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F6348" w14:textId="46523F64" w:rsidR="001A7991" w:rsidRPr="006D409C" w:rsidRDefault="001A7991" w:rsidP="001A7991">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Toc45888194"/>
      <w:bookmarkStart w:id="3" w:name="_Toc45888793"/>
      <w:bookmarkStart w:id="4" w:name="_Toc61367455"/>
      <w:bookmarkStart w:id="5" w:name="_Toc61372838"/>
      <w:bookmarkStart w:id="6" w:name="_Toc68230779"/>
      <w:bookmarkStart w:id="7" w:name="_Toc69084192"/>
      <w:bookmarkStart w:id="8" w:name="_Toc75467202"/>
      <w:bookmarkStart w:id="9" w:name="_Toc76509224"/>
      <w:bookmarkStart w:id="10" w:name="_Toc76718214"/>
      <w:bookmarkStart w:id="11" w:name="_Toc83580535"/>
      <w:bookmarkStart w:id="12" w:name="_Toc84405044"/>
      <w:bookmarkStart w:id="13" w:name="_Toc84413653"/>
      <w:bookmarkStart w:id="14" w:name="_Toc2086435"/>
      <w:bookmarkEnd w:id="0"/>
      <w:bookmarkEnd w:id="1"/>
      <w:r w:rsidRPr="006D409C">
        <w:rPr>
          <w:rFonts w:eastAsia="SimSun" w:cs="Arial"/>
          <w:sz w:val="24"/>
          <w:szCs w:val="24"/>
          <w:lang w:eastAsia="zh-CN"/>
        </w:rPr>
        <w:t>3GPP TSG-RAN WG4 Meeting #110</w:t>
      </w:r>
      <w:r>
        <w:rPr>
          <w:rFonts w:eastAsia="SimSun" w:cs="Arial"/>
          <w:sz w:val="24"/>
          <w:szCs w:val="24"/>
          <w:lang w:eastAsia="zh-CN"/>
        </w:rPr>
        <w:t xml:space="preserve">                                                                </w:t>
      </w:r>
      <w:r w:rsidRPr="00D97DF4">
        <w:rPr>
          <w:rFonts w:eastAsia="SimSun" w:cs="Arial"/>
          <w:sz w:val="24"/>
          <w:szCs w:val="24"/>
          <w:lang w:eastAsia="zh-CN"/>
        </w:rPr>
        <w:t>R4-24018</w:t>
      </w:r>
      <w:r>
        <w:rPr>
          <w:rFonts w:eastAsia="SimSun" w:cs="Arial"/>
          <w:sz w:val="24"/>
          <w:szCs w:val="24"/>
          <w:lang w:eastAsia="zh-CN"/>
        </w:rPr>
        <w:t>1</w:t>
      </w:r>
      <w:r w:rsidR="000305F1">
        <w:rPr>
          <w:rFonts w:eastAsia="SimSun" w:cs="Arial"/>
          <w:sz w:val="24"/>
          <w:szCs w:val="24"/>
          <w:lang w:eastAsia="zh-CN"/>
        </w:rPr>
        <w:t>2</w:t>
      </w:r>
      <w:r w:rsidRPr="006D409C">
        <w:rPr>
          <w:rFonts w:eastAsia="SimSun" w:cs="Arial"/>
          <w:sz w:val="24"/>
          <w:szCs w:val="24"/>
          <w:lang w:eastAsia="zh-CN"/>
        </w:rPr>
        <w:tab/>
      </w:r>
    </w:p>
    <w:p w14:paraId="6FCABE0C" w14:textId="4C4ED473" w:rsidR="003443BE" w:rsidRDefault="001A7991" w:rsidP="001A7991">
      <w:pPr>
        <w:pStyle w:val="CRCoverPage"/>
        <w:outlineLvl w:val="0"/>
        <w:rPr>
          <w:b/>
          <w:noProof/>
          <w:sz w:val="24"/>
        </w:rPr>
      </w:pPr>
      <w:r w:rsidRPr="006D409C">
        <w:rPr>
          <w:rFonts w:eastAsia="SimSun" w:cs="Arial"/>
          <w:b/>
          <w:sz w:val="24"/>
          <w:szCs w:val="24"/>
          <w:lang w:eastAsia="zh-CN"/>
        </w:rPr>
        <w:t>Athens, GR, 26</w:t>
      </w:r>
      <w:r w:rsidRPr="006B3926">
        <w:rPr>
          <w:rFonts w:eastAsia="SimSun" w:cs="Arial"/>
          <w:b/>
          <w:sz w:val="24"/>
          <w:szCs w:val="24"/>
          <w:vertAlign w:val="superscript"/>
          <w:lang w:eastAsia="zh-CN"/>
        </w:rPr>
        <w:t>th</w:t>
      </w:r>
      <w:r>
        <w:rPr>
          <w:rFonts w:eastAsia="SimSun" w:cs="Arial"/>
          <w:b/>
          <w:sz w:val="24"/>
          <w:szCs w:val="24"/>
          <w:lang w:eastAsia="zh-CN"/>
        </w:rPr>
        <w:t xml:space="preserve"> </w:t>
      </w:r>
      <w:r w:rsidRPr="006D409C">
        <w:rPr>
          <w:rFonts w:eastAsia="SimSun" w:cs="Arial"/>
          <w:b/>
          <w:sz w:val="24"/>
          <w:szCs w:val="24"/>
          <w:lang w:eastAsia="zh-CN"/>
        </w:rPr>
        <w:t xml:space="preserve"> Feb – 01</w:t>
      </w:r>
      <w:r w:rsidRPr="006B3926">
        <w:rPr>
          <w:rFonts w:eastAsia="SimSun" w:cs="Arial"/>
          <w:b/>
          <w:sz w:val="24"/>
          <w:szCs w:val="24"/>
          <w:vertAlign w:val="superscript"/>
          <w:lang w:eastAsia="zh-CN"/>
        </w:rPr>
        <w:t>st</w:t>
      </w:r>
      <w:r>
        <w:rPr>
          <w:rFonts w:eastAsia="SimSun" w:cs="Arial"/>
          <w:b/>
          <w:sz w:val="24"/>
          <w:szCs w:val="24"/>
          <w:lang w:eastAsia="zh-CN"/>
        </w:rPr>
        <w:t xml:space="preserve"> </w:t>
      </w:r>
      <w:r w:rsidRPr="006D409C">
        <w:rPr>
          <w:rFonts w:eastAsia="SimSun" w:cs="Arial"/>
          <w:b/>
          <w:sz w:val="24"/>
          <w:szCs w:val="24"/>
          <w:lang w:eastAsia="zh-CN"/>
        </w:rPr>
        <w:t xml:space="preserve"> Mar, 202</w:t>
      </w:r>
      <w:r>
        <w:rPr>
          <w:rFonts w:eastAsia="SimSun" w:cs="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37E8936" w:rsidR="003443BE" w:rsidRPr="00410371" w:rsidRDefault="00FE0506" w:rsidP="00156F9A">
            <w:pPr>
              <w:pStyle w:val="CRCoverPage"/>
              <w:spacing w:after="0"/>
              <w:jc w:val="right"/>
              <w:rPr>
                <w:b/>
                <w:noProof/>
                <w:sz w:val="28"/>
              </w:rPr>
            </w:pPr>
            <w:r>
              <w:rPr>
                <w:b/>
                <w:noProof/>
                <w:sz w:val="28"/>
              </w:rPr>
              <w:t>38.</w:t>
            </w:r>
            <w:r w:rsidR="000305F1">
              <w:rPr>
                <w:b/>
                <w:noProof/>
                <w:sz w:val="28"/>
              </w:rPr>
              <w:t>786</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55F761FE" w:rsidR="003443BE" w:rsidRPr="00410371" w:rsidRDefault="000305F1" w:rsidP="00156F9A">
            <w:pPr>
              <w:pStyle w:val="CRCoverPage"/>
              <w:spacing w:after="0"/>
              <w:rPr>
                <w:noProof/>
              </w:rPr>
            </w:pPr>
            <w:r>
              <w:rPr>
                <w:b/>
                <w:noProof/>
                <w:sz w:val="28"/>
              </w:rPr>
              <w:t>002</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03BD32CF"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0305F1">
              <w:rPr>
                <w:b/>
                <w:noProof/>
                <w:sz w:val="28"/>
              </w:rPr>
              <w:t>0</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1920BA47" w:rsidR="003443BE" w:rsidRDefault="00800CF4" w:rsidP="00156F9A">
            <w:pPr>
              <w:pStyle w:val="CRCoverPage"/>
              <w:spacing w:after="0"/>
              <w:ind w:left="100"/>
              <w:rPr>
                <w:noProof/>
              </w:rPr>
            </w:pPr>
            <w:r w:rsidRPr="00800CF4">
              <w:t>(NR_SL_enh2-Core) Big CR to TR 38.786 UE NR sidelink evolution</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32EF8864" w:rsidR="003443BE" w:rsidRDefault="002F2AFE" w:rsidP="00156F9A">
            <w:pPr>
              <w:pStyle w:val="CRCoverPage"/>
              <w:spacing w:after="0"/>
              <w:ind w:left="100"/>
              <w:rPr>
                <w:noProof/>
              </w:rPr>
            </w:pPr>
            <w:r>
              <w:rPr>
                <w:noProof/>
              </w:rPr>
              <w:t>202</w:t>
            </w:r>
            <w:r w:rsidR="004E1395">
              <w:rPr>
                <w:noProof/>
              </w:rPr>
              <w:t>4</w:t>
            </w:r>
            <w:r>
              <w:rPr>
                <w:noProof/>
              </w:rPr>
              <w:t>-</w:t>
            </w:r>
            <w:r w:rsidR="004E1395">
              <w:rPr>
                <w:noProof/>
              </w:rPr>
              <w:t>3</w:t>
            </w:r>
            <w:r>
              <w:rPr>
                <w:noProof/>
              </w:rPr>
              <w:t>-</w:t>
            </w:r>
            <w:r w:rsidR="004E1395">
              <w:rPr>
                <w:noProof/>
              </w:rPr>
              <w:t>5</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10238A14" w:rsidR="003443BE" w:rsidRDefault="004E1395" w:rsidP="00156F9A">
            <w:pPr>
              <w:pStyle w:val="CRCoverPage"/>
              <w:spacing w:after="0"/>
              <w:ind w:left="100" w:right="-609"/>
              <w:rPr>
                <w:b/>
                <w:noProof/>
              </w:rPr>
            </w:pPr>
            <w:r>
              <w:t>F</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06A9B90F" w:rsidR="003443BE" w:rsidRDefault="00DA5934" w:rsidP="00156F9A">
            <w:pPr>
              <w:pStyle w:val="CRCoverPage"/>
              <w:spacing w:after="0"/>
              <w:ind w:left="100"/>
              <w:rPr>
                <w:noProof/>
              </w:rPr>
            </w:pPr>
            <w:r>
              <w:rPr>
                <w:noProof/>
              </w:rPr>
              <w:t xml:space="preserve">This </w:t>
            </w:r>
            <w:r w:rsidR="00287002">
              <w:rPr>
                <w:noProof/>
              </w:rPr>
              <w:t xml:space="preserve">big </w:t>
            </w:r>
            <w:r>
              <w:rPr>
                <w:noProof/>
              </w:rPr>
              <w:t>CR is to capture the endorsed draftCR for SL-U feature on RAN4#1</w:t>
            </w:r>
            <w:r w:rsidR="00C61C3E">
              <w:rPr>
                <w:noProof/>
              </w:rPr>
              <w:t>10</w:t>
            </w:r>
            <w:r>
              <w:rPr>
                <w:noProof/>
              </w:rPr>
              <w:t xml:space="preserve"> meeting.</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CE339" w14:textId="77777777" w:rsidR="00EA6A14" w:rsidRDefault="00DA5934" w:rsidP="00EA6A14">
            <w:pPr>
              <w:pStyle w:val="CRCoverPage"/>
              <w:spacing w:after="0"/>
              <w:ind w:left="100"/>
              <w:rPr>
                <w:noProof/>
              </w:rPr>
            </w:pPr>
            <w:r>
              <w:rPr>
                <w:noProof/>
              </w:rPr>
              <w:t>Belwo endorsed draftCRs are captured:</w:t>
            </w:r>
          </w:p>
          <w:p w14:paraId="39EB0B23" w14:textId="5F588398" w:rsidR="000371B2" w:rsidRDefault="00CF544F" w:rsidP="00090A7F">
            <w:pPr>
              <w:pStyle w:val="CRCoverPage"/>
              <w:spacing w:after="0"/>
              <w:ind w:left="100"/>
              <w:rPr>
                <w:noProof/>
              </w:rPr>
            </w:pPr>
            <w:r>
              <w:rPr>
                <w:noProof/>
              </w:rPr>
              <w:t>R4-2401531</w:t>
            </w:r>
            <w:r w:rsidR="00090A7F">
              <w:rPr>
                <w:rFonts w:eastAsiaTheme="minorEastAsia" w:hint="eastAsia"/>
                <w:noProof/>
                <w:lang w:eastAsia="zh-CN"/>
              </w:rPr>
              <w:t xml:space="preserve"> </w:t>
            </w:r>
            <w:r>
              <w:rPr>
                <w:noProof/>
              </w:rPr>
              <w:t>(NR_SL_enh2-Core) Maintenance CR on requirements of sidelink evolution for TR 38.786</w:t>
            </w:r>
            <w:r>
              <w:rPr>
                <w:noProof/>
              </w:rPr>
              <w:tab/>
              <w:t>vivo</w:t>
            </w:r>
          </w:p>
          <w:p w14:paraId="69D5A6ED" w14:textId="36D3DE51" w:rsidR="00CF544F" w:rsidRDefault="00CF544F" w:rsidP="00090A7F">
            <w:pPr>
              <w:pStyle w:val="CRCoverPage"/>
              <w:spacing w:after="0"/>
              <w:ind w:left="100"/>
              <w:rPr>
                <w:noProof/>
              </w:rPr>
            </w:pPr>
            <w:r>
              <w:rPr>
                <w:noProof/>
              </w:rPr>
              <w:t>R4-2401465</w:t>
            </w:r>
            <w:r w:rsidR="00090A7F">
              <w:rPr>
                <w:rFonts w:eastAsiaTheme="minorEastAsia" w:hint="eastAsia"/>
                <w:noProof/>
                <w:lang w:eastAsia="zh-CN"/>
              </w:rPr>
              <w:t xml:space="preserve"> </w:t>
            </w:r>
            <w:r>
              <w:rPr>
                <w:noProof/>
              </w:rPr>
              <w:t>CR to TR 38.786 NS_28 and NS_30 A-MPR for SL-U</w:t>
            </w:r>
            <w:r>
              <w:rPr>
                <w:noProof/>
              </w:rPr>
              <w:tab/>
            </w:r>
            <w:r w:rsidR="0037698B">
              <w:rPr>
                <w:noProof/>
              </w:rPr>
              <w:t xml:space="preserve"> </w:t>
            </w:r>
            <w:r>
              <w:rPr>
                <w:noProof/>
              </w:rPr>
              <w:t>LG Electronics</w:t>
            </w:r>
          </w:p>
          <w:p w14:paraId="2899415B" w14:textId="3EB3BF02" w:rsidR="00CF544F" w:rsidRDefault="00CF544F" w:rsidP="00090A7F">
            <w:pPr>
              <w:pStyle w:val="CRCoverPage"/>
              <w:spacing w:after="0"/>
              <w:ind w:left="100"/>
              <w:rPr>
                <w:noProof/>
              </w:rPr>
            </w:pPr>
            <w:r>
              <w:rPr>
                <w:noProof/>
              </w:rPr>
              <w:t>R4-2401811</w:t>
            </w:r>
            <w:r w:rsidR="00090A7F">
              <w:rPr>
                <w:rFonts w:eastAsiaTheme="minorEastAsia" w:hint="eastAsia"/>
                <w:noProof/>
                <w:lang w:eastAsia="zh-CN"/>
              </w:rPr>
              <w:t xml:space="preserve"> </w:t>
            </w:r>
            <w:r>
              <w:rPr>
                <w:noProof/>
              </w:rPr>
              <w:t>(NR_SL_enh2-Core) CR to TR 38.786 MPR results for PSFCH</w:t>
            </w:r>
            <w:r w:rsidR="002305D5">
              <w:rPr>
                <w:rFonts w:eastAsiaTheme="minorEastAsia" w:hint="eastAsia"/>
                <w:noProof/>
                <w:lang w:eastAsia="zh-CN"/>
              </w:rPr>
              <w:t xml:space="preserve"> </w:t>
            </w:r>
            <w:r w:rsidR="002305D5">
              <w:rPr>
                <w:rFonts w:eastAsiaTheme="minorEastAsia"/>
                <w:noProof/>
                <w:lang w:eastAsia="zh-CN"/>
              </w:rPr>
              <w:t xml:space="preserve"> </w:t>
            </w:r>
            <w:r>
              <w:rPr>
                <w:noProof/>
              </w:rPr>
              <w:t>OPPO</w:t>
            </w:r>
          </w:p>
          <w:p w14:paraId="1D475B87" w14:textId="542140CB" w:rsidR="00CF544F" w:rsidRDefault="00CF544F" w:rsidP="00090A7F">
            <w:pPr>
              <w:pStyle w:val="CRCoverPage"/>
              <w:spacing w:after="0"/>
              <w:ind w:left="100"/>
              <w:rPr>
                <w:noProof/>
              </w:rPr>
            </w:pPr>
            <w:r>
              <w:rPr>
                <w:noProof/>
              </w:rPr>
              <w:t>R4-2403681</w:t>
            </w:r>
            <w:r w:rsidR="00090A7F">
              <w:rPr>
                <w:rFonts w:eastAsiaTheme="minorEastAsia" w:hint="eastAsia"/>
                <w:noProof/>
                <w:lang w:eastAsia="zh-CN"/>
              </w:rPr>
              <w:t xml:space="preserve"> </w:t>
            </w:r>
            <w:r>
              <w:rPr>
                <w:noProof/>
              </w:rPr>
              <w:t>(NR_SL_enh2-Core) CR on updated the Pemax of Sidelink CA for TR 38.786</w:t>
            </w:r>
            <w:r>
              <w:rPr>
                <w:noProof/>
              </w:rPr>
              <w:tab/>
              <w:t>vivo</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4B6AE578" w:rsidR="003443BE" w:rsidRDefault="00733F3E" w:rsidP="00156F9A">
            <w:pPr>
              <w:pStyle w:val="CRCoverPage"/>
              <w:spacing w:after="0"/>
              <w:ind w:left="100"/>
              <w:rPr>
                <w:noProof/>
              </w:rPr>
            </w:pPr>
            <w:r>
              <w:rPr>
                <w:noProof/>
              </w:rPr>
              <w:t xml:space="preserve">The </w:t>
            </w:r>
            <w:r w:rsidR="00C61C3E">
              <w:rPr>
                <w:noProof/>
              </w:rPr>
              <w:t>agreement of correction is not captured</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69D37E6C" w:rsidR="003443BE" w:rsidRPr="00EA6A14" w:rsidRDefault="004C7D16" w:rsidP="00156F9A">
            <w:pPr>
              <w:pStyle w:val="CRCoverPage"/>
              <w:spacing w:after="0"/>
              <w:ind w:left="100"/>
              <w:rPr>
                <w:rFonts w:eastAsiaTheme="minorEastAsia"/>
                <w:noProof/>
                <w:lang w:eastAsia="zh-CN"/>
              </w:rPr>
            </w:pPr>
            <w:r>
              <w:rPr>
                <w:rFonts w:eastAsiaTheme="minorEastAsia"/>
                <w:noProof/>
                <w:lang w:eastAsia="zh-CN"/>
              </w:rPr>
              <w:t>3</w:t>
            </w:r>
            <w:r w:rsidR="00F62C67">
              <w:rPr>
                <w:rFonts w:eastAsiaTheme="minorEastAsia"/>
                <w:noProof/>
                <w:lang w:eastAsia="zh-CN"/>
              </w:rPr>
              <w:t>.3</w:t>
            </w:r>
            <w:r>
              <w:rPr>
                <w:rFonts w:eastAsiaTheme="minorEastAsia"/>
                <w:noProof/>
                <w:lang w:eastAsia="zh-CN"/>
              </w:rPr>
              <w:t>,</w:t>
            </w:r>
            <w:r w:rsidR="00B858A9">
              <w:rPr>
                <w:rFonts w:eastAsiaTheme="minorEastAsia"/>
                <w:noProof/>
                <w:lang w:eastAsia="zh-CN"/>
              </w:rPr>
              <w:t xml:space="preserve"> </w:t>
            </w:r>
            <w:r>
              <w:rPr>
                <w:rFonts w:eastAsiaTheme="minorEastAsia"/>
                <w:noProof/>
                <w:lang w:eastAsia="zh-CN"/>
              </w:rPr>
              <w:t>5,</w:t>
            </w:r>
            <w:r w:rsidR="00B858A9">
              <w:rPr>
                <w:rFonts w:eastAsiaTheme="minorEastAsia"/>
                <w:noProof/>
                <w:lang w:eastAsia="zh-CN"/>
              </w:rPr>
              <w:t xml:space="preserve"> </w:t>
            </w:r>
            <w:r w:rsidR="003C39C9">
              <w:rPr>
                <w:rFonts w:eastAsiaTheme="minorEastAsia"/>
                <w:noProof/>
                <w:lang w:eastAsia="zh-CN"/>
              </w:rPr>
              <w:t>6</w:t>
            </w:r>
            <w:r w:rsidR="00817D3B">
              <w:rPr>
                <w:rFonts w:eastAsiaTheme="minorEastAsia"/>
                <w:noProof/>
                <w:lang w:eastAsia="zh-CN"/>
              </w:rPr>
              <w:t>, 7</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561AA246"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56D04832" w:rsidR="003443BE" w:rsidRDefault="00F61B35" w:rsidP="00156F9A">
            <w:pPr>
              <w:pStyle w:val="CRCoverPage"/>
              <w:spacing w:after="0"/>
              <w:jc w:val="center"/>
              <w:rPr>
                <w:b/>
                <w:caps/>
                <w:noProof/>
              </w:rPr>
            </w:pPr>
            <w:r>
              <w:rPr>
                <w:b/>
                <w:caps/>
                <w:noProof/>
              </w:rPr>
              <w:t>X</w:t>
            </w: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0F6E8E2B" w:rsidR="003443BE" w:rsidRDefault="003443BE" w:rsidP="00156F9A">
            <w:pPr>
              <w:pStyle w:val="CRCoverPage"/>
              <w:spacing w:after="0"/>
              <w:ind w:left="99"/>
              <w:rPr>
                <w:noProof/>
              </w:rPr>
            </w:pP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rsidSect="003D781F">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5807505A" w:rsidR="008E1CAD" w:rsidRDefault="008E1CAD" w:rsidP="008E1CAD">
      <w:pPr>
        <w:pStyle w:val="EditorsNote"/>
        <w:rPr>
          <w:lang w:eastAsia="zh-CN"/>
        </w:rPr>
      </w:pPr>
      <w:r>
        <w:rPr>
          <w:lang w:eastAsia="zh-CN"/>
        </w:rPr>
        <w:t>&lt;&lt;start of change&gt;&gt;</w:t>
      </w:r>
    </w:p>
    <w:p w14:paraId="526DC53F" w14:textId="77777777" w:rsidR="00410362" w:rsidRPr="00DC3DF2" w:rsidRDefault="00410362" w:rsidP="00410362">
      <w:pPr>
        <w:pStyle w:val="Heading2"/>
      </w:pPr>
      <w:bookmarkStart w:id="16" w:name="_Toc36034741"/>
      <w:bookmarkStart w:id="17" w:name="_Toc42537336"/>
      <w:bookmarkStart w:id="18" w:name="_Toc46356401"/>
      <w:bookmarkStart w:id="19" w:name="_Toc52566315"/>
      <w:bookmarkStart w:id="20" w:name="_Toc72931402"/>
      <w:bookmarkStart w:id="21" w:name="_Toc73026067"/>
      <w:bookmarkStart w:id="22" w:name="_Toc97036036"/>
      <w:bookmarkStart w:id="23" w:name="_Toc97036403"/>
      <w:bookmarkStart w:id="24" w:name="_Toc101790676"/>
      <w:bookmarkStart w:id="25" w:name="_Toc106117054"/>
      <w:bookmarkStart w:id="26" w:name="_Toc152079498"/>
      <w:bookmarkStart w:id="27" w:name="_Toc154591455"/>
      <w:bookmarkStart w:id="28" w:name="_Toc155635930"/>
      <w:r w:rsidRPr="00DC3DF2">
        <w:t>3.3</w:t>
      </w:r>
      <w:r w:rsidRPr="00DC3DF2">
        <w:tab/>
        <w:t>Abbreviations</w:t>
      </w:r>
      <w:bookmarkEnd w:id="16"/>
      <w:bookmarkEnd w:id="17"/>
      <w:bookmarkEnd w:id="18"/>
      <w:bookmarkEnd w:id="19"/>
      <w:bookmarkEnd w:id="20"/>
      <w:bookmarkEnd w:id="21"/>
      <w:bookmarkEnd w:id="22"/>
      <w:bookmarkEnd w:id="23"/>
      <w:bookmarkEnd w:id="24"/>
      <w:bookmarkEnd w:id="25"/>
      <w:bookmarkEnd w:id="26"/>
      <w:bookmarkEnd w:id="27"/>
      <w:bookmarkEnd w:id="28"/>
    </w:p>
    <w:p w14:paraId="5834F114" w14:textId="77777777" w:rsidR="00410362" w:rsidRPr="004D3578" w:rsidRDefault="00410362" w:rsidP="0041036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117B63" w14:textId="77777777" w:rsidR="00410362" w:rsidRPr="00EB495F" w:rsidRDefault="00410362" w:rsidP="00410362">
      <w:pPr>
        <w:pStyle w:val="EW"/>
      </w:pPr>
      <w:bookmarkStart w:id="29" w:name="clause4"/>
      <w:bookmarkStart w:id="30" w:name="OLE_LINK85"/>
      <w:bookmarkEnd w:id="29"/>
      <w:r w:rsidRPr="00EB495F">
        <w:rPr>
          <w:rFonts w:hint="eastAsia"/>
          <w:lang w:eastAsia="zh-CN"/>
        </w:rPr>
        <w:t>ACLR</w:t>
      </w:r>
      <w:r w:rsidRPr="00EB495F">
        <w:rPr>
          <w:rFonts w:hint="eastAsia"/>
          <w:lang w:eastAsia="zh-CN"/>
        </w:rPr>
        <w:tab/>
      </w:r>
      <w:r w:rsidRPr="00EB495F">
        <w:t>Adjacent Channel Leakage Ratio</w:t>
      </w:r>
    </w:p>
    <w:p w14:paraId="73B746C0" w14:textId="77777777" w:rsidR="00410362" w:rsidRPr="00EB495F" w:rsidRDefault="00410362" w:rsidP="00410362">
      <w:pPr>
        <w:pStyle w:val="EW"/>
      </w:pPr>
      <w:r w:rsidRPr="00EB495F">
        <w:t>ACS</w:t>
      </w:r>
      <w:r w:rsidRPr="00EB495F">
        <w:tab/>
        <w:t>Adjacent Channel Selectivity</w:t>
      </w:r>
    </w:p>
    <w:p w14:paraId="59222006" w14:textId="77777777" w:rsidR="00410362" w:rsidRPr="00EB495F" w:rsidRDefault="00410362" w:rsidP="00410362">
      <w:pPr>
        <w:pStyle w:val="EW"/>
      </w:pPr>
      <w:r w:rsidRPr="00EB495F">
        <w:t>AGC</w:t>
      </w:r>
      <w:r w:rsidRPr="00EB495F">
        <w:tab/>
        <w:t>Automatic Gain Control</w:t>
      </w:r>
    </w:p>
    <w:p w14:paraId="0D3362B8" w14:textId="77777777" w:rsidR="00410362" w:rsidRPr="00EB495F" w:rsidRDefault="00410362" w:rsidP="00410362">
      <w:pPr>
        <w:pStyle w:val="EW"/>
      </w:pPr>
      <w:r w:rsidRPr="00EB495F">
        <w:t>A-MPR</w:t>
      </w:r>
      <w:r w:rsidRPr="00EB495F">
        <w:tab/>
        <w:t>Additional Maximum Power Reduction</w:t>
      </w:r>
    </w:p>
    <w:p w14:paraId="075EECD6" w14:textId="77777777" w:rsidR="00410362" w:rsidRPr="00EB495F" w:rsidRDefault="00410362" w:rsidP="00410362">
      <w:pPr>
        <w:pStyle w:val="EW"/>
      </w:pPr>
      <w:r w:rsidRPr="00EB495F">
        <w:t>BLER</w:t>
      </w:r>
      <w:r w:rsidRPr="00EB495F">
        <w:tab/>
        <w:t>BLock Error Rate</w:t>
      </w:r>
    </w:p>
    <w:p w14:paraId="5FB085DD" w14:textId="77777777" w:rsidR="00410362" w:rsidRPr="00EB495F" w:rsidRDefault="00410362" w:rsidP="00410362">
      <w:pPr>
        <w:pStyle w:val="EW"/>
      </w:pPr>
      <w:r w:rsidRPr="00EB495F">
        <w:t>BS</w:t>
      </w:r>
      <w:r w:rsidRPr="00EB495F">
        <w:tab/>
        <w:t>Base Station</w:t>
      </w:r>
    </w:p>
    <w:bookmarkEnd w:id="30"/>
    <w:p w14:paraId="120C4B00" w14:textId="77777777" w:rsidR="00410362" w:rsidRDefault="00410362" w:rsidP="00410362">
      <w:pPr>
        <w:pStyle w:val="EW"/>
      </w:pPr>
      <w:r w:rsidRPr="00EB495F">
        <w:t>CBW</w:t>
      </w:r>
      <w:r w:rsidRPr="00EB495F">
        <w:tab/>
        <w:t>Channel Bandwidth</w:t>
      </w:r>
    </w:p>
    <w:p w14:paraId="7CA5FF0F" w14:textId="77777777" w:rsidR="00410362" w:rsidRPr="00EB495F" w:rsidRDefault="00410362" w:rsidP="00410362">
      <w:pPr>
        <w:pStyle w:val="EW"/>
      </w:pPr>
      <w:r w:rsidRPr="00A1115A">
        <w:t>CC</w:t>
      </w:r>
      <w:r w:rsidRPr="00A1115A">
        <w:tab/>
        <w:t>Component Carriers</w:t>
      </w:r>
    </w:p>
    <w:p w14:paraId="0736EE45" w14:textId="77777777" w:rsidR="00410362" w:rsidRPr="00EB495F" w:rsidRDefault="00410362" w:rsidP="00410362">
      <w:pPr>
        <w:pStyle w:val="EW"/>
      </w:pPr>
      <w:r w:rsidRPr="00EB495F">
        <w:t>CDF</w:t>
      </w:r>
      <w:r w:rsidRPr="00EB495F">
        <w:tab/>
        <w:t>Cumulative Distribution Function</w:t>
      </w:r>
    </w:p>
    <w:p w14:paraId="615F7E71" w14:textId="77777777" w:rsidR="00410362" w:rsidRDefault="00410362" w:rsidP="00410362">
      <w:pPr>
        <w:pStyle w:val="EW"/>
      </w:pPr>
      <w:r w:rsidRPr="00EB495F">
        <w:t>CP-OFDM</w:t>
      </w:r>
      <w:r w:rsidRPr="00EB495F">
        <w:tab/>
        <w:t>Cyclic Prefix-OFDM</w:t>
      </w:r>
    </w:p>
    <w:p w14:paraId="2782A9CA" w14:textId="77777777" w:rsidR="00410362" w:rsidRDefault="00410362" w:rsidP="00410362">
      <w:pPr>
        <w:pStyle w:val="EW"/>
      </w:pPr>
      <w:r>
        <w:t xml:space="preserve">C-IMD        </w:t>
      </w:r>
      <w:r>
        <w:tab/>
      </w:r>
      <w:del w:id="31" w:author="vivo/zhoushuai" w:date="2024-02-18T09:45:00Z">
        <w:r w:rsidDel="00FF0B1C">
          <w:delText>[</w:delText>
        </w:r>
      </w:del>
      <w:r w:rsidRPr="005134C0">
        <w:t>Counter Intermodulation Distortion</w:t>
      </w:r>
      <w:del w:id="32" w:author="vivo/zhoushuai" w:date="2024-02-18T09:45:00Z">
        <w:r w:rsidDel="00FF0B1C">
          <w:delText>]</w:delText>
        </w:r>
      </w:del>
    </w:p>
    <w:p w14:paraId="5AB88412" w14:textId="77777777" w:rsidR="00410362" w:rsidRPr="00EB495F" w:rsidRDefault="00410362" w:rsidP="00410362">
      <w:pPr>
        <w:keepLines/>
        <w:spacing w:after="0"/>
        <w:ind w:left="1702" w:hanging="1418"/>
      </w:pPr>
      <w:r w:rsidRPr="00086C3E">
        <w:rPr>
          <w:rFonts w:hint="eastAsia"/>
          <w:lang w:eastAsia="zh-CN"/>
        </w:rPr>
        <w:t>DFT-s-OFDM</w:t>
      </w:r>
      <w:r w:rsidRPr="00086C3E">
        <w:rPr>
          <w:rFonts w:hint="eastAsia"/>
          <w:lang w:eastAsia="zh-CN"/>
        </w:rPr>
        <w:tab/>
        <w:t>D</w:t>
      </w:r>
      <w:r w:rsidRPr="00086C3E">
        <w:rPr>
          <w:lang w:eastAsia="zh-CN"/>
        </w:rPr>
        <w:t>iscrete Fourier Transform-spread-OFDM</w:t>
      </w:r>
    </w:p>
    <w:p w14:paraId="73AF90A2" w14:textId="77777777" w:rsidR="00410362" w:rsidRDefault="00410362" w:rsidP="00410362">
      <w:pPr>
        <w:pStyle w:val="EW"/>
        <w:rPr>
          <w:ins w:id="33" w:author="vivo/zhoushuai" w:date="2024-02-18T09:45:00Z"/>
        </w:rPr>
      </w:pPr>
      <w:r w:rsidRPr="00EB495F">
        <w:t>DMRS</w:t>
      </w:r>
      <w:r w:rsidRPr="00EB495F">
        <w:tab/>
        <w:t>Demodulation Reference Signal</w:t>
      </w:r>
    </w:p>
    <w:p w14:paraId="314C9ED9" w14:textId="77777777" w:rsidR="00410362" w:rsidRPr="00EB495F" w:rsidRDefault="00410362" w:rsidP="00410362">
      <w:pPr>
        <w:pStyle w:val="EW"/>
        <w:rPr>
          <w:rFonts w:cs="v4.2.0"/>
        </w:rPr>
      </w:pPr>
      <w:r w:rsidRPr="00EB495F">
        <w:rPr>
          <w:rFonts w:cs="v4.2.0"/>
        </w:rPr>
        <w:t>EIRP</w:t>
      </w:r>
      <w:r w:rsidRPr="00EB495F">
        <w:rPr>
          <w:rFonts w:cs="v4.2.0"/>
        </w:rPr>
        <w:tab/>
        <w:t>Equivalent Isotropically Radiated Power</w:t>
      </w:r>
    </w:p>
    <w:p w14:paraId="6376B862" w14:textId="77777777" w:rsidR="00410362" w:rsidRPr="00EB495F" w:rsidRDefault="00410362" w:rsidP="00410362">
      <w:pPr>
        <w:pStyle w:val="EW"/>
        <w:rPr>
          <w:rFonts w:cs="v4.2.0"/>
        </w:rPr>
      </w:pPr>
      <w:r w:rsidRPr="00EB495F">
        <w:rPr>
          <w:rFonts w:cs="v4.2.0"/>
        </w:rPr>
        <w:t>EVM</w:t>
      </w:r>
      <w:r w:rsidRPr="00EB495F">
        <w:rPr>
          <w:rFonts w:cs="v4.2.0"/>
        </w:rPr>
        <w:tab/>
        <w:t>Error Vector Magnitude</w:t>
      </w:r>
    </w:p>
    <w:p w14:paraId="5C8C615D" w14:textId="77777777" w:rsidR="00410362" w:rsidRPr="00EB495F" w:rsidRDefault="00410362" w:rsidP="00410362">
      <w:pPr>
        <w:pStyle w:val="EW"/>
      </w:pPr>
      <w:r w:rsidRPr="00EB495F">
        <w:t>FDD</w:t>
      </w:r>
      <w:r w:rsidRPr="00EB495F">
        <w:tab/>
        <w:t>Frequency Division Duplex</w:t>
      </w:r>
    </w:p>
    <w:p w14:paraId="10801DDB" w14:textId="77777777" w:rsidR="00410362" w:rsidRPr="00EB495F" w:rsidRDefault="00410362" w:rsidP="00410362">
      <w:pPr>
        <w:pStyle w:val="EW"/>
      </w:pPr>
      <w:r w:rsidRPr="00EB495F">
        <w:t>FDM</w:t>
      </w:r>
      <w:r w:rsidRPr="00EB495F">
        <w:tab/>
        <w:t>Frequency Division Multiplexing</w:t>
      </w:r>
    </w:p>
    <w:p w14:paraId="1E0611B5" w14:textId="77777777" w:rsidR="00410362" w:rsidRDefault="00410362" w:rsidP="00410362">
      <w:pPr>
        <w:pStyle w:val="EW"/>
      </w:pPr>
      <w:bookmarkStart w:id="34" w:name="_Hlk146465581"/>
      <w:r w:rsidRPr="00EB495F">
        <w:t>FR1</w:t>
      </w:r>
      <w:r w:rsidRPr="00EB495F">
        <w:tab/>
        <w:t>Frequency Range 1</w:t>
      </w:r>
    </w:p>
    <w:bookmarkEnd w:id="34"/>
    <w:p w14:paraId="69E21A9A" w14:textId="77777777" w:rsidR="00410362" w:rsidRDefault="00410362" w:rsidP="00410362">
      <w:pPr>
        <w:pStyle w:val="EW"/>
      </w:pPr>
      <w:r w:rsidRPr="00EB495F">
        <w:t>FR</w:t>
      </w:r>
      <w:r>
        <w:t>2</w:t>
      </w:r>
      <w:r w:rsidRPr="00EB495F">
        <w:tab/>
        <w:t xml:space="preserve">Frequency Range </w:t>
      </w:r>
      <w:r>
        <w:t>2</w:t>
      </w:r>
    </w:p>
    <w:p w14:paraId="22237B96" w14:textId="77777777" w:rsidR="00410362" w:rsidRPr="00EB495F" w:rsidRDefault="00410362" w:rsidP="00410362">
      <w:pPr>
        <w:pStyle w:val="EW"/>
      </w:pPr>
      <w:r>
        <w:t>HD</w:t>
      </w:r>
      <w:r>
        <w:tab/>
        <w:t>Half Duplex</w:t>
      </w:r>
    </w:p>
    <w:p w14:paraId="4648E3B6" w14:textId="77777777" w:rsidR="00410362" w:rsidRPr="00EB495F" w:rsidRDefault="00410362" w:rsidP="00410362">
      <w:pPr>
        <w:pStyle w:val="EW"/>
      </w:pPr>
      <w:r>
        <w:rPr>
          <w:rFonts w:hint="eastAsia"/>
          <w:lang w:eastAsia="zh-CN"/>
        </w:rPr>
        <w:t>IM</w:t>
      </w:r>
      <w:r>
        <w:rPr>
          <w:lang w:eastAsia="zh-CN"/>
        </w:rPr>
        <w:tab/>
        <w:t>Implementation Margin</w:t>
      </w:r>
    </w:p>
    <w:p w14:paraId="75549C20" w14:textId="77777777" w:rsidR="00410362" w:rsidRDefault="00410362" w:rsidP="00410362">
      <w:pPr>
        <w:pStyle w:val="EW"/>
        <w:rPr>
          <w:ins w:id="35" w:author="vivo/zhoushuai" w:date="2024-02-18T09:45:00Z"/>
        </w:rPr>
      </w:pPr>
      <w:r w:rsidRPr="00EB495F">
        <w:t>ITS</w:t>
      </w:r>
      <w:r w:rsidRPr="00EB495F">
        <w:tab/>
        <w:t>Intelligent Transportation System</w:t>
      </w:r>
    </w:p>
    <w:p w14:paraId="49F65DC1" w14:textId="77777777" w:rsidR="00410362" w:rsidRDefault="00410362" w:rsidP="00410362">
      <w:pPr>
        <w:pStyle w:val="EW"/>
      </w:pPr>
      <w:r w:rsidRPr="00EB495F">
        <w:t>LTE</w:t>
      </w:r>
      <w:r w:rsidRPr="00EB495F">
        <w:tab/>
        <w:t>Long Term Evolution</w:t>
      </w:r>
    </w:p>
    <w:p w14:paraId="0B777EC5" w14:textId="77777777" w:rsidR="00410362" w:rsidRPr="00EB495F" w:rsidRDefault="00410362" w:rsidP="00410362">
      <w:pPr>
        <w:pStyle w:val="EW"/>
      </w:pPr>
      <w:r>
        <w:t>LBT</w:t>
      </w:r>
      <w:r>
        <w:tab/>
        <w:t>Listen before Talk</w:t>
      </w:r>
    </w:p>
    <w:p w14:paraId="02471440" w14:textId="77777777" w:rsidR="00410362" w:rsidRPr="00EB495F" w:rsidRDefault="00410362" w:rsidP="00410362">
      <w:pPr>
        <w:pStyle w:val="EW"/>
      </w:pPr>
      <w:r w:rsidRPr="00EB495F">
        <w:t>MPR</w:t>
      </w:r>
      <w:r w:rsidRPr="00EB495F">
        <w:tab/>
        <w:t>Maximum Power Reduction</w:t>
      </w:r>
    </w:p>
    <w:p w14:paraId="7BE09611" w14:textId="77777777" w:rsidR="00410362" w:rsidRPr="00EB495F" w:rsidRDefault="00410362" w:rsidP="00410362">
      <w:pPr>
        <w:pStyle w:val="EW"/>
      </w:pPr>
      <w:r w:rsidRPr="00EB495F">
        <w:t>NF</w:t>
      </w:r>
      <w:r w:rsidRPr="00EB495F">
        <w:tab/>
        <w:t>Noise Figure</w:t>
      </w:r>
    </w:p>
    <w:p w14:paraId="71E9FA91" w14:textId="77777777" w:rsidR="00410362" w:rsidRDefault="00410362" w:rsidP="00410362">
      <w:pPr>
        <w:pStyle w:val="EW"/>
      </w:pPr>
      <w:bookmarkStart w:id="36" w:name="OLE_LINK87"/>
      <w:r w:rsidRPr="00EB495F">
        <w:t>NR</w:t>
      </w:r>
      <w:r w:rsidRPr="00EB495F">
        <w:tab/>
        <w:t>New Radio</w:t>
      </w:r>
    </w:p>
    <w:p w14:paraId="383E8F47" w14:textId="77777777" w:rsidR="00410362" w:rsidRPr="00EB495F" w:rsidRDefault="00410362" w:rsidP="00410362">
      <w:pPr>
        <w:pStyle w:val="EW"/>
      </w:pPr>
      <w:r w:rsidRPr="00A1115A">
        <w:t>NR-ARFCN</w:t>
      </w:r>
      <w:r w:rsidRPr="00A1115A">
        <w:tab/>
        <w:t>NR Absolute Radio Frequency Channel Number</w:t>
      </w:r>
    </w:p>
    <w:bookmarkEnd w:id="36"/>
    <w:p w14:paraId="530B6159" w14:textId="77777777" w:rsidR="00410362" w:rsidRPr="00EB495F" w:rsidRDefault="00410362" w:rsidP="00410362">
      <w:pPr>
        <w:pStyle w:val="EW"/>
      </w:pPr>
      <w:r w:rsidRPr="00EB495F">
        <w:t>OLPC</w:t>
      </w:r>
      <w:r w:rsidRPr="00EB495F">
        <w:tab/>
        <w:t>Open Loop Power Control</w:t>
      </w:r>
    </w:p>
    <w:p w14:paraId="76A262E7" w14:textId="77777777" w:rsidR="00410362" w:rsidRPr="00EB495F" w:rsidRDefault="00410362" w:rsidP="00410362">
      <w:pPr>
        <w:pStyle w:val="EW"/>
      </w:pPr>
      <w:r w:rsidRPr="00EB495F">
        <w:t>PC</w:t>
      </w:r>
      <w:r w:rsidRPr="00EB495F">
        <w:tab/>
        <w:t>Power Control</w:t>
      </w:r>
    </w:p>
    <w:p w14:paraId="4EB93460" w14:textId="77777777" w:rsidR="00410362" w:rsidRPr="00EB495F" w:rsidRDefault="00410362" w:rsidP="00410362">
      <w:pPr>
        <w:pStyle w:val="EW"/>
      </w:pPr>
      <w:bookmarkStart w:id="37" w:name="OLE_LINK86"/>
      <w:r w:rsidRPr="00EB495F">
        <w:rPr>
          <w:lang w:eastAsia="zh-CN"/>
        </w:rPr>
        <w:t>PRB</w:t>
      </w:r>
      <w:r w:rsidRPr="00EB495F">
        <w:rPr>
          <w:lang w:eastAsia="zh-CN"/>
        </w:rPr>
        <w:tab/>
      </w:r>
      <w:r w:rsidRPr="00EB495F">
        <w:t>Physical Resource Block</w:t>
      </w:r>
      <w:bookmarkEnd w:id="37"/>
    </w:p>
    <w:p w14:paraId="321B157A" w14:textId="77777777" w:rsidR="00410362" w:rsidRDefault="00410362" w:rsidP="00410362">
      <w:pPr>
        <w:pStyle w:val="EW"/>
      </w:pPr>
      <w:r w:rsidRPr="00EB495F">
        <w:t>ProSe</w:t>
      </w:r>
      <w:r w:rsidRPr="00EB495F">
        <w:tab/>
        <w:t>Proximity-based Services</w:t>
      </w:r>
    </w:p>
    <w:p w14:paraId="5413B18D" w14:textId="77777777" w:rsidR="00410362" w:rsidRPr="00EB495F" w:rsidRDefault="00410362" w:rsidP="00410362">
      <w:pPr>
        <w:pStyle w:val="EW"/>
        <w:rPr>
          <w:rFonts w:ascii="Times" w:eastAsia="MS Mincho" w:hAnsi="Times"/>
          <w:lang w:eastAsia="ja-JP"/>
        </w:rPr>
      </w:pPr>
      <w:r>
        <w:rPr>
          <w:rFonts w:ascii="Times" w:eastAsia="MS Mincho" w:hAnsi="Times"/>
          <w:lang w:eastAsia="ja-JP"/>
        </w:rPr>
        <w:t>PSBCH</w:t>
      </w:r>
      <w:r>
        <w:rPr>
          <w:rFonts w:ascii="Times" w:eastAsia="MS Mincho" w:hAnsi="Times"/>
          <w:lang w:eastAsia="ja-JP"/>
        </w:rPr>
        <w:tab/>
      </w:r>
      <w:r w:rsidRPr="00CE20B2">
        <w:rPr>
          <w:rFonts w:ascii="Times" w:eastAsia="MS Mincho" w:hAnsi="Times"/>
          <w:lang w:eastAsia="ja-JP"/>
        </w:rPr>
        <w:t xml:space="preserve">Physical Sidelink </w:t>
      </w:r>
      <w:r>
        <w:rPr>
          <w:rFonts w:ascii="Times" w:eastAsia="MS Mincho" w:hAnsi="Times"/>
          <w:lang w:eastAsia="ja-JP"/>
        </w:rPr>
        <w:t>Broadcast</w:t>
      </w:r>
      <w:r w:rsidRPr="00CE20B2">
        <w:rPr>
          <w:rFonts w:ascii="Times" w:eastAsia="MS Mincho" w:hAnsi="Times"/>
          <w:lang w:eastAsia="ja-JP"/>
        </w:rPr>
        <w:t xml:space="preserve"> CHannel</w:t>
      </w:r>
    </w:p>
    <w:p w14:paraId="128F4BF6" w14:textId="77777777" w:rsidR="00410362" w:rsidRPr="00EB495F" w:rsidRDefault="00410362" w:rsidP="00410362">
      <w:pPr>
        <w:pStyle w:val="EW"/>
      </w:pPr>
      <w:r w:rsidRPr="00EB495F">
        <w:rPr>
          <w:lang w:eastAsia="zh-CN"/>
        </w:rPr>
        <w:t>PSCCH</w:t>
      </w:r>
      <w:r w:rsidRPr="00EB495F">
        <w:rPr>
          <w:lang w:eastAsia="zh-CN"/>
        </w:rPr>
        <w:tab/>
      </w:r>
      <w:r w:rsidRPr="00EB495F">
        <w:t>Physical Sidelink Control CHannel</w:t>
      </w:r>
    </w:p>
    <w:p w14:paraId="1E61D8C3" w14:textId="77777777" w:rsidR="00410362" w:rsidRPr="00EB495F" w:rsidRDefault="00410362" w:rsidP="00410362">
      <w:pPr>
        <w:pStyle w:val="EW"/>
      </w:pPr>
      <w:r>
        <w:t xml:space="preserve">PSFCH        </w:t>
      </w:r>
      <w:ins w:id="38" w:author="vivo/zhoushuai" w:date="2024-02-18T09:46:00Z">
        <w:r>
          <w:tab/>
        </w:r>
      </w:ins>
      <w:r w:rsidRPr="00CE20B2">
        <w:t xml:space="preserve">Physical Sidelink </w:t>
      </w:r>
      <w:r>
        <w:t>Feedback</w:t>
      </w:r>
      <w:r w:rsidRPr="00CE20B2">
        <w:t xml:space="preserve"> C</w:t>
      </w:r>
      <w:r>
        <w:t>H</w:t>
      </w:r>
      <w:r w:rsidRPr="00CE20B2">
        <w:t>annel</w:t>
      </w:r>
    </w:p>
    <w:p w14:paraId="2AC573C1" w14:textId="77777777" w:rsidR="00410362" w:rsidRDefault="00410362" w:rsidP="00410362">
      <w:pPr>
        <w:pStyle w:val="EW"/>
        <w:rPr>
          <w:ins w:id="39" w:author="vivo/zhoushuai" w:date="2024-02-18T09:46:00Z"/>
        </w:rPr>
      </w:pPr>
      <w:r w:rsidRPr="00EB495F">
        <w:rPr>
          <w:lang w:eastAsia="zh-CN"/>
        </w:rPr>
        <w:t>PSSCH</w:t>
      </w:r>
      <w:r w:rsidRPr="00EB495F">
        <w:rPr>
          <w:lang w:eastAsia="zh-CN"/>
        </w:rPr>
        <w:tab/>
      </w:r>
      <w:r w:rsidRPr="00EB495F">
        <w:t>Physical Sidelink Shared C</w:t>
      </w:r>
      <w:r>
        <w:t>h</w:t>
      </w:r>
      <w:r w:rsidRPr="00EB495F">
        <w:t>annel</w:t>
      </w:r>
    </w:p>
    <w:p w14:paraId="73F66E74" w14:textId="77777777" w:rsidR="00410362" w:rsidRPr="00EB495F" w:rsidRDefault="00410362" w:rsidP="00410362">
      <w:pPr>
        <w:pStyle w:val="EW"/>
      </w:pPr>
      <w:r w:rsidRPr="00EB495F">
        <w:t>REFSENS</w:t>
      </w:r>
      <w:r w:rsidRPr="00EB495F">
        <w:tab/>
        <w:t>Reference Sensitivity</w:t>
      </w:r>
    </w:p>
    <w:p w14:paraId="4FF852F3" w14:textId="77777777" w:rsidR="00410362" w:rsidRPr="00EB495F" w:rsidRDefault="00410362" w:rsidP="00410362">
      <w:pPr>
        <w:pStyle w:val="EW"/>
        <w:rPr>
          <w:lang w:eastAsia="zh-CN"/>
        </w:rPr>
      </w:pPr>
      <w:r w:rsidRPr="00EB495F">
        <w:t>RF</w:t>
      </w:r>
      <w:r w:rsidRPr="00EB495F">
        <w:tab/>
        <w:t>Radio Frequency</w:t>
      </w:r>
    </w:p>
    <w:p w14:paraId="04930308" w14:textId="77777777" w:rsidR="00410362" w:rsidRPr="00EB495F" w:rsidRDefault="00410362" w:rsidP="00410362">
      <w:pPr>
        <w:pStyle w:val="EW"/>
      </w:pPr>
      <w:r w:rsidRPr="00EB495F">
        <w:t>SCS</w:t>
      </w:r>
      <w:r w:rsidRPr="00EB495F">
        <w:tab/>
        <w:t>Sub-Carrier Spacing</w:t>
      </w:r>
    </w:p>
    <w:p w14:paraId="16E7F9B7" w14:textId="77777777" w:rsidR="00410362" w:rsidRPr="00EB495F" w:rsidRDefault="00410362" w:rsidP="00410362">
      <w:pPr>
        <w:pStyle w:val="EW"/>
      </w:pPr>
      <w:r w:rsidRPr="00EB495F">
        <w:t>SINR</w:t>
      </w:r>
      <w:r w:rsidRPr="00EB495F">
        <w:tab/>
        <w:t>Signal to Interference plus Noise Ratio</w:t>
      </w:r>
    </w:p>
    <w:p w14:paraId="5C63909C" w14:textId="77777777" w:rsidR="00410362" w:rsidRPr="00EB495F" w:rsidRDefault="00410362" w:rsidP="00410362">
      <w:pPr>
        <w:pStyle w:val="EW"/>
      </w:pPr>
      <w:r w:rsidRPr="00EB495F">
        <w:t>SL</w:t>
      </w:r>
      <w:r w:rsidRPr="00EB495F">
        <w:tab/>
        <w:t>Sidelink</w:t>
      </w:r>
    </w:p>
    <w:p w14:paraId="72AF942D" w14:textId="77777777" w:rsidR="00410362" w:rsidRPr="00EB495F" w:rsidRDefault="00410362" w:rsidP="00410362">
      <w:pPr>
        <w:pStyle w:val="EW"/>
        <w:rPr>
          <w:lang w:eastAsia="zh-CN"/>
        </w:rPr>
      </w:pPr>
      <w:r w:rsidRPr="00EB495F">
        <w:rPr>
          <w:rFonts w:hint="eastAsia"/>
          <w:lang w:eastAsia="zh-CN"/>
        </w:rPr>
        <w:t>S</w:t>
      </w:r>
      <w:r w:rsidRPr="00EB495F">
        <w:rPr>
          <w:lang w:eastAsia="zh-CN"/>
        </w:rPr>
        <w:t>L-U</w:t>
      </w:r>
      <w:r w:rsidRPr="00EB495F">
        <w:rPr>
          <w:lang w:eastAsia="zh-CN"/>
        </w:rPr>
        <w:tab/>
        <w:t>Sidelink at unlicensed band</w:t>
      </w:r>
    </w:p>
    <w:p w14:paraId="54D46494" w14:textId="77777777" w:rsidR="00410362" w:rsidRDefault="00410362" w:rsidP="00410362">
      <w:pPr>
        <w:pStyle w:val="EW"/>
      </w:pPr>
      <w:r w:rsidRPr="00EB495F">
        <w:t>SNR</w:t>
      </w:r>
      <w:r w:rsidRPr="00EB495F">
        <w:tab/>
        <w:t>Signal-to-Noise Ratio</w:t>
      </w:r>
    </w:p>
    <w:p w14:paraId="732360B2" w14:textId="77777777" w:rsidR="00410362" w:rsidRDefault="00410362" w:rsidP="00410362">
      <w:pPr>
        <w:pStyle w:val="EW"/>
      </w:pPr>
      <w:r>
        <w:t xml:space="preserve">S-SSB         </w:t>
      </w:r>
      <w:ins w:id="40" w:author="vivo/zhoushuai" w:date="2024-02-18T09:46:00Z">
        <w:r>
          <w:tab/>
        </w:r>
      </w:ins>
      <w:r>
        <w:t xml:space="preserve">Sidelink </w:t>
      </w:r>
      <w:r w:rsidRPr="00CE20B2">
        <w:t>Synchronization Signal Block</w:t>
      </w:r>
    </w:p>
    <w:p w14:paraId="2F419230" w14:textId="77777777" w:rsidR="00410362" w:rsidRPr="00EB495F" w:rsidRDefault="00410362" w:rsidP="00410362">
      <w:pPr>
        <w:pStyle w:val="EW"/>
      </w:pPr>
      <w:r>
        <w:t>SEM</w:t>
      </w:r>
      <w:r>
        <w:tab/>
      </w:r>
      <w:r w:rsidRPr="00086C3E">
        <w:t xml:space="preserve">Spectrum emission mask </w:t>
      </w:r>
    </w:p>
    <w:p w14:paraId="0192094B" w14:textId="77777777" w:rsidR="00410362" w:rsidRPr="00EB495F" w:rsidRDefault="00410362" w:rsidP="00410362">
      <w:pPr>
        <w:pStyle w:val="EW"/>
      </w:pPr>
      <w:r w:rsidRPr="00EB495F">
        <w:t>TDD</w:t>
      </w:r>
      <w:r w:rsidRPr="00EB495F">
        <w:tab/>
        <w:t>Time Division Duplex</w:t>
      </w:r>
    </w:p>
    <w:p w14:paraId="5A7B2B28" w14:textId="77777777" w:rsidR="00410362" w:rsidRPr="00EB495F" w:rsidRDefault="00410362" w:rsidP="00410362">
      <w:pPr>
        <w:pStyle w:val="EW"/>
      </w:pPr>
      <w:r w:rsidRPr="00EB495F">
        <w:t>TDM</w:t>
      </w:r>
      <w:r w:rsidRPr="00EB495F">
        <w:tab/>
        <w:t>Time Division Multiplexing</w:t>
      </w:r>
    </w:p>
    <w:p w14:paraId="42337E1D" w14:textId="77777777" w:rsidR="00410362" w:rsidRPr="00EB495F" w:rsidRDefault="00410362" w:rsidP="00410362">
      <w:pPr>
        <w:pStyle w:val="EW"/>
        <w:rPr>
          <w:lang w:eastAsia="ko-KR"/>
        </w:rPr>
      </w:pPr>
      <w:r w:rsidRPr="00EB495F">
        <w:rPr>
          <w:lang w:eastAsia="ko-KR"/>
        </w:rPr>
        <w:t>UE</w:t>
      </w:r>
      <w:r w:rsidRPr="00EB495F">
        <w:tab/>
      </w:r>
      <w:r w:rsidRPr="00EB495F">
        <w:rPr>
          <w:lang w:eastAsia="ko-KR"/>
        </w:rPr>
        <w:t>User Equipment</w:t>
      </w:r>
    </w:p>
    <w:p w14:paraId="4C7A0902" w14:textId="77777777" w:rsidR="00410362" w:rsidRPr="00EB495F" w:rsidRDefault="00410362" w:rsidP="00410362">
      <w:pPr>
        <w:pStyle w:val="EW"/>
      </w:pPr>
      <w:r w:rsidRPr="00EB495F">
        <w:t>UL</w:t>
      </w:r>
      <w:r w:rsidRPr="00EB495F">
        <w:tab/>
        <w:t>Uplink</w:t>
      </w:r>
    </w:p>
    <w:p w14:paraId="00B86FD7" w14:textId="77777777" w:rsidR="00410362" w:rsidRPr="00EB495F" w:rsidRDefault="00410362" w:rsidP="00410362">
      <w:pPr>
        <w:pStyle w:val="EW"/>
        <w:rPr>
          <w:lang w:eastAsia="ko-KR"/>
        </w:rPr>
      </w:pPr>
      <w:r w:rsidRPr="00EB495F">
        <w:rPr>
          <w:rFonts w:hint="eastAsia"/>
          <w:lang w:eastAsia="ko-KR"/>
        </w:rPr>
        <w:t>V</w:t>
      </w:r>
      <w:r w:rsidRPr="00EB495F">
        <w:t>2</w:t>
      </w:r>
      <w:r w:rsidRPr="00EB495F">
        <w:rPr>
          <w:rFonts w:hint="eastAsia"/>
          <w:lang w:eastAsia="ko-KR"/>
        </w:rPr>
        <w:t>V</w:t>
      </w:r>
      <w:r w:rsidRPr="00EB495F">
        <w:tab/>
      </w:r>
      <w:r w:rsidRPr="00EB495F">
        <w:rPr>
          <w:rFonts w:hint="eastAsia"/>
          <w:lang w:eastAsia="ko-KR"/>
        </w:rPr>
        <w:t>Vehicle to Vehicle</w:t>
      </w:r>
    </w:p>
    <w:p w14:paraId="3EA743FA" w14:textId="77777777" w:rsidR="00410362" w:rsidRPr="00EB495F" w:rsidRDefault="00410362" w:rsidP="00410362">
      <w:pPr>
        <w:pStyle w:val="EW"/>
        <w:rPr>
          <w:rFonts w:eastAsia="Malgun Gothic"/>
          <w:lang w:eastAsia="ko-KR"/>
        </w:rPr>
      </w:pPr>
      <w:r w:rsidRPr="00EB495F">
        <w:rPr>
          <w:rFonts w:hint="eastAsia"/>
          <w:lang w:eastAsia="ko-KR"/>
        </w:rPr>
        <w:t>V2X</w:t>
      </w:r>
      <w:r w:rsidRPr="00EB495F">
        <w:rPr>
          <w:rFonts w:hint="eastAsia"/>
          <w:lang w:eastAsia="ko-KR"/>
        </w:rPr>
        <w:tab/>
        <w:t xml:space="preserve">Vehicle to </w:t>
      </w:r>
      <w:r w:rsidRPr="00EB495F">
        <w:rPr>
          <w:lang w:eastAsia="ko-KR"/>
        </w:rPr>
        <w:t>Everything</w:t>
      </w:r>
    </w:p>
    <w:p w14:paraId="31E7A27E" w14:textId="77777777" w:rsidR="00410362" w:rsidRPr="00FF0B1C" w:rsidRDefault="00410362" w:rsidP="00410362"/>
    <w:p w14:paraId="1E518475" w14:textId="77777777" w:rsidR="00410362" w:rsidRDefault="00410362" w:rsidP="00410362">
      <w:pPr>
        <w:jc w:val="center"/>
        <w:rPr>
          <w:rFonts w:ascii="Arial" w:eastAsia="DengXian" w:hAnsi="Arial" w:cs="Arial"/>
          <w:i/>
          <w:color w:val="FF0000"/>
          <w:sz w:val="32"/>
          <w:szCs w:val="32"/>
        </w:rPr>
      </w:pPr>
      <w:bookmarkStart w:id="41" w:name="_Hlk146372623"/>
      <w:r w:rsidRPr="00653D41">
        <w:rPr>
          <w:rFonts w:ascii="Arial" w:eastAsia="DengXian" w:hAnsi="Arial" w:cs="Arial"/>
          <w:i/>
          <w:color w:val="FF0000"/>
          <w:sz w:val="32"/>
          <w:szCs w:val="32"/>
        </w:rPr>
        <w:t>&lt;</w:t>
      </w:r>
      <w:r>
        <w:rPr>
          <w:rFonts w:ascii="Arial" w:eastAsia="DengXian" w:hAnsi="Arial" w:cs="Arial"/>
          <w:i/>
          <w:color w:val="FF0000"/>
          <w:sz w:val="32"/>
          <w:szCs w:val="32"/>
        </w:rPr>
        <w:t>Unchanged Parts</w:t>
      </w:r>
      <w:r w:rsidRPr="00653D41">
        <w:rPr>
          <w:rFonts w:ascii="Arial" w:eastAsia="DengXian" w:hAnsi="Arial" w:cs="Arial"/>
          <w:i/>
          <w:color w:val="FF0000"/>
          <w:sz w:val="32"/>
          <w:szCs w:val="32"/>
        </w:rPr>
        <w:t xml:space="preserve"> </w:t>
      </w:r>
      <w:r>
        <w:rPr>
          <w:rFonts w:ascii="Arial" w:eastAsia="DengXian" w:hAnsi="Arial" w:cs="Arial"/>
          <w:i/>
          <w:color w:val="FF0000"/>
          <w:sz w:val="32"/>
          <w:szCs w:val="32"/>
        </w:rPr>
        <w:t>Omitted</w:t>
      </w:r>
      <w:r w:rsidRPr="00653D41">
        <w:rPr>
          <w:rFonts w:ascii="Arial" w:eastAsia="DengXian" w:hAnsi="Arial" w:cs="Arial"/>
          <w:i/>
          <w:color w:val="FF0000"/>
          <w:sz w:val="32"/>
          <w:szCs w:val="32"/>
        </w:rPr>
        <w:t>&gt;</w:t>
      </w:r>
    </w:p>
    <w:p w14:paraId="38533753" w14:textId="77777777" w:rsidR="00410362" w:rsidRPr="00743F8F" w:rsidRDefault="00410362" w:rsidP="00410362">
      <w:pPr>
        <w:pStyle w:val="Heading2"/>
      </w:pPr>
      <w:bookmarkStart w:id="42" w:name="_Toc36034748"/>
      <w:bookmarkStart w:id="43" w:name="_Toc42537343"/>
      <w:bookmarkStart w:id="44" w:name="_Toc46356408"/>
      <w:bookmarkStart w:id="45" w:name="_Toc52566322"/>
      <w:bookmarkStart w:id="46" w:name="_Toc72931412"/>
      <w:bookmarkStart w:id="47" w:name="_Toc73026077"/>
      <w:bookmarkStart w:id="48" w:name="_Toc97036045"/>
      <w:bookmarkStart w:id="49" w:name="_Toc97036412"/>
      <w:bookmarkStart w:id="50" w:name="_Toc101790685"/>
      <w:bookmarkStart w:id="51" w:name="_Toc106117063"/>
      <w:bookmarkStart w:id="52" w:name="_Toc152079501"/>
      <w:bookmarkStart w:id="53" w:name="_Toc154591458"/>
      <w:bookmarkStart w:id="54" w:name="_Toc155635933"/>
      <w:r w:rsidRPr="00743F8F">
        <w:t>5.1</w:t>
      </w:r>
      <w:r w:rsidRPr="00743F8F">
        <w:tab/>
      </w:r>
      <w:bookmarkEnd w:id="42"/>
      <w:bookmarkEnd w:id="43"/>
      <w:bookmarkEnd w:id="44"/>
      <w:bookmarkEnd w:id="45"/>
      <w:bookmarkEnd w:id="46"/>
      <w:bookmarkEnd w:id="47"/>
      <w:bookmarkEnd w:id="48"/>
      <w:bookmarkEnd w:id="49"/>
      <w:bookmarkEnd w:id="50"/>
      <w:bookmarkEnd w:id="51"/>
      <w:r w:rsidRPr="002A504C">
        <w:t>Operating bands</w:t>
      </w:r>
      <w:bookmarkEnd w:id="52"/>
      <w:bookmarkEnd w:id="53"/>
      <w:bookmarkEnd w:id="54"/>
    </w:p>
    <w:p w14:paraId="6B7E352E" w14:textId="77777777" w:rsidR="00410362" w:rsidRDefault="00410362" w:rsidP="00410362">
      <w:pPr>
        <w:pStyle w:val="Heading3"/>
      </w:pPr>
      <w:bookmarkStart w:id="55" w:name="_Toc36034780"/>
      <w:bookmarkStart w:id="56" w:name="_Toc42537377"/>
      <w:bookmarkStart w:id="57" w:name="_Toc46356442"/>
      <w:bookmarkStart w:id="58" w:name="_Toc52566356"/>
      <w:bookmarkStart w:id="59" w:name="_Toc72931485"/>
      <w:bookmarkStart w:id="60" w:name="_Toc73026117"/>
      <w:bookmarkStart w:id="61" w:name="_Toc97036138"/>
      <w:bookmarkStart w:id="62" w:name="_Toc97036506"/>
      <w:bookmarkStart w:id="63" w:name="_Toc101790774"/>
      <w:bookmarkStart w:id="64" w:name="_Toc106117152"/>
      <w:bookmarkStart w:id="65" w:name="_Toc152079502"/>
      <w:bookmarkStart w:id="66" w:name="_Toc154591459"/>
      <w:bookmarkStart w:id="67" w:name="_Toc155635934"/>
      <w:r>
        <w:t>5</w:t>
      </w:r>
      <w:r w:rsidRPr="00225354">
        <w:rPr>
          <w:rFonts w:hint="eastAsia"/>
        </w:rPr>
        <w:t>.1.1</w:t>
      </w:r>
      <w:r w:rsidRPr="00225354">
        <w:rPr>
          <w:rFonts w:hint="eastAsia"/>
        </w:rPr>
        <w:tab/>
        <w:t>Operating bands</w:t>
      </w:r>
      <w:bookmarkEnd w:id="55"/>
      <w:bookmarkEnd w:id="56"/>
      <w:bookmarkEnd w:id="57"/>
      <w:bookmarkEnd w:id="58"/>
      <w:bookmarkEnd w:id="59"/>
      <w:bookmarkEnd w:id="60"/>
      <w:bookmarkEnd w:id="61"/>
      <w:bookmarkEnd w:id="62"/>
      <w:bookmarkEnd w:id="63"/>
      <w:bookmarkEnd w:id="64"/>
      <w:r>
        <w:t xml:space="preserve"> for single carrier operation in unlicensed band</w:t>
      </w:r>
      <w:bookmarkEnd w:id="65"/>
      <w:bookmarkEnd w:id="66"/>
      <w:bookmarkEnd w:id="67"/>
    </w:p>
    <w:p w14:paraId="63CB113B" w14:textId="77777777" w:rsidR="00410362" w:rsidRPr="001B1651" w:rsidRDefault="00410362" w:rsidP="00410362">
      <w:r w:rsidRPr="001B1651">
        <w:rPr>
          <w:rFonts w:hint="eastAsia"/>
        </w:rPr>
        <w:t xml:space="preserve">NR </w:t>
      </w:r>
      <w:r>
        <w:rPr>
          <w:lang w:eastAsia="ko-KR"/>
        </w:rPr>
        <w:t>Sidelink</w:t>
      </w:r>
      <w:r w:rsidRPr="001B1651">
        <w:rPr>
          <w:rFonts w:hint="eastAsia"/>
          <w:lang w:eastAsia="ko-KR"/>
        </w:rPr>
        <w:t xml:space="preserve"> </w:t>
      </w:r>
      <w:r w:rsidRPr="001B1651">
        <w:rPr>
          <w:lang w:eastAsia="ko-KR"/>
        </w:rPr>
        <w:t>is designed to operate in the</w:t>
      </w:r>
      <w:r>
        <w:rPr>
          <w:lang w:eastAsia="ko-KR"/>
        </w:rPr>
        <w:t xml:space="preserve"> unlicensed</w:t>
      </w:r>
      <w:r w:rsidRPr="001B1651">
        <w:t xml:space="preserve"> operating bands </w:t>
      </w:r>
      <w:r w:rsidRPr="001B1651">
        <w:rPr>
          <w:rFonts w:hint="eastAsia"/>
        </w:rPr>
        <w:t xml:space="preserve">in FR1 </w:t>
      </w:r>
      <w:r w:rsidRPr="001B1651">
        <w:t>defined in Table </w:t>
      </w:r>
      <w:r>
        <w:t>5.1.1</w:t>
      </w:r>
      <w:r w:rsidRPr="001B1651">
        <w:t>-1.</w:t>
      </w:r>
    </w:p>
    <w:p w14:paraId="0060F774" w14:textId="77777777" w:rsidR="00410362" w:rsidRDefault="00410362" w:rsidP="00410362">
      <w:pPr>
        <w:pStyle w:val="TH"/>
        <w:rPr>
          <w:rFonts w:eastAsia="DengXian"/>
          <w:lang w:eastAsia="zh-CN"/>
        </w:rPr>
      </w:pPr>
      <w:r>
        <w:rPr>
          <w:rFonts w:eastAsia="DengXian"/>
          <w:lang w:eastAsia="zh-CN"/>
        </w:rPr>
        <w:t>Table 5.1.1-1. NR SL-U operating bands in FR1</w:t>
      </w:r>
    </w:p>
    <w:tbl>
      <w:tblPr>
        <w:tblW w:w="8645" w:type="dxa"/>
        <w:jc w:val="center"/>
        <w:tblLayout w:type="fixed"/>
        <w:tblLook w:val="04A0" w:firstRow="1" w:lastRow="0" w:firstColumn="1" w:lastColumn="0" w:noHBand="0" w:noVBand="1"/>
      </w:tblPr>
      <w:tblGrid>
        <w:gridCol w:w="1161"/>
        <w:gridCol w:w="2715"/>
        <w:gridCol w:w="2953"/>
        <w:gridCol w:w="908"/>
        <w:gridCol w:w="908"/>
      </w:tblGrid>
      <w:tr w:rsidR="00410362" w:rsidRPr="00A1115A" w14:paraId="30B7F7E9" w14:textId="77777777" w:rsidTr="00A93A4C">
        <w:trPr>
          <w:trHeight w:val="187"/>
          <w:jc w:val="center"/>
        </w:trPr>
        <w:tc>
          <w:tcPr>
            <w:tcW w:w="1161" w:type="dxa"/>
            <w:vMerge w:val="restart"/>
            <w:tcBorders>
              <w:top w:val="single" w:sz="4" w:space="0" w:color="auto"/>
              <w:left w:val="single" w:sz="4" w:space="0" w:color="auto"/>
              <w:right w:val="single" w:sz="4" w:space="0" w:color="auto"/>
            </w:tcBorders>
            <w:hideMark/>
          </w:tcPr>
          <w:p w14:paraId="2301C9A6" w14:textId="77777777" w:rsidR="00410362" w:rsidRPr="00A1115A" w:rsidRDefault="00410362" w:rsidP="00A93A4C">
            <w:pPr>
              <w:pStyle w:val="TAH"/>
              <w:keepNext w:val="0"/>
              <w:keepLines w:val="0"/>
              <w:widowControl w:val="0"/>
            </w:pPr>
            <w:r w:rsidRPr="00A1115A">
              <w:t xml:space="preserve">NR </w:t>
            </w:r>
            <w:r>
              <w:t xml:space="preserve">SL-U </w:t>
            </w:r>
            <w:r w:rsidRPr="00A1115A">
              <w:t>operating band</w:t>
            </w:r>
          </w:p>
        </w:tc>
        <w:tc>
          <w:tcPr>
            <w:tcW w:w="2715" w:type="dxa"/>
            <w:tcBorders>
              <w:top w:val="single" w:sz="4" w:space="0" w:color="auto"/>
              <w:left w:val="single" w:sz="4" w:space="0" w:color="auto"/>
              <w:bottom w:val="single" w:sz="4" w:space="0" w:color="auto"/>
              <w:right w:val="single" w:sz="4" w:space="0" w:color="auto"/>
            </w:tcBorders>
            <w:hideMark/>
          </w:tcPr>
          <w:p w14:paraId="16A1BB1A" w14:textId="77777777" w:rsidR="00410362" w:rsidRPr="00A1115A" w:rsidRDefault="00410362" w:rsidP="00A93A4C">
            <w:pPr>
              <w:pStyle w:val="TAH"/>
              <w:keepNext w:val="0"/>
              <w:keepLines w:val="0"/>
              <w:widowControl w:val="0"/>
              <w:rPr>
                <w:vertAlign w:val="subscript"/>
              </w:rPr>
            </w:pPr>
            <w:r w:rsidRPr="00A1115A">
              <w:rPr>
                <w:rFonts w:cs="Arial"/>
              </w:rPr>
              <w:t>Sidelink (SL) Transmission operating band</w:t>
            </w:r>
          </w:p>
        </w:tc>
        <w:tc>
          <w:tcPr>
            <w:tcW w:w="2953" w:type="dxa"/>
            <w:tcBorders>
              <w:top w:val="single" w:sz="4" w:space="0" w:color="auto"/>
              <w:bottom w:val="single" w:sz="4" w:space="0" w:color="auto"/>
              <w:right w:val="single" w:sz="4" w:space="0" w:color="auto"/>
            </w:tcBorders>
            <w:hideMark/>
          </w:tcPr>
          <w:p w14:paraId="5593957B" w14:textId="77777777" w:rsidR="00410362" w:rsidRPr="00A1115A" w:rsidRDefault="00410362" w:rsidP="00A93A4C">
            <w:pPr>
              <w:pStyle w:val="TAH"/>
              <w:keepNext w:val="0"/>
              <w:keepLines w:val="0"/>
              <w:widowControl w:val="0"/>
            </w:pPr>
            <w:r w:rsidRPr="00A1115A">
              <w:rPr>
                <w:rFonts w:cs="Arial"/>
              </w:rPr>
              <w:t>Sidelink (SL)  Reception operating band</w:t>
            </w:r>
          </w:p>
        </w:tc>
        <w:tc>
          <w:tcPr>
            <w:tcW w:w="908" w:type="dxa"/>
            <w:vMerge w:val="restart"/>
            <w:tcBorders>
              <w:top w:val="single" w:sz="4" w:space="0" w:color="auto"/>
              <w:left w:val="single" w:sz="4" w:space="0" w:color="auto"/>
              <w:right w:val="single" w:sz="4" w:space="0" w:color="auto"/>
            </w:tcBorders>
            <w:hideMark/>
          </w:tcPr>
          <w:p w14:paraId="19DA8300" w14:textId="77777777" w:rsidR="00410362" w:rsidRPr="00A1115A" w:rsidRDefault="00410362" w:rsidP="00A93A4C">
            <w:pPr>
              <w:pStyle w:val="TAH"/>
              <w:keepNext w:val="0"/>
              <w:keepLines w:val="0"/>
              <w:widowControl w:val="0"/>
            </w:pPr>
            <w:r w:rsidRPr="00A1115A">
              <w:t>Duplex Mode</w:t>
            </w:r>
          </w:p>
        </w:tc>
        <w:tc>
          <w:tcPr>
            <w:tcW w:w="908" w:type="dxa"/>
            <w:tcBorders>
              <w:top w:val="single" w:sz="4" w:space="0" w:color="auto"/>
              <w:left w:val="single" w:sz="4" w:space="0" w:color="auto"/>
              <w:right w:val="single" w:sz="4" w:space="0" w:color="auto"/>
            </w:tcBorders>
          </w:tcPr>
          <w:p w14:paraId="6EE05F61" w14:textId="77777777" w:rsidR="00410362" w:rsidRPr="00A1115A" w:rsidRDefault="00410362" w:rsidP="00A93A4C">
            <w:pPr>
              <w:pStyle w:val="TAH"/>
              <w:keepNext w:val="0"/>
              <w:keepLines w:val="0"/>
              <w:widowControl w:val="0"/>
            </w:pPr>
            <w:r w:rsidRPr="00A1115A">
              <w:rPr>
                <w:rFonts w:cs="Arial"/>
                <w:lang w:eastAsia="zh-CN"/>
              </w:rPr>
              <w:t>Interface</w:t>
            </w:r>
          </w:p>
        </w:tc>
      </w:tr>
      <w:tr w:rsidR="00410362" w:rsidRPr="00A1115A" w14:paraId="751411C1" w14:textId="77777777" w:rsidTr="00A93A4C">
        <w:trPr>
          <w:trHeight w:val="187"/>
          <w:jc w:val="center"/>
        </w:trPr>
        <w:tc>
          <w:tcPr>
            <w:tcW w:w="1161" w:type="dxa"/>
            <w:vMerge/>
            <w:tcBorders>
              <w:left w:val="single" w:sz="4" w:space="0" w:color="auto"/>
              <w:bottom w:val="nil"/>
              <w:right w:val="single" w:sz="4" w:space="0" w:color="auto"/>
            </w:tcBorders>
          </w:tcPr>
          <w:p w14:paraId="1CAE803C" w14:textId="77777777" w:rsidR="00410362" w:rsidRPr="00A1115A" w:rsidRDefault="00410362" w:rsidP="00A93A4C">
            <w:pPr>
              <w:pStyle w:val="TAH"/>
              <w:keepNext w:val="0"/>
              <w:keepLines w:val="0"/>
              <w:widowControl w:val="0"/>
            </w:pPr>
          </w:p>
        </w:tc>
        <w:tc>
          <w:tcPr>
            <w:tcW w:w="2715" w:type="dxa"/>
            <w:tcBorders>
              <w:top w:val="single" w:sz="4" w:space="0" w:color="auto"/>
              <w:left w:val="single" w:sz="4" w:space="0" w:color="auto"/>
              <w:bottom w:val="single" w:sz="4" w:space="0" w:color="auto"/>
              <w:right w:val="single" w:sz="4" w:space="0" w:color="auto"/>
            </w:tcBorders>
          </w:tcPr>
          <w:p w14:paraId="6D7A486C" w14:textId="77777777" w:rsidR="00410362" w:rsidRPr="00A1115A" w:rsidRDefault="00410362" w:rsidP="00A93A4C">
            <w:pPr>
              <w:pStyle w:val="TAH"/>
              <w:keepNext w:val="0"/>
              <w:keepLines w:val="0"/>
              <w:widowControl w:val="0"/>
              <w:rPr>
                <w:rFonts w:cs="Arial"/>
              </w:rPr>
            </w:pPr>
            <w:r w:rsidRPr="00A1115A">
              <w:rPr>
                <w:rFonts w:cs="Arial"/>
              </w:rPr>
              <w:t>F</w:t>
            </w:r>
            <w:r w:rsidRPr="00A1115A">
              <w:rPr>
                <w:rFonts w:cs="Arial"/>
                <w:vertAlign w:val="subscript"/>
              </w:rPr>
              <w:t>UL_low</w:t>
            </w:r>
            <w:r w:rsidRPr="00A1115A">
              <w:rPr>
                <w:rFonts w:cs="Arial"/>
              </w:rPr>
              <w:t xml:space="preserve">   –  F</w:t>
            </w:r>
            <w:r w:rsidRPr="00A1115A">
              <w:rPr>
                <w:rFonts w:cs="Arial"/>
                <w:vertAlign w:val="subscript"/>
              </w:rPr>
              <w:t>UL_high</w:t>
            </w:r>
          </w:p>
        </w:tc>
        <w:tc>
          <w:tcPr>
            <w:tcW w:w="2953" w:type="dxa"/>
            <w:tcBorders>
              <w:top w:val="single" w:sz="4" w:space="0" w:color="auto"/>
              <w:bottom w:val="single" w:sz="4" w:space="0" w:color="auto"/>
              <w:right w:val="single" w:sz="4" w:space="0" w:color="auto"/>
            </w:tcBorders>
          </w:tcPr>
          <w:p w14:paraId="07395425" w14:textId="77777777" w:rsidR="00410362" w:rsidRPr="00A1115A" w:rsidRDefault="00410362" w:rsidP="00A93A4C">
            <w:pPr>
              <w:pStyle w:val="TAH"/>
              <w:keepNext w:val="0"/>
              <w:keepLines w:val="0"/>
              <w:widowControl w:val="0"/>
              <w:rPr>
                <w:rFonts w:cs="Arial"/>
              </w:rPr>
            </w:pPr>
            <w:r w:rsidRPr="00A1115A">
              <w:rPr>
                <w:rFonts w:cs="Arial"/>
              </w:rPr>
              <w:t>F</w:t>
            </w:r>
            <w:r w:rsidRPr="00A1115A">
              <w:rPr>
                <w:rFonts w:cs="Arial"/>
                <w:vertAlign w:val="subscript"/>
              </w:rPr>
              <w:t>DL_low</w:t>
            </w:r>
            <w:r w:rsidRPr="00A1115A">
              <w:rPr>
                <w:rFonts w:cs="Arial"/>
              </w:rPr>
              <w:t xml:space="preserve">  –  F</w:t>
            </w:r>
            <w:r w:rsidRPr="00A1115A">
              <w:rPr>
                <w:rFonts w:cs="Arial"/>
                <w:vertAlign w:val="subscript"/>
              </w:rPr>
              <w:t>DL_high</w:t>
            </w:r>
          </w:p>
        </w:tc>
        <w:tc>
          <w:tcPr>
            <w:tcW w:w="908" w:type="dxa"/>
            <w:vMerge/>
            <w:tcBorders>
              <w:left w:val="single" w:sz="4" w:space="0" w:color="auto"/>
              <w:bottom w:val="nil"/>
              <w:right w:val="single" w:sz="4" w:space="0" w:color="auto"/>
            </w:tcBorders>
          </w:tcPr>
          <w:p w14:paraId="3D5DBB20" w14:textId="77777777" w:rsidR="00410362" w:rsidRPr="00A1115A" w:rsidRDefault="00410362" w:rsidP="00A93A4C">
            <w:pPr>
              <w:pStyle w:val="TAH"/>
              <w:keepNext w:val="0"/>
              <w:keepLines w:val="0"/>
              <w:widowControl w:val="0"/>
            </w:pPr>
          </w:p>
        </w:tc>
        <w:tc>
          <w:tcPr>
            <w:tcW w:w="908" w:type="dxa"/>
            <w:tcBorders>
              <w:left w:val="single" w:sz="4" w:space="0" w:color="auto"/>
              <w:bottom w:val="nil"/>
              <w:right w:val="single" w:sz="4" w:space="0" w:color="auto"/>
            </w:tcBorders>
          </w:tcPr>
          <w:p w14:paraId="4FE0907E" w14:textId="77777777" w:rsidR="00410362" w:rsidRPr="00A1115A" w:rsidRDefault="00410362" w:rsidP="00A93A4C">
            <w:pPr>
              <w:pStyle w:val="TAH"/>
              <w:keepNext w:val="0"/>
              <w:keepLines w:val="0"/>
              <w:widowControl w:val="0"/>
            </w:pPr>
          </w:p>
        </w:tc>
      </w:tr>
      <w:tr w:rsidR="00410362" w:rsidRPr="00A1115A" w14:paraId="756E473D" w14:textId="77777777" w:rsidTr="00A93A4C">
        <w:trPr>
          <w:trHeight w:val="187"/>
          <w:jc w:val="center"/>
        </w:trPr>
        <w:tc>
          <w:tcPr>
            <w:tcW w:w="1161" w:type="dxa"/>
            <w:tcBorders>
              <w:top w:val="single" w:sz="4" w:space="0" w:color="auto"/>
              <w:left w:val="single" w:sz="4" w:space="0" w:color="auto"/>
              <w:bottom w:val="nil"/>
              <w:right w:val="single" w:sz="4" w:space="0" w:color="auto"/>
            </w:tcBorders>
          </w:tcPr>
          <w:p w14:paraId="1DFA0D1B" w14:textId="77777777" w:rsidR="00410362" w:rsidRPr="00150836" w:rsidRDefault="00410362" w:rsidP="00A93A4C">
            <w:pPr>
              <w:pStyle w:val="TAC"/>
              <w:rPr>
                <w:rStyle w:val="TALCar"/>
              </w:rPr>
            </w:pPr>
            <w:r w:rsidRPr="00150836">
              <w:rPr>
                <w:rStyle w:val="TALCar"/>
              </w:rPr>
              <w:t>n46</w:t>
            </w:r>
            <w:r w:rsidRPr="00FF0B1C">
              <w:rPr>
                <w:rStyle w:val="TALCar"/>
                <w:vertAlign w:val="superscript"/>
                <w:rPrChange w:id="68" w:author="vivo/zhoushuai" w:date="2024-02-18T09:53:00Z">
                  <w:rPr>
                    <w:rStyle w:val="TALCar"/>
                  </w:rPr>
                </w:rPrChange>
              </w:rPr>
              <w:t>1</w:t>
            </w:r>
          </w:p>
        </w:tc>
        <w:tc>
          <w:tcPr>
            <w:tcW w:w="2715" w:type="dxa"/>
            <w:tcBorders>
              <w:top w:val="single" w:sz="4" w:space="0" w:color="auto"/>
              <w:left w:val="single" w:sz="4" w:space="0" w:color="auto"/>
              <w:bottom w:val="single" w:sz="4" w:space="0" w:color="auto"/>
              <w:right w:val="single" w:sz="4" w:space="0" w:color="auto"/>
            </w:tcBorders>
          </w:tcPr>
          <w:p w14:paraId="1CD57F2E" w14:textId="77777777" w:rsidR="00410362" w:rsidRPr="00150836" w:rsidRDefault="00410362" w:rsidP="00A93A4C">
            <w:pPr>
              <w:pStyle w:val="TAC"/>
              <w:rPr>
                <w:rStyle w:val="TALCar"/>
              </w:rPr>
            </w:pPr>
            <w:r w:rsidRPr="00150836">
              <w:rPr>
                <w:rStyle w:val="TALCar"/>
              </w:rPr>
              <w:t>5150 MHz – 5925 MHz</w:t>
            </w:r>
          </w:p>
        </w:tc>
        <w:tc>
          <w:tcPr>
            <w:tcW w:w="2953" w:type="dxa"/>
            <w:tcBorders>
              <w:top w:val="single" w:sz="4" w:space="0" w:color="auto"/>
              <w:left w:val="single" w:sz="4" w:space="0" w:color="auto"/>
              <w:bottom w:val="single" w:sz="4" w:space="0" w:color="auto"/>
              <w:right w:val="single" w:sz="4" w:space="0" w:color="auto"/>
            </w:tcBorders>
          </w:tcPr>
          <w:p w14:paraId="457CCE4B" w14:textId="77777777" w:rsidR="00410362" w:rsidRPr="00150836" w:rsidRDefault="00410362" w:rsidP="00A93A4C">
            <w:pPr>
              <w:pStyle w:val="TAC"/>
              <w:rPr>
                <w:rStyle w:val="TALCar"/>
              </w:rPr>
            </w:pPr>
            <w:r w:rsidRPr="00150836">
              <w:rPr>
                <w:rStyle w:val="TALCar"/>
              </w:rPr>
              <w:t>5150 MHz – 5925 MHz</w:t>
            </w:r>
          </w:p>
        </w:tc>
        <w:tc>
          <w:tcPr>
            <w:tcW w:w="908" w:type="dxa"/>
            <w:tcBorders>
              <w:top w:val="single" w:sz="4" w:space="0" w:color="auto"/>
              <w:left w:val="single" w:sz="4" w:space="0" w:color="auto"/>
              <w:bottom w:val="nil"/>
              <w:right w:val="single" w:sz="4" w:space="0" w:color="auto"/>
            </w:tcBorders>
          </w:tcPr>
          <w:p w14:paraId="6002F121" w14:textId="77777777" w:rsidR="00410362" w:rsidRPr="00150836" w:rsidRDefault="00410362" w:rsidP="00A93A4C">
            <w:pPr>
              <w:pStyle w:val="TAC"/>
              <w:rPr>
                <w:rStyle w:val="TALCar"/>
              </w:rPr>
            </w:pPr>
            <w:r w:rsidRPr="00150836">
              <w:rPr>
                <w:rStyle w:val="TALCar"/>
              </w:rPr>
              <w:t>HD</w:t>
            </w:r>
          </w:p>
        </w:tc>
        <w:tc>
          <w:tcPr>
            <w:tcW w:w="908" w:type="dxa"/>
            <w:tcBorders>
              <w:top w:val="single" w:sz="4" w:space="0" w:color="auto"/>
              <w:left w:val="single" w:sz="4" w:space="0" w:color="auto"/>
              <w:bottom w:val="nil"/>
              <w:right w:val="single" w:sz="4" w:space="0" w:color="auto"/>
            </w:tcBorders>
          </w:tcPr>
          <w:p w14:paraId="6BE96FAE" w14:textId="77777777" w:rsidR="00410362" w:rsidRPr="00150836" w:rsidRDefault="00410362" w:rsidP="00A93A4C">
            <w:pPr>
              <w:pStyle w:val="TAC"/>
              <w:rPr>
                <w:rStyle w:val="TALCar"/>
              </w:rPr>
            </w:pPr>
            <w:r w:rsidRPr="00150836">
              <w:rPr>
                <w:rStyle w:val="TALCar"/>
              </w:rPr>
              <w:t>PC5</w:t>
            </w:r>
          </w:p>
        </w:tc>
      </w:tr>
      <w:tr w:rsidR="00410362" w:rsidRPr="00A1115A" w14:paraId="5132029E" w14:textId="77777777" w:rsidTr="00A93A4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2AFF80E" w14:textId="77777777" w:rsidR="00410362" w:rsidRPr="00150836" w:rsidRDefault="00410362" w:rsidP="00A93A4C">
            <w:pPr>
              <w:pStyle w:val="TAC"/>
              <w:rPr>
                <w:rStyle w:val="TALCar"/>
              </w:rPr>
            </w:pPr>
            <w:r w:rsidRPr="00150836">
              <w:rPr>
                <w:rStyle w:val="TALCar"/>
              </w:rPr>
              <w:t>n96</w:t>
            </w:r>
            <w:r w:rsidRPr="00FF0B1C">
              <w:rPr>
                <w:rStyle w:val="TALCar"/>
                <w:vertAlign w:val="superscript"/>
                <w:rPrChange w:id="69" w:author="vivo/zhoushuai" w:date="2024-02-18T09:53:00Z">
                  <w:rPr>
                    <w:rStyle w:val="TALCar"/>
                  </w:rPr>
                </w:rPrChange>
              </w:rPr>
              <w:t>1</w:t>
            </w:r>
            <w:del w:id="70" w:author="vivo/zhoushuai" w:date="2024-02-18T09:54:00Z">
              <w:r w:rsidRPr="00FF0B1C" w:rsidDel="00FF0B1C">
                <w:rPr>
                  <w:rStyle w:val="TALCar"/>
                  <w:vertAlign w:val="superscript"/>
                  <w:rPrChange w:id="71" w:author="vivo/zhoushuai" w:date="2024-02-18T09:53:00Z">
                    <w:rPr>
                      <w:rStyle w:val="TALCar"/>
                    </w:rPr>
                  </w:rPrChange>
                </w:rPr>
                <w:delText>,2</w:delText>
              </w:r>
            </w:del>
          </w:p>
        </w:tc>
        <w:tc>
          <w:tcPr>
            <w:tcW w:w="2715" w:type="dxa"/>
            <w:tcBorders>
              <w:top w:val="single" w:sz="4" w:space="0" w:color="auto"/>
              <w:left w:val="single" w:sz="4" w:space="0" w:color="auto"/>
              <w:bottom w:val="single" w:sz="4" w:space="0" w:color="auto"/>
              <w:right w:val="single" w:sz="4" w:space="0" w:color="auto"/>
            </w:tcBorders>
          </w:tcPr>
          <w:p w14:paraId="53CC0587" w14:textId="77777777" w:rsidR="00410362" w:rsidRPr="00150836" w:rsidRDefault="00410362" w:rsidP="00A93A4C">
            <w:pPr>
              <w:pStyle w:val="TAC"/>
              <w:rPr>
                <w:rStyle w:val="TALCar"/>
              </w:rPr>
            </w:pPr>
            <w:r w:rsidRPr="00150836">
              <w:rPr>
                <w:rStyle w:val="TALCar"/>
              </w:rPr>
              <w:t>5925</w:t>
            </w:r>
            <w:r w:rsidRPr="00150836">
              <w:rPr>
                <w:rStyle w:val="TALCar"/>
                <w:rFonts w:hint="eastAsia"/>
              </w:rPr>
              <w:t xml:space="preserve"> MHz</w:t>
            </w:r>
            <w:r w:rsidRPr="00150836">
              <w:rPr>
                <w:rStyle w:val="TALCar"/>
              </w:rPr>
              <w:t xml:space="preserve"> – 7125</w:t>
            </w:r>
            <w:r w:rsidRPr="00150836">
              <w:rPr>
                <w:rStyle w:val="TALCar"/>
                <w:rFonts w:hint="eastAsia"/>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4FD0114" w14:textId="77777777" w:rsidR="00410362" w:rsidRPr="00150836" w:rsidRDefault="00410362" w:rsidP="00A93A4C">
            <w:pPr>
              <w:pStyle w:val="TAC"/>
              <w:rPr>
                <w:rStyle w:val="TALCar"/>
              </w:rPr>
            </w:pPr>
            <w:r w:rsidRPr="00150836">
              <w:rPr>
                <w:rStyle w:val="TALCar"/>
              </w:rPr>
              <w:t>5925</w:t>
            </w:r>
            <w:r w:rsidRPr="00150836">
              <w:rPr>
                <w:rStyle w:val="TALCar"/>
                <w:rFonts w:hint="eastAsia"/>
              </w:rPr>
              <w:t xml:space="preserve"> MHz</w:t>
            </w:r>
            <w:r w:rsidRPr="00150836">
              <w:rPr>
                <w:rStyle w:val="TALCar"/>
              </w:rPr>
              <w:t xml:space="preserve"> – 7125</w:t>
            </w:r>
            <w:r w:rsidRPr="00150836">
              <w:rPr>
                <w:rStyle w:val="TALCar"/>
                <w:rFonts w:hint="eastAsia"/>
              </w:rPr>
              <w:t xml:space="preserve"> MHz</w:t>
            </w:r>
          </w:p>
        </w:tc>
        <w:tc>
          <w:tcPr>
            <w:tcW w:w="908" w:type="dxa"/>
            <w:tcBorders>
              <w:top w:val="single" w:sz="4" w:space="0" w:color="auto"/>
              <w:left w:val="single" w:sz="4" w:space="0" w:color="auto"/>
              <w:bottom w:val="single" w:sz="4" w:space="0" w:color="auto"/>
              <w:right w:val="single" w:sz="4" w:space="0" w:color="auto"/>
            </w:tcBorders>
          </w:tcPr>
          <w:p w14:paraId="091F51D5" w14:textId="77777777" w:rsidR="00410362" w:rsidRPr="00150836" w:rsidRDefault="00410362" w:rsidP="00A93A4C">
            <w:pPr>
              <w:pStyle w:val="TAC"/>
              <w:rPr>
                <w:rStyle w:val="TALCar"/>
              </w:rPr>
            </w:pPr>
            <w:r w:rsidRPr="00150836">
              <w:rPr>
                <w:rStyle w:val="TALCar"/>
              </w:rPr>
              <w:t>HD</w:t>
            </w:r>
          </w:p>
        </w:tc>
        <w:tc>
          <w:tcPr>
            <w:tcW w:w="908" w:type="dxa"/>
            <w:tcBorders>
              <w:top w:val="single" w:sz="4" w:space="0" w:color="auto"/>
              <w:left w:val="single" w:sz="4" w:space="0" w:color="auto"/>
              <w:bottom w:val="single" w:sz="4" w:space="0" w:color="auto"/>
              <w:right w:val="single" w:sz="4" w:space="0" w:color="auto"/>
            </w:tcBorders>
          </w:tcPr>
          <w:p w14:paraId="11930BA2" w14:textId="77777777" w:rsidR="00410362" w:rsidRPr="00150836" w:rsidRDefault="00410362" w:rsidP="00A93A4C">
            <w:pPr>
              <w:pStyle w:val="TAC"/>
              <w:rPr>
                <w:rStyle w:val="TALCar"/>
              </w:rPr>
            </w:pPr>
            <w:r w:rsidRPr="00150836">
              <w:rPr>
                <w:rStyle w:val="TALCar"/>
              </w:rPr>
              <w:t>PC5</w:t>
            </w:r>
          </w:p>
        </w:tc>
      </w:tr>
      <w:tr w:rsidR="00410362" w14:paraId="4AF9C2FD" w14:textId="77777777" w:rsidTr="00A93A4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9B4D28" w14:textId="77777777" w:rsidR="00410362" w:rsidRPr="00150836" w:rsidRDefault="00410362" w:rsidP="00A93A4C">
            <w:pPr>
              <w:pStyle w:val="TAC"/>
              <w:rPr>
                <w:rStyle w:val="TALCar"/>
              </w:rPr>
            </w:pPr>
            <w:r w:rsidRPr="00150836">
              <w:rPr>
                <w:rStyle w:val="TALCar"/>
              </w:rPr>
              <w:t>n102</w:t>
            </w:r>
            <w:r w:rsidRPr="00FF0B1C">
              <w:rPr>
                <w:rStyle w:val="TALCar"/>
                <w:vertAlign w:val="superscript"/>
                <w:rPrChange w:id="72" w:author="vivo/zhoushuai" w:date="2024-02-18T09:53:00Z">
                  <w:rPr>
                    <w:rStyle w:val="TALCar"/>
                  </w:rPr>
                </w:rPrChange>
              </w:rPr>
              <w:t>1</w:t>
            </w:r>
          </w:p>
        </w:tc>
        <w:tc>
          <w:tcPr>
            <w:tcW w:w="2715" w:type="dxa"/>
            <w:tcBorders>
              <w:top w:val="single" w:sz="4" w:space="0" w:color="auto"/>
              <w:left w:val="single" w:sz="4" w:space="0" w:color="auto"/>
              <w:bottom w:val="single" w:sz="4" w:space="0" w:color="auto"/>
              <w:right w:val="single" w:sz="4" w:space="0" w:color="auto"/>
            </w:tcBorders>
          </w:tcPr>
          <w:p w14:paraId="0EEB9E46" w14:textId="77777777" w:rsidR="00410362" w:rsidRPr="00150836" w:rsidRDefault="00410362" w:rsidP="00A93A4C">
            <w:pPr>
              <w:pStyle w:val="TAC"/>
              <w:rPr>
                <w:rStyle w:val="TALCar"/>
              </w:rPr>
            </w:pPr>
            <w:r w:rsidRPr="00150836">
              <w:rPr>
                <w:rStyle w:val="TALCar"/>
              </w:rPr>
              <w:t>5925</w:t>
            </w:r>
            <w:r w:rsidRPr="00150836">
              <w:rPr>
                <w:rStyle w:val="TALCar"/>
                <w:rFonts w:hint="eastAsia"/>
              </w:rPr>
              <w:t xml:space="preserve"> MHz</w:t>
            </w:r>
            <w:r w:rsidRPr="00150836">
              <w:rPr>
                <w:rStyle w:val="TALCar"/>
              </w:rPr>
              <w:t xml:space="preserve"> – 6425</w:t>
            </w:r>
            <w:r w:rsidRPr="00150836">
              <w:rPr>
                <w:rStyle w:val="TALCar"/>
                <w:rFonts w:hint="eastAsia"/>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0239363" w14:textId="77777777" w:rsidR="00410362" w:rsidRPr="00150836" w:rsidRDefault="00410362" w:rsidP="00A93A4C">
            <w:pPr>
              <w:pStyle w:val="TAC"/>
              <w:rPr>
                <w:rStyle w:val="TALCar"/>
              </w:rPr>
            </w:pPr>
            <w:r w:rsidRPr="00150836">
              <w:rPr>
                <w:rStyle w:val="TALCar"/>
              </w:rPr>
              <w:t>5925</w:t>
            </w:r>
            <w:r w:rsidRPr="00150836">
              <w:rPr>
                <w:rStyle w:val="TALCar"/>
                <w:rFonts w:hint="eastAsia"/>
              </w:rPr>
              <w:t xml:space="preserve"> MHz</w:t>
            </w:r>
            <w:r w:rsidRPr="00150836">
              <w:rPr>
                <w:rStyle w:val="TALCar"/>
              </w:rPr>
              <w:t xml:space="preserve"> – 6425</w:t>
            </w:r>
            <w:r w:rsidRPr="00150836">
              <w:rPr>
                <w:rStyle w:val="TALCar"/>
                <w:rFonts w:hint="eastAsia"/>
              </w:rPr>
              <w:t xml:space="preserve"> MHz</w:t>
            </w:r>
          </w:p>
        </w:tc>
        <w:tc>
          <w:tcPr>
            <w:tcW w:w="908" w:type="dxa"/>
            <w:tcBorders>
              <w:top w:val="single" w:sz="4" w:space="0" w:color="auto"/>
              <w:left w:val="single" w:sz="4" w:space="0" w:color="auto"/>
              <w:bottom w:val="single" w:sz="4" w:space="0" w:color="auto"/>
              <w:right w:val="single" w:sz="4" w:space="0" w:color="auto"/>
            </w:tcBorders>
          </w:tcPr>
          <w:p w14:paraId="6FD9FA07" w14:textId="77777777" w:rsidR="00410362" w:rsidRPr="00150836" w:rsidRDefault="00410362" w:rsidP="00A93A4C">
            <w:pPr>
              <w:pStyle w:val="TAC"/>
              <w:rPr>
                <w:rStyle w:val="TALCar"/>
              </w:rPr>
            </w:pPr>
            <w:r w:rsidRPr="00150836">
              <w:rPr>
                <w:rStyle w:val="TALCar"/>
              </w:rPr>
              <w:t>HD</w:t>
            </w:r>
          </w:p>
        </w:tc>
        <w:tc>
          <w:tcPr>
            <w:tcW w:w="908" w:type="dxa"/>
            <w:tcBorders>
              <w:top w:val="single" w:sz="4" w:space="0" w:color="auto"/>
              <w:left w:val="single" w:sz="4" w:space="0" w:color="auto"/>
              <w:bottom w:val="single" w:sz="4" w:space="0" w:color="auto"/>
              <w:right w:val="single" w:sz="4" w:space="0" w:color="auto"/>
            </w:tcBorders>
          </w:tcPr>
          <w:p w14:paraId="1859E02C" w14:textId="77777777" w:rsidR="00410362" w:rsidRPr="00150836" w:rsidRDefault="00410362" w:rsidP="00A93A4C">
            <w:pPr>
              <w:pStyle w:val="TAC"/>
              <w:rPr>
                <w:rStyle w:val="TALCar"/>
              </w:rPr>
            </w:pPr>
            <w:r w:rsidRPr="00150836">
              <w:rPr>
                <w:rStyle w:val="TALCar"/>
              </w:rPr>
              <w:t>PC5</w:t>
            </w:r>
          </w:p>
        </w:tc>
      </w:tr>
      <w:tr w:rsidR="00410362" w14:paraId="04DA2C32" w14:textId="77777777" w:rsidTr="00A93A4C">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tcPr>
          <w:p w14:paraId="6ABA36EE" w14:textId="77777777" w:rsidR="00410362" w:rsidRPr="00A1115A" w:rsidRDefault="00410362" w:rsidP="00A93A4C">
            <w:pPr>
              <w:pStyle w:val="TAN"/>
            </w:pPr>
            <w:r w:rsidRPr="00512CD9">
              <w:t xml:space="preserve"> NOTE 1:</w:t>
            </w:r>
            <w:r w:rsidRPr="00512CD9">
              <w:tab/>
            </w:r>
            <w:r w:rsidRPr="00C43078">
              <w:rPr>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p>
        </w:tc>
      </w:tr>
    </w:tbl>
    <w:p w14:paraId="40DE2493" w14:textId="77777777" w:rsidR="00410362" w:rsidRDefault="00410362" w:rsidP="00410362"/>
    <w:bookmarkEnd w:id="41"/>
    <w:p w14:paraId="252DEDE6" w14:textId="77777777" w:rsidR="00410362" w:rsidRDefault="00410362" w:rsidP="00410362">
      <w:pPr>
        <w:spacing w:before="240"/>
        <w:jc w:val="center"/>
        <w:rPr>
          <w:rFonts w:ascii="Arial" w:eastAsia="DengXian" w:hAnsi="Arial" w:cs="Arial"/>
          <w:i/>
          <w:color w:val="FF0000"/>
          <w:sz w:val="32"/>
          <w:szCs w:val="32"/>
        </w:rPr>
      </w:pPr>
      <w:r w:rsidRPr="00653D41">
        <w:rPr>
          <w:rFonts w:ascii="Arial" w:eastAsia="DengXian" w:hAnsi="Arial" w:cs="Arial"/>
          <w:i/>
          <w:color w:val="FF0000"/>
          <w:sz w:val="32"/>
          <w:szCs w:val="32"/>
        </w:rPr>
        <w:t>&lt;</w:t>
      </w:r>
      <w:r>
        <w:rPr>
          <w:rFonts w:ascii="Arial" w:eastAsia="DengXian" w:hAnsi="Arial" w:cs="Arial"/>
          <w:i/>
          <w:color w:val="FF0000"/>
          <w:sz w:val="32"/>
          <w:szCs w:val="32"/>
        </w:rPr>
        <w:t>Unchanged Parts</w:t>
      </w:r>
      <w:r w:rsidRPr="00653D41">
        <w:rPr>
          <w:rFonts w:ascii="Arial" w:eastAsia="DengXian" w:hAnsi="Arial" w:cs="Arial"/>
          <w:i/>
          <w:color w:val="FF0000"/>
          <w:sz w:val="32"/>
          <w:szCs w:val="32"/>
        </w:rPr>
        <w:t xml:space="preserve"> </w:t>
      </w:r>
      <w:r>
        <w:rPr>
          <w:rFonts w:ascii="Arial" w:eastAsia="DengXian" w:hAnsi="Arial" w:cs="Arial"/>
          <w:i/>
          <w:color w:val="FF0000"/>
          <w:sz w:val="32"/>
          <w:szCs w:val="32"/>
        </w:rPr>
        <w:t>Omitted</w:t>
      </w:r>
      <w:r w:rsidRPr="00653D41">
        <w:rPr>
          <w:rFonts w:ascii="Arial" w:eastAsia="DengXian" w:hAnsi="Arial" w:cs="Arial"/>
          <w:i/>
          <w:color w:val="FF0000"/>
          <w:sz w:val="32"/>
          <w:szCs w:val="32"/>
        </w:rPr>
        <w:t>&gt;</w:t>
      </w:r>
    </w:p>
    <w:p w14:paraId="6E0C69DE" w14:textId="77777777" w:rsidR="00410362" w:rsidRPr="00C77D86" w:rsidRDefault="00410362" w:rsidP="00410362">
      <w:pPr>
        <w:pStyle w:val="Heading3"/>
      </w:pPr>
      <w:bookmarkStart w:id="73" w:name="_Toc155635940"/>
      <w:r w:rsidRPr="00C77D86">
        <w:t>5</w:t>
      </w:r>
      <w:r w:rsidRPr="00C77D86">
        <w:rPr>
          <w:rFonts w:hint="eastAsia"/>
        </w:rPr>
        <w:t>.</w:t>
      </w:r>
      <w:r w:rsidRPr="00C77D86">
        <w:t>2</w:t>
      </w:r>
      <w:r w:rsidRPr="00C77D86">
        <w:rPr>
          <w:rFonts w:hint="eastAsia"/>
        </w:rPr>
        <w:t>.</w:t>
      </w:r>
      <w:r>
        <w:t>3</w:t>
      </w:r>
      <w:r w:rsidRPr="00C77D86">
        <w:rPr>
          <w:rFonts w:hint="eastAsia"/>
        </w:rPr>
        <w:tab/>
      </w:r>
      <w:r w:rsidRPr="00C77D86">
        <w:t xml:space="preserve">Channel bandwidth for </w:t>
      </w:r>
      <w:r>
        <w:t>NR SL CA operation</w:t>
      </w:r>
      <w:bookmarkEnd w:id="73"/>
    </w:p>
    <w:p w14:paraId="6D465744" w14:textId="77777777" w:rsidR="00410362" w:rsidRDefault="00410362" w:rsidP="00410362">
      <w:r>
        <w:t>For NR SL CA operation, the SL CA channel bandwidths for each operating band is specified in Table 5.2.3-1.</w:t>
      </w:r>
    </w:p>
    <w:p w14:paraId="3E8EC204" w14:textId="77777777" w:rsidR="00410362" w:rsidRPr="00A1115A" w:rsidRDefault="00410362" w:rsidP="00410362">
      <w:pPr>
        <w:pStyle w:val="TH"/>
      </w:pPr>
      <w:r w:rsidRPr="00A1115A">
        <w:t>Table 5.</w:t>
      </w:r>
      <w:r>
        <w:t>2.3</w:t>
      </w:r>
      <w:r w:rsidRPr="00A1115A">
        <w:t>-1: Intra-band contiguous CA operating bands</w:t>
      </w:r>
      <w:r>
        <w:t xml:space="preserve"> for SL CA</w:t>
      </w:r>
      <w:r w:rsidRPr="00A1115A">
        <w:t xml:space="preserve"> in FR1</w:t>
      </w:r>
    </w:p>
    <w:tbl>
      <w:tblPr>
        <w:tblW w:w="507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8"/>
        <w:gridCol w:w="1246"/>
        <w:gridCol w:w="1134"/>
        <w:gridCol w:w="1134"/>
        <w:gridCol w:w="1134"/>
        <w:gridCol w:w="1134"/>
        <w:gridCol w:w="1418"/>
        <w:gridCol w:w="1269"/>
      </w:tblGrid>
      <w:tr w:rsidR="00410362" w:rsidRPr="0058222C" w14:paraId="2E493456" w14:textId="77777777" w:rsidTr="00414964">
        <w:trPr>
          <w:trHeight w:val="20"/>
          <w:jc w:val="center"/>
        </w:trPr>
        <w:tc>
          <w:tcPr>
            <w:tcW w:w="5000" w:type="pct"/>
            <w:gridSpan w:val="8"/>
          </w:tcPr>
          <w:p w14:paraId="05B5E61A" w14:textId="77777777" w:rsidR="00410362" w:rsidRPr="0058222C" w:rsidRDefault="00410362" w:rsidP="00A93A4C">
            <w:pPr>
              <w:pStyle w:val="TAH"/>
              <w:tabs>
                <w:tab w:val="left" w:pos="1300"/>
                <w:tab w:val="center" w:pos="4707"/>
              </w:tabs>
              <w:jc w:val="left"/>
              <w:rPr>
                <w:rFonts w:cs="Arial"/>
                <w:sz w:val="16"/>
                <w:lang w:val="en-US" w:eastAsia="ko-KR"/>
              </w:rPr>
            </w:pPr>
            <w:r>
              <w:rPr>
                <w:rFonts w:cs="Arial"/>
                <w:sz w:val="16"/>
              </w:rPr>
              <w:tab/>
            </w:r>
            <w:r>
              <w:rPr>
                <w:rFonts w:cs="Arial"/>
                <w:sz w:val="16"/>
              </w:rPr>
              <w:tab/>
            </w:r>
            <w:r w:rsidRPr="0058222C">
              <w:rPr>
                <w:rFonts w:cs="Arial"/>
                <w:sz w:val="16"/>
              </w:rPr>
              <w:t>Sidelink</w:t>
            </w:r>
            <w:r w:rsidRPr="0058222C">
              <w:rPr>
                <w:rFonts w:hint="eastAsia"/>
                <w:sz w:val="16"/>
              </w:rPr>
              <w:t xml:space="preserve"> CA</w:t>
            </w:r>
            <w:r w:rsidRPr="0058222C">
              <w:rPr>
                <w:rFonts w:cs="Arial"/>
                <w:sz w:val="16"/>
                <w:lang w:eastAsia="ko-KR"/>
              </w:rPr>
              <w:t xml:space="preserve"> configuration / Bandwidth combination set</w:t>
            </w:r>
          </w:p>
        </w:tc>
      </w:tr>
      <w:tr w:rsidR="00410362" w:rsidRPr="0058222C" w14:paraId="66FC5AFB" w14:textId="77777777" w:rsidTr="00414964">
        <w:trPr>
          <w:trHeight w:val="20"/>
          <w:jc w:val="center"/>
        </w:trPr>
        <w:tc>
          <w:tcPr>
            <w:tcW w:w="669" w:type="pct"/>
            <w:vMerge w:val="restart"/>
            <w:vAlign w:val="center"/>
          </w:tcPr>
          <w:p w14:paraId="49698642" w14:textId="77777777" w:rsidR="00410362" w:rsidRPr="0058222C" w:rsidRDefault="00410362" w:rsidP="00A93A4C">
            <w:pPr>
              <w:pStyle w:val="TAH"/>
              <w:snapToGrid w:val="0"/>
              <w:rPr>
                <w:rFonts w:cs="Arial"/>
                <w:sz w:val="16"/>
                <w:lang w:val="en-US" w:eastAsia="ko-KR"/>
              </w:rPr>
            </w:pPr>
            <w:r w:rsidRPr="0058222C">
              <w:rPr>
                <w:rFonts w:cs="Arial"/>
                <w:sz w:val="16"/>
                <w:lang w:val="en-US"/>
              </w:rPr>
              <w:t>Sidelink</w:t>
            </w:r>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p>
        </w:tc>
        <w:tc>
          <w:tcPr>
            <w:tcW w:w="637" w:type="pct"/>
            <w:vMerge w:val="restart"/>
            <w:vAlign w:val="center"/>
          </w:tcPr>
          <w:p w14:paraId="70506299" w14:textId="77777777" w:rsidR="00410362" w:rsidRPr="0058222C" w:rsidRDefault="00410362" w:rsidP="00A93A4C">
            <w:pPr>
              <w:pStyle w:val="TAH"/>
              <w:snapToGrid w:val="0"/>
              <w:rPr>
                <w:rFonts w:cs="Arial"/>
                <w:sz w:val="16"/>
                <w:lang w:val="en-US" w:eastAsia="ko-KR"/>
              </w:rPr>
            </w:pPr>
            <w:r w:rsidRPr="0058222C">
              <w:rPr>
                <w:rFonts w:cs="Arial"/>
                <w:sz w:val="16"/>
                <w:lang w:val="en-US"/>
              </w:rPr>
              <w:t>Sidelink CA configuration</w:t>
            </w:r>
            <w:r w:rsidRPr="0058222C">
              <w:rPr>
                <w:rFonts w:cs="Arial" w:hint="eastAsia"/>
                <w:sz w:val="16"/>
                <w:lang w:val="en-US"/>
              </w:rPr>
              <w:t xml:space="preserve"> for TX</w:t>
            </w:r>
          </w:p>
        </w:tc>
        <w:tc>
          <w:tcPr>
            <w:tcW w:w="2320" w:type="pct"/>
            <w:gridSpan w:val="4"/>
            <w:shd w:val="clear" w:color="auto" w:fill="auto"/>
            <w:vAlign w:val="center"/>
          </w:tcPr>
          <w:p w14:paraId="56E37281" w14:textId="77777777" w:rsidR="00410362" w:rsidRPr="0058222C" w:rsidRDefault="00410362" w:rsidP="00A93A4C">
            <w:pPr>
              <w:pStyle w:val="TAH"/>
              <w:snapToGrid w:val="0"/>
              <w:rPr>
                <w:rFonts w:cs="Arial"/>
                <w:sz w:val="16"/>
                <w:lang w:val="en-US" w:eastAsia="ko-KR"/>
              </w:rPr>
            </w:pPr>
            <w:r w:rsidRPr="0058222C">
              <w:rPr>
                <w:rFonts w:cs="Arial"/>
                <w:sz w:val="16"/>
                <w:lang w:val="en-US" w:eastAsia="ko-KR"/>
              </w:rPr>
              <w:t>Component carriers in order of increasing carrier frequency</w:t>
            </w:r>
          </w:p>
        </w:tc>
        <w:tc>
          <w:tcPr>
            <w:tcW w:w="725" w:type="pct"/>
            <w:vMerge w:val="restart"/>
            <w:vAlign w:val="center"/>
          </w:tcPr>
          <w:p w14:paraId="6EACA07E" w14:textId="77777777" w:rsidR="00410362" w:rsidRPr="0058222C" w:rsidRDefault="00410362" w:rsidP="00A93A4C">
            <w:pPr>
              <w:pStyle w:val="TAH"/>
              <w:snapToGrid w:val="0"/>
              <w:rPr>
                <w:rFonts w:cs="Arial"/>
                <w:sz w:val="16"/>
                <w:lang w:val="en-US" w:eastAsia="ko-KR"/>
              </w:rPr>
            </w:pPr>
            <w:r w:rsidRPr="0058222C">
              <w:rPr>
                <w:rFonts w:cs="Arial"/>
                <w:sz w:val="16"/>
                <w:lang w:val="en-US" w:eastAsia="ko-KR"/>
              </w:rPr>
              <w:t xml:space="preserve">Maximum aggregated </w:t>
            </w:r>
            <w:r w:rsidRPr="0058222C">
              <w:rPr>
                <w:rFonts w:cs="Arial"/>
                <w:sz w:val="16"/>
                <w:lang w:val="en-US" w:eastAsia="ko-KR"/>
              </w:rPr>
              <w:br/>
              <w:t xml:space="preserve">bandwidth </w:t>
            </w:r>
            <w:del w:id="74" w:author="vivo/zhoushuai" w:date="2024-02-18T10:01:00Z">
              <w:r w:rsidRPr="0058222C" w:rsidDel="008371BF">
                <w:rPr>
                  <w:rFonts w:cs="Arial"/>
                  <w:sz w:val="16"/>
                  <w:lang w:val="en-US" w:eastAsia="ko-KR"/>
                </w:rPr>
                <w:delText>[MHz]</w:delText>
              </w:r>
            </w:del>
            <w:ins w:id="75" w:author="vivo/zhoushuai" w:date="2024-02-18T10:01:00Z">
              <w:r>
                <w:rPr>
                  <w:rFonts w:cs="Arial"/>
                  <w:sz w:val="16"/>
                  <w:lang w:val="en-US" w:eastAsia="ko-KR"/>
                </w:rPr>
                <w:t>(</w:t>
              </w:r>
            </w:ins>
            <w:ins w:id="76" w:author="vivo/zhoushuai" w:date="2024-02-18T10:02:00Z">
              <w:r>
                <w:rPr>
                  <w:rFonts w:cs="Arial"/>
                  <w:sz w:val="16"/>
                  <w:lang w:val="en-US" w:eastAsia="ko-KR"/>
                </w:rPr>
                <w:t>MHz</w:t>
              </w:r>
            </w:ins>
            <w:ins w:id="77" w:author="vivo/zhoushuai" w:date="2024-02-18T10:01:00Z">
              <w:r>
                <w:rPr>
                  <w:rFonts w:cs="Arial"/>
                  <w:sz w:val="16"/>
                  <w:lang w:val="en-US" w:eastAsia="ko-KR"/>
                </w:rPr>
                <w:t>)</w:t>
              </w:r>
            </w:ins>
          </w:p>
        </w:tc>
        <w:tc>
          <w:tcPr>
            <w:tcW w:w="649" w:type="pct"/>
            <w:vMerge w:val="restart"/>
            <w:vAlign w:val="center"/>
          </w:tcPr>
          <w:p w14:paraId="6F95F59C" w14:textId="77777777" w:rsidR="00410362" w:rsidRPr="0058222C" w:rsidRDefault="00410362" w:rsidP="00A93A4C">
            <w:pPr>
              <w:pStyle w:val="TAH"/>
              <w:snapToGrid w:val="0"/>
              <w:rPr>
                <w:rFonts w:cs="Arial"/>
                <w:sz w:val="16"/>
                <w:lang w:val="en-US" w:eastAsia="ko-KR"/>
              </w:rPr>
            </w:pPr>
            <w:r w:rsidRPr="0058222C">
              <w:rPr>
                <w:rFonts w:cs="Arial"/>
                <w:sz w:val="16"/>
                <w:lang w:val="en-US" w:eastAsia="ko-KR"/>
              </w:rPr>
              <w:t>Bandwidth combination set</w:t>
            </w:r>
          </w:p>
        </w:tc>
      </w:tr>
      <w:tr w:rsidR="00410362" w:rsidRPr="0058222C" w14:paraId="06E1B829" w14:textId="77777777" w:rsidTr="00414964">
        <w:trPr>
          <w:trHeight w:val="1011"/>
          <w:jc w:val="center"/>
        </w:trPr>
        <w:tc>
          <w:tcPr>
            <w:tcW w:w="669" w:type="pct"/>
            <w:vMerge/>
            <w:vAlign w:val="center"/>
          </w:tcPr>
          <w:p w14:paraId="7A3B2C04" w14:textId="77777777" w:rsidR="00410362" w:rsidRPr="0058222C" w:rsidRDefault="00410362" w:rsidP="00A93A4C">
            <w:pPr>
              <w:pStyle w:val="TAH"/>
              <w:snapToGrid w:val="0"/>
              <w:rPr>
                <w:rFonts w:cs="Arial"/>
                <w:sz w:val="16"/>
                <w:lang w:val="en-US" w:eastAsia="ko-KR"/>
              </w:rPr>
            </w:pPr>
          </w:p>
        </w:tc>
        <w:tc>
          <w:tcPr>
            <w:tcW w:w="637" w:type="pct"/>
            <w:vMerge/>
            <w:vAlign w:val="center"/>
          </w:tcPr>
          <w:p w14:paraId="4B1497AE" w14:textId="77777777" w:rsidR="00410362" w:rsidRPr="0058222C" w:rsidRDefault="00410362" w:rsidP="00A93A4C">
            <w:pPr>
              <w:pStyle w:val="TAH"/>
              <w:snapToGrid w:val="0"/>
              <w:rPr>
                <w:rFonts w:cs="Arial"/>
                <w:sz w:val="16"/>
                <w:lang w:val="en-US" w:eastAsia="ko-KR"/>
              </w:rPr>
            </w:pPr>
          </w:p>
        </w:tc>
        <w:tc>
          <w:tcPr>
            <w:tcW w:w="580" w:type="pct"/>
            <w:shd w:val="clear" w:color="auto" w:fill="auto"/>
            <w:vAlign w:val="center"/>
          </w:tcPr>
          <w:p w14:paraId="700BBC5C" w14:textId="77777777" w:rsidR="00410362" w:rsidRPr="0058222C" w:rsidRDefault="00410362" w:rsidP="00A93A4C">
            <w:pPr>
              <w:pStyle w:val="TAH"/>
              <w:snapToGrid w:val="0"/>
              <w:rPr>
                <w:rFonts w:cs="Arial"/>
                <w:sz w:val="16"/>
                <w:lang w:val="en-US" w:eastAsia="ko-KR"/>
              </w:rPr>
            </w:pPr>
            <w:r w:rsidRPr="0058222C">
              <w:rPr>
                <w:rFonts w:cs="Arial"/>
                <w:sz w:val="16"/>
                <w:lang w:val="en-US" w:eastAsia="ko-KR"/>
              </w:rPr>
              <w:t xml:space="preserve">Channel bandwidths for carrier </w:t>
            </w:r>
            <w:del w:id="78" w:author="vivo/zhoushuai" w:date="2024-02-18T10:01:00Z">
              <w:r w:rsidRPr="0058222C" w:rsidDel="008371BF">
                <w:rPr>
                  <w:rFonts w:cs="Arial"/>
                  <w:sz w:val="16"/>
                  <w:lang w:val="en-US" w:eastAsia="ko-KR"/>
                </w:rPr>
                <w:delText>[MHz]</w:delText>
              </w:r>
            </w:del>
            <w:ins w:id="79" w:author="vivo/zhoushuai" w:date="2024-02-18T10:01:00Z">
              <w:r>
                <w:rPr>
                  <w:rFonts w:cs="Arial"/>
                  <w:sz w:val="16"/>
                  <w:lang w:val="en-US" w:eastAsia="ko-KR"/>
                </w:rPr>
                <w:t>(MHz)</w:t>
              </w:r>
            </w:ins>
          </w:p>
        </w:tc>
        <w:tc>
          <w:tcPr>
            <w:tcW w:w="580" w:type="pct"/>
            <w:shd w:val="clear" w:color="auto" w:fill="auto"/>
            <w:vAlign w:val="center"/>
          </w:tcPr>
          <w:p w14:paraId="0D460093" w14:textId="77777777" w:rsidR="00410362" w:rsidRPr="0058222C" w:rsidRDefault="00410362" w:rsidP="00A93A4C">
            <w:pPr>
              <w:pStyle w:val="TAH"/>
              <w:snapToGrid w:val="0"/>
              <w:rPr>
                <w:rFonts w:cs="Arial"/>
                <w:sz w:val="16"/>
                <w:lang w:val="en-US" w:eastAsia="ko-KR"/>
              </w:rPr>
            </w:pPr>
            <w:r w:rsidRPr="0058222C">
              <w:rPr>
                <w:rFonts w:cs="Arial"/>
                <w:sz w:val="16"/>
                <w:lang w:val="en-US" w:eastAsia="ko-KR"/>
              </w:rPr>
              <w:t xml:space="preserve">Channel bandwidths for carrier </w:t>
            </w:r>
            <w:del w:id="80" w:author="vivo/zhoushuai" w:date="2024-02-18T10:01:00Z">
              <w:r w:rsidRPr="0058222C" w:rsidDel="008371BF">
                <w:rPr>
                  <w:rFonts w:cs="Arial"/>
                  <w:sz w:val="16"/>
                  <w:lang w:val="en-US" w:eastAsia="ko-KR"/>
                </w:rPr>
                <w:delText>[MHz]</w:delText>
              </w:r>
            </w:del>
            <w:ins w:id="81" w:author="vivo/zhoushuai" w:date="2024-02-18T10:01:00Z">
              <w:r>
                <w:rPr>
                  <w:rFonts w:cs="Arial"/>
                  <w:sz w:val="16"/>
                  <w:lang w:val="en-US" w:eastAsia="ko-KR"/>
                </w:rPr>
                <w:t>(MHz)</w:t>
              </w:r>
            </w:ins>
          </w:p>
        </w:tc>
        <w:tc>
          <w:tcPr>
            <w:tcW w:w="580" w:type="pct"/>
            <w:vAlign w:val="center"/>
          </w:tcPr>
          <w:p w14:paraId="5190B149" w14:textId="77777777" w:rsidR="00410362" w:rsidRPr="0058222C" w:rsidRDefault="00410362" w:rsidP="00A93A4C">
            <w:pPr>
              <w:pStyle w:val="TAH"/>
              <w:snapToGrid w:val="0"/>
              <w:rPr>
                <w:rFonts w:cs="Arial"/>
                <w:sz w:val="16"/>
                <w:lang w:val="en-US" w:eastAsia="ko-KR"/>
              </w:rPr>
            </w:pPr>
            <w:r w:rsidRPr="0058222C">
              <w:rPr>
                <w:rFonts w:cs="Arial"/>
                <w:sz w:val="16"/>
                <w:lang w:val="en-US" w:eastAsia="ko-KR"/>
              </w:rPr>
              <w:t xml:space="preserve">Channel bandwidths for carrier </w:t>
            </w:r>
            <w:del w:id="82" w:author="vivo/zhoushuai" w:date="2024-02-18T10:01:00Z">
              <w:r w:rsidRPr="0058222C" w:rsidDel="008371BF">
                <w:rPr>
                  <w:rFonts w:cs="Arial"/>
                  <w:sz w:val="16"/>
                  <w:lang w:val="en-US" w:eastAsia="ko-KR"/>
                </w:rPr>
                <w:delText>[MHz]</w:delText>
              </w:r>
            </w:del>
            <w:ins w:id="83" w:author="vivo/zhoushuai" w:date="2024-02-18T10:01:00Z">
              <w:r>
                <w:rPr>
                  <w:rFonts w:cs="Arial"/>
                  <w:sz w:val="16"/>
                  <w:lang w:val="en-US" w:eastAsia="ko-KR"/>
                </w:rPr>
                <w:t>(MHz)</w:t>
              </w:r>
            </w:ins>
          </w:p>
        </w:tc>
        <w:tc>
          <w:tcPr>
            <w:tcW w:w="580" w:type="pct"/>
            <w:vAlign w:val="center"/>
          </w:tcPr>
          <w:p w14:paraId="36EE2BF7" w14:textId="77777777" w:rsidR="00410362" w:rsidRPr="0058222C" w:rsidRDefault="00410362" w:rsidP="00A93A4C">
            <w:pPr>
              <w:snapToGrid w:val="0"/>
              <w:spacing w:after="0"/>
              <w:jc w:val="center"/>
              <w:rPr>
                <w:rFonts w:ascii="Arial" w:hAnsi="Arial" w:cs="Arial"/>
                <w:b/>
                <w:bCs/>
                <w:sz w:val="16"/>
                <w:szCs w:val="18"/>
                <w:lang w:val="en-US"/>
              </w:rPr>
            </w:pPr>
            <w:r w:rsidRPr="0058222C">
              <w:rPr>
                <w:rFonts w:ascii="Arial" w:hAnsi="Arial" w:cs="Arial"/>
                <w:b/>
                <w:bCs/>
                <w:sz w:val="16"/>
                <w:szCs w:val="18"/>
                <w:lang w:val="en-US"/>
              </w:rPr>
              <w:t xml:space="preserve">Channel bandwidths for carrier </w:t>
            </w:r>
            <w:del w:id="84" w:author="vivo/zhoushuai" w:date="2024-02-18T10:01:00Z">
              <w:r w:rsidRPr="0058222C" w:rsidDel="008371BF">
                <w:rPr>
                  <w:rFonts w:ascii="Arial" w:hAnsi="Arial" w:cs="Arial"/>
                  <w:b/>
                  <w:bCs/>
                  <w:sz w:val="16"/>
                  <w:szCs w:val="18"/>
                  <w:lang w:val="en-US"/>
                </w:rPr>
                <w:delText>[MHz]</w:delText>
              </w:r>
            </w:del>
            <w:ins w:id="85" w:author="vivo/zhoushuai" w:date="2024-02-18T10:01:00Z">
              <w:r>
                <w:rPr>
                  <w:rFonts w:ascii="Arial" w:hAnsi="Arial" w:cs="Arial"/>
                  <w:b/>
                  <w:bCs/>
                  <w:sz w:val="16"/>
                  <w:szCs w:val="18"/>
                  <w:lang w:val="en-US"/>
                </w:rPr>
                <w:t>(MHz)</w:t>
              </w:r>
            </w:ins>
          </w:p>
        </w:tc>
        <w:tc>
          <w:tcPr>
            <w:tcW w:w="725" w:type="pct"/>
            <w:vMerge/>
            <w:vAlign w:val="center"/>
          </w:tcPr>
          <w:p w14:paraId="6A197287" w14:textId="77777777" w:rsidR="00410362" w:rsidRPr="0058222C" w:rsidRDefault="00410362" w:rsidP="00A93A4C">
            <w:pPr>
              <w:snapToGrid w:val="0"/>
              <w:spacing w:after="0"/>
              <w:rPr>
                <w:rFonts w:ascii="Arial" w:hAnsi="Arial" w:cs="Arial"/>
                <w:b/>
                <w:bCs/>
                <w:sz w:val="16"/>
                <w:szCs w:val="18"/>
                <w:lang w:val="en-US"/>
              </w:rPr>
            </w:pPr>
          </w:p>
        </w:tc>
        <w:tc>
          <w:tcPr>
            <w:tcW w:w="649" w:type="pct"/>
            <w:vMerge/>
            <w:vAlign w:val="center"/>
          </w:tcPr>
          <w:p w14:paraId="6D4B900A" w14:textId="77777777" w:rsidR="00410362" w:rsidRPr="0058222C" w:rsidRDefault="00410362" w:rsidP="00A93A4C">
            <w:pPr>
              <w:snapToGrid w:val="0"/>
              <w:spacing w:after="0"/>
              <w:rPr>
                <w:rFonts w:ascii="Arial" w:hAnsi="Arial" w:cs="Arial"/>
                <w:b/>
                <w:bCs/>
                <w:sz w:val="16"/>
                <w:szCs w:val="18"/>
                <w:lang w:val="en-US"/>
              </w:rPr>
            </w:pPr>
          </w:p>
        </w:tc>
      </w:tr>
      <w:tr w:rsidR="00410362" w:rsidRPr="0058222C" w14:paraId="67865FBC" w14:textId="77777777" w:rsidTr="00414964">
        <w:trPr>
          <w:trHeight w:val="290"/>
          <w:jc w:val="center"/>
        </w:trPr>
        <w:tc>
          <w:tcPr>
            <w:tcW w:w="669" w:type="pct"/>
            <w:vMerge w:val="restart"/>
            <w:vAlign w:val="center"/>
          </w:tcPr>
          <w:p w14:paraId="1C62BF5C" w14:textId="77777777" w:rsidR="00410362" w:rsidRPr="0058222C" w:rsidRDefault="00410362" w:rsidP="00A93A4C">
            <w:pPr>
              <w:pStyle w:val="TAC"/>
              <w:snapToGrid w:val="0"/>
              <w:rPr>
                <w:rFonts w:cs="Arial"/>
                <w:sz w:val="16"/>
              </w:rPr>
            </w:pPr>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p>
        </w:tc>
        <w:tc>
          <w:tcPr>
            <w:tcW w:w="637" w:type="pct"/>
            <w:vMerge w:val="restart"/>
            <w:shd w:val="clear" w:color="auto" w:fill="auto"/>
            <w:vAlign w:val="center"/>
          </w:tcPr>
          <w:p w14:paraId="1353E452" w14:textId="77777777" w:rsidR="00410362" w:rsidRPr="0058222C" w:rsidRDefault="00410362" w:rsidP="00A93A4C">
            <w:pPr>
              <w:pStyle w:val="TAC"/>
              <w:snapToGrid w:val="0"/>
              <w:rPr>
                <w:rFonts w:cs="Arial"/>
                <w:sz w:val="16"/>
              </w:rPr>
            </w:pPr>
            <w:r w:rsidRPr="0058222C">
              <w:rPr>
                <w:rFonts w:cs="Arial"/>
                <w:sz w:val="16"/>
                <w:lang w:eastAsia="ko-KR"/>
              </w:rPr>
              <w:t>SL_n</w:t>
            </w:r>
            <w:r w:rsidRPr="0058222C">
              <w:rPr>
                <w:rFonts w:cs="Arial" w:hint="eastAsia"/>
                <w:sz w:val="16"/>
              </w:rPr>
              <w:t>47</w:t>
            </w:r>
            <w:r w:rsidRPr="0058222C">
              <w:rPr>
                <w:rFonts w:cs="Arial"/>
                <w:sz w:val="16"/>
              </w:rPr>
              <w:t>B</w:t>
            </w:r>
          </w:p>
        </w:tc>
        <w:tc>
          <w:tcPr>
            <w:tcW w:w="580" w:type="pct"/>
            <w:shd w:val="clear" w:color="auto" w:fill="auto"/>
            <w:vAlign w:val="center"/>
          </w:tcPr>
          <w:p w14:paraId="146AE499" w14:textId="77777777" w:rsidR="00410362" w:rsidRPr="0058222C" w:rsidRDefault="00410362" w:rsidP="00A93A4C">
            <w:pPr>
              <w:pStyle w:val="TAC"/>
              <w:snapToGrid w:val="0"/>
              <w:rPr>
                <w:rFonts w:cs="Arial"/>
                <w:sz w:val="16"/>
              </w:rPr>
            </w:pPr>
            <w:r w:rsidRPr="0058222C">
              <w:rPr>
                <w:rFonts w:cs="Arial"/>
                <w:sz w:val="16"/>
                <w:lang w:eastAsia="ko-KR"/>
              </w:rPr>
              <w:t>10</w:t>
            </w:r>
          </w:p>
        </w:tc>
        <w:tc>
          <w:tcPr>
            <w:tcW w:w="580" w:type="pct"/>
            <w:shd w:val="clear" w:color="auto" w:fill="auto"/>
            <w:vAlign w:val="center"/>
          </w:tcPr>
          <w:p w14:paraId="63D08E02" w14:textId="77777777" w:rsidR="00410362" w:rsidRPr="0058222C" w:rsidRDefault="00410362" w:rsidP="00A93A4C">
            <w:pPr>
              <w:pStyle w:val="TAC"/>
              <w:snapToGrid w:val="0"/>
              <w:rPr>
                <w:rFonts w:cs="Arial"/>
                <w:sz w:val="16"/>
              </w:rPr>
            </w:pPr>
            <w:r>
              <w:rPr>
                <w:rFonts w:cs="Arial"/>
                <w:sz w:val="16"/>
              </w:rPr>
              <w:t xml:space="preserve">10, </w:t>
            </w:r>
            <w:r w:rsidRPr="0058222C">
              <w:rPr>
                <w:rFonts w:cs="Arial"/>
                <w:sz w:val="16"/>
              </w:rPr>
              <w:t>20,30</w:t>
            </w:r>
          </w:p>
        </w:tc>
        <w:tc>
          <w:tcPr>
            <w:tcW w:w="580" w:type="pct"/>
          </w:tcPr>
          <w:p w14:paraId="52E4C70E" w14:textId="77777777" w:rsidR="00410362" w:rsidRPr="0058222C" w:rsidRDefault="00410362" w:rsidP="00A93A4C">
            <w:pPr>
              <w:pStyle w:val="TAC"/>
              <w:snapToGrid w:val="0"/>
              <w:rPr>
                <w:rFonts w:cs="Arial"/>
                <w:sz w:val="16"/>
                <w:lang w:eastAsia="ko-KR"/>
              </w:rPr>
            </w:pPr>
          </w:p>
        </w:tc>
        <w:tc>
          <w:tcPr>
            <w:tcW w:w="580" w:type="pct"/>
          </w:tcPr>
          <w:p w14:paraId="2DB5463E" w14:textId="77777777" w:rsidR="00410362" w:rsidRPr="0058222C" w:rsidRDefault="00410362" w:rsidP="00A93A4C">
            <w:pPr>
              <w:pStyle w:val="TAC"/>
              <w:snapToGrid w:val="0"/>
              <w:rPr>
                <w:rFonts w:cs="Arial"/>
                <w:sz w:val="16"/>
              </w:rPr>
            </w:pPr>
          </w:p>
        </w:tc>
        <w:tc>
          <w:tcPr>
            <w:tcW w:w="725" w:type="pct"/>
            <w:vMerge w:val="restart"/>
            <w:shd w:val="clear" w:color="auto" w:fill="auto"/>
            <w:vAlign w:val="center"/>
          </w:tcPr>
          <w:p w14:paraId="1E54906B" w14:textId="77777777" w:rsidR="00410362" w:rsidRPr="0058222C" w:rsidRDefault="00410362" w:rsidP="00A93A4C">
            <w:pPr>
              <w:pStyle w:val="TAC"/>
              <w:snapToGrid w:val="0"/>
              <w:rPr>
                <w:rFonts w:cs="Arial"/>
                <w:sz w:val="16"/>
              </w:rPr>
            </w:pPr>
            <w:r w:rsidRPr="0058222C">
              <w:rPr>
                <w:rFonts w:cs="Arial"/>
                <w:sz w:val="16"/>
              </w:rPr>
              <w:t>70</w:t>
            </w:r>
          </w:p>
        </w:tc>
        <w:tc>
          <w:tcPr>
            <w:tcW w:w="649" w:type="pct"/>
            <w:vMerge w:val="restart"/>
            <w:shd w:val="clear" w:color="auto" w:fill="auto"/>
            <w:vAlign w:val="center"/>
          </w:tcPr>
          <w:p w14:paraId="2D350ED2" w14:textId="77777777" w:rsidR="00410362" w:rsidRPr="0058222C" w:rsidRDefault="00410362" w:rsidP="00A93A4C">
            <w:pPr>
              <w:pStyle w:val="TAC"/>
              <w:snapToGrid w:val="0"/>
              <w:rPr>
                <w:rFonts w:cs="Arial"/>
                <w:sz w:val="16"/>
              </w:rPr>
            </w:pPr>
            <w:r w:rsidRPr="0058222C">
              <w:rPr>
                <w:rFonts w:cs="Arial"/>
                <w:sz w:val="16"/>
                <w:lang w:eastAsia="ko-KR"/>
              </w:rPr>
              <w:t>0</w:t>
            </w:r>
          </w:p>
        </w:tc>
      </w:tr>
      <w:tr w:rsidR="00410362" w:rsidRPr="0058222C" w14:paraId="4A2CEFF3" w14:textId="77777777" w:rsidTr="00414964">
        <w:trPr>
          <w:trHeight w:val="290"/>
          <w:jc w:val="center"/>
        </w:trPr>
        <w:tc>
          <w:tcPr>
            <w:tcW w:w="669" w:type="pct"/>
            <w:vMerge/>
            <w:vAlign w:val="center"/>
          </w:tcPr>
          <w:p w14:paraId="29139A25" w14:textId="77777777" w:rsidR="00410362" w:rsidRPr="0058222C" w:rsidRDefault="00410362" w:rsidP="00A93A4C">
            <w:pPr>
              <w:pStyle w:val="TAC"/>
              <w:snapToGrid w:val="0"/>
              <w:rPr>
                <w:rFonts w:cs="Arial"/>
                <w:sz w:val="16"/>
              </w:rPr>
            </w:pPr>
          </w:p>
        </w:tc>
        <w:tc>
          <w:tcPr>
            <w:tcW w:w="637" w:type="pct"/>
            <w:vMerge/>
            <w:shd w:val="clear" w:color="auto" w:fill="auto"/>
            <w:vAlign w:val="center"/>
          </w:tcPr>
          <w:p w14:paraId="700D5807" w14:textId="77777777" w:rsidR="00410362" w:rsidRPr="0058222C" w:rsidRDefault="00410362" w:rsidP="00A93A4C">
            <w:pPr>
              <w:pStyle w:val="TAC"/>
              <w:snapToGrid w:val="0"/>
              <w:rPr>
                <w:rFonts w:cs="Arial"/>
                <w:sz w:val="16"/>
              </w:rPr>
            </w:pPr>
          </w:p>
        </w:tc>
        <w:tc>
          <w:tcPr>
            <w:tcW w:w="580" w:type="pct"/>
            <w:shd w:val="clear" w:color="auto" w:fill="auto"/>
            <w:vAlign w:val="center"/>
          </w:tcPr>
          <w:p w14:paraId="4AF6F589" w14:textId="77777777" w:rsidR="00410362" w:rsidRPr="0058222C" w:rsidRDefault="00410362" w:rsidP="00A93A4C">
            <w:pPr>
              <w:pStyle w:val="TAC"/>
              <w:snapToGrid w:val="0"/>
              <w:rPr>
                <w:rFonts w:cs="Arial"/>
                <w:sz w:val="16"/>
              </w:rPr>
            </w:pPr>
            <w:r w:rsidRPr="0058222C">
              <w:rPr>
                <w:rFonts w:cs="Arial"/>
                <w:sz w:val="16"/>
              </w:rPr>
              <w:t>20</w:t>
            </w:r>
          </w:p>
        </w:tc>
        <w:tc>
          <w:tcPr>
            <w:tcW w:w="580" w:type="pct"/>
            <w:shd w:val="clear" w:color="auto" w:fill="auto"/>
            <w:vAlign w:val="center"/>
          </w:tcPr>
          <w:p w14:paraId="7F365F4F" w14:textId="77777777" w:rsidR="00410362" w:rsidRPr="0058222C" w:rsidRDefault="00410362" w:rsidP="00A93A4C">
            <w:pPr>
              <w:pStyle w:val="TAC"/>
              <w:snapToGrid w:val="0"/>
              <w:rPr>
                <w:rFonts w:cs="Arial"/>
                <w:sz w:val="16"/>
              </w:rPr>
            </w:pPr>
            <w:r w:rsidRPr="0058222C">
              <w:rPr>
                <w:rFonts w:cs="Arial"/>
                <w:sz w:val="16"/>
              </w:rPr>
              <w:t>20,30</w:t>
            </w:r>
          </w:p>
        </w:tc>
        <w:tc>
          <w:tcPr>
            <w:tcW w:w="580" w:type="pct"/>
          </w:tcPr>
          <w:p w14:paraId="63F35208" w14:textId="77777777" w:rsidR="00410362" w:rsidRPr="0058222C" w:rsidRDefault="00410362" w:rsidP="00A93A4C">
            <w:pPr>
              <w:pStyle w:val="TAC"/>
              <w:snapToGrid w:val="0"/>
              <w:rPr>
                <w:rFonts w:cs="Arial"/>
                <w:sz w:val="16"/>
                <w:lang w:eastAsia="ko-KR"/>
              </w:rPr>
            </w:pPr>
          </w:p>
        </w:tc>
        <w:tc>
          <w:tcPr>
            <w:tcW w:w="580" w:type="pct"/>
          </w:tcPr>
          <w:p w14:paraId="089EF253" w14:textId="77777777" w:rsidR="00410362" w:rsidRPr="0058222C" w:rsidRDefault="00410362" w:rsidP="00A93A4C">
            <w:pPr>
              <w:pStyle w:val="TAC"/>
              <w:snapToGrid w:val="0"/>
              <w:rPr>
                <w:rFonts w:cs="Arial"/>
                <w:sz w:val="16"/>
                <w:lang w:eastAsia="ko-KR"/>
              </w:rPr>
            </w:pPr>
          </w:p>
        </w:tc>
        <w:tc>
          <w:tcPr>
            <w:tcW w:w="725" w:type="pct"/>
            <w:vMerge/>
            <w:shd w:val="clear" w:color="auto" w:fill="auto"/>
            <w:vAlign w:val="center"/>
          </w:tcPr>
          <w:p w14:paraId="54C2FF77" w14:textId="77777777" w:rsidR="00410362" w:rsidRPr="0058222C" w:rsidRDefault="00410362" w:rsidP="00A93A4C">
            <w:pPr>
              <w:pStyle w:val="TAC"/>
              <w:snapToGrid w:val="0"/>
              <w:rPr>
                <w:rFonts w:cs="Arial"/>
                <w:sz w:val="16"/>
                <w:lang w:eastAsia="ko-KR"/>
              </w:rPr>
            </w:pPr>
          </w:p>
        </w:tc>
        <w:tc>
          <w:tcPr>
            <w:tcW w:w="649" w:type="pct"/>
            <w:vMerge/>
            <w:shd w:val="clear" w:color="auto" w:fill="auto"/>
            <w:vAlign w:val="center"/>
          </w:tcPr>
          <w:p w14:paraId="57CF639A" w14:textId="77777777" w:rsidR="00410362" w:rsidRPr="0058222C" w:rsidRDefault="00410362" w:rsidP="00A93A4C">
            <w:pPr>
              <w:pStyle w:val="TAC"/>
              <w:snapToGrid w:val="0"/>
              <w:rPr>
                <w:rFonts w:cs="Arial"/>
                <w:sz w:val="16"/>
                <w:lang w:eastAsia="ko-KR"/>
              </w:rPr>
            </w:pPr>
          </w:p>
        </w:tc>
      </w:tr>
      <w:tr w:rsidR="00410362" w:rsidRPr="0058222C" w14:paraId="1C7EB5DD" w14:textId="77777777" w:rsidTr="00414964">
        <w:trPr>
          <w:trHeight w:val="290"/>
          <w:jc w:val="center"/>
        </w:trPr>
        <w:tc>
          <w:tcPr>
            <w:tcW w:w="669" w:type="pct"/>
            <w:vMerge/>
            <w:vAlign w:val="center"/>
          </w:tcPr>
          <w:p w14:paraId="38FE116C" w14:textId="77777777" w:rsidR="00410362" w:rsidRPr="0058222C" w:rsidRDefault="00410362" w:rsidP="00A93A4C">
            <w:pPr>
              <w:pStyle w:val="TAC"/>
              <w:snapToGrid w:val="0"/>
              <w:rPr>
                <w:rFonts w:cs="Arial"/>
                <w:sz w:val="16"/>
              </w:rPr>
            </w:pPr>
          </w:p>
        </w:tc>
        <w:tc>
          <w:tcPr>
            <w:tcW w:w="637" w:type="pct"/>
            <w:vMerge/>
            <w:shd w:val="clear" w:color="auto" w:fill="auto"/>
            <w:vAlign w:val="center"/>
          </w:tcPr>
          <w:p w14:paraId="05EF3567" w14:textId="77777777" w:rsidR="00410362" w:rsidRPr="0058222C" w:rsidRDefault="00410362" w:rsidP="00A93A4C">
            <w:pPr>
              <w:pStyle w:val="TAC"/>
              <w:snapToGrid w:val="0"/>
              <w:rPr>
                <w:rFonts w:cs="Arial"/>
                <w:sz w:val="16"/>
                <w:lang w:eastAsia="ko-KR"/>
              </w:rPr>
            </w:pPr>
          </w:p>
        </w:tc>
        <w:tc>
          <w:tcPr>
            <w:tcW w:w="580" w:type="pct"/>
            <w:shd w:val="clear" w:color="auto" w:fill="auto"/>
            <w:vAlign w:val="center"/>
          </w:tcPr>
          <w:p w14:paraId="44E069BD" w14:textId="77777777" w:rsidR="00410362" w:rsidRPr="0058222C" w:rsidRDefault="00410362" w:rsidP="00A93A4C">
            <w:pPr>
              <w:pStyle w:val="TAC"/>
              <w:snapToGrid w:val="0"/>
              <w:rPr>
                <w:rFonts w:cs="Arial"/>
                <w:sz w:val="16"/>
                <w:lang w:eastAsia="ko-KR"/>
              </w:rPr>
            </w:pPr>
            <w:r w:rsidRPr="0058222C">
              <w:rPr>
                <w:rFonts w:cs="Arial"/>
                <w:sz w:val="16"/>
                <w:lang w:eastAsia="ko-KR"/>
              </w:rPr>
              <w:t>30</w:t>
            </w:r>
          </w:p>
        </w:tc>
        <w:tc>
          <w:tcPr>
            <w:tcW w:w="580" w:type="pct"/>
            <w:shd w:val="clear" w:color="auto" w:fill="auto"/>
            <w:vAlign w:val="center"/>
          </w:tcPr>
          <w:p w14:paraId="70454FC6" w14:textId="77777777" w:rsidR="00410362" w:rsidRPr="0058222C" w:rsidRDefault="00410362" w:rsidP="00A93A4C">
            <w:pPr>
              <w:pStyle w:val="TAC"/>
              <w:snapToGrid w:val="0"/>
              <w:rPr>
                <w:rFonts w:cs="Arial"/>
                <w:sz w:val="16"/>
                <w:lang w:eastAsia="ko-KR"/>
              </w:rPr>
            </w:pPr>
            <w:r w:rsidRPr="0058222C">
              <w:rPr>
                <w:rFonts w:cs="Arial"/>
                <w:sz w:val="16"/>
                <w:lang w:eastAsia="ko-KR"/>
              </w:rPr>
              <w:t>30</w:t>
            </w:r>
            <w:r>
              <w:rPr>
                <w:rFonts w:cs="Arial"/>
                <w:sz w:val="16"/>
                <w:lang w:eastAsia="ko-KR"/>
              </w:rPr>
              <w:t>,</w:t>
            </w:r>
            <w:r w:rsidRPr="0058222C">
              <w:rPr>
                <w:rFonts w:cs="Arial"/>
                <w:sz w:val="16"/>
                <w:lang w:eastAsia="ko-KR"/>
              </w:rPr>
              <w:t>40</w:t>
            </w:r>
          </w:p>
        </w:tc>
        <w:tc>
          <w:tcPr>
            <w:tcW w:w="580" w:type="pct"/>
            <w:vAlign w:val="center"/>
          </w:tcPr>
          <w:p w14:paraId="2E125026" w14:textId="77777777" w:rsidR="00410362" w:rsidRPr="0058222C" w:rsidRDefault="00410362" w:rsidP="00A93A4C">
            <w:pPr>
              <w:pStyle w:val="TAC"/>
              <w:snapToGrid w:val="0"/>
              <w:rPr>
                <w:rFonts w:cs="Arial"/>
                <w:sz w:val="16"/>
                <w:highlight w:val="yellow"/>
              </w:rPr>
            </w:pPr>
          </w:p>
        </w:tc>
        <w:tc>
          <w:tcPr>
            <w:tcW w:w="580" w:type="pct"/>
          </w:tcPr>
          <w:p w14:paraId="0F9986F7" w14:textId="77777777" w:rsidR="00410362" w:rsidRPr="0058222C" w:rsidRDefault="00410362" w:rsidP="00A93A4C">
            <w:pPr>
              <w:pStyle w:val="TAC"/>
              <w:snapToGrid w:val="0"/>
              <w:rPr>
                <w:rFonts w:cs="Arial"/>
                <w:sz w:val="16"/>
              </w:rPr>
            </w:pPr>
          </w:p>
        </w:tc>
        <w:tc>
          <w:tcPr>
            <w:tcW w:w="725" w:type="pct"/>
            <w:vMerge/>
            <w:shd w:val="clear" w:color="auto" w:fill="auto"/>
            <w:vAlign w:val="center"/>
          </w:tcPr>
          <w:p w14:paraId="0FDB7E4F" w14:textId="77777777" w:rsidR="00410362" w:rsidRPr="0058222C" w:rsidRDefault="00410362" w:rsidP="00A93A4C">
            <w:pPr>
              <w:pStyle w:val="TAC"/>
              <w:snapToGrid w:val="0"/>
              <w:rPr>
                <w:rFonts w:cs="Arial"/>
                <w:sz w:val="16"/>
              </w:rPr>
            </w:pPr>
          </w:p>
        </w:tc>
        <w:tc>
          <w:tcPr>
            <w:tcW w:w="649" w:type="pct"/>
            <w:vMerge/>
            <w:shd w:val="clear" w:color="auto" w:fill="auto"/>
            <w:vAlign w:val="center"/>
          </w:tcPr>
          <w:p w14:paraId="72896899" w14:textId="77777777" w:rsidR="00410362" w:rsidRPr="0058222C" w:rsidRDefault="00410362" w:rsidP="00A93A4C">
            <w:pPr>
              <w:pStyle w:val="TAC"/>
              <w:snapToGrid w:val="0"/>
              <w:rPr>
                <w:rFonts w:cs="Arial"/>
                <w:sz w:val="16"/>
                <w:lang w:eastAsia="ko-KR"/>
              </w:rPr>
            </w:pPr>
          </w:p>
        </w:tc>
      </w:tr>
    </w:tbl>
    <w:p w14:paraId="3F78D631" w14:textId="53E0AF6A" w:rsidR="00414964" w:rsidRPr="00414964" w:rsidRDefault="00414964" w:rsidP="00414964">
      <w:pPr>
        <w:pStyle w:val="Heading3"/>
      </w:pPr>
      <w:bookmarkStart w:id="86" w:name="_Toc463997754"/>
      <w:bookmarkStart w:id="87" w:name="_Toc36034798"/>
      <w:bookmarkStart w:id="88" w:name="_Toc42537395"/>
      <w:bookmarkStart w:id="89" w:name="_Toc46356460"/>
      <w:bookmarkStart w:id="90" w:name="_Toc52566374"/>
      <w:bookmarkStart w:id="91" w:name="_Toc61187282"/>
      <w:bookmarkStart w:id="92" w:name="_Toc66398694"/>
      <w:bookmarkStart w:id="93" w:name="_Toc66398911"/>
      <w:bookmarkStart w:id="94" w:name="_Toc66432628"/>
      <w:bookmarkStart w:id="95" w:name="_Toc66433407"/>
      <w:bookmarkStart w:id="96" w:name="_Toc66436182"/>
      <w:bookmarkStart w:id="97" w:name="_Toc133515236"/>
      <w:bookmarkStart w:id="98" w:name="_Toc463997759"/>
      <w:bookmarkStart w:id="99" w:name="_Toc36034800"/>
      <w:bookmarkStart w:id="100" w:name="_Toc42537397"/>
      <w:bookmarkStart w:id="101" w:name="_Toc46356462"/>
      <w:bookmarkStart w:id="102" w:name="_Toc52566376"/>
      <w:bookmarkStart w:id="103" w:name="_Toc61187284"/>
      <w:bookmarkStart w:id="104" w:name="_Toc66398696"/>
      <w:bookmarkStart w:id="105" w:name="_Toc66398913"/>
      <w:bookmarkStart w:id="106" w:name="_Toc66432630"/>
      <w:bookmarkStart w:id="107" w:name="_Toc66433409"/>
      <w:bookmarkStart w:id="108" w:name="_Toc66436184"/>
      <w:bookmarkStart w:id="109" w:name="_Toc152079518"/>
      <w:bookmarkStart w:id="110" w:name="_Toc154591485"/>
      <w:bookmarkStart w:id="111" w:name="_Toc155635953"/>
      <w:bookmarkStart w:id="112" w:name="_Toc152079598"/>
      <w:bookmarkStart w:id="113" w:name="_Toc154591565"/>
      <w:bookmarkStart w:id="114" w:name="_Toc155636017"/>
      <w:r>
        <w:t>6</w:t>
      </w:r>
      <w:r w:rsidRPr="003C18B3">
        <w:t>.1.2</w:t>
      </w:r>
      <w:r w:rsidRPr="003C18B3">
        <w:tab/>
        <w:t xml:space="preserve">UE maximum output power </w:t>
      </w:r>
      <w:bookmarkEnd w:id="86"/>
      <w:r w:rsidRPr="003C18B3">
        <w:t>reduction</w:t>
      </w:r>
      <w:bookmarkEnd w:id="87"/>
      <w:bookmarkEnd w:id="88"/>
      <w:bookmarkEnd w:id="89"/>
      <w:bookmarkEnd w:id="90"/>
      <w:bookmarkEnd w:id="91"/>
      <w:bookmarkEnd w:id="92"/>
      <w:bookmarkEnd w:id="93"/>
      <w:bookmarkEnd w:id="94"/>
      <w:bookmarkEnd w:id="95"/>
      <w:bookmarkEnd w:id="96"/>
      <w:r w:rsidRPr="00D07068">
        <w:t xml:space="preserve"> </w:t>
      </w:r>
      <w:r w:rsidRPr="003C18B3">
        <w:t xml:space="preserve">for NR </w:t>
      </w:r>
      <w:r>
        <w:t>SL-U</w:t>
      </w:r>
      <w:bookmarkEnd w:id="97"/>
    </w:p>
    <w:p w14:paraId="26A6E7CF" w14:textId="77777777" w:rsidR="00414964" w:rsidRPr="003D1938" w:rsidRDefault="00414964" w:rsidP="00414964">
      <w:pPr>
        <w:pStyle w:val="H6"/>
        <w:rPr>
          <w:ins w:id="115" w:author="Final Big CR" w:date="2024-02-19T18:03:00Z"/>
          <w:b/>
          <w:lang w:val="en-US"/>
        </w:rPr>
      </w:pPr>
      <w:ins w:id="116" w:author="Final Big CR" w:date="2024-02-19T18:03:00Z">
        <w:r w:rsidRPr="003D1938">
          <w:rPr>
            <w:lang w:val="en-US"/>
          </w:rPr>
          <w:t>6.1.2.1.3.</w:t>
        </w:r>
        <w:r>
          <w:rPr>
            <w:lang w:val="en-US"/>
          </w:rPr>
          <w:t>3</w:t>
        </w:r>
        <w:r w:rsidRPr="003D1938">
          <w:rPr>
            <w:lang w:val="en-US"/>
          </w:rPr>
          <w:tab/>
        </w:r>
        <w:r>
          <w:rPr>
            <w:lang w:val="en-US"/>
          </w:rPr>
          <w:t>OPPO</w:t>
        </w:r>
        <w:r w:rsidRPr="003D1938">
          <w:rPr>
            <w:lang w:val="en-US"/>
          </w:rPr>
          <w:t>’</w:t>
        </w:r>
        <w:r>
          <w:rPr>
            <w:lang w:val="en-US"/>
          </w:rPr>
          <w:t>s</w:t>
        </w:r>
        <w:r w:rsidRPr="003D1938">
          <w:rPr>
            <w:lang w:val="en-US"/>
          </w:rPr>
          <w:t xml:space="preserve"> simulation results</w:t>
        </w:r>
      </w:ins>
    </w:p>
    <w:p w14:paraId="6C17B774" w14:textId="77777777" w:rsidR="00414964" w:rsidRDefault="00414964" w:rsidP="00414964">
      <w:pPr>
        <w:rPr>
          <w:ins w:id="117" w:author="Final Big CR" w:date="2024-02-19T18:03:00Z"/>
          <w:lang w:eastAsia="zh-CN"/>
        </w:rPr>
      </w:pPr>
      <w:ins w:id="118" w:author="Final Big CR" w:date="2024-02-19T18:03:00Z">
        <w:r>
          <w:rPr>
            <w:rFonts w:hint="eastAsia"/>
            <w:lang w:eastAsia="zh-CN"/>
          </w:rPr>
          <w:t>For</w:t>
        </w:r>
        <w:r>
          <w:rPr>
            <w:lang w:eastAsia="zh-CN"/>
          </w:rPr>
          <w:t xml:space="preserve"> the PSFCH MPR, the simulation cases are listed as below table 1.</w:t>
        </w:r>
      </w:ins>
    </w:p>
    <w:p w14:paraId="64E5D360" w14:textId="77777777" w:rsidR="00414964" w:rsidRDefault="00414964" w:rsidP="00414964">
      <w:pPr>
        <w:jc w:val="center"/>
        <w:rPr>
          <w:ins w:id="119" w:author="Final Big CR" w:date="2024-02-19T18:03:00Z"/>
          <w:lang w:eastAsia="zh-CN"/>
        </w:rPr>
      </w:pPr>
      <w:ins w:id="120" w:author="Final Big CR" w:date="2024-02-19T18:03:00Z">
        <w:r>
          <w:rPr>
            <w:rFonts w:hint="eastAsia"/>
            <w:lang w:eastAsia="zh-CN"/>
          </w:rPr>
          <w:t>T</w:t>
        </w:r>
        <w:r>
          <w:rPr>
            <w:lang w:eastAsia="zh-CN"/>
          </w:rPr>
          <w:t>able 1 simulation cases</w:t>
        </w:r>
      </w:ins>
    </w:p>
    <w:tbl>
      <w:tblPr>
        <w:tblStyle w:val="30"/>
        <w:tblW w:w="0" w:type="auto"/>
        <w:jc w:val="center"/>
        <w:tblLook w:val="04A0" w:firstRow="1" w:lastRow="0" w:firstColumn="1" w:lastColumn="0" w:noHBand="0" w:noVBand="1"/>
      </w:tblPr>
      <w:tblGrid>
        <w:gridCol w:w="1416"/>
        <w:gridCol w:w="561"/>
        <w:gridCol w:w="2094"/>
        <w:gridCol w:w="1112"/>
        <w:gridCol w:w="2397"/>
        <w:gridCol w:w="775"/>
      </w:tblGrid>
      <w:tr w:rsidR="00414964" w:rsidRPr="00444FFD" w14:paraId="4B1E2729" w14:textId="77777777" w:rsidTr="00A93A4C">
        <w:trPr>
          <w:jc w:val="center"/>
          <w:ins w:id="121" w:author="Final Big CR" w:date="2024-02-19T18:03:00Z"/>
        </w:trPr>
        <w:tc>
          <w:tcPr>
            <w:tcW w:w="1416" w:type="dxa"/>
            <w:shd w:val="clear" w:color="auto" w:fill="auto"/>
          </w:tcPr>
          <w:p w14:paraId="5FEAFBFD" w14:textId="77777777" w:rsidR="00414964" w:rsidRPr="00444FFD" w:rsidRDefault="00414964" w:rsidP="00A93A4C">
            <w:pPr>
              <w:rPr>
                <w:ins w:id="122" w:author="Final Big CR" w:date="2024-02-19T18:03:00Z"/>
                <w:rFonts w:eastAsia="DengXian"/>
              </w:rPr>
            </w:pPr>
          </w:p>
        </w:tc>
        <w:tc>
          <w:tcPr>
            <w:tcW w:w="561" w:type="dxa"/>
            <w:shd w:val="clear" w:color="auto" w:fill="auto"/>
          </w:tcPr>
          <w:p w14:paraId="54D20B40" w14:textId="77777777" w:rsidR="00414964" w:rsidRPr="00444FFD" w:rsidRDefault="00414964" w:rsidP="00A93A4C">
            <w:pPr>
              <w:jc w:val="center"/>
              <w:rPr>
                <w:ins w:id="123" w:author="Final Big CR" w:date="2024-02-19T18:03:00Z"/>
                <w:rFonts w:eastAsia="DengXian"/>
              </w:rPr>
            </w:pPr>
            <w:ins w:id="124" w:author="Final Big CR" w:date="2024-02-19T18:03:00Z">
              <w:r>
                <w:rPr>
                  <w:rFonts w:eastAsia="DengXian"/>
                </w:rPr>
                <w:t>case</w:t>
              </w:r>
            </w:ins>
          </w:p>
        </w:tc>
        <w:tc>
          <w:tcPr>
            <w:tcW w:w="2094" w:type="dxa"/>
            <w:shd w:val="clear" w:color="auto" w:fill="auto"/>
          </w:tcPr>
          <w:p w14:paraId="19067723" w14:textId="77777777" w:rsidR="00414964" w:rsidRPr="00444FFD" w:rsidRDefault="00414964" w:rsidP="00A93A4C">
            <w:pPr>
              <w:jc w:val="center"/>
              <w:rPr>
                <w:ins w:id="125" w:author="Final Big CR" w:date="2024-02-19T18:03:00Z"/>
                <w:rFonts w:eastAsia="DengXian"/>
              </w:rPr>
            </w:pPr>
            <w:ins w:id="126" w:author="Final Big CR" w:date="2024-02-19T18:03:00Z">
              <w:r w:rsidRPr="00444FFD">
                <w:rPr>
                  <w:rFonts w:eastAsia="DengXian"/>
                </w:rPr>
                <w:t>Waveform</w:t>
              </w:r>
            </w:ins>
          </w:p>
        </w:tc>
        <w:tc>
          <w:tcPr>
            <w:tcW w:w="1112" w:type="dxa"/>
            <w:shd w:val="clear" w:color="auto" w:fill="auto"/>
          </w:tcPr>
          <w:p w14:paraId="281527DF" w14:textId="77777777" w:rsidR="00414964" w:rsidRPr="00444FFD" w:rsidRDefault="00414964" w:rsidP="00A93A4C">
            <w:pPr>
              <w:jc w:val="center"/>
              <w:rPr>
                <w:ins w:id="127" w:author="Final Big CR" w:date="2024-02-19T18:03:00Z"/>
                <w:rFonts w:eastAsia="DengXian"/>
              </w:rPr>
            </w:pPr>
            <w:ins w:id="128" w:author="Final Big CR" w:date="2024-02-19T18:03:00Z">
              <w:r w:rsidRPr="00444FFD">
                <w:rPr>
                  <w:rFonts w:eastAsia="DengXian"/>
                </w:rPr>
                <w:t>BW</w:t>
              </w:r>
            </w:ins>
          </w:p>
        </w:tc>
        <w:tc>
          <w:tcPr>
            <w:tcW w:w="2397" w:type="dxa"/>
            <w:shd w:val="clear" w:color="auto" w:fill="auto"/>
          </w:tcPr>
          <w:p w14:paraId="4EA76BA7" w14:textId="77777777" w:rsidR="00414964" w:rsidRPr="00444FFD" w:rsidRDefault="00414964" w:rsidP="00A93A4C">
            <w:pPr>
              <w:jc w:val="center"/>
              <w:rPr>
                <w:ins w:id="129" w:author="Final Big CR" w:date="2024-02-19T18:03:00Z"/>
                <w:rFonts w:eastAsia="DengXian"/>
              </w:rPr>
            </w:pPr>
            <w:ins w:id="130" w:author="Final Big CR" w:date="2024-02-19T18:03:00Z">
              <w:r w:rsidRPr="00444FFD">
                <w:rPr>
                  <w:rFonts w:eastAsia="DengXian"/>
                </w:rPr>
                <w:t>RB Setup</w:t>
              </w:r>
            </w:ins>
          </w:p>
        </w:tc>
        <w:tc>
          <w:tcPr>
            <w:tcW w:w="775" w:type="dxa"/>
            <w:shd w:val="clear" w:color="auto" w:fill="auto"/>
          </w:tcPr>
          <w:p w14:paraId="07D9D71D" w14:textId="77777777" w:rsidR="00414964" w:rsidRPr="00444FFD" w:rsidRDefault="00414964" w:rsidP="00A93A4C">
            <w:pPr>
              <w:jc w:val="center"/>
              <w:rPr>
                <w:ins w:id="131" w:author="Final Big CR" w:date="2024-02-19T18:03:00Z"/>
                <w:rFonts w:eastAsia="DengXian"/>
              </w:rPr>
            </w:pPr>
            <w:ins w:id="132" w:author="Final Big CR" w:date="2024-02-19T18:03:00Z">
              <w:r w:rsidRPr="00444FFD">
                <w:rPr>
                  <w:rFonts w:eastAsia="DengXian"/>
                </w:rPr>
                <w:t>SCS</w:t>
              </w:r>
            </w:ins>
          </w:p>
        </w:tc>
      </w:tr>
      <w:tr w:rsidR="00414964" w:rsidRPr="00444FFD" w14:paraId="3AB0A0E8" w14:textId="77777777" w:rsidTr="00A93A4C">
        <w:trPr>
          <w:jc w:val="center"/>
          <w:ins w:id="133" w:author="Final Big CR" w:date="2024-02-19T18:03:00Z"/>
        </w:trPr>
        <w:tc>
          <w:tcPr>
            <w:tcW w:w="1416" w:type="dxa"/>
            <w:vMerge w:val="restart"/>
            <w:shd w:val="clear" w:color="auto" w:fill="auto"/>
            <w:vAlign w:val="center"/>
          </w:tcPr>
          <w:p w14:paraId="5ED12F80" w14:textId="77777777" w:rsidR="00414964" w:rsidRPr="00444FFD" w:rsidRDefault="00414964" w:rsidP="00A93A4C">
            <w:pPr>
              <w:jc w:val="center"/>
              <w:rPr>
                <w:ins w:id="134" w:author="Final Big CR" w:date="2024-02-19T18:03:00Z"/>
                <w:rFonts w:eastAsia="DengXian"/>
              </w:rPr>
            </w:pPr>
            <w:ins w:id="135" w:author="Final Big CR" w:date="2024-02-19T18:03:00Z">
              <w:r w:rsidRPr="00444FFD">
                <w:rPr>
                  <w:rFonts w:eastAsia="DengXian"/>
                </w:rPr>
                <w:t>Full Allocation</w:t>
              </w:r>
            </w:ins>
          </w:p>
          <w:p w14:paraId="1A183903" w14:textId="77777777" w:rsidR="00414964" w:rsidRPr="00444FFD" w:rsidRDefault="00414964" w:rsidP="00A93A4C">
            <w:pPr>
              <w:jc w:val="center"/>
              <w:rPr>
                <w:ins w:id="136" w:author="Final Big CR" w:date="2024-02-19T18:03:00Z"/>
                <w:rFonts w:eastAsia="DengXian"/>
              </w:rPr>
            </w:pPr>
            <w:ins w:id="137" w:author="Final Big CR" w:date="2024-02-19T18:03:00Z">
              <w:r w:rsidRPr="00444FFD">
                <w:rPr>
                  <w:rFonts w:eastAsia="DengXian"/>
                </w:rPr>
                <w:t>Single CC</w:t>
              </w:r>
            </w:ins>
          </w:p>
        </w:tc>
        <w:tc>
          <w:tcPr>
            <w:tcW w:w="561" w:type="dxa"/>
            <w:shd w:val="clear" w:color="auto" w:fill="auto"/>
          </w:tcPr>
          <w:p w14:paraId="2E4FF711" w14:textId="77777777" w:rsidR="00414964" w:rsidRPr="00444FFD" w:rsidRDefault="00414964" w:rsidP="00A93A4C">
            <w:pPr>
              <w:jc w:val="center"/>
              <w:rPr>
                <w:ins w:id="138" w:author="Final Big CR" w:date="2024-02-19T18:03:00Z"/>
                <w:rFonts w:eastAsia="DengXian"/>
                <w:lang w:eastAsia="zh-CN"/>
              </w:rPr>
            </w:pPr>
            <w:ins w:id="139" w:author="Final Big CR" w:date="2024-02-19T18:03:00Z">
              <w:r>
                <w:rPr>
                  <w:rFonts w:eastAsia="DengXian" w:hint="eastAsia"/>
                  <w:lang w:eastAsia="zh-CN"/>
                </w:rPr>
                <w:t>1</w:t>
              </w:r>
            </w:ins>
          </w:p>
        </w:tc>
        <w:tc>
          <w:tcPr>
            <w:tcW w:w="2094" w:type="dxa"/>
            <w:shd w:val="clear" w:color="auto" w:fill="auto"/>
          </w:tcPr>
          <w:p w14:paraId="4CC60BE2" w14:textId="77777777" w:rsidR="00414964" w:rsidRPr="00444FFD" w:rsidRDefault="00414964" w:rsidP="00A93A4C">
            <w:pPr>
              <w:jc w:val="center"/>
              <w:rPr>
                <w:ins w:id="140" w:author="Final Big CR" w:date="2024-02-19T18:03:00Z"/>
                <w:rFonts w:eastAsia="DengXian"/>
              </w:rPr>
            </w:pPr>
            <w:ins w:id="141" w:author="Final Big CR" w:date="2024-02-19T18:03:00Z">
              <w:r w:rsidRPr="00444FFD">
                <w:rPr>
                  <w:rFonts w:eastAsia="DengXian"/>
                </w:rPr>
                <w:t>CP-OFDM</w:t>
              </w:r>
            </w:ins>
          </w:p>
        </w:tc>
        <w:tc>
          <w:tcPr>
            <w:tcW w:w="1112" w:type="dxa"/>
            <w:shd w:val="clear" w:color="auto" w:fill="auto"/>
          </w:tcPr>
          <w:p w14:paraId="64C2CC98" w14:textId="77777777" w:rsidR="00414964" w:rsidRPr="00444FFD" w:rsidRDefault="00414964" w:rsidP="00A93A4C">
            <w:pPr>
              <w:jc w:val="center"/>
              <w:rPr>
                <w:ins w:id="142" w:author="Final Big CR" w:date="2024-02-19T18:03:00Z"/>
                <w:rFonts w:eastAsia="DengXian"/>
              </w:rPr>
            </w:pPr>
            <w:ins w:id="143" w:author="Final Big CR" w:date="2024-02-19T18:03:00Z">
              <w:r w:rsidRPr="00444FFD">
                <w:rPr>
                  <w:rFonts w:eastAsia="DengXian"/>
                </w:rPr>
                <w:t>20</w:t>
              </w:r>
            </w:ins>
          </w:p>
        </w:tc>
        <w:tc>
          <w:tcPr>
            <w:tcW w:w="2397" w:type="dxa"/>
            <w:shd w:val="clear" w:color="auto" w:fill="auto"/>
          </w:tcPr>
          <w:p w14:paraId="202FC7DA" w14:textId="77777777" w:rsidR="00414964" w:rsidRPr="00444FFD" w:rsidRDefault="00414964" w:rsidP="00A93A4C">
            <w:pPr>
              <w:jc w:val="center"/>
              <w:rPr>
                <w:ins w:id="144" w:author="Final Big CR" w:date="2024-02-19T18:03:00Z"/>
                <w:rFonts w:eastAsia="DengXian"/>
              </w:rPr>
            </w:pPr>
            <w:ins w:id="145" w:author="Final Big CR" w:date="2024-02-19T18:03:00Z">
              <w:r>
                <w:rPr>
                  <w:rFonts w:eastAsia="DengXian"/>
                </w:rPr>
                <w:t>105</w:t>
              </w:r>
              <w:r w:rsidRPr="00444FFD">
                <w:rPr>
                  <w:rFonts w:eastAsia="DengXian"/>
                </w:rPr>
                <w:t>RB0</w:t>
              </w:r>
            </w:ins>
          </w:p>
        </w:tc>
        <w:tc>
          <w:tcPr>
            <w:tcW w:w="775" w:type="dxa"/>
            <w:shd w:val="clear" w:color="auto" w:fill="auto"/>
          </w:tcPr>
          <w:p w14:paraId="6412A77F" w14:textId="77777777" w:rsidR="00414964" w:rsidRPr="00444FFD" w:rsidRDefault="00414964" w:rsidP="00A93A4C">
            <w:pPr>
              <w:jc w:val="center"/>
              <w:rPr>
                <w:ins w:id="146" w:author="Final Big CR" w:date="2024-02-19T18:03:00Z"/>
                <w:rFonts w:eastAsia="DengXian"/>
              </w:rPr>
            </w:pPr>
            <w:ins w:id="147" w:author="Final Big CR" w:date="2024-02-19T18:03:00Z">
              <w:r>
                <w:rPr>
                  <w:rFonts w:eastAsia="DengXian"/>
                </w:rPr>
                <w:t>30</w:t>
              </w:r>
            </w:ins>
          </w:p>
        </w:tc>
      </w:tr>
      <w:tr w:rsidR="00414964" w:rsidRPr="00444FFD" w14:paraId="2B36A877" w14:textId="77777777" w:rsidTr="00A93A4C">
        <w:trPr>
          <w:jc w:val="center"/>
          <w:ins w:id="148" w:author="Final Big CR" w:date="2024-02-19T18:03:00Z"/>
        </w:trPr>
        <w:tc>
          <w:tcPr>
            <w:tcW w:w="1416" w:type="dxa"/>
            <w:vMerge/>
            <w:shd w:val="clear" w:color="auto" w:fill="auto"/>
            <w:vAlign w:val="center"/>
          </w:tcPr>
          <w:p w14:paraId="2519C218" w14:textId="77777777" w:rsidR="00414964" w:rsidRPr="00444FFD" w:rsidRDefault="00414964" w:rsidP="00A93A4C">
            <w:pPr>
              <w:jc w:val="center"/>
              <w:rPr>
                <w:ins w:id="149" w:author="Final Big CR" w:date="2024-02-19T18:03:00Z"/>
                <w:rFonts w:eastAsia="DengXian"/>
              </w:rPr>
            </w:pPr>
          </w:p>
        </w:tc>
        <w:tc>
          <w:tcPr>
            <w:tcW w:w="561" w:type="dxa"/>
            <w:shd w:val="clear" w:color="auto" w:fill="auto"/>
          </w:tcPr>
          <w:p w14:paraId="6837D614" w14:textId="77777777" w:rsidR="00414964" w:rsidRPr="00444FFD" w:rsidRDefault="00414964" w:rsidP="00A93A4C">
            <w:pPr>
              <w:jc w:val="center"/>
              <w:rPr>
                <w:ins w:id="150" w:author="Final Big CR" w:date="2024-02-19T18:03:00Z"/>
                <w:rFonts w:eastAsia="DengXian"/>
                <w:lang w:eastAsia="zh-CN"/>
              </w:rPr>
            </w:pPr>
            <w:ins w:id="151" w:author="Final Big CR" w:date="2024-02-19T18:03:00Z">
              <w:r>
                <w:rPr>
                  <w:rFonts w:eastAsia="DengXian" w:hint="eastAsia"/>
                  <w:lang w:eastAsia="zh-CN"/>
                </w:rPr>
                <w:t>2</w:t>
              </w:r>
            </w:ins>
          </w:p>
        </w:tc>
        <w:tc>
          <w:tcPr>
            <w:tcW w:w="2094" w:type="dxa"/>
            <w:shd w:val="clear" w:color="auto" w:fill="auto"/>
          </w:tcPr>
          <w:p w14:paraId="411CA26B" w14:textId="77777777" w:rsidR="00414964" w:rsidRPr="00444FFD" w:rsidRDefault="00414964" w:rsidP="00A93A4C">
            <w:pPr>
              <w:jc w:val="center"/>
              <w:rPr>
                <w:ins w:id="152" w:author="Final Big CR" w:date="2024-02-19T18:03:00Z"/>
                <w:rFonts w:eastAsia="DengXian"/>
              </w:rPr>
            </w:pPr>
            <w:ins w:id="153" w:author="Final Big CR" w:date="2024-02-19T18:03:00Z">
              <w:r w:rsidRPr="00444FFD">
                <w:rPr>
                  <w:rFonts w:eastAsia="DengXian"/>
                </w:rPr>
                <w:t>CP-OFDM</w:t>
              </w:r>
            </w:ins>
          </w:p>
        </w:tc>
        <w:tc>
          <w:tcPr>
            <w:tcW w:w="1112" w:type="dxa"/>
            <w:shd w:val="clear" w:color="auto" w:fill="auto"/>
          </w:tcPr>
          <w:p w14:paraId="028FC4F5" w14:textId="77777777" w:rsidR="00414964" w:rsidRPr="00444FFD" w:rsidRDefault="00414964" w:rsidP="00A93A4C">
            <w:pPr>
              <w:jc w:val="center"/>
              <w:rPr>
                <w:ins w:id="154" w:author="Final Big CR" w:date="2024-02-19T18:03:00Z"/>
                <w:rFonts w:eastAsia="DengXian"/>
              </w:rPr>
            </w:pPr>
            <w:ins w:id="155" w:author="Final Big CR" w:date="2024-02-19T18:03:00Z">
              <w:r>
                <w:rPr>
                  <w:rFonts w:eastAsia="DengXian"/>
                </w:rPr>
                <w:t>40</w:t>
              </w:r>
            </w:ins>
          </w:p>
        </w:tc>
        <w:tc>
          <w:tcPr>
            <w:tcW w:w="2397" w:type="dxa"/>
            <w:shd w:val="clear" w:color="auto" w:fill="auto"/>
          </w:tcPr>
          <w:p w14:paraId="60839590" w14:textId="77777777" w:rsidR="00414964" w:rsidRPr="00444FFD" w:rsidRDefault="00414964" w:rsidP="00A93A4C">
            <w:pPr>
              <w:jc w:val="center"/>
              <w:rPr>
                <w:ins w:id="156" w:author="Final Big CR" w:date="2024-02-19T18:03:00Z"/>
                <w:rFonts w:eastAsia="DengXian"/>
              </w:rPr>
            </w:pPr>
            <w:ins w:id="157" w:author="Final Big CR" w:date="2024-02-19T18:03:00Z">
              <w:r>
                <w:rPr>
                  <w:rFonts w:eastAsia="DengXian"/>
                </w:rPr>
                <w:t>50</w:t>
              </w:r>
              <w:r w:rsidRPr="00444FFD">
                <w:rPr>
                  <w:rFonts w:eastAsia="DengXian"/>
                </w:rPr>
                <w:t>RB0</w:t>
              </w:r>
            </w:ins>
          </w:p>
        </w:tc>
        <w:tc>
          <w:tcPr>
            <w:tcW w:w="775" w:type="dxa"/>
            <w:shd w:val="clear" w:color="auto" w:fill="auto"/>
          </w:tcPr>
          <w:p w14:paraId="330D95C0" w14:textId="77777777" w:rsidR="00414964" w:rsidRPr="00444FFD" w:rsidRDefault="00414964" w:rsidP="00A93A4C">
            <w:pPr>
              <w:jc w:val="center"/>
              <w:rPr>
                <w:ins w:id="158" w:author="Final Big CR" w:date="2024-02-19T18:03:00Z"/>
                <w:rFonts w:eastAsia="DengXian"/>
              </w:rPr>
            </w:pPr>
            <w:ins w:id="159" w:author="Final Big CR" w:date="2024-02-19T18:03:00Z">
              <w:r>
                <w:rPr>
                  <w:rFonts w:eastAsia="DengXian"/>
                </w:rPr>
                <w:t>15</w:t>
              </w:r>
            </w:ins>
          </w:p>
        </w:tc>
      </w:tr>
      <w:tr w:rsidR="00414964" w:rsidRPr="00444FFD" w14:paraId="6245E8EC" w14:textId="77777777" w:rsidTr="00A93A4C">
        <w:trPr>
          <w:jc w:val="center"/>
          <w:ins w:id="160" w:author="Final Big CR" w:date="2024-02-19T18:03:00Z"/>
        </w:trPr>
        <w:tc>
          <w:tcPr>
            <w:tcW w:w="1416" w:type="dxa"/>
            <w:vMerge/>
            <w:shd w:val="clear" w:color="auto" w:fill="auto"/>
            <w:vAlign w:val="center"/>
          </w:tcPr>
          <w:p w14:paraId="6AE99C2B" w14:textId="77777777" w:rsidR="00414964" w:rsidRPr="00444FFD" w:rsidRDefault="00414964" w:rsidP="00A93A4C">
            <w:pPr>
              <w:jc w:val="center"/>
              <w:rPr>
                <w:ins w:id="161" w:author="Final Big CR" w:date="2024-02-19T18:03:00Z"/>
                <w:rFonts w:eastAsia="DengXian"/>
              </w:rPr>
            </w:pPr>
          </w:p>
        </w:tc>
        <w:tc>
          <w:tcPr>
            <w:tcW w:w="561" w:type="dxa"/>
            <w:shd w:val="clear" w:color="auto" w:fill="auto"/>
          </w:tcPr>
          <w:p w14:paraId="1F190DA4" w14:textId="77777777" w:rsidR="00414964" w:rsidRPr="00444FFD" w:rsidRDefault="00414964" w:rsidP="00A93A4C">
            <w:pPr>
              <w:jc w:val="center"/>
              <w:rPr>
                <w:ins w:id="162" w:author="Final Big CR" w:date="2024-02-19T18:03:00Z"/>
                <w:rFonts w:eastAsia="DengXian"/>
                <w:lang w:eastAsia="zh-CN"/>
              </w:rPr>
            </w:pPr>
            <w:ins w:id="163" w:author="Final Big CR" w:date="2024-02-19T18:03:00Z">
              <w:r>
                <w:rPr>
                  <w:rFonts w:eastAsia="DengXian"/>
                  <w:lang w:eastAsia="zh-CN"/>
                </w:rPr>
                <w:t>3</w:t>
              </w:r>
            </w:ins>
          </w:p>
        </w:tc>
        <w:tc>
          <w:tcPr>
            <w:tcW w:w="2094" w:type="dxa"/>
            <w:shd w:val="clear" w:color="auto" w:fill="auto"/>
          </w:tcPr>
          <w:p w14:paraId="1F2D1556" w14:textId="77777777" w:rsidR="00414964" w:rsidRPr="00444FFD" w:rsidRDefault="00414964" w:rsidP="00A93A4C">
            <w:pPr>
              <w:jc w:val="center"/>
              <w:rPr>
                <w:ins w:id="164" w:author="Final Big CR" w:date="2024-02-19T18:03:00Z"/>
                <w:rFonts w:eastAsia="DengXian"/>
              </w:rPr>
            </w:pPr>
            <w:ins w:id="165" w:author="Final Big CR" w:date="2024-02-19T18:03:00Z">
              <w:r w:rsidRPr="00444FFD">
                <w:rPr>
                  <w:rFonts w:eastAsia="DengXian"/>
                </w:rPr>
                <w:t>CP-OFDM</w:t>
              </w:r>
            </w:ins>
          </w:p>
        </w:tc>
        <w:tc>
          <w:tcPr>
            <w:tcW w:w="1112" w:type="dxa"/>
            <w:shd w:val="clear" w:color="auto" w:fill="auto"/>
          </w:tcPr>
          <w:p w14:paraId="1F984608" w14:textId="77777777" w:rsidR="00414964" w:rsidRPr="00444FFD" w:rsidRDefault="00414964" w:rsidP="00A93A4C">
            <w:pPr>
              <w:jc w:val="center"/>
              <w:rPr>
                <w:ins w:id="166" w:author="Final Big CR" w:date="2024-02-19T18:03:00Z"/>
                <w:rFonts w:eastAsia="DengXian"/>
              </w:rPr>
            </w:pPr>
            <w:ins w:id="167" w:author="Final Big CR" w:date="2024-02-19T18:03:00Z">
              <w:r w:rsidRPr="00444FFD">
                <w:rPr>
                  <w:rFonts w:eastAsia="DengXian"/>
                </w:rPr>
                <w:t>40</w:t>
              </w:r>
            </w:ins>
          </w:p>
        </w:tc>
        <w:tc>
          <w:tcPr>
            <w:tcW w:w="2397" w:type="dxa"/>
            <w:shd w:val="clear" w:color="auto" w:fill="auto"/>
          </w:tcPr>
          <w:p w14:paraId="2FC366D1" w14:textId="77777777" w:rsidR="00414964" w:rsidRPr="00444FFD" w:rsidRDefault="00414964" w:rsidP="00A93A4C">
            <w:pPr>
              <w:jc w:val="center"/>
              <w:rPr>
                <w:ins w:id="168" w:author="Final Big CR" w:date="2024-02-19T18:03:00Z"/>
                <w:rFonts w:eastAsia="DengXian"/>
              </w:rPr>
            </w:pPr>
            <w:ins w:id="169" w:author="Final Big CR" w:date="2024-02-19T18:03:00Z">
              <w:r w:rsidRPr="00444FFD">
                <w:rPr>
                  <w:rFonts w:eastAsia="DengXian"/>
                </w:rPr>
                <w:t>216RB0</w:t>
              </w:r>
            </w:ins>
          </w:p>
        </w:tc>
        <w:tc>
          <w:tcPr>
            <w:tcW w:w="775" w:type="dxa"/>
            <w:shd w:val="clear" w:color="auto" w:fill="auto"/>
          </w:tcPr>
          <w:p w14:paraId="764C2575" w14:textId="77777777" w:rsidR="00414964" w:rsidRPr="00444FFD" w:rsidRDefault="00414964" w:rsidP="00A93A4C">
            <w:pPr>
              <w:jc w:val="center"/>
              <w:rPr>
                <w:ins w:id="170" w:author="Final Big CR" w:date="2024-02-19T18:03:00Z"/>
                <w:rFonts w:eastAsia="DengXian"/>
              </w:rPr>
            </w:pPr>
            <w:ins w:id="171" w:author="Final Big CR" w:date="2024-02-19T18:03:00Z">
              <w:r>
                <w:rPr>
                  <w:rFonts w:eastAsia="DengXian"/>
                </w:rPr>
                <w:t>30</w:t>
              </w:r>
            </w:ins>
          </w:p>
        </w:tc>
      </w:tr>
      <w:tr w:rsidR="00414964" w:rsidRPr="00444FFD" w14:paraId="0EAF3EE8" w14:textId="77777777" w:rsidTr="00A93A4C">
        <w:trPr>
          <w:jc w:val="center"/>
          <w:ins w:id="172" w:author="Final Big CR" w:date="2024-02-19T18:03:00Z"/>
        </w:trPr>
        <w:tc>
          <w:tcPr>
            <w:tcW w:w="1416" w:type="dxa"/>
            <w:vMerge/>
            <w:shd w:val="clear" w:color="auto" w:fill="auto"/>
            <w:vAlign w:val="center"/>
          </w:tcPr>
          <w:p w14:paraId="2F058379" w14:textId="77777777" w:rsidR="00414964" w:rsidRPr="00444FFD" w:rsidRDefault="00414964" w:rsidP="00A93A4C">
            <w:pPr>
              <w:jc w:val="center"/>
              <w:rPr>
                <w:ins w:id="173" w:author="Final Big CR" w:date="2024-02-19T18:03:00Z"/>
                <w:rFonts w:eastAsia="DengXian"/>
              </w:rPr>
            </w:pPr>
          </w:p>
        </w:tc>
        <w:tc>
          <w:tcPr>
            <w:tcW w:w="561" w:type="dxa"/>
            <w:shd w:val="clear" w:color="auto" w:fill="auto"/>
          </w:tcPr>
          <w:p w14:paraId="0191755A" w14:textId="77777777" w:rsidR="00414964" w:rsidRDefault="00414964" w:rsidP="00A93A4C">
            <w:pPr>
              <w:jc w:val="center"/>
              <w:rPr>
                <w:ins w:id="174" w:author="Final Big CR" w:date="2024-02-19T18:03:00Z"/>
                <w:rFonts w:eastAsia="DengXian"/>
                <w:lang w:eastAsia="zh-CN"/>
              </w:rPr>
            </w:pPr>
            <w:ins w:id="175" w:author="Final Big CR" w:date="2024-02-19T18:03:00Z">
              <w:r>
                <w:rPr>
                  <w:rFonts w:eastAsia="DengXian"/>
                  <w:lang w:eastAsia="zh-CN"/>
                </w:rPr>
                <w:t>4</w:t>
              </w:r>
            </w:ins>
          </w:p>
        </w:tc>
        <w:tc>
          <w:tcPr>
            <w:tcW w:w="2094" w:type="dxa"/>
            <w:shd w:val="clear" w:color="auto" w:fill="auto"/>
          </w:tcPr>
          <w:p w14:paraId="444FC09B" w14:textId="77777777" w:rsidR="00414964" w:rsidRPr="00444FFD" w:rsidRDefault="00414964" w:rsidP="00A93A4C">
            <w:pPr>
              <w:jc w:val="center"/>
              <w:rPr>
                <w:ins w:id="176" w:author="Final Big CR" w:date="2024-02-19T18:03:00Z"/>
                <w:rFonts w:eastAsia="DengXian"/>
              </w:rPr>
            </w:pPr>
            <w:ins w:id="177" w:author="Final Big CR" w:date="2024-02-19T18:03:00Z">
              <w:r w:rsidRPr="00444FFD">
                <w:rPr>
                  <w:rFonts w:eastAsia="DengXian"/>
                </w:rPr>
                <w:t>CP-OFDM</w:t>
              </w:r>
            </w:ins>
          </w:p>
        </w:tc>
        <w:tc>
          <w:tcPr>
            <w:tcW w:w="1112" w:type="dxa"/>
            <w:shd w:val="clear" w:color="auto" w:fill="auto"/>
          </w:tcPr>
          <w:p w14:paraId="429CDC04" w14:textId="77777777" w:rsidR="00414964" w:rsidRPr="00444FFD" w:rsidRDefault="00414964" w:rsidP="00A93A4C">
            <w:pPr>
              <w:jc w:val="center"/>
              <w:rPr>
                <w:ins w:id="178" w:author="Final Big CR" w:date="2024-02-19T18:03:00Z"/>
                <w:rFonts w:eastAsia="DengXian"/>
              </w:rPr>
            </w:pPr>
            <w:ins w:id="179" w:author="Final Big CR" w:date="2024-02-19T18:03:00Z">
              <w:r>
                <w:rPr>
                  <w:rFonts w:eastAsia="DengXian"/>
                </w:rPr>
                <w:t>60</w:t>
              </w:r>
            </w:ins>
          </w:p>
        </w:tc>
        <w:tc>
          <w:tcPr>
            <w:tcW w:w="2397" w:type="dxa"/>
            <w:shd w:val="clear" w:color="auto" w:fill="auto"/>
          </w:tcPr>
          <w:p w14:paraId="16B1655D" w14:textId="77777777" w:rsidR="00414964" w:rsidRPr="00444FFD" w:rsidRDefault="00414964" w:rsidP="00A93A4C">
            <w:pPr>
              <w:jc w:val="center"/>
              <w:rPr>
                <w:ins w:id="180" w:author="Final Big CR" w:date="2024-02-19T18:03:00Z"/>
                <w:rFonts w:eastAsia="DengXian"/>
              </w:rPr>
            </w:pPr>
            <w:ins w:id="181" w:author="Final Big CR" w:date="2024-02-19T18:03:00Z">
              <w:r>
                <w:rPr>
                  <w:rFonts w:eastAsia="DengXian"/>
                </w:rPr>
                <w:t>105</w:t>
              </w:r>
              <w:r w:rsidRPr="00444FFD">
                <w:rPr>
                  <w:rFonts w:eastAsia="DengXian"/>
                </w:rPr>
                <w:t>RB0</w:t>
              </w:r>
            </w:ins>
          </w:p>
        </w:tc>
        <w:tc>
          <w:tcPr>
            <w:tcW w:w="775" w:type="dxa"/>
            <w:shd w:val="clear" w:color="auto" w:fill="auto"/>
          </w:tcPr>
          <w:p w14:paraId="2E8A6772" w14:textId="77777777" w:rsidR="00414964" w:rsidRPr="00444FFD" w:rsidRDefault="00414964" w:rsidP="00A93A4C">
            <w:pPr>
              <w:jc w:val="center"/>
              <w:rPr>
                <w:ins w:id="182" w:author="Final Big CR" w:date="2024-02-19T18:03:00Z"/>
                <w:rFonts w:eastAsia="DengXian"/>
              </w:rPr>
            </w:pPr>
            <w:ins w:id="183" w:author="Final Big CR" w:date="2024-02-19T18:03:00Z">
              <w:r>
                <w:rPr>
                  <w:rFonts w:eastAsia="DengXian"/>
                </w:rPr>
                <w:t>30</w:t>
              </w:r>
            </w:ins>
          </w:p>
        </w:tc>
      </w:tr>
      <w:tr w:rsidR="00414964" w:rsidRPr="00444FFD" w14:paraId="219EBB19" w14:textId="77777777" w:rsidTr="00A93A4C">
        <w:tblPrEx>
          <w:jc w:val="left"/>
        </w:tblPrEx>
        <w:trPr>
          <w:trHeight w:val="303"/>
          <w:ins w:id="184" w:author="Final Big CR" w:date="2024-02-19T18:03:00Z"/>
        </w:trPr>
        <w:tc>
          <w:tcPr>
            <w:tcW w:w="1416" w:type="dxa"/>
            <w:vMerge w:val="restart"/>
          </w:tcPr>
          <w:p w14:paraId="740D107C" w14:textId="77777777" w:rsidR="00414964" w:rsidRDefault="00414964" w:rsidP="00A93A4C">
            <w:pPr>
              <w:jc w:val="center"/>
              <w:rPr>
                <w:ins w:id="185" w:author="Final Big CR" w:date="2024-02-19T18:03:00Z"/>
                <w:rFonts w:eastAsia="DengXian"/>
              </w:rPr>
            </w:pPr>
            <w:ins w:id="186" w:author="Final Big CR" w:date="2024-02-19T18:03:00Z">
              <w:r>
                <w:rPr>
                  <w:rFonts w:eastAsia="DengXian"/>
                </w:rPr>
                <w:t>Wide band operation</w:t>
              </w:r>
            </w:ins>
          </w:p>
          <w:p w14:paraId="343E6CD1" w14:textId="77777777" w:rsidR="00414964" w:rsidRPr="00444FFD" w:rsidRDefault="00414964" w:rsidP="00A93A4C">
            <w:pPr>
              <w:jc w:val="center"/>
              <w:rPr>
                <w:ins w:id="187" w:author="Final Big CR" w:date="2024-02-19T18:03:00Z"/>
                <w:rFonts w:eastAsia="DengXian"/>
                <w:lang w:eastAsia="zh-CN"/>
              </w:rPr>
            </w:pPr>
            <w:ins w:id="188" w:author="Final Big CR" w:date="2024-02-19T18:03:00Z">
              <w:r>
                <w:rPr>
                  <w:rFonts w:eastAsia="DengXian"/>
                  <w:lang w:eastAsia="zh-CN"/>
                </w:rPr>
                <w:t xml:space="preserve">Interlaced RB allocation </w:t>
              </w:r>
            </w:ins>
          </w:p>
        </w:tc>
        <w:tc>
          <w:tcPr>
            <w:tcW w:w="561" w:type="dxa"/>
          </w:tcPr>
          <w:p w14:paraId="59E16CDC" w14:textId="77777777" w:rsidR="00414964" w:rsidRPr="00444FFD" w:rsidRDefault="00414964" w:rsidP="00A93A4C">
            <w:pPr>
              <w:jc w:val="center"/>
              <w:rPr>
                <w:ins w:id="189" w:author="Final Big CR" w:date="2024-02-19T18:03:00Z"/>
                <w:rFonts w:eastAsia="DengXian"/>
                <w:lang w:eastAsia="zh-CN"/>
              </w:rPr>
            </w:pPr>
            <w:ins w:id="190" w:author="Final Big CR" w:date="2024-02-19T18:03:00Z">
              <w:r>
                <w:rPr>
                  <w:rFonts w:eastAsia="DengXian"/>
                  <w:lang w:eastAsia="zh-CN"/>
                </w:rPr>
                <w:t>5</w:t>
              </w:r>
            </w:ins>
          </w:p>
        </w:tc>
        <w:tc>
          <w:tcPr>
            <w:tcW w:w="2094" w:type="dxa"/>
          </w:tcPr>
          <w:p w14:paraId="381A1315" w14:textId="77777777" w:rsidR="00414964" w:rsidRPr="00444FFD" w:rsidRDefault="00414964" w:rsidP="00A93A4C">
            <w:pPr>
              <w:jc w:val="center"/>
              <w:rPr>
                <w:ins w:id="191" w:author="Final Big CR" w:date="2024-02-19T18:03:00Z"/>
                <w:rFonts w:eastAsia="DengXian"/>
              </w:rPr>
            </w:pPr>
            <w:ins w:id="192" w:author="Final Big CR" w:date="2024-02-19T18:03:00Z">
              <w:r w:rsidRPr="00444FFD">
                <w:rPr>
                  <w:rFonts w:eastAsia="DengXian"/>
                </w:rPr>
                <w:t>CP-OFDM</w:t>
              </w:r>
            </w:ins>
          </w:p>
        </w:tc>
        <w:tc>
          <w:tcPr>
            <w:tcW w:w="1112" w:type="dxa"/>
          </w:tcPr>
          <w:p w14:paraId="5B5ADA54" w14:textId="77777777" w:rsidR="00414964" w:rsidRPr="00444FFD" w:rsidRDefault="00414964" w:rsidP="00A93A4C">
            <w:pPr>
              <w:jc w:val="center"/>
              <w:rPr>
                <w:ins w:id="193" w:author="Final Big CR" w:date="2024-02-19T18:03:00Z"/>
                <w:rFonts w:eastAsia="DengXian"/>
              </w:rPr>
            </w:pPr>
            <w:ins w:id="194" w:author="Final Big CR" w:date="2024-02-19T18:03:00Z">
              <w:r>
                <w:rPr>
                  <w:rFonts w:eastAsia="DengXian"/>
                </w:rPr>
                <w:t>40</w:t>
              </w:r>
            </w:ins>
          </w:p>
        </w:tc>
        <w:tc>
          <w:tcPr>
            <w:tcW w:w="2397" w:type="dxa"/>
          </w:tcPr>
          <w:p w14:paraId="4776B037" w14:textId="77777777" w:rsidR="00414964" w:rsidRPr="00444FFD" w:rsidRDefault="00414964" w:rsidP="00A93A4C">
            <w:pPr>
              <w:jc w:val="center"/>
              <w:rPr>
                <w:ins w:id="195" w:author="Final Big CR" w:date="2024-02-19T18:03:00Z"/>
                <w:rFonts w:eastAsia="DengXian"/>
                <w:lang w:eastAsia="zh-CN"/>
              </w:rPr>
            </w:pPr>
            <w:ins w:id="196" w:author="Final Big CR" w:date="2024-02-19T18:03:00Z">
              <w:r>
                <w:rPr>
                  <w:rFonts w:eastAsia="DengXian"/>
                  <w:lang w:eastAsia="zh-CN"/>
                </w:rPr>
                <w:t>Bitmap 10</w:t>
              </w:r>
            </w:ins>
          </w:p>
        </w:tc>
        <w:tc>
          <w:tcPr>
            <w:tcW w:w="775" w:type="dxa"/>
          </w:tcPr>
          <w:p w14:paraId="2F5316CE" w14:textId="77777777" w:rsidR="00414964" w:rsidRPr="00444FFD" w:rsidRDefault="00414964" w:rsidP="00A93A4C">
            <w:pPr>
              <w:jc w:val="center"/>
              <w:rPr>
                <w:ins w:id="197" w:author="Final Big CR" w:date="2024-02-19T18:03:00Z"/>
                <w:rFonts w:eastAsia="DengXian"/>
              </w:rPr>
            </w:pPr>
            <w:ins w:id="198" w:author="Final Big CR" w:date="2024-02-19T18:03:00Z">
              <w:r>
                <w:rPr>
                  <w:rFonts w:eastAsia="DengXian"/>
                </w:rPr>
                <w:t>30</w:t>
              </w:r>
            </w:ins>
          </w:p>
        </w:tc>
      </w:tr>
      <w:tr w:rsidR="00414964" w14:paraId="60042127" w14:textId="77777777" w:rsidTr="00A93A4C">
        <w:tblPrEx>
          <w:jc w:val="left"/>
        </w:tblPrEx>
        <w:trPr>
          <w:trHeight w:val="303"/>
          <w:ins w:id="199" w:author="Final Big CR" w:date="2024-02-19T18:03:00Z"/>
        </w:trPr>
        <w:tc>
          <w:tcPr>
            <w:tcW w:w="1416" w:type="dxa"/>
            <w:vMerge/>
          </w:tcPr>
          <w:p w14:paraId="617C74E3" w14:textId="77777777" w:rsidR="00414964" w:rsidRDefault="00414964" w:rsidP="00A93A4C">
            <w:pPr>
              <w:jc w:val="center"/>
              <w:rPr>
                <w:ins w:id="200" w:author="Final Big CR" w:date="2024-02-19T18:03:00Z"/>
                <w:rFonts w:eastAsia="DengXian"/>
              </w:rPr>
            </w:pPr>
          </w:p>
        </w:tc>
        <w:tc>
          <w:tcPr>
            <w:tcW w:w="561" w:type="dxa"/>
          </w:tcPr>
          <w:p w14:paraId="7E9D1B40" w14:textId="77777777" w:rsidR="00414964" w:rsidRPr="00444FFD" w:rsidRDefault="00414964" w:rsidP="00A93A4C">
            <w:pPr>
              <w:jc w:val="center"/>
              <w:rPr>
                <w:ins w:id="201" w:author="Final Big CR" w:date="2024-02-19T18:03:00Z"/>
                <w:rFonts w:eastAsia="DengXian"/>
                <w:lang w:eastAsia="zh-CN"/>
              </w:rPr>
            </w:pPr>
            <w:ins w:id="202" w:author="Final Big CR" w:date="2024-02-19T18:03:00Z">
              <w:r>
                <w:rPr>
                  <w:rFonts w:eastAsia="DengXian"/>
                  <w:lang w:eastAsia="zh-CN"/>
                </w:rPr>
                <w:t>6</w:t>
              </w:r>
            </w:ins>
          </w:p>
        </w:tc>
        <w:tc>
          <w:tcPr>
            <w:tcW w:w="2094" w:type="dxa"/>
          </w:tcPr>
          <w:p w14:paraId="6C2B70F1" w14:textId="77777777" w:rsidR="00414964" w:rsidRPr="00444FFD" w:rsidRDefault="00414964" w:rsidP="00A93A4C">
            <w:pPr>
              <w:jc w:val="center"/>
              <w:rPr>
                <w:ins w:id="203" w:author="Final Big CR" w:date="2024-02-19T18:03:00Z"/>
                <w:rFonts w:eastAsia="DengXian"/>
              </w:rPr>
            </w:pPr>
            <w:ins w:id="204" w:author="Final Big CR" w:date="2024-02-19T18:03:00Z">
              <w:r w:rsidRPr="00444FFD">
                <w:rPr>
                  <w:rFonts w:eastAsia="DengXian"/>
                </w:rPr>
                <w:t>CP-OFDM</w:t>
              </w:r>
            </w:ins>
          </w:p>
        </w:tc>
        <w:tc>
          <w:tcPr>
            <w:tcW w:w="1112" w:type="dxa"/>
          </w:tcPr>
          <w:p w14:paraId="5998AFC8" w14:textId="77777777" w:rsidR="00414964" w:rsidRDefault="00414964" w:rsidP="00A93A4C">
            <w:pPr>
              <w:jc w:val="center"/>
              <w:rPr>
                <w:ins w:id="205" w:author="Final Big CR" w:date="2024-02-19T18:03:00Z"/>
                <w:rFonts w:eastAsia="DengXian"/>
              </w:rPr>
            </w:pPr>
            <w:ins w:id="206" w:author="Final Big CR" w:date="2024-02-19T18:03:00Z">
              <w:r>
                <w:rPr>
                  <w:rFonts w:eastAsia="DengXian"/>
                </w:rPr>
                <w:t>60</w:t>
              </w:r>
            </w:ins>
          </w:p>
        </w:tc>
        <w:tc>
          <w:tcPr>
            <w:tcW w:w="2397" w:type="dxa"/>
          </w:tcPr>
          <w:p w14:paraId="519C6A97" w14:textId="77777777" w:rsidR="00414964" w:rsidRDefault="00414964" w:rsidP="00A93A4C">
            <w:pPr>
              <w:jc w:val="center"/>
              <w:rPr>
                <w:ins w:id="207" w:author="Final Big CR" w:date="2024-02-19T18:03:00Z"/>
                <w:rFonts w:eastAsia="DengXian"/>
              </w:rPr>
            </w:pPr>
            <w:ins w:id="208" w:author="Final Big CR" w:date="2024-02-19T18:03:00Z">
              <w:r>
                <w:rPr>
                  <w:rFonts w:eastAsia="DengXian"/>
                  <w:lang w:eastAsia="zh-CN"/>
                </w:rPr>
                <w:t>Bitmap 100</w:t>
              </w:r>
            </w:ins>
          </w:p>
        </w:tc>
        <w:tc>
          <w:tcPr>
            <w:tcW w:w="775" w:type="dxa"/>
          </w:tcPr>
          <w:p w14:paraId="78B20203" w14:textId="77777777" w:rsidR="00414964" w:rsidRDefault="00414964" w:rsidP="00A93A4C">
            <w:pPr>
              <w:jc w:val="center"/>
              <w:rPr>
                <w:ins w:id="209" w:author="Final Big CR" w:date="2024-02-19T18:03:00Z"/>
                <w:rFonts w:eastAsia="DengXian"/>
              </w:rPr>
            </w:pPr>
            <w:ins w:id="210" w:author="Final Big CR" w:date="2024-02-19T18:03:00Z">
              <w:r w:rsidRPr="00444FFD">
                <w:rPr>
                  <w:rFonts w:eastAsia="DengXian"/>
                </w:rPr>
                <w:t>30</w:t>
              </w:r>
            </w:ins>
          </w:p>
        </w:tc>
      </w:tr>
      <w:tr w:rsidR="00414964" w:rsidRPr="00444FFD" w14:paraId="27EB5C2C" w14:textId="77777777" w:rsidTr="00A93A4C">
        <w:tblPrEx>
          <w:jc w:val="left"/>
        </w:tblPrEx>
        <w:trPr>
          <w:trHeight w:val="303"/>
          <w:ins w:id="211" w:author="Final Big CR" w:date="2024-02-19T18:03:00Z"/>
        </w:trPr>
        <w:tc>
          <w:tcPr>
            <w:tcW w:w="1416" w:type="dxa"/>
            <w:vMerge/>
          </w:tcPr>
          <w:p w14:paraId="1978BCF2" w14:textId="77777777" w:rsidR="00414964" w:rsidRPr="00444FFD" w:rsidRDefault="00414964" w:rsidP="00A93A4C">
            <w:pPr>
              <w:jc w:val="center"/>
              <w:rPr>
                <w:ins w:id="212" w:author="Final Big CR" w:date="2024-02-19T18:03:00Z"/>
                <w:rFonts w:eastAsia="DengXian"/>
              </w:rPr>
            </w:pPr>
          </w:p>
        </w:tc>
        <w:tc>
          <w:tcPr>
            <w:tcW w:w="561" w:type="dxa"/>
          </w:tcPr>
          <w:p w14:paraId="47F55958" w14:textId="77777777" w:rsidR="00414964" w:rsidRPr="00444FFD" w:rsidRDefault="00414964" w:rsidP="00A93A4C">
            <w:pPr>
              <w:jc w:val="center"/>
              <w:rPr>
                <w:ins w:id="213" w:author="Final Big CR" w:date="2024-02-19T18:03:00Z"/>
                <w:rFonts w:eastAsia="DengXian"/>
                <w:lang w:eastAsia="zh-CN"/>
              </w:rPr>
            </w:pPr>
            <w:ins w:id="214" w:author="Final Big CR" w:date="2024-02-19T18:03:00Z">
              <w:r>
                <w:rPr>
                  <w:rFonts w:eastAsia="DengXian"/>
                  <w:lang w:eastAsia="zh-CN"/>
                </w:rPr>
                <w:t>7</w:t>
              </w:r>
            </w:ins>
          </w:p>
        </w:tc>
        <w:tc>
          <w:tcPr>
            <w:tcW w:w="2094" w:type="dxa"/>
          </w:tcPr>
          <w:p w14:paraId="2A715F1C" w14:textId="77777777" w:rsidR="00414964" w:rsidRPr="00444FFD" w:rsidRDefault="00414964" w:rsidP="00A93A4C">
            <w:pPr>
              <w:jc w:val="center"/>
              <w:rPr>
                <w:ins w:id="215" w:author="Final Big CR" w:date="2024-02-19T18:03:00Z"/>
                <w:rFonts w:eastAsia="DengXian"/>
              </w:rPr>
            </w:pPr>
            <w:ins w:id="216" w:author="Final Big CR" w:date="2024-02-19T18:03:00Z">
              <w:r w:rsidRPr="00444FFD">
                <w:rPr>
                  <w:rFonts w:eastAsia="DengXian"/>
                </w:rPr>
                <w:t>CP-OFDM</w:t>
              </w:r>
            </w:ins>
          </w:p>
        </w:tc>
        <w:tc>
          <w:tcPr>
            <w:tcW w:w="1112" w:type="dxa"/>
          </w:tcPr>
          <w:p w14:paraId="5A5A7C5A" w14:textId="77777777" w:rsidR="00414964" w:rsidRPr="00444FFD" w:rsidRDefault="00414964" w:rsidP="00A93A4C">
            <w:pPr>
              <w:jc w:val="center"/>
              <w:rPr>
                <w:ins w:id="217" w:author="Final Big CR" w:date="2024-02-19T18:03:00Z"/>
                <w:rFonts w:eastAsia="DengXian"/>
              </w:rPr>
            </w:pPr>
            <w:ins w:id="218" w:author="Final Big CR" w:date="2024-02-19T18:03:00Z">
              <w:r>
                <w:rPr>
                  <w:rFonts w:eastAsia="DengXian"/>
                </w:rPr>
                <w:t>60</w:t>
              </w:r>
            </w:ins>
          </w:p>
        </w:tc>
        <w:tc>
          <w:tcPr>
            <w:tcW w:w="2397" w:type="dxa"/>
          </w:tcPr>
          <w:p w14:paraId="5C6177F6" w14:textId="77777777" w:rsidR="00414964" w:rsidRPr="00444FFD" w:rsidRDefault="00414964" w:rsidP="00A93A4C">
            <w:pPr>
              <w:jc w:val="center"/>
              <w:rPr>
                <w:ins w:id="219" w:author="Final Big CR" w:date="2024-02-19T18:03:00Z"/>
                <w:rFonts w:eastAsia="DengXian"/>
              </w:rPr>
            </w:pPr>
            <w:ins w:id="220" w:author="Final Big CR" w:date="2024-02-19T18:03:00Z">
              <w:r>
                <w:rPr>
                  <w:rFonts w:eastAsia="DengXian"/>
                  <w:lang w:eastAsia="zh-CN"/>
                </w:rPr>
                <w:t>Bitmap 110</w:t>
              </w:r>
            </w:ins>
          </w:p>
        </w:tc>
        <w:tc>
          <w:tcPr>
            <w:tcW w:w="775" w:type="dxa"/>
          </w:tcPr>
          <w:p w14:paraId="22440E75" w14:textId="77777777" w:rsidR="00414964" w:rsidRPr="00444FFD" w:rsidRDefault="00414964" w:rsidP="00A93A4C">
            <w:pPr>
              <w:jc w:val="center"/>
              <w:rPr>
                <w:ins w:id="221" w:author="Final Big CR" w:date="2024-02-19T18:03:00Z"/>
                <w:rFonts w:eastAsia="DengXian"/>
              </w:rPr>
            </w:pPr>
            <w:ins w:id="222" w:author="Final Big CR" w:date="2024-02-19T18:03:00Z">
              <w:r>
                <w:rPr>
                  <w:rFonts w:eastAsia="DengXian"/>
                </w:rPr>
                <w:t>30</w:t>
              </w:r>
            </w:ins>
          </w:p>
        </w:tc>
      </w:tr>
      <w:tr w:rsidR="00414964" w14:paraId="4F5E398A" w14:textId="77777777" w:rsidTr="00A93A4C">
        <w:tblPrEx>
          <w:jc w:val="left"/>
        </w:tblPrEx>
        <w:trPr>
          <w:trHeight w:val="303"/>
          <w:ins w:id="223" w:author="Final Big CR" w:date="2024-02-19T18:03:00Z"/>
        </w:trPr>
        <w:tc>
          <w:tcPr>
            <w:tcW w:w="1416" w:type="dxa"/>
            <w:vMerge/>
          </w:tcPr>
          <w:p w14:paraId="0B3BCA45" w14:textId="77777777" w:rsidR="00414964" w:rsidRPr="00444FFD" w:rsidRDefault="00414964" w:rsidP="00A93A4C">
            <w:pPr>
              <w:jc w:val="center"/>
              <w:rPr>
                <w:ins w:id="224" w:author="Final Big CR" w:date="2024-02-19T18:03:00Z"/>
                <w:rFonts w:eastAsia="DengXian"/>
              </w:rPr>
            </w:pPr>
          </w:p>
        </w:tc>
        <w:tc>
          <w:tcPr>
            <w:tcW w:w="561" w:type="dxa"/>
          </w:tcPr>
          <w:p w14:paraId="0FCB7B15" w14:textId="77777777" w:rsidR="00414964" w:rsidRDefault="00414964" w:rsidP="00A93A4C">
            <w:pPr>
              <w:jc w:val="center"/>
              <w:rPr>
                <w:ins w:id="225" w:author="Final Big CR" w:date="2024-02-19T18:03:00Z"/>
                <w:rFonts w:eastAsia="DengXian"/>
                <w:lang w:eastAsia="zh-CN"/>
              </w:rPr>
            </w:pPr>
            <w:ins w:id="226" w:author="Final Big CR" w:date="2024-02-19T18:03:00Z">
              <w:r>
                <w:rPr>
                  <w:rFonts w:eastAsia="DengXian"/>
                  <w:lang w:eastAsia="zh-CN"/>
                </w:rPr>
                <w:t>8</w:t>
              </w:r>
            </w:ins>
          </w:p>
        </w:tc>
        <w:tc>
          <w:tcPr>
            <w:tcW w:w="2094" w:type="dxa"/>
          </w:tcPr>
          <w:p w14:paraId="0C3D8915" w14:textId="77777777" w:rsidR="00414964" w:rsidRPr="00444FFD" w:rsidRDefault="00414964" w:rsidP="00A93A4C">
            <w:pPr>
              <w:jc w:val="center"/>
              <w:rPr>
                <w:ins w:id="227" w:author="Final Big CR" w:date="2024-02-19T18:03:00Z"/>
                <w:rFonts w:eastAsia="DengXian"/>
              </w:rPr>
            </w:pPr>
            <w:ins w:id="228" w:author="Final Big CR" w:date="2024-02-19T18:03:00Z">
              <w:r w:rsidRPr="00444FFD">
                <w:rPr>
                  <w:rFonts w:eastAsia="DengXian"/>
                </w:rPr>
                <w:t>CP-OFDM</w:t>
              </w:r>
            </w:ins>
          </w:p>
        </w:tc>
        <w:tc>
          <w:tcPr>
            <w:tcW w:w="1112" w:type="dxa"/>
          </w:tcPr>
          <w:p w14:paraId="2FC0A3CD" w14:textId="77777777" w:rsidR="00414964" w:rsidRDefault="00414964" w:rsidP="00A93A4C">
            <w:pPr>
              <w:jc w:val="center"/>
              <w:rPr>
                <w:ins w:id="229" w:author="Final Big CR" w:date="2024-02-19T18:03:00Z"/>
                <w:rFonts w:eastAsia="DengXian"/>
              </w:rPr>
            </w:pPr>
            <w:ins w:id="230" w:author="Final Big CR" w:date="2024-02-19T18:03:00Z">
              <w:r>
                <w:rPr>
                  <w:rFonts w:eastAsia="DengXian"/>
                </w:rPr>
                <w:t>60</w:t>
              </w:r>
            </w:ins>
          </w:p>
        </w:tc>
        <w:tc>
          <w:tcPr>
            <w:tcW w:w="2397" w:type="dxa"/>
          </w:tcPr>
          <w:p w14:paraId="0C58B9A8" w14:textId="77777777" w:rsidR="00414964" w:rsidRDefault="00414964" w:rsidP="00A93A4C">
            <w:pPr>
              <w:jc w:val="center"/>
              <w:rPr>
                <w:ins w:id="231" w:author="Final Big CR" w:date="2024-02-19T18:03:00Z"/>
                <w:rFonts w:eastAsia="DengXian"/>
              </w:rPr>
            </w:pPr>
            <w:ins w:id="232" w:author="Final Big CR" w:date="2024-02-19T18:03:00Z">
              <w:r>
                <w:rPr>
                  <w:rFonts w:eastAsia="DengXian"/>
                  <w:lang w:eastAsia="zh-CN"/>
                </w:rPr>
                <w:t>Bitmap 010</w:t>
              </w:r>
            </w:ins>
          </w:p>
        </w:tc>
        <w:tc>
          <w:tcPr>
            <w:tcW w:w="775" w:type="dxa"/>
          </w:tcPr>
          <w:p w14:paraId="42D70EC3" w14:textId="77777777" w:rsidR="00414964" w:rsidRDefault="00414964" w:rsidP="00A93A4C">
            <w:pPr>
              <w:jc w:val="center"/>
              <w:rPr>
                <w:ins w:id="233" w:author="Final Big CR" w:date="2024-02-19T18:03:00Z"/>
                <w:rFonts w:eastAsia="DengXian"/>
              </w:rPr>
            </w:pPr>
            <w:ins w:id="234" w:author="Final Big CR" w:date="2024-02-19T18:03:00Z">
              <w:r>
                <w:rPr>
                  <w:rFonts w:eastAsia="DengXian"/>
                </w:rPr>
                <w:t>30</w:t>
              </w:r>
            </w:ins>
          </w:p>
        </w:tc>
      </w:tr>
      <w:tr w:rsidR="00414964" w:rsidRPr="00444FFD" w14:paraId="263FE01E" w14:textId="77777777" w:rsidTr="00A93A4C">
        <w:tblPrEx>
          <w:jc w:val="left"/>
        </w:tblPrEx>
        <w:trPr>
          <w:ins w:id="235" w:author="Final Big CR" w:date="2024-02-19T18:03:00Z"/>
        </w:trPr>
        <w:tc>
          <w:tcPr>
            <w:tcW w:w="1416" w:type="dxa"/>
            <w:vMerge/>
          </w:tcPr>
          <w:p w14:paraId="6CD22FC8" w14:textId="77777777" w:rsidR="00414964" w:rsidRPr="00444FFD" w:rsidRDefault="00414964" w:rsidP="00A93A4C">
            <w:pPr>
              <w:rPr>
                <w:ins w:id="236" w:author="Final Big CR" w:date="2024-02-19T18:03:00Z"/>
                <w:rFonts w:eastAsia="DengXian"/>
              </w:rPr>
            </w:pPr>
          </w:p>
        </w:tc>
        <w:tc>
          <w:tcPr>
            <w:tcW w:w="561" w:type="dxa"/>
          </w:tcPr>
          <w:p w14:paraId="568004E4" w14:textId="77777777" w:rsidR="00414964" w:rsidRPr="00444FFD" w:rsidRDefault="00414964" w:rsidP="00A93A4C">
            <w:pPr>
              <w:jc w:val="center"/>
              <w:rPr>
                <w:ins w:id="237" w:author="Final Big CR" w:date="2024-02-19T18:03:00Z"/>
                <w:rFonts w:eastAsia="DengXian"/>
                <w:lang w:eastAsia="zh-CN"/>
              </w:rPr>
            </w:pPr>
            <w:ins w:id="238" w:author="Final Big CR" w:date="2024-02-19T18:03:00Z">
              <w:r>
                <w:rPr>
                  <w:rFonts w:eastAsia="DengXian"/>
                  <w:lang w:eastAsia="zh-CN"/>
                </w:rPr>
                <w:t>9</w:t>
              </w:r>
            </w:ins>
          </w:p>
        </w:tc>
        <w:tc>
          <w:tcPr>
            <w:tcW w:w="2094" w:type="dxa"/>
          </w:tcPr>
          <w:p w14:paraId="084874C6" w14:textId="77777777" w:rsidR="00414964" w:rsidRPr="00444FFD" w:rsidRDefault="00414964" w:rsidP="00A93A4C">
            <w:pPr>
              <w:jc w:val="center"/>
              <w:rPr>
                <w:ins w:id="239" w:author="Final Big CR" w:date="2024-02-19T18:03:00Z"/>
                <w:rFonts w:eastAsia="DengXian"/>
              </w:rPr>
            </w:pPr>
            <w:ins w:id="240" w:author="Final Big CR" w:date="2024-02-19T18:03:00Z">
              <w:r w:rsidRPr="00444FFD">
                <w:rPr>
                  <w:rFonts w:eastAsia="DengXian"/>
                </w:rPr>
                <w:t>CP-OFDM</w:t>
              </w:r>
            </w:ins>
          </w:p>
        </w:tc>
        <w:tc>
          <w:tcPr>
            <w:tcW w:w="1112" w:type="dxa"/>
          </w:tcPr>
          <w:p w14:paraId="5EB49084" w14:textId="77777777" w:rsidR="00414964" w:rsidRPr="00444FFD" w:rsidRDefault="00414964" w:rsidP="00A93A4C">
            <w:pPr>
              <w:jc w:val="center"/>
              <w:rPr>
                <w:ins w:id="241" w:author="Final Big CR" w:date="2024-02-19T18:03:00Z"/>
                <w:rFonts w:eastAsia="DengXian"/>
              </w:rPr>
            </w:pPr>
            <w:ins w:id="242" w:author="Final Big CR" w:date="2024-02-19T18:03:00Z">
              <w:r>
                <w:rPr>
                  <w:rFonts w:eastAsia="DengXian"/>
                </w:rPr>
                <w:t>80</w:t>
              </w:r>
            </w:ins>
          </w:p>
        </w:tc>
        <w:tc>
          <w:tcPr>
            <w:tcW w:w="2397" w:type="dxa"/>
          </w:tcPr>
          <w:p w14:paraId="501907D2" w14:textId="77777777" w:rsidR="00414964" w:rsidRPr="00444FFD" w:rsidRDefault="00414964" w:rsidP="00A93A4C">
            <w:pPr>
              <w:jc w:val="center"/>
              <w:rPr>
                <w:ins w:id="243" w:author="Final Big CR" w:date="2024-02-19T18:03:00Z"/>
                <w:rFonts w:eastAsia="DengXian"/>
              </w:rPr>
            </w:pPr>
            <w:ins w:id="244" w:author="Final Big CR" w:date="2024-02-19T18:03:00Z">
              <w:r>
                <w:rPr>
                  <w:rFonts w:eastAsia="DengXian"/>
                  <w:lang w:eastAsia="zh-CN"/>
                </w:rPr>
                <w:t>Bitmap 1100</w:t>
              </w:r>
            </w:ins>
          </w:p>
        </w:tc>
        <w:tc>
          <w:tcPr>
            <w:tcW w:w="775" w:type="dxa"/>
          </w:tcPr>
          <w:p w14:paraId="6B4DE465" w14:textId="77777777" w:rsidR="00414964" w:rsidRPr="00444FFD" w:rsidRDefault="00414964" w:rsidP="00A93A4C">
            <w:pPr>
              <w:jc w:val="center"/>
              <w:rPr>
                <w:ins w:id="245" w:author="Final Big CR" w:date="2024-02-19T18:03:00Z"/>
                <w:rFonts w:eastAsia="DengXian"/>
              </w:rPr>
            </w:pPr>
            <w:ins w:id="246" w:author="Final Big CR" w:date="2024-02-19T18:03:00Z">
              <w:r>
                <w:rPr>
                  <w:rFonts w:eastAsia="DengXian"/>
                </w:rPr>
                <w:t>30</w:t>
              </w:r>
            </w:ins>
          </w:p>
        </w:tc>
      </w:tr>
      <w:tr w:rsidR="00414964" w:rsidRPr="00444FFD" w14:paraId="3F994677" w14:textId="77777777" w:rsidTr="00A93A4C">
        <w:tblPrEx>
          <w:jc w:val="left"/>
        </w:tblPrEx>
        <w:trPr>
          <w:ins w:id="247" w:author="Final Big CR" w:date="2024-02-19T18:03:00Z"/>
        </w:trPr>
        <w:tc>
          <w:tcPr>
            <w:tcW w:w="1416" w:type="dxa"/>
            <w:vMerge/>
          </w:tcPr>
          <w:p w14:paraId="7B85A840" w14:textId="77777777" w:rsidR="00414964" w:rsidRPr="00444FFD" w:rsidRDefault="00414964" w:rsidP="00A93A4C">
            <w:pPr>
              <w:rPr>
                <w:ins w:id="248" w:author="Final Big CR" w:date="2024-02-19T18:03:00Z"/>
                <w:rFonts w:eastAsia="DengXian"/>
              </w:rPr>
            </w:pPr>
          </w:p>
        </w:tc>
        <w:tc>
          <w:tcPr>
            <w:tcW w:w="561" w:type="dxa"/>
          </w:tcPr>
          <w:p w14:paraId="519498C8" w14:textId="77777777" w:rsidR="00414964" w:rsidRPr="00444FFD" w:rsidRDefault="00414964" w:rsidP="00A93A4C">
            <w:pPr>
              <w:jc w:val="center"/>
              <w:rPr>
                <w:ins w:id="249" w:author="Final Big CR" w:date="2024-02-19T18:03:00Z"/>
                <w:rFonts w:eastAsia="DengXian"/>
                <w:lang w:eastAsia="zh-CN"/>
              </w:rPr>
            </w:pPr>
            <w:ins w:id="250" w:author="Final Big CR" w:date="2024-02-19T18:03:00Z">
              <w:r>
                <w:rPr>
                  <w:rFonts w:eastAsia="DengXian"/>
                  <w:lang w:eastAsia="zh-CN"/>
                </w:rPr>
                <w:t>10</w:t>
              </w:r>
            </w:ins>
          </w:p>
        </w:tc>
        <w:tc>
          <w:tcPr>
            <w:tcW w:w="2094" w:type="dxa"/>
          </w:tcPr>
          <w:p w14:paraId="4CB62279" w14:textId="77777777" w:rsidR="00414964" w:rsidRPr="00444FFD" w:rsidRDefault="00414964" w:rsidP="00A93A4C">
            <w:pPr>
              <w:jc w:val="center"/>
              <w:rPr>
                <w:ins w:id="251" w:author="Final Big CR" w:date="2024-02-19T18:03:00Z"/>
                <w:rFonts w:eastAsia="DengXian"/>
              </w:rPr>
            </w:pPr>
            <w:ins w:id="252" w:author="Final Big CR" w:date="2024-02-19T18:03:00Z">
              <w:r w:rsidRPr="00444FFD">
                <w:rPr>
                  <w:rFonts w:eastAsia="DengXian"/>
                </w:rPr>
                <w:t>CP-OFDM</w:t>
              </w:r>
            </w:ins>
          </w:p>
        </w:tc>
        <w:tc>
          <w:tcPr>
            <w:tcW w:w="1112" w:type="dxa"/>
          </w:tcPr>
          <w:p w14:paraId="0255526E" w14:textId="77777777" w:rsidR="00414964" w:rsidRPr="00444FFD" w:rsidRDefault="00414964" w:rsidP="00A93A4C">
            <w:pPr>
              <w:jc w:val="center"/>
              <w:rPr>
                <w:ins w:id="253" w:author="Final Big CR" w:date="2024-02-19T18:03:00Z"/>
                <w:rFonts w:eastAsia="DengXian"/>
              </w:rPr>
            </w:pPr>
            <w:ins w:id="254" w:author="Final Big CR" w:date="2024-02-19T18:03:00Z">
              <w:r>
                <w:rPr>
                  <w:rFonts w:eastAsia="DengXian"/>
                </w:rPr>
                <w:t>80</w:t>
              </w:r>
            </w:ins>
          </w:p>
        </w:tc>
        <w:tc>
          <w:tcPr>
            <w:tcW w:w="2397" w:type="dxa"/>
          </w:tcPr>
          <w:p w14:paraId="1E47EA9A" w14:textId="77777777" w:rsidR="00414964" w:rsidRPr="00444FFD" w:rsidRDefault="00414964" w:rsidP="00A93A4C">
            <w:pPr>
              <w:jc w:val="center"/>
              <w:rPr>
                <w:ins w:id="255" w:author="Final Big CR" w:date="2024-02-19T18:03:00Z"/>
                <w:rFonts w:eastAsia="DengXian"/>
              </w:rPr>
            </w:pPr>
            <w:ins w:id="256" w:author="Final Big CR" w:date="2024-02-19T18:03:00Z">
              <w:r>
                <w:rPr>
                  <w:rFonts w:eastAsia="DengXian"/>
                  <w:lang w:eastAsia="zh-CN"/>
                </w:rPr>
                <w:t>Bitmap 1000</w:t>
              </w:r>
            </w:ins>
          </w:p>
        </w:tc>
        <w:tc>
          <w:tcPr>
            <w:tcW w:w="775" w:type="dxa"/>
          </w:tcPr>
          <w:p w14:paraId="47FFE8F8" w14:textId="77777777" w:rsidR="00414964" w:rsidRPr="00444FFD" w:rsidRDefault="00414964" w:rsidP="00A93A4C">
            <w:pPr>
              <w:jc w:val="center"/>
              <w:rPr>
                <w:ins w:id="257" w:author="Final Big CR" w:date="2024-02-19T18:03:00Z"/>
                <w:rFonts w:eastAsia="DengXian"/>
              </w:rPr>
            </w:pPr>
            <w:ins w:id="258" w:author="Final Big CR" w:date="2024-02-19T18:03:00Z">
              <w:r w:rsidRPr="00444FFD">
                <w:rPr>
                  <w:rFonts w:eastAsia="DengXian"/>
                </w:rPr>
                <w:t>30</w:t>
              </w:r>
            </w:ins>
          </w:p>
        </w:tc>
      </w:tr>
      <w:tr w:rsidR="00414964" w:rsidRPr="00444FFD" w14:paraId="36F9D9A0" w14:textId="77777777" w:rsidTr="00A93A4C">
        <w:tblPrEx>
          <w:jc w:val="left"/>
        </w:tblPrEx>
        <w:trPr>
          <w:ins w:id="259" w:author="Final Big CR" w:date="2024-02-19T18:03:00Z"/>
        </w:trPr>
        <w:tc>
          <w:tcPr>
            <w:tcW w:w="1416" w:type="dxa"/>
            <w:vMerge/>
          </w:tcPr>
          <w:p w14:paraId="76310AEF" w14:textId="77777777" w:rsidR="00414964" w:rsidRPr="00444FFD" w:rsidRDefault="00414964" w:rsidP="00A93A4C">
            <w:pPr>
              <w:rPr>
                <w:ins w:id="260" w:author="Final Big CR" w:date="2024-02-19T18:03:00Z"/>
                <w:rFonts w:eastAsia="DengXian"/>
              </w:rPr>
            </w:pPr>
          </w:p>
        </w:tc>
        <w:tc>
          <w:tcPr>
            <w:tcW w:w="561" w:type="dxa"/>
          </w:tcPr>
          <w:p w14:paraId="527D6C82" w14:textId="77777777" w:rsidR="00414964" w:rsidRPr="00444FFD" w:rsidRDefault="00414964" w:rsidP="00A93A4C">
            <w:pPr>
              <w:jc w:val="center"/>
              <w:rPr>
                <w:ins w:id="261" w:author="Final Big CR" w:date="2024-02-19T18:03:00Z"/>
                <w:rFonts w:eastAsia="DengXian"/>
                <w:lang w:eastAsia="zh-CN"/>
              </w:rPr>
            </w:pPr>
            <w:ins w:id="262" w:author="Final Big CR" w:date="2024-02-19T18:03:00Z">
              <w:r>
                <w:rPr>
                  <w:rFonts w:eastAsia="DengXian"/>
                  <w:lang w:eastAsia="zh-CN"/>
                </w:rPr>
                <w:t>11</w:t>
              </w:r>
            </w:ins>
          </w:p>
        </w:tc>
        <w:tc>
          <w:tcPr>
            <w:tcW w:w="2094" w:type="dxa"/>
          </w:tcPr>
          <w:p w14:paraId="30B89078" w14:textId="77777777" w:rsidR="00414964" w:rsidRPr="00444FFD" w:rsidRDefault="00414964" w:rsidP="00A93A4C">
            <w:pPr>
              <w:jc w:val="center"/>
              <w:rPr>
                <w:ins w:id="263" w:author="Final Big CR" w:date="2024-02-19T18:03:00Z"/>
                <w:rFonts w:eastAsia="DengXian"/>
              </w:rPr>
            </w:pPr>
            <w:ins w:id="264" w:author="Final Big CR" w:date="2024-02-19T18:03:00Z">
              <w:r w:rsidRPr="00444FFD">
                <w:rPr>
                  <w:rFonts w:eastAsia="DengXian"/>
                </w:rPr>
                <w:t>CP-OFDM</w:t>
              </w:r>
            </w:ins>
          </w:p>
        </w:tc>
        <w:tc>
          <w:tcPr>
            <w:tcW w:w="1112" w:type="dxa"/>
          </w:tcPr>
          <w:p w14:paraId="338B0BE2" w14:textId="77777777" w:rsidR="00414964" w:rsidRDefault="00414964" w:rsidP="00A93A4C">
            <w:pPr>
              <w:jc w:val="center"/>
              <w:rPr>
                <w:ins w:id="265" w:author="Final Big CR" w:date="2024-02-19T18:03:00Z"/>
                <w:rFonts w:eastAsia="DengXian"/>
              </w:rPr>
            </w:pPr>
            <w:ins w:id="266" w:author="Final Big CR" w:date="2024-02-19T18:03:00Z">
              <w:r>
                <w:rPr>
                  <w:rFonts w:eastAsia="DengXian"/>
                </w:rPr>
                <w:t>80</w:t>
              </w:r>
            </w:ins>
          </w:p>
        </w:tc>
        <w:tc>
          <w:tcPr>
            <w:tcW w:w="2397" w:type="dxa"/>
          </w:tcPr>
          <w:p w14:paraId="7853B118" w14:textId="77777777" w:rsidR="00414964" w:rsidRDefault="00414964" w:rsidP="00A93A4C">
            <w:pPr>
              <w:jc w:val="center"/>
              <w:rPr>
                <w:ins w:id="267" w:author="Final Big CR" w:date="2024-02-19T18:03:00Z"/>
                <w:rFonts w:eastAsia="DengXian"/>
              </w:rPr>
            </w:pPr>
            <w:ins w:id="268" w:author="Final Big CR" w:date="2024-02-19T18:03:00Z">
              <w:r>
                <w:rPr>
                  <w:rFonts w:eastAsia="DengXian"/>
                  <w:lang w:eastAsia="zh-CN"/>
                </w:rPr>
                <w:t>Bitmap 1110</w:t>
              </w:r>
            </w:ins>
          </w:p>
        </w:tc>
        <w:tc>
          <w:tcPr>
            <w:tcW w:w="775" w:type="dxa"/>
          </w:tcPr>
          <w:p w14:paraId="3DBDD74F" w14:textId="77777777" w:rsidR="00414964" w:rsidRPr="00444FFD" w:rsidRDefault="00414964" w:rsidP="00A93A4C">
            <w:pPr>
              <w:jc w:val="center"/>
              <w:rPr>
                <w:ins w:id="269" w:author="Final Big CR" w:date="2024-02-19T18:03:00Z"/>
                <w:rFonts w:eastAsia="DengXian"/>
              </w:rPr>
            </w:pPr>
            <w:ins w:id="270" w:author="Final Big CR" w:date="2024-02-19T18:03:00Z">
              <w:r>
                <w:rPr>
                  <w:rFonts w:eastAsia="DengXian"/>
                </w:rPr>
                <w:t>30</w:t>
              </w:r>
            </w:ins>
          </w:p>
        </w:tc>
      </w:tr>
      <w:tr w:rsidR="00414964" w14:paraId="70C07344" w14:textId="77777777" w:rsidTr="00A93A4C">
        <w:tblPrEx>
          <w:jc w:val="left"/>
        </w:tblPrEx>
        <w:trPr>
          <w:ins w:id="271" w:author="Final Big CR" w:date="2024-02-19T18:03:00Z"/>
        </w:trPr>
        <w:tc>
          <w:tcPr>
            <w:tcW w:w="1416" w:type="dxa"/>
            <w:vMerge/>
          </w:tcPr>
          <w:p w14:paraId="2A1EA67E" w14:textId="77777777" w:rsidR="00414964" w:rsidRPr="00444FFD" w:rsidRDefault="00414964" w:rsidP="00A93A4C">
            <w:pPr>
              <w:rPr>
                <w:ins w:id="272" w:author="Final Big CR" w:date="2024-02-19T18:03:00Z"/>
                <w:rFonts w:eastAsia="DengXian"/>
              </w:rPr>
            </w:pPr>
          </w:p>
        </w:tc>
        <w:tc>
          <w:tcPr>
            <w:tcW w:w="561" w:type="dxa"/>
          </w:tcPr>
          <w:p w14:paraId="74E601AB" w14:textId="77777777" w:rsidR="00414964" w:rsidRPr="00444FFD" w:rsidRDefault="00414964" w:rsidP="00A93A4C">
            <w:pPr>
              <w:jc w:val="center"/>
              <w:rPr>
                <w:ins w:id="273" w:author="Final Big CR" w:date="2024-02-19T18:03:00Z"/>
                <w:rFonts w:eastAsia="DengXian"/>
                <w:lang w:eastAsia="zh-CN"/>
              </w:rPr>
            </w:pPr>
            <w:ins w:id="274" w:author="Final Big CR" w:date="2024-02-19T18:03:00Z">
              <w:r>
                <w:rPr>
                  <w:rFonts w:eastAsia="DengXian"/>
                  <w:lang w:eastAsia="zh-CN"/>
                </w:rPr>
                <w:t>12</w:t>
              </w:r>
            </w:ins>
          </w:p>
        </w:tc>
        <w:tc>
          <w:tcPr>
            <w:tcW w:w="2094" w:type="dxa"/>
          </w:tcPr>
          <w:p w14:paraId="36DAEB6B" w14:textId="77777777" w:rsidR="00414964" w:rsidRPr="00444FFD" w:rsidRDefault="00414964" w:rsidP="00A93A4C">
            <w:pPr>
              <w:jc w:val="center"/>
              <w:rPr>
                <w:ins w:id="275" w:author="Final Big CR" w:date="2024-02-19T18:03:00Z"/>
                <w:rFonts w:eastAsia="DengXian"/>
              </w:rPr>
            </w:pPr>
            <w:ins w:id="276" w:author="Final Big CR" w:date="2024-02-19T18:03:00Z">
              <w:r w:rsidRPr="00444FFD">
                <w:rPr>
                  <w:rFonts w:eastAsia="DengXian"/>
                </w:rPr>
                <w:t>CP-OFDM</w:t>
              </w:r>
            </w:ins>
          </w:p>
        </w:tc>
        <w:tc>
          <w:tcPr>
            <w:tcW w:w="1112" w:type="dxa"/>
          </w:tcPr>
          <w:p w14:paraId="078629BD" w14:textId="77777777" w:rsidR="00414964" w:rsidRDefault="00414964" w:rsidP="00A93A4C">
            <w:pPr>
              <w:jc w:val="center"/>
              <w:rPr>
                <w:ins w:id="277" w:author="Final Big CR" w:date="2024-02-19T18:03:00Z"/>
                <w:rFonts w:eastAsia="DengXian"/>
              </w:rPr>
            </w:pPr>
            <w:ins w:id="278" w:author="Final Big CR" w:date="2024-02-19T18:03:00Z">
              <w:r>
                <w:rPr>
                  <w:rFonts w:eastAsia="DengXian"/>
                </w:rPr>
                <w:t>80</w:t>
              </w:r>
            </w:ins>
          </w:p>
        </w:tc>
        <w:tc>
          <w:tcPr>
            <w:tcW w:w="2397" w:type="dxa"/>
          </w:tcPr>
          <w:p w14:paraId="40FBDE2C" w14:textId="77777777" w:rsidR="00414964" w:rsidRDefault="00414964" w:rsidP="00A93A4C">
            <w:pPr>
              <w:jc w:val="center"/>
              <w:rPr>
                <w:ins w:id="279" w:author="Final Big CR" w:date="2024-02-19T18:03:00Z"/>
                <w:rFonts w:eastAsia="DengXian"/>
              </w:rPr>
            </w:pPr>
            <w:ins w:id="280" w:author="Final Big CR" w:date="2024-02-19T18:03:00Z">
              <w:r>
                <w:rPr>
                  <w:rFonts w:eastAsia="DengXian"/>
                  <w:lang w:eastAsia="zh-CN"/>
                </w:rPr>
                <w:t>Bitmap 0100</w:t>
              </w:r>
            </w:ins>
          </w:p>
        </w:tc>
        <w:tc>
          <w:tcPr>
            <w:tcW w:w="775" w:type="dxa"/>
          </w:tcPr>
          <w:p w14:paraId="198725C3" w14:textId="77777777" w:rsidR="00414964" w:rsidRDefault="00414964" w:rsidP="00A93A4C">
            <w:pPr>
              <w:jc w:val="center"/>
              <w:rPr>
                <w:ins w:id="281" w:author="Final Big CR" w:date="2024-02-19T18:03:00Z"/>
                <w:rFonts w:eastAsia="DengXian"/>
              </w:rPr>
            </w:pPr>
            <w:ins w:id="282" w:author="Final Big CR" w:date="2024-02-19T18:03:00Z">
              <w:r>
                <w:rPr>
                  <w:rFonts w:eastAsia="DengXian"/>
                </w:rPr>
                <w:t>30</w:t>
              </w:r>
            </w:ins>
          </w:p>
        </w:tc>
      </w:tr>
      <w:tr w:rsidR="00414964" w14:paraId="495B186E" w14:textId="77777777" w:rsidTr="00A93A4C">
        <w:tblPrEx>
          <w:jc w:val="left"/>
        </w:tblPrEx>
        <w:trPr>
          <w:ins w:id="283" w:author="Final Big CR" w:date="2024-02-19T18:03:00Z"/>
        </w:trPr>
        <w:tc>
          <w:tcPr>
            <w:tcW w:w="1416" w:type="dxa"/>
            <w:vMerge/>
          </w:tcPr>
          <w:p w14:paraId="2212F835" w14:textId="77777777" w:rsidR="00414964" w:rsidRPr="00444FFD" w:rsidRDefault="00414964" w:rsidP="00A93A4C">
            <w:pPr>
              <w:rPr>
                <w:ins w:id="284" w:author="Final Big CR" w:date="2024-02-19T18:03:00Z"/>
                <w:rFonts w:eastAsia="DengXian"/>
              </w:rPr>
            </w:pPr>
          </w:p>
        </w:tc>
        <w:tc>
          <w:tcPr>
            <w:tcW w:w="561" w:type="dxa"/>
          </w:tcPr>
          <w:p w14:paraId="4CC8D083" w14:textId="77777777" w:rsidR="00414964" w:rsidRPr="00444FFD" w:rsidRDefault="00414964" w:rsidP="00A93A4C">
            <w:pPr>
              <w:jc w:val="center"/>
              <w:rPr>
                <w:ins w:id="285" w:author="Final Big CR" w:date="2024-02-19T18:03:00Z"/>
                <w:rFonts w:eastAsia="DengXian"/>
                <w:lang w:eastAsia="zh-CN"/>
              </w:rPr>
            </w:pPr>
            <w:ins w:id="286" w:author="Final Big CR" w:date="2024-02-19T18:03:00Z">
              <w:r>
                <w:rPr>
                  <w:rFonts w:eastAsia="DengXian"/>
                  <w:lang w:eastAsia="zh-CN"/>
                </w:rPr>
                <w:t>13</w:t>
              </w:r>
            </w:ins>
          </w:p>
        </w:tc>
        <w:tc>
          <w:tcPr>
            <w:tcW w:w="2094" w:type="dxa"/>
          </w:tcPr>
          <w:p w14:paraId="4EF40176" w14:textId="77777777" w:rsidR="00414964" w:rsidRPr="00444FFD" w:rsidRDefault="00414964" w:rsidP="00A93A4C">
            <w:pPr>
              <w:jc w:val="center"/>
              <w:rPr>
                <w:ins w:id="287" w:author="Final Big CR" w:date="2024-02-19T18:03:00Z"/>
                <w:rFonts w:eastAsia="DengXian"/>
              </w:rPr>
            </w:pPr>
            <w:ins w:id="288" w:author="Final Big CR" w:date="2024-02-19T18:03:00Z">
              <w:r w:rsidRPr="00444FFD">
                <w:rPr>
                  <w:rFonts w:eastAsia="DengXian"/>
                </w:rPr>
                <w:t>CP-OFDM</w:t>
              </w:r>
            </w:ins>
          </w:p>
        </w:tc>
        <w:tc>
          <w:tcPr>
            <w:tcW w:w="1112" w:type="dxa"/>
          </w:tcPr>
          <w:p w14:paraId="01E8FDD6" w14:textId="77777777" w:rsidR="00414964" w:rsidRDefault="00414964" w:rsidP="00A93A4C">
            <w:pPr>
              <w:jc w:val="center"/>
              <w:rPr>
                <w:ins w:id="289" w:author="Final Big CR" w:date="2024-02-19T18:03:00Z"/>
                <w:rFonts w:eastAsia="DengXian"/>
              </w:rPr>
            </w:pPr>
            <w:ins w:id="290" w:author="Final Big CR" w:date="2024-02-19T18:03:00Z">
              <w:r>
                <w:rPr>
                  <w:rFonts w:eastAsia="DengXian"/>
                </w:rPr>
                <w:t>80</w:t>
              </w:r>
            </w:ins>
          </w:p>
        </w:tc>
        <w:tc>
          <w:tcPr>
            <w:tcW w:w="2397" w:type="dxa"/>
          </w:tcPr>
          <w:p w14:paraId="625EB8C8" w14:textId="77777777" w:rsidR="00414964" w:rsidRDefault="00414964" w:rsidP="00A93A4C">
            <w:pPr>
              <w:jc w:val="center"/>
              <w:rPr>
                <w:ins w:id="291" w:author="Final Big CR" w:date="2024-02-19T18:03:00Z"/>
                <w:rFonts w:eastAsia="DengXian"/>
              </w:rPr>
            </w:pPr>
            <w:ins w:id="292" w:author="Final Big CR" w:date="2024-02-19T18:03:00Z">
              <w:r>
                <w:rPr>
                  <w:rFonts w:eastAsia="DengXian"/>
                  <w:lang w:eastAsia="zh-CN"/>
                </w:rPr>
                <w:t>Bitmap 0110</w:t>
              </w:r>
            </w:ins>
          </w:p>
        </w:tc>
        <w:tc>
          <w:tcPr>
            <w:tcW w:w="775" w:type="dxa"/>
          </w:tcPr>
          <w:p w14:paraId="66E3B9C8" w14:textId="77777777" w:rsidR="00414964" w:rsidRDefault="00414964" w:rsidP="00A93A4C">
            <w:pPr>
              <w:jc w:val="center"/>
              <w:rPr>
                <w:ins w:id="293" w:author="Final Big CR" w:date="2024-02-19T18:03:00Z"/>
                <w:rFonts w:eastAsia="DengXian"/>
              </w:rPr>
            </w:pPr>
            <w:ins w:id="294" w:author="Final Big CR" w:date="2024-02-19T18:03:00Z">
              <w:r>
                <w:rPr>
                  <w:rFonts w:eastAsia="DengXian"/>
                </w:rPr>
                <w:t>30</w:t>
              </w:r>
            </w:ins>
          </w:p>
        </w:tc>
      </w:tr>
      <w:tr w:rsidR="00414964" w:rsidRPr="00444FFD" w14:paraId="3E550E56" w14:textId="77777777" w:rsidTr="00A93A4C">
        <w:tblPrEx>
          <w:jc w:val="left"/>
        </w:tblPrEx>
        <w:trPr>
          <w:ins w:id="295" w:author="Final Big CR" w:date="2024-02-19T18:03:00Z"/>
        </w:trPr>
        <w:tc>
          <w:tcPr>
            <w:tcW w:w="1416" w:type="dxa"/>
            <w:vMerge/>
          </w:tcPr>
          <w:p w14:paraId="46C50795" w14:textId="77777777" w:rsidR="00414964" w:rsidRPr="00444FFD" w:rsidRDefault="00414964" w:rsidP="00A93A4C">
            <w:pPr>
              <w:rPr>
                <w:ins w:id="296" w:author="Final Big CR" w:date="2024-02-19T18:03:00Z"/>
                <w:rFonts w:eastAsia="DengXian"/>
              </w:rPr>
            </w:pPr>
          </w:p>
        </w:tc>
        <w:tc>
          <w:tcPr>
            <w:tcW w:w="561" w:type="dxa"/>
          </w:tcPr>
          <w:p w14:paraId="0FC0ADE2" w14:textId="77777777" w:rsidR="00414964" w:rsidRPr="00444FFD" w:rsidRDefault="00414964" w:rsidP="00A93A4C">
            <w:pPr>
              <w:jc w:val="center"/>
              <w:rPr>
                <w:ins w:id="297" w:author="Final Big CR" w:date="2024-02-19T18:03:00Z"/>
                <w:rFonts w:eastAsia="DengXian"/>
                <w:lang w:eastAsia="zh-CN"/>
              </w:rPr>
            </w:pPr>
            <w:ins w:id="298" w:author="Final Big CR" w:date="2024-02-19T18:03:00Z">
              <w:r>
                <w:rPr>
                  <w:rFonts w:eastAsia="DengXian"/>
                  <w:lang w:eastAsia="zh-CN"/>
                </w:rPr>
                <w:t>14</w:t>
              </w:r>
            </w:ins>
          </w:p>
        </w:tc>
        <w:tc>
          <w:tcPr>
            <w:tcW w:w="2094" w:type="dxa"/>
          </w:tcPr>
          <w:p w14:paraId="6DDB66E7" w14:textId="77777777" w:rsidR="00414964" w:rsidRPr="00444FFD" w:rsidRDefault="00414964" w:rsidP="00A93A4C">
            <w:pPr>
              <w:jc w:val="center"/>
              <w:rPr>
                <w:ins w:id="299" w:author="Final Big CR" w:date="2024-02-19T18:03:00Z"/>
                <w:rFonts w:eastAsia="DengXian"/>
              </w:rPr>
            </w:pPr>
            <w:ins w:id="300" w:author="Final Big CR" w:date="2024-02-19T18:03:00Z">
              <w:r w:rsidRPr="00444FFD">
                <w:rPr>
                  <w:rFonts w:eastAsia="DengXian"/>
                </w:rPr>
                <w:t>CP-OFDM</w:t>
              </w:r>
            </w:ins>
          </w:p>
        </w:tc>
        <w:tc>
          <w:tcPr>
            <w:tcW w:w="1112" w:type="dxa"/>
          </w:tcPr>
          <w:p w14:paraId="1507A7C7" w14:textId="77777777" w:rsidR="00414964" w:rsidRDefault="00414964" w:rsidP="00A93A4C">
            <w:pPr>
              <w:jc w:val="center"/>
              <w:rPr>
                <w:ins w:id="301" w:author="Final Big CR" w:date="2024-02-19T18:03:00Z"/>
                <w:rFonts w:eastAsia="DengXian"/>
              </w:rPr>
            </w:pPr>
            <w:ins w:id="302" w:author="Final Big CR" w:date="2024-02-19T18:03:00Z">
              <w:r>
                <w:rPr>
                  <w:rFonts w:eastAsia="DengXian"/>
                </w:rPr>
                <w:t>100</w:t>
              </w:r>
            </w:ins>
          </w:p>
        </w:tc>
        <w:tc>
          <w:tcPr>
            <w:tcW w:w="2397" w:type="dxa"/>
          </w:tcPr>
          <w:p w14:paraId="61BC3A82" w14:textId="77777777" w:rsidR="00414964" w:rsidRDefault="00414964" w:rsidP="00A93A4C">
            <w:pPr>
              <w:jc w:val="center"/>
              <w:rPr>
                <w:ins w:id="303" w:author="Final Big CR" w:date="2024-02-19T18:03:00Z"/>
                <w:rFonts w:eastAsia="DengXian"/>
              </w:rPr>
            </w:pPr>
            <w:ins w:id="304" w:author="Final Big CR" w:date="2024-02-19T18:03:00Z">
              <w:r>
                <w:rPr>
                  <w:rFonts w:eastAsia="DengXian"/>
                  <w:lang w:eastAsia="zh-CN"/>
                </w:rPr>
                <w:t>Bitmap 10000</w:t>
              </w:r>
            </w:ins>
          </w:p>
        </w:tc>
        <w:tc>
          <w:tcPr>
            <w:tcW w:w="775" w:type="dxa"/>
          </w:tcPr>
          <w:p w14:paraId="0D1D766E" w14:textId="77777777" w:rsidR="00414964" w:rsidRPr="00444FFD" w:rsidRDefault="00414964" w:rsidP="00A93A4C">
            <w:pPr>
              <w:jc w:val="center"/>
              <w:rPr>
                <w:ins w:id="305" w:author="Final Big CR" w:date="2024-02-19T18:03:00Z"/>
                <w:rFonts w:eastAsia="DengXian"/>
              </w:rPr>
            </w:pPr>
            <w:ins w:id="306" w:author="Final Big CR" w:date="2024-02-19T18:03:00Z">
              <w:r>
                <w:rPr>
                  <w:rFonts w:eastAsia="DengXian"/>
                </w:rPr>
                <w:t>30</w:t>
              </w:r>
            </w:ins>
          </w:p>
        </w:tc>
      </w:tr>
      <w:tr w:rsidR="00414964" w:rsidRPr="00444FFD" w14:paraId="51153C82" w14:textId="77777777" w:rsidTr="00A93A4C">
        <w:tblPrEx>
          <w:jc w:val="left"/>
        </w:tblPrEx>
        <w:trPr>
          <w:ins w:id="307" w:author="Final Big CR" w:date="2024-02-19T18:03:00Z"/>
        </w:trPr>
        <w:tc>
          <w:tcPr>
            <w:tcW w:w="1416" w:type="dxa"/>
            <w:vMerge/>
          </w:tcPr>
          <w:p w14:paraId="6013D1CE" w14:textId="77777777" w:rsidR="00414964" w:rsidRPr="00444FFD" w:rsidRDefault="00414964" w:rsidP="00A93A4C">
            <w:pPr>
              <w:rPr>
                <w:ins w:id="308" w:author="Final Big CR" w:date="2024-02-19T18:03:00Z"/>
                <w:rFonts w:eastAsia="DengXian"/>
              </w:rPr>
            </w:pPr>
          </w:p>
        </w:tc>
        <w:tc>
          <w:tcPr>
            <w:tcW w:w="561" w:type="dxa"/>
          </w:tcPr>
          <w:p w14:paraId="7364C07F" w14:textId="77777777" w:rsidR="00414964" w:rsidRPr="00444FFD" w:rsidRDefault="00414964" w:rsidP="00A93A4C">
            <w:pPr>
              <w:jc w:val="center"/>
              <w:rPr>
                <w:ins w:id="309" w:author="Final Big CR" w:date="2024-02-19T18:03:00Z"/>
                <w:rFonts w:eastAsia="DengXian"/>
                <w:lang w:eastAsia="zh-CN"/>
              </w:rPr>
            </w:pPr>
            <w:ins w:id="310" w:author="Final Big CR" w:date="2024-02-19T18:03:00Z">
              <w:r>
                <w:rPr>
                  <w:rFonts w:eastAsia="DengXian"/>
                  <w:lang w:eastAsia="zh-CN"/>
                </w:rPr>
                <w:t>15</w:t>
              </w:r>
            </w:ins>
          </w:p>
        </w:tc>
        <w:tc>
          <w:tcPr>
            <w:tcW w:w="2094" w:type="dxa"/>
          </w:tcPr>
          <w:p w14:paraId="7B39C138" w14:textId="77777777" w:rsidR="00414964" w:rsidRPr="00444FFD" w:rsidRDefault="00414964" w:rsidP="00A93A4C">
            <w:pPr>
              <w:jc w:val="center"/>
              <w:rPr>
                <w:ins w:id="311" w:author="Final Big CR" w:date="2024-02-19T18:03:00Z"/>
                <w:rFonts w:eastAsia="DengXian"/>
              </w:rPr>
            </w:pPr>
            <w:ins w:id="312" w:author="Final Big CR" w:date="2024-02-19T18:03:00Z">
              <w:r w:rsidRPr="00444FFD">
                <w:rPr>
                  <w:rFonts w:eastAsia="DengXian"/>
                </w:rPr>
                <w:t>CP-OFDM</w:t>
              </w:r>
            </w:ins>
          </w:p>
        </w:tc>
        <w:tc>
          <w:tcPr>
            <w:tcW w:w="1112" w:type="dxa"/>
          </w:tcPr>
          <w:p w14:paraId="71B66F90" w14:textId="77777777" w:rsidR="00414964" w:rsidRDefault="00414964" w:rsidP="00A93A4C">
            <w:pPr>
              <w:jc w:val="center"/>
              <w:rPr>
                <w:ins w:id="313" w:author="Final Big CR" w:date="2024-02-19T18:03:00Z"/>
                <w:rFonts w:eastAsia="DengXian"/>
              </w:rPr>
            </w:pPr>
            <w:ins w:id="314" w:author="Final Big CR" w:date="2024-02-19T18:03:00Z">
              <w:r>
                <w:rPr>
                  <w:rFonts w:eastAsia="DengXian"/>
                </w:rPr>
                <w:t>100</w:t>
              </w:r>
            </w:ins>
          </w:p>
        </w:tc>
        <w:tc>
          <w:tcPr>
            <w:tcW w:w="2397" w:type="dxa"/>
          </w:tcPr>
          <w:p w14:paraId="7EE2C8A4" w14:textId="77777777" w:rsidR="00414964" w:rsidRDefault="00414964" w:rsidP="00A93A4C">
            <w:pPr>
              <w:jc w:val="center"/>
              <w:rPr>
                <w:ins w:id="315" w:author="Final Big CR" w:date="2024-02-19T18:03:00Z"/>
                <w:rFonts w:eastAsia="DengXian"/>
              </w:rPr>
            </w:pPr>
            <w:ins w:id="316" w:author="Final Big CR" w:date="2024-02-19T18:03:00Z">
              <w:r>
                <w:rPr>
                  <w:rFonts w:eastAsia="DengXian"/>
                  <w:lang w:eastAsia="zh-CN"/>
                </w:rPr>
                <w:t>Bitmap 11000</w:t>
              </w:r>
            </w:ins>
          </w:p>
        </w:tc>
        <w:tc>
          <w:tcPr>
            <w:tcW w:w="775" w:type="dxa"/>
          </w:tcPr>
          <w:p w14:paraId="5D3839FB" w14:textId="77777777" w:rsidR="00414964" w:rsidRPr="00444FFD" w:rsidRDefault="00414964" w:rsidP="00A93A4C">
            <w:pPr>
              <w:jc w:val="center"/>
              <w:rPr>
                <w:ins w:id="317" w:author="Final Big CR" w:date="2024-02-19T18:03:00Z"/>
                <w:rFonts w:eastAsia="DengXian"/>
              </w:rPr>
            </w:pPr>
            <w:ins w:id="318" w:author="Final Big CR" w:date="2024-02-19T18:03:00Z">
              <w:r w:rsidRPr="00444FFD">
                <w:rPr>
                  <w:rFonts w:eastAsia="DengXian"/>
                </w:rPr>
                <w:t>30</w:t>
              </w:r>
            </w:ins>
          </w:p>
        </w:tc>
      </w:tr>
      <w:tr w:rsidR="00414964" w:rsidRPr="00444FFD" w14:paraId="03BB3EFC" w14:textId="77777777" w:rsidTr="00A93A4C">
        <w:tblPrEx>
          <w:jc w:val="left"/>
        </w:tblPrEx>
        <w:trPr>
          <w:ins w:id="319" w:author="Final Big CR" w:date="2024-02-19T18:03:00Z"/>
        </w:trPr>
        <w:tc>
          <w:tcPr>
            <w:tcW w:w="1416" w:type="dxa"/>
            <w:vMerge/>
          </w:tcPr>
          <w:p w14:paraId="36BF1767" w14:textId="77777777" w:rsidR="00414964" w:rsidRPr="00444FFD" w:rsidRDefault="00414964" w:rsidP="00A93A4C">
            <w:pPr>
              <w:rPr>
                <w:ins w:id="320" w:author="Final Big CR" w:date="2024-02-19T18:03:00Z"/>
                <w:rFonts w:eastAsia="DengXian"/>
              </w:rPr>
            </w:pPr>
          </w:p>
        </w:tc>
        <w:tc>
          <w:tcPr>
            <w:tcW w:w="561" w:type="dxa"/>
          </w:tcPr>
          <w:p w14:paraId="5BF18B87" w14:textId="77777777" w:rsidR="00414964" w:rsidRDefault="00414964" w:rsidP="00A93A4C">
            <w:pPr>
              <w:jc w:val="center"/>
              <w:rPr>
                <w:ins w:id="321" w:author="Final Big CR" w:date="2024-02-19T18:03:00Z"/>
                <w:rFonts w:eastAsia="DengXian"/>
                <w:lang w:eastAsia="zh-CN"/>
              </w:rPr>
            </w:pPr>
            <w:ins w:id="322" w:author="Final Big CR" w:date="2024-02-19T18:03:00Z">
              <w:r>
                <w:rPr>
                  <w:rFonts w:eastAsia="DengXian"/>
                  <w:lang w:eastAsia="zh-CN"/>
                </w:rPr>
                <w:t>16</w:t>
              </w:r>
            </w:ins>
          </w:p>
        </w:tc>
        <w:tc>
          <w:tcPr>
            <w:tcW w:w="2094" w:type="dxa"/>
          </w:tcPr>
          <w:p w14:paraId="5C82B453" w14:textId="77777777" w:rsidR="00414964" w:rsidRPr="00444FFD" w:rsidRDefault="00414964" w:rsidP="00A93A4C">
            <w:pPr>
              <w:jc w:val="center"/>
              <w:rPr>
                <w:ins w:id="323" w:author="Final Big CR" w:date="2024-02-19T18:03:00Z"/>
                <w:rFonts w:eastAsia="DengXian"/>
              </w:rPr>
            </w:pPr>
            <w:ins w:id="324" w:author="Final Big CR" w:date="2024-02-19T18:03:00Z">
              <w:r w:rsidRPr="00444FFD">
                <w:rPr>
                  <w:rFonts w:eastAsia="DengXian"/>
                </w:rPr>
                <w:t>CP-OFDM</w:t>
              </w:r>
            </w:ins>
          </w:p>
        </w:tc>
        <w:tc>
          <w:tcPr>
            <w:tcW w:w="1112" w:type="dxa"/>
          </w:tcPr>
          <w:p w14:paraId="1D4CBEC7" w14:textId="77777777" w:rsidR="00414964" w:rsidRDefault="00414964" w:rsidP="00A93A4C">
            <w:pPr>
              <w:jc w:val="center"/>
              <w:rPr>
                <w:ins w:id="325" w:author="Final Big CR" w:date="2024-02-19T18:03:00Z"/>
                <w:rFonts w:eastAsia="DengXian"/>
              </w:rPr>
            </w:pPr>
            <w:ins w:id="326" w:author="Final Big CR" w:date="2024-02-19T18:03:00Z">
              <w:r>
                <w:rPr>
                  <w:rFonts w:eastAsia="DengXian"/>
                </w:rPr>
                <w:t>100</w:t>
              </w:r>
            </w:ins>
          </w:p>
        </w:tc>
        <w:tc>
          <w:tcPr>
            <w:tcW w:w="2397" w:type="dxa"/>
          </w:tcPr>
          <w:p w14:paraId="243F9DFA" w14:textId="77777777" w:rsidR="00414964" w:rsidRDefault="00414964" w:rsidP="00A93A4C">
            <w:pPr>
              <w:jc w:val="center"/>
              <w:rPr>
                <w:ins w:id="327" w:author="Final Big CR" w:date="2024-02-19T18:03:00Z"/>
                <w:rFonts w:eastAsia="DengXian"/>
              </w:rPr>
            </w:pPr>
            <w:ins w:id="328" w:author="Final Big CR" w:date="2024-02-19T18:03:00Z">
              <w:r>
                <w:rPr>
                  <w:rFonts w:eastAsia="DengXian"/>
                  <w:lang w:eastAsia="zh-CN"/>
                </w:rPr>
                <w:t>Bitmap 11100</w:t>
              </w:r>
            </w:ins>
          </w:p>
        </w:tc>
        <w:tc>
          <w:tcPr>
            <w:tcW w:w="775" w:type="dxa"/>
          </w:tcPr>
          <w:p w14:paraId="379C56D0" w14:textId="77777777" w:rsidR="00414964" w:rsidRPr="00444FFD" w:rsidRDefault="00414964" w:rsidP="00A93A4C">
            <w:pPr>
              <w:jc w:val="center"/>
              <w:rPr>
                <w:ins w:id="329" w:author="Final Big CR" w:date="2024-02-19T18:03:00Z"/>
                <w:rFonts w:eastAsia="DengXian"/>
              </w:rPr>
            </w:pPr>
            <w:ins w:id="330" w:author="Final Big CR" w:date="2024-02-19T18:03:00Z">
              <w:r>
                <w:rPr>
                  <w:rFonts w:eastAsia="DengXian"/>
                </w:rPr>
                <w:t>30</w:t>
              </w:r>
            </w:ins>
          </w:p>
        </w:tc>
      </w:tr>
      <w:tr w:rsidR="00414964" w:rsidRPr="00444FFD" w14:paraId="57FCA364" w14:textId="77777777" w:rsidTr="00A93A4C">
        <w:tblPrEx>
          <w:jc w:val="left"/>
        </w:tblPrEx>
        <w:trPr>
          <w:ins w:id="331" w:author="Final Big CR" w:date="2024-02-19T18:03:00Z"/>
        </w:trPr>
        <w:tc>
          <w:tcPr>
            <w:tcW w:w="1416" w:type="dxa"/>
            <w:vMerge/>
          </w:tcPr>
          <w:p w14:paraId="416BFFB8" w14:textId="77777777" w:rsidR="00414964" w:rsidRPr="00444FFD" w:rsidRDefault="00414964" w:rsidP="00A93A4C">
            <w:pPr>
              <w:rPr>
                <w:ins w:id="332" w:author="Final Big CR" w:date="2024-02-19T18:03:00Z"/>
                <w:rFonts w:eastAsia="DengXian"/>
              </w:rPr>
            </w:pPr>
          </w:p>
        </w:tc>
        <w:tc>
          <w:tcPr>
            <w:tcW w:w="561" w:type="dxa"/>
          </w:tcPr>
          <w:p w14:paraId="673E1C32" w14:textId="77777777" w:rsidR="00414964" w:rsidRDefault="00414964" w:rsidP="00A93A4C">
            <w:pPr>
              <w:jc w:val="center"/>
              <w:rPr>
                <w:ins w:id="333" w:author="Final Big CR" w:date="2024-02-19T18:03:00Z"/>
                <w:rFonts w:eastAsia="DengXian"/>
                <w:lang w:eastAsia="zh-CN"/>
              </w:rPr>
            </w:pPr>
            <w:ins w:id="334" w:author="Final Big CR" w:date="2024-02-19T18:03:00Z">
              <w:r>
                <w:rPr>
                  <w:rFonts w:eastAsia="DengXian"/>
                  <w:lang w:eastAsia="zh-CN"/>
                </w:rPr>
                <w:t>17</w:t>
              </w:r>
            </w:ins>
          </w:p>
        </w:tc>
        <w:tc>
          <w:tcPr>
            <w:tcW w:w="2094" w:type="dxa"/>
          </w:tcPr>
          <w:p w14:paraId="54CC88A6" w14:textId="77777777" w:rsidR="00414964" w:rsidRPr="00444FFD" w:rsidRDefault="00414964" w:rsidP="00A93A4C">
            <w:pPr>
              <w:jc w:val="center"/>
              <w:rPr>
                <w:ins w:id="335" w:author="Final Big CR" w:date="2024-02-19T18:03:00Z"/>
                <w:rFonts w:eastAsia="DengXian"/>
              </w:rPr>
            </w:pPr>
            <w:ins w:id="336" w:author="Final Big CR" w:date="2024-02-19T18:03:00Z">
              <w:r w:rsidRPr="00444FFD">
                <w:rPr>
                  <w:rFonts w:eastAsia="DengXian"/>
                </w:rPr>
                <w:t>CP-OFDM</w:t>
              </w:r>
            </w:ins>
          </w:p>
        </w:tc>
        <w:tc>
          <w:tcPr>
            <w:tcW w:w="1112" w:type="dxa"/>
          </w:tcPr>
          <w:p w14:paraId="45A32404" w14:textId="77777777" w:rsidR="00414964" w:rsidRDefault="00414964" w:rsidP="00A93A4C">
            <w:pPr>
              <w:jc w:val="center"/>
              <w:rPr>
                <w:ins w:id="337" w:author="Final Big CR" w:date="2024-02-19T18:03:00Z"/>
                <w:rFonts w:eastAsia="DengXian"/>
              </w:rPr>
            </w:pPr>
            <w:ins w:id="338" w:author="Final Big CR" w:date="2024-02-19T18:03:00Z">
              <w:r>
                <w:rPr>
                  <w:rFonts w:eastAsia="DengXian"/>
                </w:rPr>
                <w:t>100</w:t>
              </w:r>
            </w:ins>
          </w:p>
        </w:tc>
        <w:tc>
          <w:tcPr>
            <w:tcW w:w="2397" w:type="dxa"/>
          </w:tcPr>
          <w:p w14:paraId="1EA993E2" w14:textId="77777777" w:rsidR="00414964" w:rsidRDefault="00414964" w:rsidP="00A93A4C">
            <w:pPr>
              <w:jc w:val="center"/>
              <w:rPr>
                <w:ins w:id="339" w:author="Final Big CR" w:date="2024-02-19T18:03:00Z"/>
                <w:rFonts w:eastAsia="DengXian"/>
              </w:rPr>
            </w:pPr>
            <w:ins w:id="340" w:author="Final Big CR" w:date="2024-02-19T18:03:00Z">
              <w:r>
                <w:rPr>
                  <w:rFonts w:eastAsia="DengXian"/>
                  <w:lang w:eastAsia="zh-CN"/>
                </w:rPr>
                <w:t>Bitmap 01000</w:t>
              </w:r>
            </w:ins>
          </w:p>
        </w:tc>
        <w:tc>
          <w:tcPr>
            <w:tcW w:w="775" w:type="dxa"/>
          </w:tcPr>
          <w:p w14:paraId="6A9B0430" w14:textId="77777777" w:rsidR="00414964" w:rsidRPr="00444FFD" w:rsidRDefault="00414964" w:rsidP="00A93A4C">
            <w:pPr>
              <w:jc w:val="center"/>
              <w:rPr>
                <w:ins w:id="341" w:author="Final Big CR" w:date="2024-02-19T18:03:00Z"/>
                <w:rFonts w:eastAsia="DengXian"/>
              </w:rPr>
            </w:pPr>
            <w:ins w:id="342" w:author="Final Big CR" w:date="2024-02-19T18:03:00Z">
              <w:r>
                <w:rPr>
                  <w:rFonts w:eastAsia="DengXian"/>
                </w:rPr>
                <w:t>30</w:t>
              </w:r>
            </w:ins>
          </w:p>
        </w:tc>
      </w:tr>
      <w:tr w:rsidR="00414964" w:rsidRPr="00444FFD" w14:paraId="52F11C2A" w14:textId="77777777" w:rsidTr="00A93A4C">
        <w:tblPrEx>
          <w:jc w:val="left"/>
        </w:tblPrEx>
        <w:trPr>
          <w:ins w:id="343" w:author="Final Big CR" w:date="2024-02-19T18:03:00Z"/>
        </w:trPr>
        <w:tc>
          <w:tcPr>
            <w:tcW w:w="1416" w:type="dxa"/>
            <w:vMerge/>
          </w:tcPr>
          <w:p w14:paraId="12151A22" w14:textId="77777777" w:rsidR="00414964" w:rsidRPr="00444FFD" w:rsidRDefault="00414964" w:rsidP="00A93A4C">
            <w:pPr>
              <w:rPr>
                <w:ins w:id="344" w:author="Final Big CR" w:date="2024-02-19T18:03:00Z"/>
                <w:rFonts w:eastAsia="DengXian"/>
              </w:rPr>
            </w:pPr>
          </w:p>
        </w:tc>
        <w:tc>
          <w:tcPr>
            <w:tcW w:w="561" w:type="dxa"/>
          </w:tcPr>
          <w:p w14:paraId="4E9845EB" w14:textId="77777777" w:rsidR="00414964" w:rsidRPr="00444FFD" w:rsidRDefault="00414964" w:rsidP="00A93A4C">
            <w:pPr>
              <w:jc w:val="center"/>
              <w:rPr>
                <w:ins w:id="345" w:author="Final Big CR" w:date="2024-02-19T18:03:00Z"/>
                <w:rFonts w:eastAsia="DengXian"/>
                <w:lang w:eastAsia="zh-CN"/>
              </w:rPr>
            </w:pPr>
            <w:ins w:id="346" w:author="Final Big CR" w:date="2024-02-19T18:03:00Z">
              <w:r>
                <w:rPr>
                  <w:rFonts w:eastAsia="DengXian"/>
                  <w:lang w:eastAsia="zh-CN"/>
                </w:rPr>
                <w:t>18</w:t>
              </w:r>
            </w:ins>
          </w:p>
        </w:tc>
        <w:tc>
          <w:tcPr>
            <w:tcW w:w="2094" w:type="dxa"/>
          </w:tcPr>
          <w:p w14:paraId="42BF31B8" w14:textId="77777777" w:rsidR="00414964" w:rsidRPr="00444FFD" w:rsidRDefault="00414964" w:rsidP="00A93A4C">
            <w:pPr>
              <w:jc w:val="center"/>
              <w:rPr>
                <w:ins w:id="347" w:author="Final Big CR" w:date="2024-02-19T18:03:00Z"/>
                <w:rFonts w:eastAsia="DengXian"/>
              </w:rPr>
            </w:pPr>
            <w:ins w:id="348" w:author="Final Big CR" w:date="2024-02-19T18:03:00Z">
              <w:r w:rsidRPr="00444FFD">
                <w:rPr>
                  <w:rFonts w:eastAsia="DengXian"/>
                </w:rPr>
                <w:t>CP-OFDM</w:t>
              </w:r>
            </w:ins>
          </w:p>
        </w:tc>
        <w:tc>
          <w:tcPr>
            <w:tcW w:w="1112" w:type="dxa"/>
          </w:tcPr>
          <w:p w14:paraId="3BE34885" w14:textId="77777777" w:rsidR="00414964" w:rsidRDefault="00414964" w:rsidP="00A93A4C">
            <w:pPr>
              <w:jc w:val="center"/>
              <w:rPr>
                <w:ins w:id="349" w:author="Final Big CR" w:date="2024-02-19T18:03:00Z"/>
                <w:rFonts w:eastAsia="DengXian"/>
              </w:rPr>
            </w:pPr>
            <w:ins w:id="350" w:author="Final Big CR" w:date="2024-02-19T18:03:00Z">
              <w:r>
                <w:rPr>
                  <w:rFonts w:eastAsia="DengXian"/>
                </w:rPr>
                <w:t>100</w:t>
              </w:r>
            </w:ins>
          </w:p>
        </w:tc>
        <w:tc>
          <w:tcPr>
            <w:tcW w:w="2397" w:type="dxa"/>
          </w:tcPr>
          <w:p w14:paraId="1961E6A4" w14:textId="77777777" w:rsidR="00414964" w:rsidRDefault="00414964" w:rsidP="00A93A4C">
            <w:pPr>
              <w:jc w:val="center"/>
              <w:rPr>
                <w:ins w:id="351" w:author="Final Big CR" w:date="2024-02-19T18:03:00Z"/>
                <w:rFonts w:eastAsia="DengXian"/>
              </w:rPr>
            </w:pPr>
            <w:ins w:id="352" w:author="Final Big CR" w:date="2024-02-19T18:03:00Z">
              <w:r>
                <w:rPr>
                  <w:rFonts w:eastAsia="DengXian"/>
                  <w:lang w:eastAsia="zh-CN"/>
                </w:rPr>
                <w:t>Bitmap 01100</w:t>
              </w:r>
            </w:ins>
          </w:p>
        </w:tc>
        <w:tc>
          <w:tcPr>
            <w:tcW w:w="775" w:type="dxa"/>
          </w:tcPr>
          <w:p w14:paraId="5BD9F0A0" w14:textId="77777777" w:rsidR="00414964" w:rsidRPr="00444FFD" w:rsidRDefault="00414964" w:rsidP="00A93A4C">
            <w:pPr>
              <w:jc w:val="center"/>
              <w:rPr>
                <w:ins w:id="353" w:author="Final Big CR" w:date="2024-02-19T18:03:00Z"/>
                <w:rFonts w:eastAsia="DengXian"/>
              </w:rPr>
            </w:pPr>
            <w:ins w:id="354" w:author="Final Big CR" w:date="2024-02-19T18:03:00Z">
              <w:r>
                <w:rPr>
                  <w:rFonts w:eastAsia="DengXian"/>
                </w:rPr>
                <w:t>30</w:t>
              </w:r>
            </w:ins>
          </w:p>
        </w:tc>
      </w:tr>
      <w:tr w:rsidR="00414964" w14:paraId="4735E7D4" w14:textId="77777777" w:rsidTr="00A93A4C">
        <w:tblPrEx>
          <w:jc w:val="left"/>
        </w:tblPrEx>
        <w:trPr>
          <w:ins w:id="355" w:author="Final Big CR" w:date="2024-02-19T18:03:00Z"/>
        </w:trPr>
        <w:tc>
          <w:tcPr>
            <w:tcW w:w="1416" w:type="dxa"/>
            <w:vMerge/>
          </w:tcPr>
          <w:p w14:paraId="06D262A2" w14:textId="77777777" w:rsidR="00414964" w:rsidRPr="00444FFD" w:rsidRDefault="00414964" w:rsidP="00A93A4C">
            <w:pPr>
              <w:rPr>
                <w:ins w:id="356" w:author="Final Big CR" w:date="2024-02-19T18:03:00Z"/>
                <w:rFonts w:eastAsia="DengXian"/>
              </w:rPr>
            </w:pPr>
          </w:p>
        </w:tc>
        <w:tc>
          <w:tcPr>
            <w:tcW w:w="561" w:type="dxa"/>
          </w:tcPr>
          <w:p w14:paraId="501E9F7E" w14:textId="77777777" w:rsidR="00414964" w:rsidRPr="00444FFD" w:rsidRDefault="00414964" w:rsidP="00A93A4C">
            <w:pPr>
              <w:jc w:val="center"/>
              <w:rPr>
                <w:ins w:id="357" w:author="Final Big CR" w:date="2024-02-19T18:03:00Z"/>
                <w:rFonts w:eastAsia="DengXian"/>
                <w:lang w:eastAsia="zh-CN"/>
              </w:rPr>
            </w:pPr>
            <w:ins w:id="358" w:author="Final Big CR" w:date="2024-02-19T18:03:00Z">
              <w:r>
                <w:rPr>
                  <w:rFonts w:eastAsia="DengXian"/>
                  <w:lang w:eastAsia="zh-CN"/>
                </w:rPr>
                <w:t>19</w:t>
              </w:r>
            </w:ins>
          </w:p>
        </w:tc>
        <w:tc>
          <w:tcPr>
            <w:tcW w:w="2094" w:type="dxa"/>
          </w:tcPr>
          <w:p w14:paraId="41D978EB" w14:textId="77777777" w:rsidR="00414964" w:rsidRPr="00444FFD" w:rsidRDefault="00414964" w:rsidP="00A93A4C">
            <w:pPr>
              <w:jc w:val="center"/>
              <w:rPr>
                <w:ins w:id="359" w:author="Final Big CR" w:date="2024-02-19T18:03:00Z"/>
                <w:rFonts w:eastAsia="DengXian"/>
              </w:rPr>
            </w:pPr>
            <w:ins w:id="360" w:author="Final Big CR" w:date="2024-02-19T18:03:00Z">
              <w:r w:rsidRPr="00444FFD">
                <w:rPr>
                  <w:rFonts w:eastAsia="DengXian"/>
                </w:rPr>
                <w:t>CP-OFDM</w:t>
              </w:r>
            </w:ins>
          </w:p>
        </w:tc>
        <w:tc>
          <w:tcPr>
            <w:tcW w:w="1112" w:type="dxa"/>
          </w:tcPr>
          <w:p w14:paraId="4F00A889" w14:textId="77777777" w:rsidR="00414964" w:rsidRDefault="00414964" w:rsidP="00A93A4C">
            <w:pPr>
              <w:jc w:val="center"/>
              <w:rPr>
                <w:ins w:id="361" w:author="Final Big CR" w:date="2024-02-19T18:03:00Z"/>
                <w:rFonts w:eastAsia="DengXian"/>
              </w:rPr>
            </w:pPr>
            <w:ins w:id="362" w:author="Final Big CR" w:date="2024-02-19T18:03:00Z">
              <w:r>
                <w:rPr>
                  <w:rFonts w:eastAsia="DengXian"/>
                </w:rPr>
                <w:t>100</w:t>
              </w:r>
            </w:ins>
          </w:p>
        </w:tc>
        <w:tc>
          <w:tcPr>
            <w:tcW w:w="2397" w:type="dxa"/>
          </w:tcPr>
          <w:p w14:paraId="674E6F73" w14:textId="77777777" w:rsidR="00414964" w:rsidRDefault="00414964" w:rsidP="00A93A4C">
            <w:pPr>
              <w:jc w:val="center"/>
              <w:rPr>
                <w:ins w:id="363" w:author="Final Big CR" w:date="2024-02-19T18:03:00Z"/>
                <w:rFonts w:eastAsia="DengXian"/>
              </w:rPr>
            </w:pPr>
            <w:ins w:id="364" w:author="Final Big CR" w:date="2024-02-19T18:03:00Z">
              <w:r>
                <w:rPr>
                  <w:rFonts w:eastAsia="DengXian"/>
                  <w:lang w:eastAsia="zh-CN"/>
                </w:rPr>
                <w:t>Bitmap 01110</w:t>
              </w:r>
            </w:ins>
          </w:p>
        </w:tc>
        <w:tc>
          <w:tcPr>
            <w:tcW w:w="775" w:type="dxa"/>
          </w:tcPr>
          <w:p w14:paraId="47168D42" w14:textId="77777777" w:rsidR="00414964" w:rsidRDefault="00414964" w:rsidP="00A93A4C">
            <w:pPr>
              <w:jc w:val="center"/>
              <w:rPr>
                <w:ins w:id="365" w:author="Final Big CR" w:date="2024-02-19T18:03:00Z"/>
                <w:rFonts w:eastAsia="DengXian"/>
              </w:rPr>
            </w:pPr>
            <w:ins w:id="366" w:author="Final Big CR" w:date="2024-02-19T18:03:00Z">
              <w:r>
                <w:rPr>
                  <w:rFonts w:eastAsia="DengXian"/>
                </w:rPr>
                <w:t>30</w:t>
              </w:r>
            </w:ins>
          </w:p>
        </w:tc>
      </w:tr>
      <w:tr w:rsidR="00414964" w:rsidRPr="00444FFD" w14:paraId="1C69AA4D" w14:textId="77777777" w:rsidTr="00A93A4C">
        <w:tblPrEx>
          <w:jc w:val="left"/>
        </w:tblPrEx>
        <w:trPr>
          <w:ins w:id="367" w:author="Final Big CR" w:date="2024-02-19T18:03:00Z"/>
        </w:trPr>
        <w:tc>
          <w:tcPr>
            <w:tcW w:w="1416" w:type="dxa"/>
            <w:vMerge/>
          </w:tcPr>
          <w:p w14:paraId="7A0B9B76" w14:textId="77777777" w:rsidR="00414964" w:rsidRPr="00444FFD" w:rsidRDefault="00414964" w:rsidP="00A93A4C">
            <w:pPr>
              <w:rPr>
                <w:ins w:id="368" w:author="Final Big CR" w:date="2024-02-19T18:03:00Z"/>
                <w:rFonts w:eastAsia="DengXian"/>
              </w:rPr>
            </w:pPr>
          </w:p>
        </w:tc>
        <w:tc>
          <w:tcPr>
            <w:tcW w:w="561" w:type="dxa"/>
          </w:tcPr>
          <w:p w14:paraId="2A57E9D7" w14:textId="77777777" w:rsidR="00414964" w:rsidRPr="00444FFD" w:rsidRDefault="00414964" w:rsidP="00A93A4C">
            <w:pPr>
              <w:jc w:val="center"/>
              <w:rPr>
                <w:ins w:id="369" w:author="Final Big CR" w:date="2024-02-19T18:03:00Z"/>
                <w:rFonts w:eastAsia="DengXian"/>
                <w:lang w:eastAsia="zh-CN"/>
              </w:rPr>
            </w:pPr>
            <w:ins w:id="370" w:author="Final Big CR" w:date="2024-02-19T18:03:00Z">
              <w:r>
                <w:rPr>
                  <w:rFonts w:eastAsia="DengXian"/>
                  <w:lang w:eastAsia="zh-CN"/>
                </w:rPr>
                <w:t>20</w:t>
              </w:r>
            </w:ins>
          </w:p>
        </w:tc>
        <w:tc>
          <w:tcPr>
            <w:tcW w:w="2094" w:type="dxa"/>
          </w:tcPr>
          <w:p w14:paraId="09B2AD35" w14:textId="77777777" w:rsidR="00414964" w:rsidRPr="00444FFD" w:rsidRDefault="00414964" w:rsidP="00A93A4C">
            <w:pPr>
              <w:jc w:val="center"/>
              <w:rPr>
                <w:ins w:id="371" w:author="Final Big CR" w:date="2024-02-19T18:03:00Z"/>
                <w:rFonts w:eastAsia="DengXian"/>
              </w:rPr>
            </w:pPr>
            <w:ins w:id="372" w:author="Final Big CR" w:date="2024-02-19T18:03:00Z">
              <w:r w:rsidRPr="00444FFD">
                <w:rPr>
                  <w:rFonts w:eastAsia="DengXian"/>
                </w:rPr>
                <w:t>CP-OFDM</w:t>
              </w:r>
            </w:ins>
          </w:p>
        </w:tc>
        <w:tc>
          <w:tcPr>
            <w:tcW w:w="1112" w:type="dxa"/>
          </w:tcPr>
          <w:p w14:paraId="26AB8466" w14:textId="77777777" w:rsidR="00414964" w:rsidRPr="00444FFD" w:rsidRDefault="00414964" w:rsidP="00A93A4C">
            <w:pPr>
              <w:jc w:val="center"/>
              <w:rPr>
                <w:ins w:id="373" w:author="Final Big CR" w:date="2024-02-19T18:03:00Z"/>
                <w:rFonts w:eastAsia="DengXian"/>
              </w:rPr>
            </w:pPr>
            <w:ins w:id="374" w:author="Final Big CR" w:date="2024-02-19T18:03:00Z">
              <w:r>
                <w:rPr>
                  <w:rFonts w:eastAsia="DengXian"/>
                </w:rPr>
                <w:t>100</w:t>
              </w:r>
            </w:ins>
          </w:p>
        </w:tc>
        <w:tc>
          <w:tcPr>
            <w:tcW w:w="2397" w:type="dxa"/>
          </w:tcPr>
          <w:p w14:paraId="1D031519" w14:textId="77777777" w:rsidR="00414964" w:rsidRPr="00444FFD" w:rsidRDefault="00414964" w:rsidP="00A93A4C">
            <w:pPr>
              <w:jc w:val="center"/>
              <w:rPr>
                <w:ins w:id="375" w:author="Final Big CR" w:date="2024-02-19T18:03:00Z"/>
                <w:rFonts w:eastAsia="DengXian"/>
              </w:rPr>
            </w:pPr>
            <w:ins w:id="376" w:author="Final Big CR" w:date="2024-02-19T18:03:00Z">
              <w:r>
                <w:rPr>
                  <w:rFonts w:eastAsia="DengXian"/>
                  <w:lang w:eastAsia="zh-CN"/>
                </w:rPr>
                <w:t>Bitmap 00100</w:t>
              </w:r>
            </w:ins>
          </w:p>
        </w:tc>
        <w:tc>
          <w:tcPr>
            <w:tcW w:w="775" w:type="dxa"/>
          </w:tcPr>
          <w:p w14:paraId="1A4D23F8" w14:textId="77777777" w:rsidR="00414964" w:rsidRPr="00444FFD" w:rsidRDefault="00414964" w:rsidP="00A93A4C">
            <w:pPr>
              <w:jc w:val="center"/>
              <w:rPr>
                <w:ins w:id="377" w:author="Final Big CR" w:date="2024-02-19T18:03:00Z"/>
                <w:rFonts w:eastAsia="DengXian"/>
              </w:rPr>
            </w:pPr>
            <w:ins w:id="378" w:author="Final Big CR" w:date="2024-02-19T18:03:00Z">
              <w:r>
                <w:rPr>
                  <w:rFonts w:eastAsia="DengXian"/>
                </w:rPr>
                <w:t>30</w:t>
              </w:r>
            </w:ins>
          </w:p>
        </w:tc>
      </w:tr>
    </w:tbl>
    <w:p w14:paraId="1CB71135" w14:textId="77777777" w:rsidR="00414964" w:rsidRDefault="00414964" w:rsidP="00414964">
      <w:pPr>
        <w:jc w:val="center"/>
        <w:rPr>
          <w:ins w:id="379" w:author="Final Big CR" w:date="2024-02-19T18:03:00Z"/>
          <w:lang w:val="en-US" w:eastAsia="zh-CN"/>
        </w:rPr>
      </w:pPr>
    </w:p>
    <w:p w14:paraId="361BF1CD" w14:textId="77777777" w:rsidR="00414964" w:rsidRDefault="00414964" w:rsidP="00414964">
      <w:pPr>
        <w:jc w:val="center"/>
        <w:rPr>
          <w:ins w:id="380" w:author="Final Big CR" w:date="2024-02-19T18:03:00Z"/>
          <w:lang w:val="en-US" w:eastAsia="zh-CN"/>
        </w:rPr>
      </w:pPr>
      <w:ins w:id="381" w:author="Final Big CR" w:date="2024-02-19T18:03:00Z">
        <w:r>
          <w:rPr>
            <w:lang w:val="en-US" w:eastAsia="zh-CN"/>
          </w:rPr>
          <w:t>Table 2 MPR simulation result for PSFCH single CC</w:t>
        </w:r>
      </w:ins>
    </w:p>
    <w:tbl>
      <w:tblPr>
        <w:tblW w:w="6060" w:type="dxa"/>
        <w:jc w:val="center"/>
        <w:tblLook w:val="04A0" w:firstRow="1" w:lastRow="0" w:firstColumn="1" w:lastColumn="0" w:noHBand="0" w:noVBand="1"/>
      </w:tblPr>
      <w:tblGrid>
        <w:gridCol w:w="1900"/>
        <w:gridCol w:w="1040"/>
        <w:gridCol w:w="1040"/>
        <w:gridCol w:w="1040"/>
        <w:gridCol w:w="1040"/>
      </w:tblGrid>
      <w:tr w:rsidR="00414964" w:rsidRPr="00CE2CF6" w14:paraId="4FCAB59D" w14:textId="77777777" w:rsidTr="00A93A4C">
        <w:trPr>
          <w:trHeight w:val="280"/>
          <w:jc w:val="center"/>
          <w:ins w:id="382" w:author="Final Big CR" w:date="2024-02-19T18:03:00Z"/>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80D40" w14:textId="77777777" w:rsidR="00414964" w:rsidRPr="00CE2CF6" w:rsidRDefault="00414964" w:rsidP="00A93A4C">
            <w:pPr>
              <w:spacing w:after="0"/>
              <w:jc w:val="center"/>
              <w:rPr>
                <w:ins w:id="383" w:author="Final Big CR" w:date="2024-02-19T18:03:00Z"/>
                <w:rFonts w:eastAsia="DengXian"/>
                <w:color w:val="000000"/>
                <w:lang w:val="en-US" w:eastAsia="zh-CN"/>
              </w:rPr>
            </w:pPr>
            <w:ins w:id="384" w:author="Final Big CR" w:date="2024-02-19T18:03:00Z">
              <w:r w:rsidRPr="00CE2CF6">
                <w:rPr>
                  <w:rFonts w:eastAsia="DengXian"/>
                  <w:color w:val="000000"/>
                  <w:lang w:val="en-US" w:eastAsia="zh-CN"/>
                </w:rPr>
                <w:t>Single</w:t>
              </w:r>
              <w:r>
                <w:rPr>
                  <w:rFonts w:eastAsia="DengXian"/>
                  <w:color w:val="000000"/>
                  <w:lang w:val="en-US" w:eastAsia="zh-CN"/>
                </w:rPr>
                <w:t xml:space="preserve"> </w:t>
              </w:r>
              <w:r w:rsidRPr="00CE2CF6">
                <w:rPr>
                  <w:rFonts w:eastAsia="DengXian"/>
                  <w:color w:val="000000"/>
                  <w:lang w:val="en-US" w:eastAsia="zh-CN"/>
                </w:rPr>
                <w:t>CC interlace</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5AC150E7" w14:textId="77777777" w:rsidR="00414964" w:rsidRPr="00CE2CF6" w:rsidRDefault="00414964" w:rsidP="00A93A4C">
            <w:pPr>
              <w:spacing w:after="0"/>
              <w:jc w:val="center"/>
              <w:rPr>
                <w:ins w:id="385" w:author="Final Big CR" w:date="2024-02-19T18:03:00Z"/>
                <w:rFonts w:eastAsia="DengXian"/>
                <w:color w:val="000000"/>
                <w:lang w:val="en-US" w:eastAsia="zh-CN"/>
              </w:rPr>
            </w:pPr>
            <w:ins w:id="386" w:author="Final Big CR" w:date="2024-02-19T18:03:00Z">
              <w:r w:rsidRPr="00CE2CF6">
                <w:rPr>
                  <w:rFonts w:eastAsia="DengXian"/>
                  <w:color w:val="000000"/>
                  <w:lang w:val="en-US" w:eastAsia="zh-CN"/>
                </w:rPr>
                <w:t>1</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45498309" w14:textId="77777777" w:rsidR="00414964" w:rsidRPr="00CE2CF6" w:rsidRDefault="00414964" w:rsidP="00A93A4C">
            <w:pPr>
              <w:spacing w:after="0"/>
              <w:jc w:val="center"/>
              <w:rPr>
                <w:ins w:id="387" w:author="Final Big CR" w:date="2024-02-19T18:03:00Z"/>
                <w:rFonts w:eastAsia="DengXian"/>
                <w:color w:val="000000"/>
                <w:lang w:val="en-US" w:eastAsia="zh-CN"/>
              </w:rPr>
            </w:pPr>
            <w:ins w:id="388" w:author="Final Big CR" w:date="2024-02-19T18:03:00Z">
              <w:r w:rsidRPr="00CE2CF6">
                <w:rPr>
                  <w:rFonts w:eastAsia="DengXian"/>
                  <w:color w:val="000000"/>
                  <w:lang w:val="en-US" w:eastAsia="zh-CN"/>
                </w:rPr>
                <w:t>2</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3034D74C" w14:textId="77777777" w:rsidR="00414964" w:rsidRPr="00CE2CF6" w:rsidRDefault="00414964" w:rsidP="00A93A4C">
            <w:pPr>
              <w:spacing w:after="0"/>
              <w:jc w:val="center"/>
              <w:rPr>
                <w:ins w:id="389" w:author="Final Big CR" w:date="2024-02-19T18:03:00Z"/>
                <w:rFonts w:eastAsia="DengXian"/>
                <w:color w:val="000000"/>
                <w:lang w:val="en-US" w:eastAsia="zh-CN"/>
              </w:rPr>
            </w:pPr>
            <w:ins w:id="390" w:author="Final Big CR" w:date="2024-02-19T18:03:00Z">
              <w:r w:rsidRPr="00CE2CF6">
                <w:rPr>
                  <w:rFonts w:eastAsia="DengXian"/>
                  <w:color w:val="000000"/>
                  <w:lang w:val="en-US" w:eastAsia="zh-CN"/>
                </w:rPr>
                <w:t>3</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76344F14" w14:textId="77777777" w:rsidR="00414964" w:rsidRPr="00CE2CF6" w:rsidRDefault="00414964" w:rsidP="00A93A4C">
            <w:pPr>
              <w:spacing w:after="0"/>
              <w:jc w:val="center"/>
              <w:rPr>
                <w:ins w:id="391" w:author="Final Big CR" w:date="2024-02-19T18:03:00Z"/>
                <w:rFonts w:eastAsia="DengXian"/>
                <w:color w:val="000000"/>
                <w:lang w:val="en-US" w:eastAsia="zh-CN"/>
              </w:rPr>
            </w:pPr>
            <w:ins w:id="392" w:author="Final Big CR" w:date="2024-02-19T18:03:00Z">
              <w:r w:rsidRPr="00CE2CF6">
                <w:rPr>
                  <w:rFonts w:eastAsia="DengXian"/>
                  <w:color w:val="000000"/>
                  <w:lang w:val="en-US" w:eastAsia="zh-CN"/>
                </w:rPr>
                <w:t>4</w:t>
              </w:r>
            </w:ins>
          </w:p>
        </w:tc>
      </w:tr>
      <w:tr w:rsidR="00414964" w:rsidRPr="00CE2CF6" w14:paraId="79CB7F19" w14:textId="77777777" w:rsidTr="00A93A4C">
        <w:trPr>
          <w:trHeight w:val="280"/>
          <w:jc w:val="center"/>
          <w:ins w:id="393" w:author="Final Big CR" w:date="2024-02-19T18:03:00Z"/>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2EA631E9" w14:textId="77777777" w:rsidR="00414964" w:rsidRPr="00CE2CF6" w:rsidRDefault="00414964" w:rsidP="00A93A4C">
            <w:pPr>
              <w:spacing w:after="0"/>
              <w:jc w:val="center"/>
              <w:rPr>
                <w:ins w:id="394" w:author="Final Big CR" w:date="2024-02-19T18:03:00Z"/>
                <w:rFonts w:eastAsia="DengXian"/>
                <w:color w:val="000000"/>
                <w:lang w:val="en-US" w:eastAsia="zh-CN"/>
              </w:rPr>
            </w:pPr>
            <w:ins w:id="395" w:author="Final Big CR" w:date="2024-02-19T18:03:00Z">
              <w:r w:rsidRPr="00CE2CF6">
                <w:rPr>
                  <w:rFonts w:eastAsia="DengXian"/>
                  <w:color w:val="000000"/>
                  <w:lang w:val="en-US" w:eastAsia="zh-CN"/>
                </w:rPr>
                <w:t>QPSK</w:t>
              </w:r>
            </w:ins>
          </w:p>
        </w:tc>
        <w:tc>
          <w:tcPr>
            <w:tcW w:w="1040" w:type="dxa"/>
            <w:tcBorders>
              <w:top w:val="nil"/>
              <w:left w:val="nil"/>
              <w:bottom w:val="single" w:sz="4" w:space="0" w:color="auto"/>
              <w:right w:val="single" w:sz="4" w:space="0" w:color="auto"/>
            </w:tcBorders>
            <w:shd w:val="clear" w:color="auto" w:fill="auto"/>
            <w:vAlign w:val="center"/>
            <w:hideMark/>
          </w:tcPr>
          <w:p w14:paraId="38D5845F" w14:textId="77777777" w:rsidR="00414964" w:rsidRPr="00CE2CF6" w:rsidRDefault="00414964" w:rsidP="00A93A4C">
            <w:pPr>
              <w:spacing w:after="0"/>
              <w:jc w:val="center"/>
              <w:rPr>
                <w:ins w:id="396" w:author="Final Big CR" w:date="2024-02-19T18:03:00Z"/>
                <w:rFonts w:eastAsia="DengXian"/>
                <w:color w:val="000000"/>
                <w:lang w:val="en-US" w:eastAsia="zh-CN"/>
              </w:rPr>
            </w:pPr>
            <w:ins w:id="397" w:author="Final Big CR" w:date="2024-02-19T18:03:00Z">
              <w:r w:rsidRPr="00CE2CF6">
                <w:rPr>
                  <w:rFonts w:eastAsia="DengXian"/>
                  <w:color w:val="000000"/>
                  <w:lang w:val="en-US" w:eastAsia="zh-CN"/>
                </w:rPr>
                <w:t xml:space="preserve">10.24 </w:t>
              </w:r>
            </w:ins>
          </w:p>
        </w:tc>
        <w:tc>
          <w:tcPr>
            <w:tcW w:w="1040" w:type="dxa"/>
            <w:tcBorders>
              <w:top w:val="nil"/>
              <w:left w:val="nil"/>
              <w:bottom w:val="single" w:sz="4" w:space="0" w:color="auto"/>
              <w:right w:val="single" w:sz="4" w:space="0" w:color="auto"/>
            </w:tcBorders>
            <w:shd w:val="clear" w:color="auto" w:fill="auto"/>
            <w:vAlign w:val="center"/>
            <w:hideMark/>
          </w:tcPr>
          <w:p w14:paraId="72440A59" w14:textId="77777777" w:rsidR="00414964" w:rsidRPr="00CE2CF6" w:rsidRDefault="00414964" w:rsidP="00A93A4C">
            <w:pPr>
              <w:spacing w:after="0"/>
              <w:jc w:val="center"/>
              <w:rPr>
                <w:ins w:id="398" w:author="Final Big CR" w:date="2024-02-19T18:03:00Z"/>
                <w:rFonts w:eastAsia="DengXian"/>
                <w:color w:val="000000"/>
                <w:lang w:val="en-US" w:eastAsia="zh-CN"/>
              </w:rPr>
            </w:pPr>
            <w:ins w:id="399" w:author="Final Big CR" w:date="2024-02-19T18:03:00Z">
              <w:r w:rsidRPr="00CE2CF6">
                <w:rPr>
                  <w:rFonts w:eastAsia="DengXian"/>
                  <w:color w:val="000000"/>
                  <w:lang w:val="en-US" w:eastAsia="zh-CN"/>
                </w:rPr>
                <w:t xml:space="preserve">13.82 </w:t>
              </w:r>
            </w:ins>
          </w:p>
        </w:tc>
        <w:tc>
          <w:tcPr>
            <w:tcW w:w="1040" w:type="dxa"/>
            <w:tcBorders>
              <w:top w:val="nil"/>
              <w:left w:val="nil"/>
              <w:bottom w:val="single" w:sz="4" w:space="0" w:color="auto"/>
              <w:right w:val="single" w:sz="4" w:space="0" w:color="auto"/>
            </w:tcBorders>
            <w:shd w:val="clear" w:color="auto" w:fill="auto"/>
            <w:vAlign w:val="center"/>
            <w:hideMark/>
          </w:tcPr>
          <w:p w14:paraId="374DF05E" w14:textId="77777777" w:rsidR="00414964" w:rsidRPr="00CE2CF6" w:rsidRDefault="00414964" w:rsidP="00A93A4C">
            <w:pPr>
              <w:spacing w:after="0"/>
              <w:jc w:val="center"/>
              <w:rPr>
                <w:ins w:id="400" w:author="Final Big CR" w:date="2024-02-19T18:03:00Z"/>
                <w:rFonts w:eastAsia="DengXian"/>
                <w:color w:val="000000"/>
                <w:lang w:val="en-US" w:eastAsia="zh-CN"/>
              </w:rPr>
            </w:pPr>
            <w:ins w:id="401" w:author="Final Big CR" w:date="2024-02-19T18:03:00Z">
              <w:r w:rsidRPr="00CE2CF6">
                <w:rPr>
                  <w:rFonts w:eastAsia="DengXian"/>
                  <w:color w:val="000000"/>
                  <w:lang w:val="en-US" w:eastAsia="zh-CN"/>
                </w:rPr>
                <w:t xml:space="preserve">12.98 </w:t>
              </w:r>
            </w:ins>
          </w:p>
        </w:tc>
        <w:tc>
          <w:tcPr>
            <w:tcW w:w="1040" w:type="dxa"/>
            <w:tcBorders>
              <w:top w:val="nil"/>
              <w:left w:val="nil"/>
              <w:bottom w:val="single" w:sz="4" w:space="0" w:color="auto"/>
              <w:right w:val="single" w:sz="4" w:space="0" w:color="auto"/>
            </w:tcBorders>
            <w:shd w:val="clear" w:color="auto" w:fill="auto"/>
            <w:vAlign w:val="center"/>
            <w:hideMark/>
          </w:tcPr>
          <w:p w14:paraId="440B1FB0" w14:textId="77777777" w:rsidR="00414964" w:rsidRPr="00CE2CF6" w:rsidRDefault="00414964" w:rsidP="00A93A4C">
            <w:pPr>
              <w:spacing w:after="0"/>
              <w:jc w:val="center"/>
              <w:rPr>
                <w:ins w:id="402" w:author="Final Big CR" w:date="2024-02-19T18:03:00Z"/>
                <w:rFonts w:eastAsia="DengXian"/>
                <w:color w:val="000000"/>
                <w:lang w:val="en-US" w:eastAsia="zh-CN"/>
              </w:rPr>
            </w:pPr>
            <w:ins w:id="403" w:author="Final Big CR" w:date="2024-02-19T18:03:00Z">
              <w:r w:rsidRPr="00CE2CF6">
                <w:rPr>
                  <w:rFonts w:eastAsia="DengXian"/>
                  <w:color w:val="000000"/>
                  <w:lang w:val="en-US" w:eastAsia="zh-CN"/>
                </w:rPr>
                <w:t xml:space="preserve">15.60 </w:t>
              </w:r>
            </w:ins>
          </w:p>
        </w:tc>
      </w:tr>
    </w:tbl>
    <w:p w14:paraId="0ED7CBF6" w14:textId="77777777" w:rsidR="00414964" w:rsidRDefault="00414964" w:rsidP="00414964">
      <w:pPr>
        <w:jc w:val="center"/>
        <w:rPr>
          <w:ins w:id="404" w:author="Final Big CR" w:date="2024-02-19T18:03:00Z"/>
          <w:lang w:val="en-US" w:eastAsia="zh-CN"/>
        </w:rPr>
      </w:pPr>
    </w:p>
    <w:p w14:paraId="07B842CF" w14:textId="77777777" w:rsidR="00414964" w:rsidRPr="00A86693" w:rsidRDefault="00414964" w:rsidP="00414964">
      <w:pPr>
        <w:jc w:val="center"/>
        <w:rPr>
          <w:ins w:id="405" w:author="Final Big CR" w:date="2024-02-19T18:03:00Z"/>
          <w:lang w:val="en-US" w:eastAsia="zh-CN"/>
        </w:rPr>
      </w:pPr>
      <w:ins w:id="406" w:author="Final Big CR" w:date="2024-02-19T18:03:00Z">
        <w:r>
          <w:rPr>
            <w:lang w:val="en-US" w:eastAsia="zh-CN"/>
          </w:rPr>
          <w:t xml:space="preserve">Table 3 MPR simulation result for PSFCH </w:t>
        </w:r>
        <w:r>
          <w:rPr>
            <w:rFonts w:hint="eastAsia"/>
            <w:lang w:val="en-US" w:eastAsia="zh-CN"/>
          </w:rPr>
          <w:t>Wideband</w:t>
        </w:r>
        <w:r>
          <w:rPr>
            <w:lang w:val="en-US" w:eastAsia="zh-CN"/>
          </w:rPr>
          <w:t xml:space="preserve"> </w:t>
        </w:r>
        <w:r>
          <w:rPr>
            <w:rFonts w:hint="eastAsia"/>
            <w:lang w:val="en-US" w:eastAsia="zh-CN"/>
          </w:rPr>
          <w:t>Interlace</w:t>
        </w:r>
      </w:ins>
    </w:p>
    <w:tbl>
      <w:tblPr>
        <w:tblW w:w="10220" w:type="dxa"/>
        <w:jc w:val="center"/>
        <w:tblLook w:val="04A0" w:firstRow="1" w:lastRow="0" w:firstColumn="1" w:lastColumn="0" w:noHBand="0" w:noVBand="1"/>
      </w:tblPr>
      <w:tblGrid>
        <w:gridCol w:w="1900"/>
        <w:gridCol w:w="1040"/>
        <w:gridCol w:w="1040"/>
        <w:gridCol w:w="1040"/>
        <w:gridCol w:w="1040"/>
        <w:gridCol w:w="1040"/>
        <w:gridCol w:w="1040"/>
        <w:gridCol w:w="1040"/>
        <w:gridCol w:w="1040"/>
      </w:tblGrid>
      <w:tr w:rsidR="00414964" w:rsidRPr="00CE2CF6" w14:paraId="265F935D" w14:textId="77777777" w:rsidTr="00A93A4C">
        <w:trPr>
          <w:trHeight w:val="280"/>
          <w:jc w:val="center"/>
          <w:ins w:id="407" w:author="Final Big CR" w:date="2024-02-19T18:03:00Z"/>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7B9A5" w14:textId="77777777" w:rsidR="00414964" w:rsidRPr="00CE2CF6" w:rsidRDefault="00414964" w:rsidP="00A93A4C">
            <w:pPr>
              <w:spacing w:after="0"/>
              <w:jc w:val="center"/>
              <w:rPr>
                <w:ins w:id="408" w:author="Final Big CR" w:date="2024-02-19T18:03:00Z"/>
                <w:rFonts w:eastAsia="DengXian"/>
                <w:color w:val="000000"/>
                <w:lang w:val="en-US" w:eastAsia="zh-CN"/>
              </w:rPr>
            </w:pPr>
            <w:ins w:id="409" w:author="Final Big CR" w:date="2024-02-19T18:03:00Z">
              <w:r w:rsidRPr="00CE2CF6">
                <w:rPr>
                  <w:rFonts w:eastAsia="DengXian"/>
                  <w:color w:val="000000"/>
                  <w:lang w:val="en-US" w:eastAsia="zh-CN"/>
                </w:rPr>
                <w:t>Wideband Interlace</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4EC9BC7E" w14:textId="77777777" w:rsidR="00414964" w:rsidRPr="00CE2CF6" w:rsidRDefault="00414964" w:rsidP="00A93A4C">
            <w:pPr>
              <w:spacing w:after="0"/>
              <w:jc w:val="center"/>
              <w:rPr>
                <w:ins w:id="410" w:author="Final Big CR" w:date="2024-02-19T18:03:00Z"/>
                <w:rFonts w:eastAsia="DengXian"/>
                <w:color w:val="000000"/>
                <w:lang w:val="en-US" w:eastAsia="zh-CN"/>
              </w:rPr>
            </w:pPr>
            <w:ins w:id="411" w:author="Final Big CR" w:date="2024-02-19T18:03:00Z">
              <w:r w:rsidRPr="00CE2CF6">
                <w:rPr>
                  <w:rFonts w:eastAsia="DengXian"/>
                  <w:color w:val="000000"/>
                  <w:lang w:val="en-US" w:eastAsia="zh-CN"/>
                </w:rPr>
                <w:t>5</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2C51078A" w14:textId="77777777" w:rsidR="00414964" w:rsidRPr="00CE2CF6" w:rsidRDefault="00414964" w:rsidP="00A93A4C">
            <w:pPr>
              <w:spacing w:after="0"/>
              <w:jc w:val="center"/>
              <w:rPr>
                <w:ins w:id="412" w:author="Final Big CR" w:date="2024-02-19T18:03:00Z"/>
                <w:rFonts w:eastAsia="DengXian"/>
                <w:color w:val="000000"/>
                <w:lang w:val="en-US" w:eastAsia="zh-CN"/>
              </w:rPr>
            </w:pPr>
            <w:ins w:id="413" w:author="Final Big CR" w:date="2024-02-19T18:03:00Z">
              <w:r w:rsidRPr="00CE2CF6">
                <w:rPr>
                  <w:rFonts w:eastAsia="DengXian"/>
                  <w:color w:val="000000"/>
                  <w:lang w:val="en-US" w:eastAsia="zh-CN"/>
                </w:rPr>
                <w:t>6</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3B9B03D6" w14:textId="77777777" w:rsidR="00414964" w:rsidRPr="00CE2CF6" w:rsidRDefault="00414964" w:rsidP="00A93A4C">
            <w:pPr>
              <w:spacing w:after="0"/>
              <w:jc w:val="center"/>
              <w:rPr>
                <w:ins w:id="414" w:author="Final Big CR" w:date="2024-02-19T18:03:00Z"/>
                <w:rFonts w:eastAsia="DengXian"/>
                <w:color w:val="000000"/>
                <w:lang w:val="en-US" w:eastAsia="zh-CN"/>
              </w:rPr>
            </w:pPr>
            <w:ins w:id="415" w:author="Final Big CR" w:date="2024-02-19T18:03:00Z">
              <w:r w:rsidRPr="00CE2CF6">
                <w:rPr>
                  <w:rFonts w:eastAsia="DengXian"/>
                  <w:color w:val="000000"/>
                  <w:lang w:val="en-US" w:eastAsia="zh-CN"/>
                </w:rPr>
                <w:t>7</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44EF0641" w14:textId="77777777" w:rsidR="00414964" w:rsidRPr="00CE2CF6" w:rsidRDefault="00414964" w:rsidP="00A93A4C">
            <w:pPr>
              <w:spacing w:after="0"/>
              <w:jc w:val="center"/>
              <w:rPr>
                <w:ins w:id="416" w:author="Final Big CR" w:date="2024-02-19T18:03:00Z"/>
                <w:rFonts w:eastAsia="DengXian"/>
                <w:color w:val="000000"/>
                <w:lang w:val="en-US" w:eastAsia="zh-CN"/>
              </w:rPr>
            </w:pPr>
            <w:ins w:id="417" w:author="Final Big CR" w:date="2024-02-19T18:03:00Z">
              <w:r w:rsidRPr="00CE2CF6">
                <w:rPr>
                  <w:rFonts w:eastAsia="DengXian"/>
                  <w:color w:val="000000"/>
                  <w:lang w:val="en-US" w:eastAsia="zh-CN"/>
                </w:rPr>
                <w:t>8</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20CFB977" w14:textId="77777777" w:rsidR="00414964" w:rsidRPr="00CE2CF6" w:rsidRDefault="00414964" w:rsidP="00A93A4C">
            <w:pPr>
              <w:spacing w:after="0"/>
              <w:jc w:val="center"/>
              <w:rPr>
                <w:ins w:id="418" w:author="Final Big CR" w:date="2024-02-19T18:03:00Z"/>
                <w:rFonts w:eastAsia="DengXian"/>
                <w:color w:val="000000"/>
                <w:lang w:val="en-US" w:eastAsia="zh-CN"/>
              </w:rPr>
            </w:pPr>
            <w:ins w:id="419" w:author="Final Big CR" w:date="2024-02-19T18:03:00Z">
              <w:r w:rsidRPr="00CE2CF6">
                <w:rPr>
                  <w:rFonts w:eastAsia="DengXian"/>
                  <w:color w:val="000000"/>
                  <w:lang w:val="en-US" w:eastAsia="zh-CN"/>
                </w:rPr>
                <w:t>9</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5C0AD981" w14:textId="77777777" w:rsidR="00414964" w:rsidRPr="00CE2CF6" w:rsidRDefault="00414964" w:rsidP="00A93A4C">
            <w:pPr>
              <w:spacing w:after="0"/>
              <w:jc w:val="center"/>
              <w:rPr>
                <w:ins w:id="420" w:author="Final Big CR" w:date="2024-02-19T18:03:00Z"/>
                <w:rFonts w:eastAsia="DengXian"/>
                <w:color w:val="000000"/>
                <w:lang w:val="en-US" w:eastAsia="zh-CN"/>
              </w:rPr>
            </w:pPr>
            <w:ins w:id="421" w:author="Final Big CR" w:date="2024-02-19T18:03:00Z">
              <w:r w:rsidRPr="00CE2CF6">
                <w:rPr>
                  <w:rFonts w:eastAsia="DengXian"/>
                  <w:color w:val="000000"/>
                  <w:lang w:val="en-US" w:eastAsia="zh-CN"/>
                </w:rPr>
                <w:t>10</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27470A73" w14:textId="77777777" w:rsidR="00414964" w:rsidRPr="00CE2CF6" w:rsidRDefault="00414964" w:rsidP="00A93A4C">
            <w:pPr>
              <w:spacing w:after="0"/>
              <w:jc w:val="center"/>
              <w:rPr>
                <w:ins w:id="422" w:author="Final Big CR" w:date="2024-02-19T18:03:00Z"/>
                <w:rFonts w:eastAsia="DengXian"/>
                <w:color w:val="000000"/>
                <w:lang w:val="en-US" w:eastAsia="zh-CN"/>
              </w:rPr>
            </w:pPr>
            <w:ins w:id="423" w:author="Final Big CR" w:date="2024-02-19T18:03:00Z">
              <w:r w:rsidRPr="00CE2CF6">
                <w:rPr>
                  <w:rFonts w:eastAsia="DengXian"/>
                  <w:color w:val="000000"/>
                  <w:lang w:val="en-US" w:eastAsia="zh-CN"/>
                </w:rPr>
                <w:t>11</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6B68966C" w14:textId="77777777" w:rsidR="00414964" w:rsidRPr="00CE2CF6" w:rsidRDefault="00414964" w:rsidP="00A93A4C">
            <w:pPr>
              <w:spacing w:after="0"/>
              <w:jc w:val="center"/>
              <w:rPr>
                <w:ins w:id="424" w:author="Final Big CR" w:date="2024-02-19T18:03:00Z"/>
                <w:rFonts w:eastAsia="DengXian"/>
                <w:color w:val="000000"/>
                <w:lang w:val="en-US" w:eastAsia="zh-CN"/>
              </w:rPr>
            </w:pPr>
            <w:ins w:id="425" w:author="Final Big CR" w:date="2024-02-19T18:03:00Z">
              <w:r w:rsidRPr="00CE2CF6">
                <w:rPr>
                  <w:rFonts w:eastAsia="DengXian"/>
                  <w:color w:val="000000"/>
                  <w:lang w:val="en-US" w:eastAsia="zh-CN"/>
                </w:rPr>
                <w:t>12</w:t>
              </w:r>
            </w:ins>
          </w:p>
        </w:tc>
      </w:tr>
      <w:tr w:rsidR="00414964" w:rsidRPr="00CE2CF6" w14:paraId="3E57F601" w14:textId="77777777" w:rsidTr="00A93A4C">
        <w:trPr>
          <w:trHeight w:val="280"/>
          <w:jc w:val="center"/>
          <w:ins w:id="426" w:author="Final Big CR" w:date="2024-02-19T18:03:00Z"/>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3BA52071" w14:textId="77777777" w:rsidR="00414964" w:rsidRPr="00CE2CF6" w:rsidRDefault="00414964" w:rsidP="00A93A4C">
            <w:pPr>
              <w:spacing w:after="0"/>
              <w:jc w:val="center"/>
              <w:rPr>
                <w:ins w:id="427" w:author="Final Big CR" w:date="2024-02-19T18:03:00Z"/>
                <w:rFonts w:eastAsia="DengXian"/>
                <w:color w:val="000000"/>
                <w:lang w:val="en-US" w:eastAsia="zh-CN"/>
              </w:rPr>
            </w:pPr>
            <w:ins w:id="428" w:author="Final Big CR" w:date="2024-02-19T18:03:00Z">
              <w:r w:rsidRPr="00CE2CF6">
                <w:rPr>
                  <w:rFonts w:eastAsia="DengXian"/>
                  <w:color w:val="000000"/>
                  <w:lang w:val="en-US" w:eastAsia="zh-CN"/>
                </w:rPr>
                <w:t>QPSK</w:t>
              </w:r>
            </w:ins>
          </w:p>
        </w:tc>
        <w:tc>
          <w:tcPr>
            <w:tcW w:w="1040" w:type="dxa"/>
            <w:tcBorders>
              <w:top w:val="nil"/>
              <w:left w:val="nil"/>
              <w:bottom w:val="single" w:sz="4" w:space="0" w:color="auto"/>
              <w:right w:val="single" w:sz="4" w:space="0" w:color="auto"/>
            </w:tcBorders>
            <w:shd w:val="clear" w:color="auto" w:fill="auto"/>
            <w:vAlign w:val="center"/>
            <w:hideMark/>
          </w:tcPr>
          <w:p w14:paraId="48DA57BB" w14:textId="77777777" w:rsidR="00414964" w:rsidRPr="00CE2CF6" w:rsidRDefault="00414964" w:rsidP="00A93A4C">
            <w:pPr>
              <w:spacing w:after="0"/>
              <w:jc w:val="center"/>
              <w:rPr>
                <w:ins w:id="429" w:author="Final Big CR" w:date="2024-02-19T18:03:00Z"/>
                <w:rFonts w:eastAsia="DengXian"/>
                <w:color w:val="000000"/>
                <w:lang w:val="en-US" w:eastAsia="zh-CN"/>
              </w:rPr>
            </w:pPr>
            <w:ins w:id="430" w:author="Final Big CR" w:date="2024-02-19T18:03:00Z">
              <w:r w:rsidRPr="00CE2CF6">
                <w:rPr>
                  <w:rFonts w:eastAsia="DengXian"/>
                  <w:color w:val="000000"/>
                  <w:lang w:val="en-US" w:eastAsia="zh-CN"/>
                </w:rPr>
                <w:t xml:space="preserve">9.41 </w:t>
              </w:r>
            </w:ins>
          </w:p>
        </w:tc>
        <w:tc>
          <w:tcPr>
            <w:tcW w:w="1040" w:type="dxa"/>
            <w:tcBorders>
              <w:top w:val="nil"/>
              <w:left w:val="nil"/>
              <w:bottom w:val="single" w:sz="4" w:space="0" w:color="auto"/>
              <w:right w:val="single" w:sz="4" w:space="0" w:color="auto"/>
            </w:tcBorders>
            <w:shd w:val="clear" w:color="auto" w:fill="auto"/>
            <w:vAlign w:val="center"/>
            <w:hideMark/>
          </w:tcPr>
          <w:p w14:paraId="7B64821D" w14:textId="77777777" w:rsidR="00414964" w:rsidRPr="00CE2CF6" w:rsidRDefault="00414964" w:rsidP="00A93A4C">
            <w:pPr>
              <w:spacing w:after="0"/>
              <w:jc w:val="center"/>
              <w:rPr>
                <w:ins w:id="431" w:author="Final Big CR" w:date="2024-02-19T18:03:00Z"/>
                <w:rFonts w:eastAsia="DengXian"/>
                <w:color w:val="000000"/>
                <w:lang w:val="en-US" w:eastAsia="zh-CN"/>
              </w:rPr>
            </w:pPr>
            <w:ins w:id="432" w:author="Final Big CR" w:date="2024-02-19T18:03:00Z">
              <w:r w:rsidRPr="00CE2CF6">
                <w:rPr>
                  <w:rFonts w:eastAsia="DengXian"/>
                  <w:color w:val="000000"/>
                  <w:lang w:val="en-US" w:eastAsia="zh-CN"/>
                </w:rPr>
                <w:t xml:space="preserve">9.98 </w:t>
              </w:r>
            </w:ins>
          </w:p>
        </w:tc>
        <w:tc>
          <w:tcPr>
            <w:tcW w:w="1040" w:type="dxa"/>
            <w:tcBorders>
              <w:top w:val="nil"/>
              <w:left w:val="nil"/>
              <w:bottom w:val="single" w:sz="4" w:space="0" w:color="auto"/>
              <w:right w:val="single" w:sz="4" w:space="0" w:color="auto"/>
            </w:tcBorders>
            <w:shd w:val="clear" w:color="auto" w:fill="auto"/>
            <w:vAlign w:val="center"/>
            <w:hideMark/>
          </w:tcPr>
          <w:p w14:paraId="59E082ED" w14:textId="77777777" w:rsidR="00414964" w:rsidRPr="00CE2CF6" w:rsidRDefault="00414964" w:rsidP="00A93A4C">
            <w:pPr>
              <w:spacing w:after="0"/>
              <w:jc w:val="center"/>
              <w:rPr>
                <w:ins w:id="433" w:author="Final Big CR" w:date="2024-02-19T18:03:00Z"/>
                <w:rFonts w:eastAsia="DengXian"/>
                <w:color w:val="000000"/>
                <w:lang w:val="en-US" w:eastAsia="zh-CN"/>
              </w:rPr>
            </w:pPr>
            <w:ins w:id="434" w:author="Final Big CR" w:date="2024-02-19T18:03:00Z">
              <w:r w:rsidRPr="00CE2CF6">
                <w:rPr>
                  <w:rFonts w:eastAsia="DengXian"/>
                  <w:color w:val="000000"/>
                  <w:lang w:val="en-US" w:eastAsia="zh-CN"/>
                </w:rPr>
                <w:t xml:space="preserve">13.16 </w:t>
              </w:r>
            </w:ins>
          </w:p>
        </w:tc>
        <w:tc>
          <w:tcPr>
            <w:tcW w:w="1040" w:type="dxa"/>
            <w:tcBorders>
              <w:top w:val="nil"/>
              <w:left w:val="nil"/>
              <w:bottom w:val="single" w:sz="4" w:space="0" w:color="auto"/>
              <w:right w:val="single" w:sz="4" w:space="0" w:color="auto"/>
            </w:tcBorders>
            <w:shd w:val="clear" w:color="auto" w:fill="auto"/>
            <w:vAlign w:val="center"/>
            <w:hideMark/>
          </w:tcPr>
          <w:p w14:paraId="150BA99F" w14:textId="77777777" w:rsidR="00414964" w:rsidRPr="00CE2CF6" w:rsidRDefault="00414964" w:rsidP="00A93A4C">
            <w:pPr>
              <w:spacing w:after="0"/>
              <w:jc w:val="center"/>
              <w:rPr>
                <w:ins w:id="435" w:author="Final Big CR" w:date="2024-02-19T18:03:00Z"/>
                <w:rFonts w:eastAsia="DengXian"/>
                <w:color w:val="000000"/>
                <w:lang w:val="en-US" w:eastAsia="zh-CN"/>
              </w:rPr>
            </w:pPr>
            <w:ins w:id="436" w:author="Final Big CR" w:date="2024-02-19T18:03:00Z">
              <w:r w:rsidRPr="00CE2CF6">
                <w:rPr>
                  <w:rFonts w:eastAsia="DengXian"/>
                  <w:color w:val="000000"/>
                  <w:lang w:val="en-US" w:eastAsia="zh-CN"/>
                </w:rPr>
                <w:t xml:space="preserve">9.33 </w:t>
              </w:r>
            </w:ins>
          </w:p>
        </w:tc>
        <w:tc>
          <w:tcPr>
            <w:tcW w:w="1040" w:type="dxa"/>
            <w:tcBorders>
              <w:top w:val="nil"/>
              <w:left w:val="nil"/>
              <w:bottom w:val="single" w:sz="4" w:space="0" w:color="auto"/>
              <w:right w:val="single" w:sz="4" w:space="0" w:color="auto"/>
            </w:tcBorders>
            <w:shd w:val="clear" w:color="auto" w:fill="auto"/>
            <w:vAlign w:val="center"/>
            <w:hideMark/>
          </w:tcPr>
          <w:p w14:paraId="7B770556" w14:textId="77777777" w:rsidR="00414964" w:rsidRPr="00CE2CF6" w:rsidRDefault="00414964" w:rsidP="00A93A4C">
            <w:pPr>
              <w:spacing w:after="0"/>
              <w:jc w:val="center"/>
              <w:rPr>
                <w:ins w:id="437" w:author="Final Big CR" w:date="2024-02-19T18:03:00Z"/>
                <w:rFonts w:eastAsia="DengXian"/>
                <w:color w:val="000000"/>
                <w:lang w:val="en-US" w:eastAsia="zh-CN"/>
              </w:rPr>
            </w:pPr>
            <w:ins w:id="438" w:author="Final Big CR" w:date="2024-02-19T18:03:00Z">
              <w:r w:rsidRPr="00CE2CF6">
                <w:rPr>
                  <w:rFonts w:eastAsia="DengXian"/>
                  <w:color w:val="000000"/>
                  <w:lang w:val="en-US" w:eastAsia="zh-CN"/>
                </w:rPr>
                <w:t xml:space="preserve">12.49 </w:t>
              </w:r>
            </w:ins>
          </w:p>
        </w:tc>
        <w:tc>
          <w:tcPr>
            <w:tcW w:w="1040" w:type="dxa"/>
            <w:tcBorders>
              <w:top w:val="nil"/>
              <w:left w:val="nil"/>
              <w:bottom w:val="single" w:sz="4" w:space="0" w:color="auto"/>
              <w:right w:val="single" w:sz="4" w:space="0" w:color="auto"/>
            </w:tcBorders>
            <w:shd w:val="clear" w:color="auto" w:fill="auto"/>
            <w:vAlign w:val="center"/>
            <w:hideMark/>
          </w:tcPr>
          <w:p w14:paraId="2014A683" w14:textId="77777777" w:rsidR="00414964" w:rsidRPr="00CE2CF6" w:rsidRDefault="00414964" w:rsidP="00A93A4C">
            <w:pPr>
              <w:spacing w:after="0"/>
              <w:jc w:val="center"/>
              <w:rPr>
                <w:ins w:id="439" w:author="Final Big CR" w:date="2024-02-19T18:03:00Z"/>
                <w:rFonts w:eastAsia="DengXian"/>
                <w:color w:val="000000"/>
                <w:lang w:val="en-US" w:eastAsia="zh-CN"/>
              </w:rPr>
            </w:pPr>
            <w:ins w:id="440" w:author="Final Big CR" w:date="2024-02-19T18:03:00Z">
              <w:r w:rsidRPr="00CE2CF6">
                <w:rPr>
                  <w:rFonts w:eastAsia="DengXian"/>
                  <w:color w:val="000000"/>
                  <w:lang w:val="en-US" w:eastAsia="zh-CN"/>
                </w:rPr>
                <w:t xml:space="preserve">9.41 </w:t>
              </w:r>
            </w:ins>
          </w:p>
        </w:tc>
        <w:tc>
          <w:tcPr>
            <w:tcW w:w="1040" w:type="dxa"/>
            <w:tcBorders>
              <w:top w:val="nil"/>
              <w:left w:val="nil"/>
              <w:bottom w:val="single" w:sz="4" w:space="0" w:color="auto"/>
              <w:right w:val="single" w:sz="4" w:space="0" w:color="auto"/>
            </w:tcBorders>
            <w:shd w:val="clear" w:color="auto" w:fill="auto"/>
            <w:vAlign w:val="center"/>
            <w:hideMark/>
          </w:tcPr>
          <w:p w14:paraId="5344A337" w14:textId="77777777" w:rsidR="00414964" w:rsidRPr="00CE2CF6" w:rsidRDefault="00414964" w:rsidP="00A93A4C">
            <w:pPr>
              <w:spacing w:after="0"/>
              <w:jc w:val="center"/>
              <w:rPr>
                <w:ins w:id="441" w:author="Final Big CR" w:date="2024-02-19T18:03:00Z"/>
                <w:rFonts w:eastAsia="DengXian"/>
                <w:color w:val="000000"/>
                <w:lang w:val="en-US" w:eastAsia="zh-CN"/>
              </w:rPr>
            </w:pPr>
            <w:ins w:id="442" w:author="Final Big CR" w:date="2024-02-19T18:03:00Z">
              <w:r w:rsidRPr="00CE2CF6">
                <w:rPr>
                  <w:rFonts w:eastAsia="DengXian"/>
                  <w:color w:val="000000"/>
                  <w:lang w:val="en-US" w:eastAsia="zh-CN"/>
                </w:rPr>
                <w:t xml:space="preserve">14.28 </w:t>
              </w:r>
            </w:ins>
          </w:p>
        </w:tc>
        <w:tc>
          <w:tcPr>
            <w:tcW w:w="1040" w:type="dxa"/>
            <w:tcBorders>
              <w:top w:val="nil"/>
              <w:left w:val="nil"/>
              <w:bottom w:val="single" w:sz="4" w:space="0" w:color="auto"/>
              <w:right w:val="single" w:sz="4" w:space="0" w:color="auto"/>
            </w:tcBorders>
            <w:shd w:val="clear" w:color="auto" w:fill="auto"/>
            <w:vAlign w:val="center"/>
            <w:hideMark/>
          </w:tcPr>
          <w:p w14:paraId="0B365498" w14:textId="77777777" w:rsidR="00414964" w:rsidRPr="00CE2CF6" w:rsidRDefault="00414964" w:rsidP="00A93A4C">
            <w:pPr>
              <w:spacing w:after="0"/>
              <w:jc w:val="center"/>
              <w:rPr>
                <w:ins w:id="443" w:author="Final Big CR" w:date="2024-02-19T18:03:00Z"/>
                <w:rFonts w:eastAsia="DengXian"/>
                <w:color w:val="000000"/>
                <w:lang w:val="en-US" w:eastAsia="zh-CN"/>
              </w:rPr>
            </w:pPr>
            <w:ins w:id="444" w:author="Final Big CR" w:date="2024-02-19T18:03:00Z">
              <w:r w:rsidRPr="00CE2CF6">
                <w:rPr>
                  <w:rFonts w:eastAsia="DengXian"/>
                  <w:color w:val="000000"/>
                  <w:lang w:val="en-US" w:eastAsia="zh-CN"/>
                </w:rPr>
                <w:t xml:space="preserve">9.98 </w:t>
              </w:r>
            </w:ins>
          </w:p>
        </w:tc>
      </w:tr>
      <w:tr w:rsidR="00414964" w:rsidRPr="00CE2CF6" w14:paraId="29EC4314" w14:textId="77777777" w:rsidTr="00A93A4C">
        <w:trPr>
          <w:trHeight w:val="280"/>
          <w:jc w:val="center"/>
          <w:ins w:id="445" w:author="Final Big CR" w:date="2024-02-19T18:03:00Z"/>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4F855356" w14:textId="77777777" w:rsidR="00414964" w:rsidRPr="00CE2CF6" w:rsidRDefault="00414964" w:rsidP="00A93A4C">
            <w:pPr>
              <w:spacing w:after="0"/>
              <w:jc w:val="center"/>
              <w:rPr>
                <w:ins w:id="446" w:author="Final Big CR" w:date="2024-02-19T18:03:00Z"/>
                <w:rFonts w:eastAsia="DengXian"/>
                <w:color w:val="000000"/>
                <w:lang w:val="en-US" w:eastAsia="zh-CN"/>
              </w:rPr>
            </w:pPr>
            <w:ins w:id="447" w:author="Final Big CR" w:date="2024-02-19T18:03:00Z">
              <w:r w:rsidRPr="00CE2CF6">
                <w:rPr>
                  <w:rFonts w:eastAsia="DengXian"/>
                  <w:color w:val="000000"/>
                  <w:lang w:val="en-US" w:eastAsia="zh-CN"/>
                </w:rPr>
                <w:t>Wideband Interlace</w:t>
              </w:r>
            </w:ins>
          </w:p>
        </w:tc>
        <w:tc>
          <w:tcPr>
            <w:tcW w:w="1040" w:type="dxa"/>
            <w:tcBorders>
              <w:top w:val="nil"/>
              <w:left w:val="nil"/>
              <w:bottom w:val="single" w:sz="4" w:space="0" w:color="auto"/>
              <w:right w:val="single" w:sz="4" w:space="0" w:color="auto"/>
            </w:tcBorders>
            <w:shd w:val="clear" w:color="auto" w:fill="auto"/>
            <w:vAlign w:val="center"/>
            <w:hideMark/>
          </w:tcPr>
          <w:p w14:paraId="48DAF551" w14:textId="77777777" w:rsidR="00414964" w:rsidRPr="00CE2CF6" w:rsidRDefault="00414964" w:rsidP="00A93A4C">
            <w:pPr>
              <w:spacing w:after="0"/>
              <w:jc w:val="center"/>
              <w:rPr>
                <w:ins w:id="448" w:author="Final Big CR" w:date="2024-02-19T18:03:00Z"/>
                <w:rFonts w:eastAsia="DengXian"/>
                <w:color w:val="000000"/>
                <w:lang w:val="en-US" w:eastAsia="zh-CN"/>
              </w:rPr>
            </w:pPr>
            <w:ins w:id="449" w:author="Final Big CR" w:date="2024-02-19T18:03:00Z">
              <w:r w:rsidRPr="00CE2CF6">
                <w:rPr>
                  <w:rFonts w:eastAsia="DengXian"/>
                  <w:color w:val="000000"/>
                  <w:lang w:val="en-US" w:eastAsia="zh-CN"/>
                </w:rPr>
                <w:t>13</w:t>
              </w:r>
            </w:ins>
          </w:p>
        </w:tc>
        <w:tc>
          <w:tcPr>
            <w:tcW w:w="1040" w:type="dxa"/>
            <w:tcBorders>
              <w:top w:val="nil"/>
              <w:left w:val="nil"/>
              <w:bottom w:val="single" w:sz="4" w:space="0" w:color="auto"/>
              <w:right w:val="single" w:sz="4" w:space="0" w:color="auto"/>
            </w:tcBorders>
            <w:shd w:val="clear" w:color="auto" w:fill="auto"/>
            <w:vAlign w:val="center"/>
            <w:hideMark/>
          </w:tcPr>
          <w:p w14:paraId="1301ED8F" w14:textId="77777777" w:rsidR="00414964" w:rsidRPr="00CE2CF6" w:rsidRDefault="00414964" w:rsidP="00A93A4C">
            <w:pPr>
              <w:spacing w:after="0"/>
              <w:jc w:val="center"/>
              <w:rPr>
                <w:ins w:id="450" w:author="Final Big CR" w:date="2024-02-19T18:03:00Z"/>
                <w:rFonts w:eastAsia="DengXian"/>
                <w:color w:val="000000"/>
                <w:lang w:val="en-US" w:eastAsia="zh-CN"/>
              </w:rPr>
            </w:pPr>
            <w:ins w:id="451" w:author="Final Big CR" w:date="2024-02-19T18:03:00Z">
              <w:r w:rsidRPr="00CE2CF6">
                <w:rPr>
                  <w:rFonts w:eastAsia="DengXian"/>
                  <w:color w:val="000000"/>
                  <w:lang w:val="en-US" w:eastAsia="zh-CN"/>
                </w:rPr>
                <w:t>14</w:t>
              </w:r>
            </w:ins>
          </w:p>
        </w:tc>
        <w:tc>
          <w:tcPr>
            <w:tcW w:w="1040" w:type="dxa"/>
            <w:tcBorders>
              <w:top w:val="nil"/>
              <w:left w:val="nil"/>
              <w:bottom w:val="single" w:sz="4" w:space="0" w:color="auto"/>
              <w:right w:val="single" w:sz="4" w:space="0" w:color="auto"/>
            </w:tcBorders>
            <w:shd w:val="clear" w:color="auto" w:fill="auto"/>
            <w:vAlign w:val="center"/>
            <w:hideMark/>
          </w:tcPr>
          <w:p w14:paraId="4C034537" w14:textId="77777777" w:rsidR="00414964" w:rsidRPr="00CE2CF6" w:rsidRDefault="00414964" w:rsidP="00A93A4C">
            <w:pPr>
              <w:spacing w:after="0"/>
              <w:jc w:val="center"/>
              <w:rPr>
                <w:ins w:id="452" w:author="Final Big CR" w:date="2024-02-19T18:03:00Z"/>
                <w:rFonts w:eastAsia="DengXian"/>
                <w:color w:val="000000"/>
                <w:lang w:val="en-US" w:eastAsia="zh-CN"/>
              </w:rPr>
            </w:pPr>
            <w:ins w:id="453" w:author="Final Big CR" w:date="2024-02-19T18:03:00Z">
              <w:r w:rsidRPr="00CE2CF6">
                <w:rPr>
                  <w:rFonts w:eastAsia="DengXian"/>
                  <w:color w:val="000000"/>
                  <w:lang w:val="en-US" w:eastAsia="zh-CN"/>
                </w:rPr>
                <w:t>15</w:t>
              </w:r>
            </w:ins>
          </w:p>
        </w:tc>
        <w:tc>
          <w:tcPr>
            <w:tcW w:w="1040" w:type="dxa"/>
            <w:tcBorders>
              <w:top w:val="nil"/>
              <w:left w:val="nil"/>
              <w:bottom w:val="single" w:sz="4" w:space="0" w:color="auto"/>
              <w:right w:val="single" w:sz="4" w:space="0" w:color="auto"/>
            </w:tcBorders>
            <w:shd w:val="clear" w:color="auto" w:fill="auto"/>
            <w:vAlign w:val="center"/>
            <w:hideMark/>
          </w:tcPr>
          <w:p w14:paraId="348326A6" w14:textId="77777777" w:rsidR="00414964" w:rsidRPr="00CE2CF6" w:rsidRDefault="00414964" w:rsidP="00A93A4C">
            <w:pPr>
              <w:spacing w:after="0"/>
              <w:jc w:val="center"/>
              <w:rPr>
                <w:ins w:id="454" w:author="Final Big CR" w:date="2024-02-19T18:03:00Z"/>
                <w:rFonts w:eastAsia="DengXian"/>
                <w:color w:val="000000"/>
                <w:lang w:val="en-US" w:eastAsia="zh-CN"/>
              </w:rPr>
            </w:pPr>
            <w:ins w:id="455" w:author="Final Big CR" w:date="2024-02-19T18:03:00Z">
              <w:r w:rsidRPr="00CE2CF6">
                <w:rPr>
                  <w:rFonts w:eastAsia="DengXian"/>
                  <w:color w:val="000000"/>
                  <w:lang w:val="en-US" w:eastAsia="zh-CN"/>
                </w:rPr>
                <w:t>16</w:t>
              </w:r>
            </w:ins>
          </w:p>
        </w:tc>
        <w:tc>
          <w:tcPr>
            <w:tcW w:w="1040" w:type="dxa"/>
            <w:tcBorders>
              <w:top w:val="nil"/>
              <w:left w:val="nil"/>
              <w:bottom w:val="single" w:sz="4" w:space="0" w:color="auto"/>
              <w:right w:val="single" w:sz="4" w:space="0" w:color="auto"/>
            </w:tcBorders>
            <w:shd w:val="clear" w:color="auto" w:fill="auto"/>
            <w:vAlign w:val="center"/>
            <w:hideMark/>
          </w:tcPr>
          <w:p w14:paraId="266E75B7" w14:textId="77777777" w:rsidR="00414964" w:rsidRPr="00CE2CF6" w:rsidRDefault="00414964" w:rsidP="00A93A4C">
            <w:pPr>
              <w:spacing w:after="0"/>
              <w:jc w:val="center"/>
              <w:rPr>
                <w:ins w:id="456" w:author="Final Big CR" w:date="2024-02-19T18:03:00Z"/>
                <w:rFonts w:eastAsia="DengXian"/>
                <w:color w:val="000000"/>
                <w:lang w:val="en-US" w:eastAsia="zh-CN"/>
              </w:rPr>
            </w:pPr>
            <w:ins w:id="457" w:author="Final Big CR" w:date="2024-02-19T18:03:00Z">
              <w:r w:rsidRPr="00CE2CF6">
                <w:rPr>
                  <w:rFonts w:eastAsia="DengXian"/>
                  <w:color w:val="000000"/>
                  <w:lang w:val="en-US" w:eastAsia="zh-CN"/>
                </w:rPr>
                <w:t>17</w:t>
              </w:r>
            </w:ins>
          </w:p>
        </w:tc>
        <w:tc>
          <w:tcPr>
            <w:tcW w:w="1040" w:type="dxa"/>
            <w:tcBorders>
              <w:top w:val="nil"/>
              <w:left w:val="nil"/>
              <w:bottom w:val="single" w:sz="4" w:space="0" w:color="auto"/>
              <w:right w:val="single" w:sz="4" w:space="0" w:color="auto"/>
            </w:tcBorders>
            <w:shd w:val="clear" w:color="auto" w:fill="auto"/>
            <w:vAlign w:val="center"/>
            <w:hideMark/>
          </w:tcPr>
          <w:p w14:paraId="76A6A4ED" w14:textId="77777777" w:rsidR="00414964" w:rsidRPr="00CE2CF6" w:rsidRDefault="00414964" w:rsidP="00A93A4C">
            <w:pPr>
              <w:spacing w:after="0"/>
              <w:jc w:val="center"/>
              <w:rPr>
                <w:ins w:id="458" w:author="Final Big CR" w:date="2024-02-19T18:03:00Z"/>
                <w:rFonts w:eastAsia="DengXian"/>
                <w:color w:val="000000"/>
                <w:lang w:val="en-US" w:eastAsia="zh-CN"/>
              </w:rPr>
            </w:pPr>
            <w:ins w:id="459" w:author="Final Big CR" w:date="2024-02-19T18:03:00Z">
              <w:r w:rsidRPr="00CE2CF6">
                <w:rPr>
                  <w:rFonts w:eastAsia="DengXian"/>
                  <w:color w:val="000000"/>
                  <w:lang w:val="en-US" w:eastAsia="zh-CN"/>
                </w:rPr>
                <w:t>18</w:t>
              </w:r>
            </w:ins>
          </w:p>
        </w:tc>
        <w:tc>
          <w:tcPr>
            <w:tcW w:w="1040" w:type="dxa"/>
            <w:tcBorders>
              <w:top w:val="nil"/>
              <w:left w:val="nil"/>
              <w:bottom w:val="single" w:sz="4" w:space="0" w:color="auto"/>
              <w:right w:val="single" w:sz="4" w:space="0" w:color="auto"/>
            </w:tcBorders>
            <w:shd w:val="clear" w:color="auto" w:fill="auto"/>
            <w:vAlign w:val="center"/>
            <w:hideMark/>
          </w:tcPr>
          <w:p w14:paraId="721201D2" w14:textId="77777777" w:rsidR="00414964" w:rsidRPr="00CE2CF6" w:rsidRDefault="00414964" w:rsidP="00A93A4C">
            <w:pPr>
              <w:spacing w:after="0"/>
              <w:jc w:val="center"/>
              <w:rPr>
                <w:ins w:id="460" w:author="Final Big CR" w:date="2024-02-19T18:03:00Z"/>
                <w:rFonts w:eastAsia="DengXian"/>
                <w:color w:val="000000"/>
                <w:lang w:val="en-US" w:eastAsia="zh-CN"/>
              </w:rPr>
            </w:pPr>
            <w:ins w:id="461" w:author="Final Big CR" w:date="2024-02-19T18:03:00Z">
              <w:r w:rsidRPr="00CE2CF6">
                <w:rPr>
                  <w:rFonts w:eastAsia="DengXian"/>
                  <w:color w:val="000000"/>
                  <w:lang w:val="en-US" w:eastAsia="zh-CN"/>
                </w:rPr>
                <w:t>19</w:t>
              </w:r>
            </w:ins>
          </w:p>
        </w:tc>
        <w:tc>
          <w:tcPr>
            <w:tcW w:w="1040" w:type="dxa"/>
            <w:tcBorders>
              <w:top w:val="nil"/>
              <w:left w:val="nil"/>
              <w:bottom w:val="single" w:sz="4" w:space="0" w:color="auto"/>
              <w:right w:val="single" w:sz="4" w:space="0" w:color="auto"/>
            </w:tcBorders>
            <w:shd w:val="clear" w:color="auto" w:fill="auto"/>
            <w:vAlign w:val="center"/>
            <w:hideMark/>
          </w:tcPr>
          <w:p w14:paraId="37DCBA85" w14:textId="77777777" w:rsidR="00414964" w:rsidRPr="00CE2CF6" w:rsidRDefault="00414964" w:rsidP="00A93A4C">
            <w:pPr>
              <w:spacing w:after="0"/>
              <w:jc w:val="center"/>
              <w:rPr>
                <w:ins w:id="462" w:author="Final Big CR" w:date="2024-02-19T18:03:00Z"/>
                <w:rFonts w:eastAsia="DengXian"/>
                <w:color w:val="000000"/>
                <w:lang w:val="en-US" w:eastAsia="zh-CN"/>
              </w:rPr>
            </w:pPr>
            <w:ins w:id="463" w:author="Final Big CR" w:date="2024-02-19T18:03:00Z">
              <w:r w:rsidRPr="00CE2CF6">
                <w:rPr>
                  <w:rFonts w:eastAsia="DengXian"/>
                  <w:color w:val="000000"/>
                  <w:lang w:val="en-US" w:eastAsia="zh-CN"/>
                </w:rPr>
                <w:t>20</w:t>
              </w:r>
            </w:ins>
          </w:p>
        </w:tc>
      </w:tr>
      <w:tr w:rsidR="00414964" w:rsidRPr="00CE2CF6" w14:paraId="5E21275A" w14:textId="77777777" w:rsidTr="00A93A4C">
        <w:trPr>
          <w:trHeight w:val="280"/>
          <w:jc w:val="center"/>
          <w:ins w:id="464" w:author="Final Big CR" w:date="2024-02-19T18:03:00Z"/>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67D62A09" w14:textId="77777777" w:rsidR="00414964" w:rsidRPr="00CE2CF6" w:rsidRDefault="00414964" w:rsidP="00A93A4C">
            <w:pPr>
              <w:spacing w:after="0"/>
              <w:jc w:val="center"/>
              <w:rPr>
                <w:ins w:id="465" w:author="Final Big CR" w:date="2024-02-19T18:03:00Z"/>
                <w:rFonts w:eastAsia="DengXian"/>
                <w:color w:val="000000"/>
                <w:lang w:val="en-US" w:eastAsia="zh-CN"/>
              </w:rPr>
            </w:pPr>
            <w:ins w:id="466" w:author="Final Big CR" w:date="2024-02-19T18:03:00Z">
              <w:r w:rsidRPr="00CE2CF6">
                <w:rPr>
                  <w:rFonts w:eastAsia="DengXian"/>
                  <w:color w:val="000000"/>
                  <w:lang w:val="en-US" w:eastAsia="zh-CN"/>
                </w:rPr>
                <w:t>QPSK</w:t>
              </w:r>
            </w:ins>
          </w:p>
        </w:tc>
        <w:tc>
          <w:tcPr>
            <w:tcW w:w="1040" w:type="dxa"/>
            <w:tcBorders>
              <w:top w:val="nil"/>
              <w:left w:val="nil"/>
              <w:bottom w:val="single" w:sz="4" w:space="0" w:color="auto"/>
              <w:right w:val="single" w:sz="4" w:space="0" w:color="auto"/>
            </w:tcBorders>
            <w:shd w:val="clear" w:color="auto" w:fill="auto"/>
            <w:vAlign w:val="center"/>
            <w:hideMark/>
          </w:tcPr>
          <w:p w14:paraId="1E1777F5" w14:textId="77777777" w:rsidR="00414964" w:rsidRPr="00CE2CF6" w:rsidRDefault="00414964" w:rsidP="00A93A4C">
            <w:pPr>
              <w:spacing w:after="0"/>
              <w:jc w:val="center"/>
              <w:rPr>
                <w:ins w:id="467" w:author="Final Big CR" w:date="2024-02-19T18:03:00Z"/>
                <w:rFonts w:eastAsia="DengXian"/>
                <w:color w:val="000000"/>
                <w:lang w:val="en-US" w:eastAsia="zh-CN"/>
              </w:rPr>
            </w:pPr>
            <w:ins w:id="468" w:author="Final Big CR" w:date="2024-02-19T18:03:00Z">
              <w:r w:rsidRPr="00CE2CF6">
                <w:rPr>
                  <w:rFonts w:eastAsia="DengXian"/>
                  <w:color w:val="000000"/>
                  <w:lang w:val="en-US" w:eastAsia="zh-CN"/>
                </w:rPr>
                <w:t xml:space="preserve">13.07 </w:t>
              </w:r>
            </w:ins>
          </w:p>
        </w:tc>
        <w:tc>
          <w:tcPr>
            <w:tcW w:w="1040" w:type="dxa"/>
            <w:tcBorders>
              <w:top w:val="nil"/>
              <w:left w:val="nil"/>
              <w:bottom w:val="single" w:sz="4" w:space="0" w:color="auto"/>
              <w:right w:val="single" w:sz="4" w:space="0" w:color="auto"/>
            </w:tcBorders>
            <w:shd w:val="clear" w:color="auto" w:fill="auto"/>
            <w:vAlign w:val="center"/>
            <w:hideMark/>
          </w:tcPr>
          <w:p w14:paraId="0561BFEF" w14:textId="77777777" w:rsidR="00414964" w:rsidRPr="00CE2CF6" w:rsidRDefault="00414964" w:rsidP="00A93A4C">
            <w:pPr>
              <w:spacing w:after="0"/>
              <w:jc w:val="center"/>
              <w:rPr>
                <w:ins w:id="469" w:author="Final Big CR" w:date="2024-02-19T18:03:00Z"/>
                <w:rFonts w:eastAsia="DengXian"/>
                <w:color w:val="000000"/>
                <w:lang w:val="en-US" w:eastAsia="zh-CN"/>
              </w:rPr>
            </w:pPr>
            <w:ins w:id="470" w:author="Final Big CR" w:date="2024-02-19T18:03:00Z">
              <w:r w:rsidRPr="00CE2CF6">
                <w:rPr>
                  <w:rFonts w:eastAsia="DengXian"/>
                  <w:color w:val="000000"/>
                  <w:lang w:val="en-US" w:eastAsia="zh-CN"/>
                </w:rPr>
                <w:t xml:space="preserve">9.82 </w:t>
              </w:r>
            </w:ins>
          </w:p>
        </w:tc>
        <w:tc>
          <w:tcPr>
            <w:tcW w:w="1040" w:type="dxa"/>
            <w:tcBorders>
              <w:top w:val="nil"/>
              <w:left w:val="nil"/>
              <w:bottom w:val="single" w:sz="4" w:space="0" w:color="auto"/>
              <w:right w:val="single" w:sz="4" w:space="0" w:color="auto"/>
            </w:tcBorders>
            <w:shd w:val="clear" w:color="auto" w:fill="auto"/>
            <w:vAlign w:val="center"/>
            <w:hideMark/>
          </w:tcPr>
          <w:p w14:paraId="120CE3B5" w14:textId="77777777" w:rsidR="00414964" w:rsidRPr="00CE2CF6" w:rsidRDefault="00414964" w:rsidP="00A93A4C">
            <w:pPr>
              <w:spacing w:after="0"/>
              <w:jc w:val="center"/>
              <w:rPr>
                <w:ins w:id="471" w:author="Final Big CR" w:date="2024-02-19T18:03:00Z"/>
                <w:rFonts w:eastAsia="DengXian"/>
                <w:color w:val="000000"/>
                <w:lang w:val="en-US" w:eastAsia="zh-CN"/>
              </w:rPr>
            </w:pPr>
            <w:ins w:id="472" w:author="Final Big CR" w:date="2024-02-19T18:03:00Z">
              <w:r w:rsidRPr="00CE2CF6">
                <w:rPr>
                  <w:rFonts w:eastAsia="DengXian"/>
                  <w:color w:val="000000"/>
                  <w:lang w:val="en-US" w:eastAsia="zh-CN"/>
                </w:rPr>
                <w:t xml:space="preserve">12.98 </w:t>
              </w:r>
            </w:ins>
          </w:p>
        </w:tc>
        <w:tc>
          <w:tcPr>
            <w:tcW w:w="1040" w:type="dxa"/>
            <w:tcBorders>
              <w:top w:val="nil"/>
              <w:left w:val="nil"/>
              <w:bottom w:val="single" w:sz="4" w:space="0" w:color="auto"/>
              <w:right w:val="single" w:sz="4" w:space="0" w:color="auto"/>
            </w:tcBorders>
            <w:shd w:val="clear" w:color="auto" w:fill="auto"/>
            <w:vAlign w:val="center"/>
            <w:hideMark/>
          </w:tcPr>
          <w:p w14:paraId="13884CDB" w14:textId="77777777" w:rsidR="00414964" w:rsidRPr="00CE2CF6" w:rsidRDefault="00414964" w:rsidP="00A93A4C">
            <w:pPr>
              <w:spacing w:after="0"/>
              <w:jc w:val="center"/>
              <w:rPr>
                <w:ins w:id="473" w:author="Final Big CR" w:date="2024-02-19T18:03:00Z"/>
                <w:rFonts w:eastAsia="DengXian"/>
                <w:color w:val="000000"/>
                <w:lang w:val="en-US" w:eastAsia="zh-CN"/>
              </w:rPr>
            </w:pPr>
            <w:ins w:id="474" w:author="Final Big CR" w:date="2024-02-19T18:03:00Z">
              <w:r w:rsidRPr="00CE2CF6">
                <w:rPr>
                  <w:rFonts w:eastAsia="DengXian"/>
                  <w:color w:val="000000"/>
                  <w:lang w:val="en-US" w:eastAsia="zh-CN"/>
                </w:rPr>
                <w:t xml:space="preserve">14.86 </w:t>
              </w:r>
            </w:ins>
          </w:p>
        </w:tc>
        <w:tc>
          <w:tcPr>
            <w:tcW w:w="1040" w:type="dxa"/>
            <w:tcBorders>
              <w:top w:val="nil"/>
              <w:left w:val="nil"/>
              <w:bottom w:val="single" w:sz="4" w:space="0" w:color="auto"/>
              <w:right w:val="single" w:sz="4" w:space="0" w:color="auto"/>
            </w:tcBorders>
            <w:shd w:val="clear" w:color="auto" w:fill="auto"/>
            <w:vAlign w:val="center"/>
            <w:hideMark/>
          </w:tcPr>
          <w:p w14:paraId="6EF92694" w14:textId="77777777" w:rsidR="00414964" w:rsidRPr="00CE2CF6" w:rsidRDefault="00414964" w:rsidP="00A93A4C">
            <w:pPr>
              <w:spacing w:after="0"/>
              <w:jc w:val="center"/>
              <w:rPr>
                <w:ins w:id="475" w:author="Final Big CR" w:date="2024-02-19T18:03:00Z"/>
                <w:rFonts w:eastAsia="DengXian"/>
                <w:color w:val="000000"/>
                <w:lang w:val="en-US" w:eastAsia="zh-CN"/>
              </w:rPr>
            </w:pPr>
            <w:ins w:id="476" w:author="Final Big CR" w:date="2024-02-19T18:03:00Z">
              <w:r w:rsidRPr="00CE2CF6">
                <w:rPr>
                  <w:rFonts w:eastAsia="DengXian"/>
                  <w:color w:val="000000"/>
                  <w:lang w:val="en-US" w:eastAsia="zh-CN"/>
                </w:rPr>
                <w:t xml:space="preserve">9.73 </w:t>
              </w:r>
            </w:ins>
          </w:p>
        </w:tc>
        <w:tc>
          <w:tcPr>
            <w:tcW w:w="1040" w:type="dxa"/>
            <w:tcBorders>
              <w:top w:val="nil"/>
              <w:left w:val="nil"/>
              <w:bottom w:val="single" w:sz="4" w:space="0" w:color="auto"/>
              <w:right w:val="single" w:sz="4" w:space="0" w:color="auto"/>
            </w:tcBorders>
            <w:shd w:val="clear" w:color="auto" w:fill="auto"/>
            <w:vAlign w:val="center"/>
            <w:hideMark/>
          </w:tcPr>
          <w:p w14:paraId="6749DE5F" w14:textId="77777777" w:rsidR="00414964" w:rsidRPr="00CE2CF6" w:rsidRDefault="00414964" w:rsidP="00A93A4C">
            <w:pPr>
              <w:spacing w:after="0"/>
              <w:jc w:val="center"/>
              <w:rPr>
                <w:ins w:id="477" w:author="Final Big CR" w:date="2024-02-19T18:03:00Z"/>
                <w:rFonts w:eastAsia="DengXian"/>
                <w:color w:val="000000"/>
                <w:lang w:val="en-US" w:eastAsia="zh-CN"/>
              </w:rPr>
            </w:pPr>
            <w:ins w:id="478" w:author="Final Big CR" w:date="2024-02-19T18:03:00Z">
              <w:r w:rsidRPr="00CE2CF6">
                <w:rPr>
                  <w:rFonts w:eastAsia="DengXian"/>
                  <w:color w:val="000000"/>
                  <w:lang w:val="en-US" w:eastAsia="zh-CN"/>
                </w:rPr>
                <w:t xml:space="preserve">12.73 </w:t>
              </w:r>
            </w:ins>
          </w:p>
        </w:tc>
        <w:tc>
          <w:tcPr>
            <w:tcW w:w="1040" w:type="dxa"/>
            <w:tcBorders>
              <w:top w:val="nil"/>
              <w:left w:val="nil"/>
              <w:bottom w:val="single" w:sz="4" w:space="0" w:color="auto"/>
              <w:right w:val="single" w:sz="4" w:space="0" w:color="auto"/>
            </w:tcBorders>
            <w:shd w:val="clear" w:color="auto" w:fill="auto"/>
            <w:vAlign w:val="center"/>
            <w:hideMark/>
          </w:tcPr>
          <w:p w14:paraId="17E4BDDA" w14:textId="77777777" w:rsidR="00414964" w:rsidRPr="00CE2CF6" w:rsidRDefault="00414964" w:rsidP="00A93A4C">
            <w:pPr>
              <w:spacing w:after="0"/>
              <w:jc w:val="center"/>
              <w:rPr>
                <w:ins w:id="479" w:author="Final Big CR" w:date="2024-02-19T18:03:00Z"/>
                <w:rFonts w:eastAsia="DengXian"/>
                <w:color w:val="000000"/>
                <w:lang w:val="en-US" w:eastAsia="zh-CN"/>
              </w:rPr>
            </w:pPr>
            <w:ins w:id="480" w:author="Final Big CR" w:date="2024-02-19T18:03:00Z">
              <w:r w:rsidRPr="00CE2CF6">
                <w:rPr>
                  <w:rFonts w:eastAsia="DengXian"/>
                  <w:color w:val="000000"/>
                  <w:lang w:val="en-US" w:eastAsia="zh-CN"/>
                </w:rPr>
                <w:t xml:space="preserve">14.52 </w:t>
              </w:r>
            </w:ins>
          </w:p>
        </w:tc>
        <w:tc>
          <w:tcPr>
            <w:tcW w:w="1040" w:type="dxa"/>
            <w:tcBorders>
              <w:top w:val="nil"/>
              <w:left w:val="nil"/>
              <w:bottom w:val="single" w:sz="4" w:space="0" w:color="auto"/>
              <w:right w:val="single" w:sz="4" w:space="0" w:color="auto"/>
            </w:tcBorders>
            <w:shd w:val="clear" w:color="auto" w:fill="auto"/>
            <w:vAlign w:val="center"/>
            <w:hideMark/>
          </w:tcPr>
          <w:p w14:paraId="3D5417C8" w14:textId="77777777" w:rsidR="00414964" w:rsidRPr="00CE2CF6" w:rsidRDefault="00414964" w:rsidP="00A93A4C">
            <w:pPr>
              <w:spacing w:after="0"/>
              <w:jc w:val="center"/>
              <w:rPr>
                <w:ins w:id="481" w:author="Final Big CR" w:date="2024-02-19T18:03:00Z"/>
                <w:rFonts w:eastAsia="DengXian"/>
                <w:color w:val="000000"/>
                <w:lang w:val="en-US" w:eastAsia="zh-CN"/>
              </w:rPr>
            </w:pPr>
            <w:ins w:id="482" w:author="Final Big CR" w:date="2024-02-19T18:03:00Z">
              <w:r w:rsidRPr="00CE2CF6">
                <w:rPr>
                  <w:rFonts w:eastAsia="DengXian"/>
                  <w:color w:val="000000"/>
                  <w:lang w:val="en-US" w:eastAsia="zh-CN"/>
                </w:rPr>
                <w:t xml:space="preserve">9.65 </w:t>
              </w:r>
            </w:ins>
          </w:p>
        </w:tc>
      </w:tr>
    </w:tbl>
    <w:p w14:paraId="38EF7D6A" w14:textId="77777777" w:rsidR="00414964" w:rsidRDefault="00414964" w:rsidP="00414964">
      <w:pPr>
        <w:rPr>
          <w:ins w:id="483" w:author="Final Big CR" w:date="2024-02-19T18:03:00Z"/>
          <w:lang w:eastAsia="zh-CN"/>
        </w:rPr>
      </w:pPr>
    </w:p>
    <w:p w14:paraId="56AB1D8E" w14:textId="77777777" w:rsidR="00414964" w:rsidRDefault="00414964" w:rsidP="00414964">
      <w:pPr>
        <w:rPr>
          <w:ins w:id="484" w:author="Final Big CR" w:date="2024-02-19T18:03:00Z"/>
          <w:lang w:eastAsia="zh-CN"/>
        </w:rPr>
      </w:pPr>
      <w:ins w:id="485" w:author="Final Big CR" w:date="2024-02-19T18:03:00Z">
        <w:r>
          <w:rPr>
            <w:rFonts w:hint="eastAsia"/>
            <w:lang w:eastAsia="zh-CN"/>
          </w:rPr>
          <w:t>Fro</w:t>
        </w:r>
        <w:r>
          <w:rPr>
            <w:lang w:eastAsia="zh-CN"/>
          </w:rPr>
          <w:t xml:space="preserve">m table 2 and table 3 above, it can be observed that for larger channel bandwidth that larger MPR is needed. There is related to the P-APR of multiple repeated sub-channels which is similar also to the S-SSB MPR simulation result. </w:t>
        </w:r>
      </w:ins>
    </w:p>
    <w:p w14:paraId="7D99A673" w14:textId="77777777" w:rsidR="00414964" w:rsidRDefault="00414964" w:rsidP="00414964">
      <w:pPr>
        <w:rPr>
          <w:ins w:id="486" w:author="Final Big CR" w:date="2024-02-19T18:03:00Z"/>
          <w:lang w:eastAsia="zh-CN"/>
        </w:rPr>
      </w:pPr>
      <w:ins w:id="487" w:author="Final Big CR" w:date="2024-02-19T18:03:00Z">
        <w:r>
          <w:rPr>
            <w:lang w:eastAsia="zh-CN"/>
          </w:rPr>
          <w:t>To also account for some implementation margin, it can be observed that the MPR simulation result of OPPO’s are aligned with the MPR requirement defined in the RAN4#109 meeting.</w:t>
        </w:r>
      </w:ins>
    </w:p>
    <w:p w14:paraId="2FB0A496" w14:textId="77777777" w:rsidR="00414964" w:rsidRPr="00414964" w:rsidRDefault="00414964" w:rsidP="00414964"/>
    <w:p w14:paraId="77B75232" w14:textId="3610D99B" w:rsidR="00414964" w:rsidRDefault="00414964" w:rsidP="00414964">
      <w:pPr>
        <w:pStyle w:val="Heading3"/>
        <w:overflowPunct w:val="0"/>
        <w:autoSpaceDE w:val="0"/>
        <w:autoSpaceDN w:val="0"/>
        <w:adjustRightInd w:val="0"/>
        <w:textAlignment w:val="baseline"/>
      </w:pPr>
      <w:r>
        <w:t>6</w:t>
      </w:r>
      <w:r w:rsidRPr="003C18B3">
        <w:t>.1.3</w:t>
      </w:r>
      <w:r w:rsidRPr="003C18B3">
        <w:tab/>
      </w:r>
      <w:bookmarkEnd w:id="98"/>
      <w:bookmarkEnd w:id="99"/>
      <w:bookmarkEnd w:id="100"/>
      <w:bookmarkEnd w:id="101"/>
      <w:bookmarkEnd w:id="102"/>
      <w:bookmarkEnd w:id="103"/>
      <w:bookmarkEnd w:id="104"/>
      <w:bookmarkEnd w:id="105"/>
      <w:bookmarkEnd w:id="106"/>
      <w:bookmarkEnd w:id="107"/>
      <w:bookmarkEnd w:id="108"/>
      <w:r>
        <w:t>UE additional maximum output power reduction</w:t>
      </w:r>
      <w:r w:rsidRPr="00D07068">
        <w:t xml:space="preserve"> </w:t>
      </w:r>
      <w:r w:rsidRPr="003C18B3">
        <w:t xml:space="preserve">for NR </w:t>
      </w:r>
      <w:r>
        <w:t>SL-U</w:t>
      </w:r>
      <w:bookmarkEnd w:id="109"/>
      <w:bookmarkEnd w:id="110"/>
      <w:bookmarkEnd w:id="111"/>
    </w:p>
    <w:p w14:paraId="4ED92EE4" w14:textId="77777777" w:rsidR="00414964" w:rsidRDefault="00414964" w:rsidP="00414964">
      <w:r w:rsidRPr="00FD208D">
        <w:t xml:space="preserve">Based on the NR-U </w:t>
      </w:r>
      <w:r>
        <w:t>agreement for the additional spectrum emission mask in clause 6.5F.2.3 in TS38.101-1, RAN4 do not consider the additional spectrum emission mask.</w:t>
      </w:r>
    </w:p>
    <w:p w14:paraId="7CE8BBDD" w14:textId="77777777" w:rsidR="00414964" w:rsidRDefault="00414964" w:rsidP="00414964">
      <w:r>
        <w:lastRenderedPageBreak/>
        <w:t>For the additional spurious emission requirements for SL-U, RAN4 will consider the NR-U additional spurious emission requirements in clause 6.5F.3.3 in TS38.101-1.</w:t>
      </w:r>
    </w:p>
    <w:p w14:paraId="077C01BA" w14:textId="77777777" w:rsidR="00414964" w:rsidRDefault="00414964" w:rsidP="00414964">
      <w:r>
        <w:t xml:space="preserve">To derive A-MPR requirements for SL-U operation in single CC, RAN4 will assume the basic simulation parameters and assumptions in section 6.1.2 and the additional spurious emission requirements in clause 6.5F.3.3 in TS38.101-1 will be considered.  </w:t>
      </w:r>
    </w:p>
    <w:p w14:paraId="3B5AFA89" w14:textId="77777777" w:rsidR="00414964" w:rsidRDefault="00414964" w:rsidP="00414964">
      <w:pPr>
        <w:pStyle w:val="Heading4"/>
        <w:rPr>
          <w:rFonts w:cs="Arial"/>
          <w:i/>
          <w:iCs/>
          <w:szCs w:val="24"/>
        </w:rPr>
      </w:pPr>
      <w:bookmarkStart w:id="488" w:name="_Toc152079519"/>
      <w:bookmarkStart w:id="489" w:name="_Toc154591486"/>
      <w:bookmarkStart w:id="490" w:name="_Toc155635954"/>
      <w:r w:rsidRPr="00AC6C9B">
        <w:rPr>
          <w:rFonts w:cs="Arial"/>
          <w:szCs w:val="24"/>
        </w:rPr>
        <w:t>6.1.</w:t>
      </w:r>
      <w:r>
        <w:rPr>
          <w:rFonts w:cs="Arial"/>
          <w:szCs w:val="24"/>
        </w:rPr>
        <w:t>3</w:t>
      </w:r>
      <w:r w:rsidRPr="00AC6C9B">
        <w:rPr>
          <w:rFonts w:cs="Arial"/>
          <w:szCs w:val="24"/>
        </w:rPr>
        <w:t>.1</w:t>
      </w:r>
      <w:r w:rsidRPr="00AC6C9B">
        <w:rPr>
          <w:rFonts w:cs="Arial"/>
          <w:szCs w:val="24"/>
        </w:rPr>
        <w:tab/>
      </w:r>
      <w:r>
        <w:rPr>
          <w:rFonts w:cs="Arial"/>
          <w:szCs w:val="24"/>
        </w:rPr>
        <w:t>A-M</w:t>
      </w:r>
      <w:r w:rsidRPr="00AC6C9B">
        <w:rPr>
          <w:rFonts w:cs="Arial"/>
          <w:szCs w:val="24"/>
        </w:rPr>
        <w:t xml:space="preserve">PR for </w:t>
      </w:r>
      <w:r>
        <w:rPr>
          <w:rFonts w:cs="Arial"/>
          <w:szCs w:val="24"/>
        </w:rPr>
        <w:t>SL-U with NS_28</w:t>
      </w:r>
      <w:bookmarkEnd w:id="488"/>
      <w:bookmarkEnd w:id="489"/>
      <w:bookmarkEnd w:id="490"/>
    </w:p>
    <w:p w14:paraId="2C4A3BED" w14:textId="77777777" w:rsidR="00414964" w:rsidRDefault="00414964" w:rsidP="00414964">
      <w:pPr>
        <w:pStyle w:val="Heading5"/>
        <w:rPr>
          <w:rFonts w:cs="Arial"/>
          <w:b/>
          <w:szCs w:val="22"/>
        </w:rPr>
      </w:pPr>
      <w:bookmarkStart w:id="491" w:name="_Toc144392048"/>
      <w:bookmarkStart w:id="492" w:name="_Toc152079520"/>
      <w:bookmarkStart w:id="493" w:name="_Toc154591487"/>
      <w:bookmarkStart w:id="494" w:name="_Toc155635955"/>
      <w:r w:rsidRPr="00F75613">
        <w:rPr>
          <w:rFonts w:cs="Arial"/>
          <w:szCs w:val="22"/>
        </w:rPr>
        <w:t>6.1.3.1.1</w:t>
      </w:r>
      <w:r w:rsidRPr="00F75613">
        <w:rPr>
          <w:rFonts w:cs="Arial"/>
          <w:szCs w:val="22"/>
        </w:rPr>
        <w:tab/>
        <w:t>A-MPR for simultaneous PSSCH/PSCCH transmission</w:t>
      </w:r>
      <w:bookmarkEnd w:id="491"/>
      <w:bookmarkEnd w:id="492"/>
      <w:bookmarkEnd w:id="493"/>
      <w:bookmarkEnd w:id="494"/>
    </w:p>
    <w:p w14:paraId="36E9CAFD" w14:textId="77777777" w:rsidR="00414964" w:rsidRDefault="00414964" w:rsidP="00414964">
      <w:pPr>
        <w:pStyle w:val="H6"/>
        <w:rPr>
          <w:b/>
        </w:rPr>
      </w:pPr>
      <w:bookmarkStart w:id="495" w:name="_Toc152079521"/>
      <w:bookmarkStart w:id="496" w:name="_Toc154591488"/>
      <w:r w:rsidRPr="00F75613">
        <w:t>6.1.</w:t>
      </w:r>
      <w:r>
        <w:t>3.1</w:t>
      </w:r>
      <w:r w:rsidRPr="00F75613">
        <w:t>.1.</w:t>
      </w:r>
      <w:r>
        <w:t>1</w:t>
      </w:r>
      <w:r w:rsidRPr="00F75613">
        <w:tab/>
      </w:r>
      <w:r>
        <w:t>Qualcomm’s simulation results (</w:t>
      </w:r>
      <w:r w:rsidRPr="00014F6E">
        <w:t>R4-231</w:t>
      </w:r>
      <w:r>
        <w:t>6791</w:t>
      </w:r>
      <w:r w:rsidRPr="00014F6E">
        <w:t>)</w:t>
      </w:r>
      <w:bookmarkEnd w:id="495"/>
      <w:bookmarkEnd w:id="496"/>
    </w:p>
    <w:p w14:paraId="421D2839" w14:textId="77777777" w:rsidR="00414964" w:rsidRPr="00C66F3C" w:rsidRDefault="00414964" w:rsidP="00414964">
      <w:pPr>
        <w:pStyle w:val="TH"/>
        <w:rPr>
          <w:lang w:eastAsia="ja-JP"/>
        </w:rPr>
      </w:pPr>
      <w:r w:rsidRPr="00490881">
        <w:rPr>
          <w:lang w:eastAsia="ja-JP"/>
        </w:rPr>
        <w:t>Table</w:t>
      </w:r>
      <w:r>
        <w:rPr>
          <w:lang w:eastAsia="ja-JP"/>
        </w:rPr>
        <w:t xml:space="preserve"> 6.1.3.1.1.1-1</w:t>
      </w:r>
      <w:r w:rsidRPr="00490881">
        <w:rPr>
          <w:lang w:eastAsia="ja-JP"/>
        </w:rPr>
        <w:t>: Simulation results for NS_</w:t>
      </w:r>
      <w:r>
        <w:rPr>
          <w:lang w:eastAsia="ja-JP"/>
        </w:rPr>
        <w:t>28 Allocation Full and partial allocations</w:t>
      </w:r>
      <w:r w:rsidRPr="00490881">
        <w:rPr>
          <w:lang w:eastAsia="ja-JP"/>
        </w:rPr>
        <w:t>.</w:t>
      </w:r>
    </w:p>
    <w:tbl>
      <w:tblPr>
        <w:tblStyle w:val="TableGrid"/>
        <w:tblW w:w="0" w:type="auto"/>
        <w:jc w:val="center"/>
        <w:tblLook w:val="04A0" w:firstRow="1" w:lastRow="0" w:firstColumn="1" w:lastColumn="0" w:noHBand="0" w:noVBand="1"/>
      </w:tblPr>
      <w:tblGrid>
        <w:gridCol w:w="1095"/>
        <w:gridCol w:w="987"/>
        <w:gridCol w:w="995"/>
        <w:gridCol w:w="986"/>
        <w:gridCol w:w="994"/>
        <w:gridCol w:w="986"/>
        <w:gridCol w:w="994"/>
        <w:gridCol w:w="986"/>
        <w:gridCol w:w="994"/>
      </w:tblGrid>
      <w:tr w:rsidR="00414964" w14:paraId="03F75F74" w14:textId="77777777" w:rsidTr="00A93A4C">
        <w:trPr>
          <w:jc w:val="center"/>
        </w:trPr>
        <w:tc>
          <w:tcPr>
            <w:tcW w:w="1095" w:type="dxa"/>
          </w:tcPr>
          <w:p w14:paraId="739CE427" w14:textId="77777777" w:rsidR="00414964" w:rsidRDefault="00414964" w:rsidP="00A93A4C">
            <w:pPr>
              <w:pStyle w:val="TAH"/>
              <w:rPr>
                <w:lang w:eastAsia="ja-JP"/>
              </w:rPr>
            </w:pPr>
            <w:r>
              <w:rPr>
                <w:lang w:eastAsia="ja-JP"/>
              </w:rPr>
              <w:t>NS_28 A-MPR</w:t>
            </w:r>
          </w:p>
        </w:tc>
        <w:tc>
          <w:tcPr>
            <w:tcW w:w="987" w:type="dxa"/>
          </w:tcPr>
          <w:p w14:paraId="64E99704" w14:textId="77777777" w:rsidR="00414964" w:rsidRDefault="00414964" w:rsidP="00A93A4C">
            <w:pPr>
              <w:pStyle w:val="TAH"/>
              <w:rPr>
                <w:lang w:eastAsia="ja-JP"/>
              </w:rPr>
            </w:pPr>
            <w:r>
              <w:rPr>
                <w:lang w:eastAsia="ja-JP"/>
              </w:rPr>
              <w:t>20M</w:t>
            </w:r>
          </w:p>
        </w:tc>
        <w:tc>
          <w:tcPr>
            <w:tcW w:w="995" w:type="dxa"/>
          </w:tcPr>
          <w:p w14:paraId="70534F30" w14:textId="77777777" w:rsidR="00414964" w:rsidRDefault="00414964" w:rsidP="00A93A4C">
            <w:pPr>
              <w:pStyle w:val="TAH"/>
              <w:rPr>
                <w:lang w:eastAsia="ja-JP"/>
              </w:rPr>
            </w:pPr>
            <w:r>
              <w:rPr>
                <w:lang w:eastAsia="ja-JP"/>
              </w:rPr>
              <w:t>20M</w:t>
            </w:r>
          </w:p>
        </w:tc>
        <w:tc>
          <w:tcPr>
            <w:tcW w:w="986" w:type="dxa"/>
          </w:tcPr>
          <w:p w14:paraId="4711E35E" w14:textId="77777777" w:rsidR="00414964" w:rsidRDefault="00414964" w:rsidP="00A93A4C">
            <w:pPr>
              <w:pStyle w:val="TAH"/>
              <w:rPr>
                <w:lang w:eastAsia="ja-JP"/>
              </w:rPr>
            </w:pPr>
            <w:r>
              <w:rPr>
                <w:lang w:eastAsia="ja-JP"/>
              </w:rPr>
              <w:t>40M</w:t>
            </w:r>
          </w:p>
        </w:tc>
        <w:tc>
          <w:tcPr>
            <w:tcW w:w="994" w:type="dxa"/>
          </w:tcPr>
          <w:p w14:paraId="144C5B9A" w14:textId="77777777" w:rsidR="00414964" w:rsidRDefault="00414964" w:rsidP="00A93A4C">
            <w:pPr>
              <w:pStyle w:val="TAH"/>
              <w:rPr>
                <w:lang w:eastAsia="ja-JP"/>
              </w:rPr>
            </w:pPr>
            <w:r>
              <w:rPr>
                <w:lang w:eastAsia="ja-JP"/>
              </w:rPr>
              <w:t>40M</w:t>
            </w:r>
          </w:p>
        </w:tc>
        <w:tc>
          <w:tcPr>
            <w:tcW w:w="986" w:type="dxa"/>
          </w:tcPr>
          <w:p w14:paraId="5062DD3D" w14:textId="77777777" w:rsidR="00414964" w:rsidRDefault="00414964" w:rsidP="00A93A4C">
            <w:pPr>
              <w:pStyle w:val="TAH"/>
              <w:rPr>
                <w:lang w:eastAsia="ja-JP"/>
              </w:rPr>
            </w:pPr>
            <w:r>
              <w:rPr>
                <w:lang w:eastAsia="ja-JP"/>
              </w:rPr>
              <w:t>60M</w:t>
            </w:r>
          </w:p>
        </w:tc>
        <w:tc>
          <w:tcPr>
            <w:tcW w:w="994" w:type="dxa"/>
          </w:tcPr>
          <w:p w14:paraId="7BCE5322" w14:textId="77777777" w:rsidR="00414964" w:rsidRDefault="00414964" w:rsidP="00A93A4C">
            <w:pPr>
              <w:pStyle w:val="TAH"/>
              <w:rPr>
                <w:lang w:eastAsia="ja-JP"/>
              </w:rPr>
            </w:pPr>
            <w:r>
              <w:rPr>
                <w:lang w:eastAsia="ja-JP"/>
              </w:rPr>
              <w:t>60M</w:t>
            </w:r>
          </w:p>
        </w:tc>
        <w:tc>
          <w:tcPr>
            <w:tcW w:w="986" w:type="dxa"/>
          </w:tcPr>
          <w:p w14:paraId="355847B9" w14:textId="77777777" w:rsidR="00414964" w:rsidRDefault="00414964" w:rsidP="00A93A4C">
            <w:pPr>
              <w:pStyle w:val="TAH"/>
              <w:rPr>
                <w:lang w:eastAsia="ja-JP"/>
              </w:rPr>
            </w:pPr>
            <w:r>
              <w:rPr>
                <w:lang w:eastAsia="ja-JP"/>
              </w:rPr>
              <w:t>80M</w:t>
            </w:r>
          </w:p>
        </w:tc>
        <w:tc>
          <w:tcPr>
            <w:tcW w:w="994" w:type="dxa"/>
          </w:tcPr>
          <w:p w14:paraId="16C44E2A" w14:textId="77777777" w:rsidR="00414964" w:rsidRDefault="00414964" w:rsidP="00A93A4C">
            <w:pPr>
              <w:pStyle w:val="TAH"/>
              <w:rPr>
                <w:lang w:eastAsia="ja-JP"/>
              </w:rPr>
            </w:pPr>
            <w:r>
              <w:rPr>
                <w:lang w:eastAsia="ja-JP"/>
              </w:rPr>
              <w:t>80M</w:t>
            </w:r>
          </w:p>
        </w:tc>
      </w:tr>
      <w:tr w:rsidR="00414964" w14:paraId="5BD237E6" w14:textId="77777777" w:rsidTr="00A93A4C">
        <w:trPr>
          <w:jc w:val="center"/>
        </w:trPr>
        <w:tc>
          <w:tcPr>
            <w:tcW w:w="1095" w:type="dxa"/>
          </w:tcPr>
          <w:p w14:paraId="44158F7A" w14:textId="77777777" w:rsidR="00414964" w:rsidRDefault="00414964" w:rsidP="00A93A4C">
            <w:pPr>
              <w:pStyle w:val="TAH"/>
              <w:rPr>
                <w:lang w:eastAsia="ja-JP"/>
              </w:rPr>
            </w:pPr>
          </w:p>
        </w:tc>
        <w:tc>
          <w:tcPr>
            <w:tcW w:w="987" w:type="dxa"/>
          </w:tcPr>
          <w:p w14:paraId="0A2E06DA" w14:textId="77777777" w:rsidR="00414964" w:rsidRDefault="00414964" w:rsidP="00A93A4C">
            <w:pPr>
              <w:pStyle w:val="TAH"/>
              <w:rPr>
                <w:lang w:eastAsia="ja-JP"/>
              </w:rPr>
            </w:pPr>
            <w:r>
              <w:rPr>
                <w:lang w:eastAsia="ja-JP"/>
              </w:rPr>
              <w:t>Full</w:t>
            </w:r>
          </w:p>
        </w:tc>
        <w:tc>
          <w:tcPr>
            <w:tcW w:w="995" w:type="dxa"/>
          </w:tcPr>
          <w:p w14:paraId="22C99045" w14:textId="77777777" w:rsidR="00414964" w:rsidRDefault="00414964" w:rsidP="00A93A4C">
            <w:pPr>
              <w:pStyle w:val="TAH"/>
              <w:rPr>
                <w:lang w:eastAsia="ja-JP"/>
              </w:rPr>
            </w:pPr>
            <w:r>
              <w:rPr>
                <w:lang w:eastAsia="ja-JP"/>
              </w:rPr>
              <w:t>Partial</w:t>
            </w:r>
          </w:p>
        </w:tc>
        <w:tc>
          <w:tcPr>
            <w:tcW w:w="986" w:type="dxa"/>
          </w:tcPr>
          <w:p w14:paraId="29B06DF3" w14:textId="77777777" w:rsidR="00414964" w:rsidRDefault="00414964" w:rsidP="00A93A4C">
            <w:pPr>
              <w:pStyle w:val="TAH"/>
              <w:rPr>
                <w:lang w:eastAsia="ja-JP"/>
              </w:rPr>
            </w:pPr>
            <w:r>
              <w:rPr>
                <w:lang w:eastAsia="ja-JP"/>
              </w:rPr>
              <w:t>Full</w:t>
            </w:r>
          </w:p>
        </w:tc>
        <w:tc>
          <w:tcPr>
            <w:tcW w:w="994" w:type="dxa"/>
          </w:tcPr>
          <w:p w14:paraId="7076D6AB" w14:textId="77777777" w:rsidR="00414964" w:rsidRDefault="00414964" w:rsidP="00A93A4C">
            <w:pPr>
              <w:pStyle w:val="TAH"/>
              <w:rPr>
                <w:lang w:eastAsia="ja-JP"/>
              </w:rPr>
            </w:pPr>
            <w:r>
              <w:rPr>
                <w:lang w:eastAsia="ja-JP"/>
              </w:rPr>
              <w:t>Partial</w:t>
            </w:r>
          </w:p>
        </w:tc>
        <w:tc>
          <w:tcPr>
            <w:tcW w:w="986" w:type="dxa"/>
          </w:tcPr>
          <w:p w14:paraId="1A1664B2" w14:textId="77777777" w:rsidR="00414964" w:rsidRDefault="00414964" w:rsidP="00A93A4C">
            <w:pPr>
              <w:pStyle w:val="TAH"/>
              <w:rPr>
                <w:lang w:eastAsia="ja-JP"/>
              </w:rPr>
            </w:pPr>
            <w:r>
              <w:rPr>
                <w:lang w:eastAsia="ja-JP"/>
              </w:rPr>
              <w:t>Full</w:t>
            </w:r>
          </w:p>
        </w:tc>
        <w:tc>
          <w:tcPr>
            <w:tcW w:w="994" w:type="dxa"/>
          </w:tcPr>
          <w:p w14:paraId="6821BCD4" w14:textId="77777777" w:rsidR="00414964" w:rsidRDefault="00414964" w:rsidP="00A93A4C">
            <w:pPr>
              <w:pStyle w:val="TAH"/>
              <w:rPr>
                <w:lang w:eastAsia="ja-JP"/>
              </w:rPr>
            </w:pPr>
            <w:r>
              <w:rPr>
                <w:lang w:eastAsia="ja-JP"/>
              </w:rPr>
              <w:t>Partial</w:t>
            </w:r>
          </w:p>
        </w:tc>
        <w:tc>
          <w:tcPr>
            <w:tcW w:w="986" w:type="dxa"/>
          </w:tcPr>
          <w:p w14:paraId="71560BBF" w14:textId="77777777" w:rsidR="00414964" w:rsidRDefault="00414964" w:rsidP="00A93A4C">
            <w:pPr>
              <w:pStyle w:val="TAH"/>
              <w:rPr>
                <w:lang w:eastAsia="ja-JP"/>
              </w:rPr>
            </w:pPr>
            <w:r>
              <w:rPr>
                <w:lang w:eastAsia="ja-JP"/>
              </w:rPr>
              <w:t>Full</w:t>
            </w:r>
          </w:p>
        </w:tc>
        <w:tc>
          <w:tcPr>
            <w:tcW w:w="994" w:type="dxa"/>
          </w:tcPr>
          <w:p w14:paraId="0D0D8C76" w14:textId="77777777" w:rsidR="00414964" w:rsidRDefault="00414964" w:rsidP="00A93A4C">
            <w:pPr>
              <w:pStyle w:val="TAH"/>
              <w:rPr>
                <w:lang w:eastAsia="ja-JP"/>
              </w:rPr>
            </w:pPr>
            <w:r>
              <w:rPr>
                <w:lang w:eastAsia="ja-JP"/>
              </w:rPr>
              <w:t>Partial</w:t>
            </w:r>
          </w:p>
        </w:tc>
      </w:tr>
      <w:tr w:rsidR="00414964" w14:paraId="580C7E67" w14:textId="77777777" w:rsidTr="00A93A4C">
        <w:trPr>
          <w:jc w:val="center"/>
        </w:trPr>
        <w:tc>
          <w:tcPr>
            <w:tcW w:w="1095" w:type="dxa"/>
          </w:tcPr>
          <w:p w14:paraId="2AB752C4" w14:textId="77777777" w:rsidR="00414964" w:rsidRDefault="00414964" w:rsidP="00A93A4C">
            <w:pPr>
              <w:pStyle w:val="TAH"/>
              <w:rPr>
                <w:lang w:eastAsia="ja-JP"/>
              </w:rPr>
            </w:pPr>
            <w:r>
              <w:rPr>
                <w:lang w:eastAsia="ja-JP"/>
              </w:rPr>
              <w:t>QPSK</w:t>
            </w:r>
          </w:p>
        </w:tc>
        <w:tc>
          <w:tcPr>
            <w:tcW w:w="987" w:type="dxa"/>
          </w:tcPr>
          <w:p w14:paraId="55EEE55F" w14:textId="77777777" w:rsidR="00414964" w:rsidRDefault="00414964" w:rsidP="00A93A4C">
            <w:pPr>
              <w:pStyle w:val="TAC"/>
              <w:rPr>
                <w:lang w:eastAsia="ja-JP"/>
              </w:rPr>
            </w:pPr>
            <w:r w:rsidRPr="00C86D5B">
              <w:rPr>
                <w:lang w:eastAsia="ja-JP"/>
              </w:rPr>
              <w:t>≤</w:t>
            </w:r>
            <w:r>
              <w:rPr>
                <w:lang w:eastAsia="ja-JP"/>
              </w:rPr>
              <w:t>8.0</w:t>
            </w:r>
          </w:p>
        </w:tc>
        <w:tc>
          <w:tcPr>
            <w:tcW w:w="995" w:type="dxa"/>
          </w:tcPr>
          <w:p w14:paraId="48E241E1" w14:textId="77777777" w:rsidR="00414964" w:rsidRDefault="00414964" w:rsidP="00A93A4C">
            <w:pPr>
              <w:pStyle w:val="TAC"/>
              <w:rPr>
                <w:lang w:eastAsia="ja-JP"/>
              </w:rPr>
            </w:pPr>
            <w:r w:rsidRPr="00C86D5B">
              <w:rPr>
                <w:lang w:eastAsia="ja-JP"/>
              </w:rPr>
              <w:t>≤</w:t>
            </w:r>
            <w:r>
              <w:rPr>
                <w:lang w:eastAsia="ja-JP"/>
              </w:rPr>
              <w:t>8.1</w:t>
            </w:r>
          </w:p>
        </w:tc>
        <w:tc>
          <w:tcPr>
            <w:tcW w:w="986" w:type="dxa"/>
          </w:tcPr>
          <w:p w14:paraId="2B0642CF" w14:textId="77777777" w:rsidR="00414964" w:rsidRDefault="00414964" w:rsidP="00A93A4C">
            <w:pPr>
              <w:pStyle w:val="TAC"/>
              <w:rPr>
                <w:lang w:eastAsia="ja-JP"/>
              </w:rPr>
            </w:pPr>
            <w:r w:rsidRPr="00C86D5B">
              <w:rPr>
                <w:lang w:eastAsia="ja-JP"/>
              </w:rPr>
              <w:t>≤</w:t>
            </w:r>
            <w:r>
              <w:rPr>
                <w:lang w:eastAsia="ja-JP"/>
              </w:rPr>
              <w:t>7.7</w:t>
            </w:r>
          </w:p>
        </w:tc>
        <w:tc>
          <w:tcPr>
            <w:tcW w:w="994" w:type="dxa"/>
          </w:tcPr>
          <w:p w14:paraId="2A3DD285" w14:textId="77777777" w:rsidR="00414964" w:rsidRDefault="00414964" w:rsidP="00A93A4C">
            <w:pPr>
              <w:pStyle w:val="TAC"/>
              <w:rPr>
                <w:lang w:eastAsia="ja-JP"/>
              </w:rPr>
            </w:pPr>
            <w:r w:rsidRPr="00C86D5B">
              <w:rPr>
                <w:lang w:eastAsia="ja-JP"/>
              </w:rPr>
              <w:t>≤</w:t>
            </w:r>
            <w:r>
              <w:rPr>
                <w:lang w:eastAsia="ja-JP"/>
              </w:rPr>
              <w:t>8.0</w:t>
            </w:r>
          </w:p>
        </w:tc>
        <w:tc>
          <w:tcPr>
            <w:tcW w:w="986" w:type="dxa"/>
          </w:tcPr>
          <w:p w14:paraId="20C2118F" w14:textId="77777777" w:rsidR="00414964" w:rsidRDefault="00414964" w:rsidP="00A93A4C">
            <w:pPr>
              <w:pStyle w:val="TAC"/>
              <w:rPr>
                <w:lang w:eastAsia="ja-JP"/>
              </w:rPr>
            </w:pPr>
            <w:r w:rsidRPr="00C86D5B">
              <w:rPr>
                <w:lang w:eastAsia="ja-JP"/>
              </w:rPr>
              <w:t>≤</w:t>
            </w:r>
            <w:r>
              <w:rPr>
                <w:lang w:eastAsia="ja-JP"/>
              </w:rPr>
              <w:t>7.1</w:t>
            </w:r>
          </w:p>
        </w:tc>
        <w:tc>
          <w:tcPr>
            <w:tcW w:w="994" w:type="dxa"/>
          </w:tcPr>
          <w:p w14:paraId="50285B3D" w14:textId="77777777" w:rsidR="00414964" w:rsidRDefault="00414964" w:rsidP="00A93A4C">
            <w:pPr>
              <w:pStyle w:val="TAC"/>
              <w:rPr>
                <w:lang w:eastAsia="ja-JP"/>
              </w:rPr>
            </w:pPr>
            <w:r w:rsidRPr="00C86D5B">
              <w:rPr>
                <w:lang w:eastAsia="ja-JP"/>
              </w:rPr>
              <w:t>≤</w:t>
            </w:r>
            <w:r>
              <w:rPr>
                <w:lang w:eastAsia="ja-JP"/>
              </w:rPr>
              <w:t>7.8</w:t>
            </w:r>
          </w:p>
        </w:tc>
        <w:tc>
          <w:tcPr>
            <w:tcW w:w="986" w:type="dxa"/>
          </w:tcPr>
          <w:p w14:paraId="37410728" w14:textId="77777777" w:rsidR="00414964" w:rsidRDefault="00414964" w:rsidP="00A93A4C">
            <w:pPr>
              <w:pStyle w:val="TAC"/>
              <w:rPr>
                <w:lang w:eastAsia="ja-JP"/>
              </w:rPr>
            </w:pPr>
            <w:r w:rsidRPr="00C86D5B">
              <w:rPr>
                <w:lang w:eastAsia="ja-JP"/>
              </w:rPr>
              <w:t>≤</w:t>
            </w:r>
            <w:r>
              <w:rPr>
                <w:lang w:eastAsia="ja-JP"/>
              </w:rPr>
              <w:t>6.9</w:t>
            </w:r>
          </w:p>
        </w:tc>
        <w:tc>
          <w:tcPr>
            <w:tcW w:w="994" w:type="dxa"/>
          </w:tcPr>
          <w:p w14:paraId="54BC54C2" w14:textId="77777777" w:rsidR="00414964" w:rsidRDefault="00414964" w:rsidP="00A93A4C">
            <w:pPr>
              <w:pStyle w:val="TAC"/>
              <w:rPr>
                <w:lang w:eastAsia="ja-JP"/>
              </w:rPr>
            </w:pPr>
            <w:r w:rsidRPr="00C86D5B">
              <w:rPr>
                <w:lang w:eastAsia="ja-JP"/>
              </w:rPr>
              <w:t>≤</w:t>
            </w:r>
            <w:r>
              <w:rPr>
                <w:lang w:eastAsia="ja-JP"/>
              </w:rPr>
              <w:t>7.8</w:t>
            </w:r>
          </w:p>
        </w:tc>
      </w:tr>
      <w:tr w:rsidR="00414964" w14:paraId="74374922" w14:textId="77777777" w:rsidTr="00A93A4C">
        <w:trPr>
          <w:jc w:val="center"/>
        </w:trPr>
        <w:tc>
          <w:tcPr>
            <w:tcW w:w="1095" w:type="dxa"/>
          </w:tcPr>
          <w:p w14:paraId="725A0CC8" w14:textId="77777777" w:rsidR="00414964" w:rsidRDefault="00414964" w:rsidP="00A93A4C">
            <w:pPr>
              <w:pStyle w:val="TAH"/>
              <w:rPr>
                <w:lang w:eastAsia="ja-JP"/>
              </w:rPr>
            </w:pPr>
            <w:r>
              <w:rPr>
                <w:lang w:eastAsia="ja-JP"/>
              </w:rPr>
              <w:t>16 QAM</w:t>
            </w:r>
          </w:p>
        </w:tc>
        <w:tc>
          <w:tcPr>
            <w:tcW w:w="987" w:type="dxa"/>
          </w:tcPr>
          <w:p w14:paraId="03A94CEC" w14:textId="77777777" w:rsidR="00414964" w:rsidRDefault="00414964" w:rsidP="00A93A4C">
            <w:pPr>
              <w:pStyle w:val="TAC"/>
              <w:rPr>
                <w:lang w:eastAsia="ja-JP"/>
              </w:rPr>
            </w:pPr>
            <w:r w:rsidRPr="00C86D5B">
              <w:rPr>
                <w:lang w:eastAsia="ja-JP"/>
              </w:rPr>
              <w:t>≤</w:t>
            </w:r>
            <w:r>
              <w:rPr>
                <w:lang w:eastAsia="ja-JP"/>
              </w:rPr>
              <w:t>8.0</w:t>
            </w:r>
          </w:p>
        </w:tc>
        <w:tc>
          <w:tcPr>
            <w:tcW w:w="995" w:type="dxa"/>
          </w:tcPr>
          <w:p w14:paraId="10F89B61" w14:textId="77777777" w:rsidR="00414964" w:rsidRDefault="00414964" w:rsidP="00A93A4C">
            <w:pPr>
              <w:pStyle w:val="TAC"/>
              <w:rPr>
                <w:lang w:eastAsia="ja-JP"/>
              </w:rPr>
            </w:pPr>
            <w:r w:rsidRPr="00C86D5B">
              <w:rPr>
                <w:lang w:eastAsia="ja-JP"/>
              </w:rPr>
              <w:t>≤</w:t>
            </w:r>
            <w:r>
              <w:rPr>
                <w:lang w:eastAsia="ja-JP"/>
              </w:rPr>
              <w:t>8.3</w:t>
            </w:r>
          </w:p>
        </w:tc>
        <w:tc>
          <w:tcPr>
            <w:tcW w:w="986" w:type="dxa"/>
          </w:tcPr>
          <w:p w14:paraId="2C6DA112" w14:textId="77777777" w:rsidR="00414964" w:rsidRDefault="00414964" w:rsidP="00A93A4C">
            <w:pPr>
              <w:pStyle w:val="TAC"/>
              <w:rPr>
                <w:lang w:eastAsia="ja-JP"/>
              </w:rPr>
            </w:pPr>
            <w:r w:rsidRPr="00C86D5B">
              <w:rPr>
                <w:lang w:eastAsia="ja-JP"/>
              </w:rPr>
              <w:t>≤</w:t>
            </w:r>
            <w:r>
              <w:rPr>
                <w:lang w:eastAsia="ja-JP"/>
              </w:rPr>
              <w:t>7.4</w:t>
            </w:r>
          </w:p>
        </w:tc>
        <w:tc>
          <w:tcPr>
            <w:tcW w:w="994" w:type="dxa"/>
          </w:tcPr>
          <w:p w14:paraId="04C8F84C" w14:textId="77777777" w:rsidR="00414964" w:rsidRDefault="00414964" w:rsidP="00A93A4C">
            <w:pPr>
              <w:pStyle w:val="TAC"/>
              <w:rPr>
                <w:lang w:eastAsia="ja-JP"/>
              </w:rPr>
            </w:pPr>
            <w:r w:rsidRPr="00C86D5B">
              <w:rPr>
                <w:lang w:eastAsia="ja-JP"/>
              </w:rPr>
              <w:t>≤</w:t>
            </w:r>
            <w:r>
              <w:rPr>
                <w:lang w:eastAsia="ja-JP"/>
              </w:rPr>
              <w:t>8.3</w:t>
            </w:r>
          </w:p>
        </w:tc>
        <w:tc>
          <w:tcPr>
            <w:tcW w:w="986" w:type="dxa"/>
          </w:tcPr>
          <w:p w14:paraId="2CEA3D66" w14:textId="77777777" w:rsidR="00414964" w:rsidRDefault="00414964" w:rsidP="00A93A4C">
            <w:pPr>
              <w:pStyle w:val="TAC"/>
              <w:rPr>
                <w:lang w:eastAsia="ja-JP"/>
              </w:rPr>
            </w:pPr>
            <w:r w:rsidRPr="00C86D5B">
              <w:rPr>
                <w:lang w:eastAsia="ja-JP"/>
              </w:rPr>
              <w:t>≤</w:t>
            </w:r>
            <w:r>
              <w:rPr>
                <w:lang w:eastAsia="ja-JP"/>
              </w:rPr>
              <w:t>7.3</w:t>
            </w:r>
          </w:p>
        </w:tc>
        <w:tc>
          <w:tcPr>
            <w:tcW w:w="994" w:type="dxa"/>
          </w:tcPr>
          <w:p w14:paraId="314237F7" w14:textId="77777777" w:rsidR="00414964" w:rsidRDefault="00414964" w:rsidP="00A93A4C">
            <w:pPr>
              <w:pStyle w:val="TAC"/>
              <w:rPr>
                <w:lang w:eastAsia="ja-JP"/>
              </w:rPr>
            </w:pPr>
            <w:r w:rsidRPr="00C86D5B">
              <w:rPr>
                <w:lang w:eastAsia="ja-JP"/>
              </w:rPr>
              <w:t>≤</w:t>
            </w:r>
            <w:r>
              <w:rPr>
                <w:lang w:eastAsia="ja-JP"/>
              </w:rPr>
              <w:t>8.1</w:t>
            </w:r>
          </w:p>
        </w:tc>
        <w:tc>
          <w:tcPr>
            <w:tcW w:w="986" w:type="dxa"/>
          </w:tcPr>
          <w:p w14:paraId="5469C443" w14:textId="77777777" w:rsidR="00414964" w:rsidRDefault="00414964" w:rsidP="00A93A4C">
            <w:pPr>
              <w:pStyle w:val="TAC"/>
              <w:rPr>
                <w:lang w:eastAsia="ja-JP"/>
              </w:rPr>
            </w:pPr>
            <w:r w:rsidRPr="00C86D5B">
              <w:rPr>
                <w:lang w:eastAsia="ja-JP"/>
              </w:rPr>
              <w:t>≤</w:t>
            </w:r>
            <w:r>
              <w:rPr>
                <w:lang w:eastAsia="ja-JP"/>
              </w:rPr>
              <w:t>6.9</w:t>
            </w:r>
          </w:p>
        </w:tc>
        <w:tc>
          <w:tcPr>
            <w:tcW w:w="994" w:type="dxa"/>
          </w:tcPr>
          <w:p w14:paraId="789B2DC1" w14:textId="77777777" w:rsidR="00414964" w:rsidRDefault="00414964" w:rsidP="00A93A4C">
            <w:pPr>
              <w:pStyle w:val="TAC"/>
              <w:rPr>
                <w:lang w:eastAsia="ja-JP"/>
              </w:rPr>
            </w:pPr>
            <w:r w:rsidRPr="00C86D5B">
              <w:rPr>
                <w:lang w:eastAsia="ja-JP"/>
              </w:rPr>
              <w:t>≤</w:t>
            </w:r>
            <w:r>
              <w:rPr>
                <w:lang w:eastAsia="ja-JP"/>
              </w:rPr>
              <w:t>8.1</w:t>
            </w:r>
          </w:p>
        </w:tc>
      </w:tr>
      <w:tr w:rsidR="00414964" w14:paraId="3C81D61F" w14:textId="77777777" w:rsidTr="00A93A4C">
        <w:trPr>
          <w:jc w:val="center"/>
        </w:trPr>
        <w:tc>
          <w:tcPr>
            <w:tcW w:w="1095" w:type="dxa"/>
          </w:tcPr>
          <w:p w14:paraId="07FD9FA8" w14:textId="77777777" w:rsidR="00414964" w:rsidRDefault="00414964" w:rsidP="00A93A4C">
            <w:pPr>
              <w:pStyle w:val="TAH"/>
              <w:rPr>
                <w:lang w:eastAsia="ja-JP"/>
              </w:rPr>
            </w:pPr>
            <w:r>
              <w:rPr>
                <w:lang w:eastAsia="ja-JP"/>
              </w:rPr>
              <w:t>64 QAM</w:t>
            </w:r>
          </w:p>
        </w:tc>
        <w:tc>
          <w:tcPr>
            <w:tcW w:w="987" w:type="dxa"/>
          </w:tcPr>
          <w:p w14:paraId="27E29EB7" w14:textId="77777777" w:rsidR="00414964" w:rsidRDefault="00414964" w:rsidP="00A93A4C">
            <w:pPr>
              <w:pStyle w:val="TAC"/>
              <w:rPr>
                <w:lang w:eastAsia="ja-JP"/>
              </w:rPr>
            </w:pPr>
            <w:r w:rsidRPr="00C86D5B">
              <w:rPr>
                <w:lang w:eastAsia="ja-JP"/>
              </w:rPr>
              <w:t>≤</w:t>
            </w:r>
            <w:r>
              <w:rPr>
                <w:lang w:eastAsia="ja-JP"/>
              </w:rPr>
              <w:t>8.1</w:t>
            </w:r>
          </w:p>
        </w:tc>
        <w:tc>
          <w:tcPr>
            <w:tcW w:w="995" w:type="dxa"/>
          </w:tcPr>
          <w:p w14:paraId="3BEF8C2D" w14:textId="77777777" w:rsidR="00414964" w:rsidRDefault="00414964" w:rsidP="00A93A4C">
            <w:pPr>
              <w:pStyle w:val="TAC"/>
              <w:rPr>
                <w:lang w:eastAsia="ja-JP"/>
              </w:rPr>
            </w:pPr>
            <w:r w:rsidRPr="00C86D5B">
              <w:rPr>
                <w:lang w:eastAsia="ja-JP"/>
              </w:rPr>
              <w:t>≤</w:t>
            </w:r>
            <w:r>
              <w:rPr>
                <w:lang w:eastAsia="ja-JP"/>
              </w:rPr>
              <w:t>8.7</w:t>
            </w:r>
          </w:p>
        </w:tc>
        <w:tc>
          <w:tcPr>
            <w:tcW w:w="986" w:type="dxa"/>
          </w:tcPr>
          <w:p w14:paraId="6FE16EF0" w14:textId="77777777" w:rsidR="00414964" w:rsidRDefault="00414964" w:rsidP="00A93A4C">
            <w:pPr>
              <w:pStyle w:val="TAC"/>
              <w:rPr>
                <w:lang w:eastAsia="ja-JP"/>
              </w:rPr>
            </w:pPr>
            <w:r w:rsidRPr="00C86D5B">
              <w:rPr>
                <w:lang w:eastAsia="ja-JP"/>
              </w:rPr>
              <w:t>≤</w:t>
            </w:r>
            <w:r>
              <w:rPr>
                <w:lang w:eastAsia="ja-JP"/>
              </w:rPr>
              <w:t>7.4</w:t>
            </w:r>
          </w:p>
        </w:tc>
        <w:tc>
          <w:tcPr>
            <w:tcW w:w="994" w:type="dxa"/>
          </w:tcPr>
          <w:p w14:paraId="3669F02A" w14:textId="77777777" w:rsidR="00414964" w:rsidRDefault="00414964" w:rsidP="00A93A4C">
            <w:pPr>
              <w:pStyle w:val="TAC"/>
              <w:rPr>
                <w:lang w:eastAsia="ja-JP"/>
              </w:rPr>
            </w:pPr>
            <w:r w:rsidRPr="00C86D5B">
              <w:rPr>
                <w:lang w:eastAsia="ja-JP"/>
              </w:rPr>
              <w:t>≤</w:t>
            </w:r>
            <w:r>
              <w:rPr>
                <w:lang w:eastAsia="ja-JP"/>
              </w:rPr>
              <w:t>8.7</w:t>
            </w:r>
          </w:p>
        </w:tc>
        <w:tc>
          <w:tcPr>
            <w:tcW w:w="986" w:type="dxa"/>
          </w:tcPr>
          <w:p w14:paraId="192F4238" w14:textId="77777777" w:rsidR="00414964" w:rsidRDefault="00414964" w:rsidP="00A93A4C">
            <w:pPr>
              <w:pStyle w:val="TAC"/>
              <w:rPr>
                <w:lang w:eastAsia="ja-JP"/>
              </w:rPr>
            </w:pPr>
            <w:r w:rsidRPr="00C86D5B">
              <w:rPr>
                <w:lang w:eastAsia="ja-JP"/>
              </w:rPr>
              <w:t>≤</w:t>
            </w:r>
            <w:r>
              <w:rPr>
                <w:lang w:eastAsia="ja-JP"/>
              </w:rPr>
              <w:t>7.3</w:t>
            </w:r>
          </w:p>
        </w:tc>
        <w:tc>
          <w:tcPr>
            <w:tcW w:w="994" w:type="dxa"/>
          </w:tcPr>
          <w:p w14:paraId="450C1258" w14:textId="77777777" w:rsidR="00414964" w:rsidRDefault="00414964" w:rsidP="00A93A4C">
            <w:pPr>
              <w:pStyle w:val="TAC"/>
              <w:rPr>
                <w:lang w:eastAsia="ja-JP"/>
              </w:rPr>
            </w:pPr>
            <w:r w:rsidRPr="00C86D5B">
              <w:rPr>
                <w:lang w:eastAsia="ja-JP"/>
              </w:rPr>
              <w:t>≤</w:t>
            </w:r>
            <w:r>
              <w:rPr>
                <w:lang w:eastAsia="ja-JP"/>
              </w:rPr>
              <w:t>8.2</w:t>
            </w:r>
          </w:p>
        </w:tc>
        <w:tc>
          <w:tcPr>
            <w:tcW w:w="986" w:type="dxa"/>
          </w:tcPr>
          <w:p w14:paraId="7B28960D" w14:textId="77777777" w:rsidR="00414964" w:rsidRDefault="00414964" w:rsidP="00A93A4C">
            <w:pPr>
              <w:pStyle w:val="TAC"/>
              <w:rPr>
                <w:lang w:eastAsia="ja-JP"/>
              </w:rPr>
            </w:pPr>
            <w:r w:rsidRPr="00C86D5B">
              <w:rPr>
                <w:lang w:eastAsia="ja-JP"/>
              </w:rPr>
              <w:t>≤</w:t>
            </w:r>
            <w:r>
              <w:rPr>
                <w:lang w:eastAsia="ja-JP"/>
              </w:rPr>
              <w:t>7.0</w:t>
            </w:r>
          </w:p>
        </w:tc>
        <w:tc>
          <w:tcPr>
            <w:tcW w:w="994" w:type="dxa"/>
          </w:tcPr>
          <w:p w14:paraId="5F1179FD" w14:textId="77777777" w:rsidR="00414964" w:rsidRDefault="00414964" w:rsidP="00A93A4C">
            <w:pPr>
              <w:pStyle w:val="TAC"/>
              <w:rPr>
                <w:lang w:eastAsia="ja-JP"/>
              </w:rPr>
            </w:pPr>
            <w:r w:rsidRPr="00C86D5B">
              <w:rPr>
                <w:lang w:eastAsia="ja-JP"/>
              </w:rPr>
              <w:t>≤</w:t>
            </w:r>
            <w:r>
              <w:rPr>
                <w:lang w:eastAsia="ja-JP"/>
              </w:rPr>
              <w:t>8.2</w:t>
            </w:r>
          </w:p>
        </w:tc>
      </w:tr>
      <w:tr w:rsidR="00414964" w14:paraId="48D69BFE" w14:textId="77777777" w:rsidTr="00A93A4C">
        <w:trPr>
          <w:jc w:val="center"/>
        </w:trPr>
        <w:tc>
          <w:tcPr>
            <w:tcW w:w="1095" w:type="dxa"/>
          </w:tcPr>
          <w:p w14:paraId="5C003CBA" w14:textId="77777777" w:rsidR="00414964" w:rsidRDefault="00414964" w:rsidP="00A93A4C">
            <w:pPr>
              <w:pStyle w:val="TAH"/>
              <w:rPr>
                <w:lang w:eastAsia="ja-JP"/>
              </w:rPr>
            </w:pPr>
            <w:r>
              <w:rPr>
                <w:lang w:eastAsia="ja-JP"/>
              </w:rPr>
              <w:t>256 QAM</w:t>
            </w:r>
          </w:p>
        </w:tc>
        <w:tc>
          <w:tcPr>
            <w:tcW w:w="987" w:type="dxa"/>
          </w:tcPr>
          <w:p w14:paraId="102680C4" w14:textId="77777777" w:rsidR="00414964" w:rsidRDefault="00414964" w:rsidP="00A93A4C">
            <w:pPr>
              <w:pStyle w:val="TAC"/>
              <w:rPr>
                <w:lang w:eastAsia="ja-JP"/>
              </w:rPr>
            </w:pPr>
            <w:r w:rsidRPr="00C86D5B">
              <w:rPr>
                <w:lang w:eastAsia="ja-JP"/>
              </w:rPr>
              <w:t>≤</w:t>
            </w:r>
            <w:r>
              <w:rPr>
                <w:lang w:eastAsia="ja-JP"/>
              </w:rPr>
              <w:t>8.2</w:t>
            </w:r>
          </w:p>
        </w:tc>
        <w:tc>
          <w:tcPr>
            <w:tcW w:w="995" w:type="dxa"/>
          </w:tcPr>
          <w:p w14:paraId="3026A6D6" w14:textId="77777777" w:rsidR="00414964" w:rsidRDefault="00414964" w:rsidP="00A93A4C">
            <w:pPr>
              <w:pStyle w:val="TAC"/>
              <w:rPr>
                <w:lang w:eastAsia="ja-JP"/>
              </w:rPr>
            </w:pPr>
            <w:r w:rsidRPr="00C86D5B">
              <w:rPr>
                <w:lang w:eastAsia="ja-JP"/>
              </w:rPr>
              <w:t>≤</w:t>
            </w:r>
            <w:r>
              <w:rPr>
                <w:lang w:eastAsia="ja-JP"/>
              </w:rPr>
              <w:t>8.8</w:t>
            </w:r>
          </w:p>
        </w:tc>
        <w:tc>
          <w:tcPr>
            <w:tcW w:w="986" w:type="dxa"/>
          </w:tcPr>
          <w:p w14:paraId="55DB2C18" w14:textId="77777777" w:rsidR="00414964" w:rsidRDefault="00414964" w:rsidP="00A93A4C">
            <w:pPr>
              <w:pStyle w:val="TAC"/>
              <w:rPr>
                <w:lang w:eastAsia="ja-JP"/>
              </w:rPr>
            </w:pPr>
            <w:r w:rsidRPr="00C86D5B">
              <w:rPr>
                <w:lang w:eastAsia="ja-JP"/>
              </w:rPr>
              <w:t>≤</w:t>
            </w:r>
            <w:r>
              <w:rPr>
                <w:lang w:eastAsia="ja-JP"/>
              </w:rPr>
              <w:t>7.4</w:t>
            </w:r>
          </w:p>
        </w:tc>
        <w:tc>
          <w:tcPr>
            <w:tcW w:w="994" w:type="dxa"/>
          </w:tcPr>
          <w:p w14:paraId="54377214" w14:textId="77777777" w:rsidR="00414964" w:rsidRDefault="00414964" w:rsidP="00A93A4C">
            <w:pPr>
              <w:pStyle w:val="TAC"/>
              <w:rPr>
                <w:lang w:eastAsia="ja-JP"/>
              </w:rPr>
            </w:pPr>
            <w:r w:rsidRPr="00C86D5B">
              <w:rPr>
                <w:lang w:eastAsia="ja-JP"/>
              </w:rPr>
              <w:t>≤</w:t>
            </w:r>
            <w:r>
              <w:rPr>
                <w:lang w:eastAsia="ja-JP"/>
              </w:rPr>
              <w:t>8.8</w:t>
            </w:r>
          </w:p>
        </w:tc>
        <w:tc>
          <w:tcPr>
            <w:tcW w:w="986" w:type="dxa"/>
          </w:tcPr>
          <w:p w14:paraId="6E204F8A" w14:textId="77777777" w:rsidR="00414964" w:rsidRDefault="00414964" w:rsidP="00A93A4C">
            <w:pPr>
              <w:pStyle w:val="TAC"/>
              <w:rPr>
                <w:lang w:eastAsia="ja-JP"/>
              </w:rPr>
            </w:pPr>
            <w:r w:rsidRPr="00C86D5B">
              <w:rPr>
                <w:lang w:eastAsia="ja-JP"/>
              </w:rPr>
              <w:t>≤</w:t>
            </w:r>
            <w:r>
              <w:rPr>
                <w:lang w:eastAsia="ja-JP"/>
              </w:rPr>
              <w:t>7.3</w:t>
            </w:r>
          </w:p>
        </w:tc>
        <w:tc>
          <w:tcPr>
            <w:tcW w:w="994" w:type="dxa"/>
          </w:tcPr>
          <w:p w14:paraId="68985F03" w14:textId="77777777" w:rsidR="00414964" w:rsidRDefault="00414964" w:rsidP="00A93A4C">
            <w:pPr>
              <w:pStyle w:val="TAC"/>
              <w:rPr>
                <w:lang w:eastAsia="ja-JP"/>
              </w:rPr>
            </w:pPr>
            <w:r w:rsidRPr="00C86D5B">
              <w:rPr>
                <w:lang w:eastAsia="ja-JP"/>
              </w:rPr>
              <w:t>≤</w:t>
            </w:r>
            <w:r>
              <w:rPr>
                <w:lang w:eastAsia="ja-JP"/>
              </w:rPr>
              <w:t>8.2</w:t>
            </w:r>
          </w:p>
        </w:tc>
        <w:tc>
          <w:tcPr>
            <w:tcW w:w="986" w:type="dxa"/>
          </w:tcPr>
          <w:p w14:paraId="3881D5ED" w14:textId="77777777" w:rsidR="00414964" w:rsidRDefault="00414964" w:rsidP="00A93A4C">
            <w:pPr>
              <w:pStyle w:val="TAC"/>
              <w:rPr>
                <w:lang w:eastAsia="ja-JP"/>
              </w:rPr>
            </w:pPr>
            <w:r w:rsidRPr="00C86D5B">
              <w:rPr>
                <w:lang w:eastAsia="ja-JP"/>
              </w:rPr>
              <w:t>≤</w:t>
            </w:r>
            <w:r>
              <w:rPr>
                <w:lang w:eastAsia="ja-JP"/>
              </w:rPr>
              <w:t>7.1</w:t>
            </w:r>
          </w:p>
        </w:tc>
        <w:tc>
          <w:tcPr>
            <w:tcW w:w="994" w:type="dxa"/>
          </w:tcPr>
          <w:p w14:paraId="67F8A4C9" w14:textId="77777777" w:rsidR="00414964" w:rsidRDefault="00414964" w:rsidP="00A93A4C">
            <w:pPr>
              <w:pStyle w:val="TAC"/>
              <w:rPr>
                <w:lang w:eastAsia="ja-JP"/>
              </w:rPr>
            </w:pPr>
            <w:r w:rsidRPr="00C86D5B">
              <w:rPr>
                <w:lang w:eastAsia="ja-JP"/>
              </w:rPr>
              <w:t>≤</w:t>
            </w:r>
            <w:r>
              <w:rPr>
                <w:lang w:eastAsia="ja-JP"/>
              </w:rPr>
              <w:t>8.1</w:t>
            </w:r>
          </w:p>
        </w:tc>
      </w:tr>
    </w:tbl>
    <w:p w14:paraId="6C2B4B78" w14:textId="77777777" w:rsidR="00414964" w:rsidRDefault="00414964" w:rsidP="00414964">
      <w:pPr>
        <w:rPr>
          <w:rFonts w:eastAsia="Yu Mincho"/>
          <w:lang w:eastAsia="ja-JP"/>
        </w:rPr>
      </w:pPr>
    </w:p>
    <w:p w14:paraId="53FB1F85" w14:textId="77777777" w:rsidR="00414964" w:rsidRPr="00C66F3C" w:rsidRDefault="00414964" w:rsidP="00414964">
      <w:pPr>
        <w:rPr>
          <w:lang w:val="en-US" w:eastAsia="ko-KR"/>
        </w:rPr>
      </w:pPr>
      <w:r w:rsidRPr="00C66F3C">
        <w:rPr>
          <w:lang w:val="en-US" w:eastAsia="ko-KR"/>
        </w:rPr>
        <w:t>The power class 5 PSSCH A-MPR in the tables should be considered in the discussion of MPR requirements.</w:t>
      </w:r>
    </w:p>
    <w:p w14:paraId="63F524EE" w14:textId="77777777" w:rsidR="00414964" w:rsidRPr="00603722" w:rsidRDefault="00414964" w:rsidP="00414964">
      <w:pPr>
        <w:rPr>
          <w:ins w:id="497" w:author="LGE" w:date="2024-02-13T11:07:00Z"/>
          <w:rFonts w:eastAsia="Yu Mincho"/>
          <w:lang w:val="en-US" w:eastAsia="ja-JP"/>
        </w:rPr>
      </w:pPr>
    </w:p>
    <w:p w14:paraId="4E96A2B7" w14:textId="77777777" w:rsidR="00414964" w:rsidRDefault="00414964" w:rsidP="00414964">
      <w:pPr>
        <w:pStyle w:val="H6"/>
        <w:rPr>
          <w:ins w:id="498" w:author="LGE" w:date="2024-02-13T11:07:00Z"/>
          <w:b/>
        </w:rPr>
      </w:pPr>
      <w:ins w:id="499" w:author="LGE" w:date="2024-02-13T11:07:00Z">
        <w:r w:rsidRPr="00F75613">
          <w:t>6.1.</w:t>
        </w:r>
        <w:r>
          <w:t>3.1</w:t>
        </w:r>
        <w:r w:rsidRPr="00F75613">
          <w:t>.1.</w:t>
        </w:r>
        <w:r>
          <w:t>2</w:t>
        </w:r>
        <w:r w:rsidRPr="00F75613">
          <w:tab/>
        </w:r>
        <w:r>
          <w:t>LG Electronics’ simulation results (</w:t>
        </w:r>
        <w:r w:rsidRPr="00014F6E">
          <w:t>R4-</w:t>
        </w:r>
        <w:r w:rsidRPr="00BB0DC1">
          <w:t>24</w:t>
        </w:r>
      </w:ins>
      <w:ins w:id="500" w:author="LGE" w:date="2024-02-19T10:15:00Z">
        <w:r>
          <w:t>01464</w:t>
        </w:r>
      </w:ins>
      <w:ins w:id="501" w:author="LGE" w:date="2024-02-13T11:07:00Z">
        <w:r w:rsidRPr="00014F6E">
          <w:t>)</w:t>
        </w:r>
      </w:ins>
    </w:p>
    <w:p w14:paraId="03ED21AC" w14:textId="77777777" w:rsidR="00414964" w:rsidRPr="000C68ED" w:rsidRDefault="00414964" w:rsidP="00414964">
      <w:pPr>
        <w:pStyle w:val="BodyText"/>
        <w:rPr>
          <w:ins w:id="502" w:author="LGE" w:date="2024-02-15T10:55:00Z"/>
          <w:rFonts w:eastAsiaTheme="minorEastAsia"/>
          <w:lang w:val="en-US" w:eastAsia="ko-KR"/>
        </w:rPr>
      </w:pPr>
      <w:ins w:id="503" w:author="LGE" w:date="2024-02-13T11:07:00Z">
        <w:r w:rsidRPr="000C68ED">
          <w:rPr>
            <w:rFonts w:eastAsiaTheme="minorEastAsia"/>
            <w:lang w:val="en-US" w:eastAsia="ko-KR"/>
          </w:rPr>
          <w:t xml:space="preserve">Table </w:t>
        </w:r>
        <w:r>
          <w:rPr>
            <w:rFonts w:eastAsiaTheme="minorEastAsia"/>
            <w:lang w:val="en-US" w:eastAsia="ko-KR"/>
          </w:rPr>
          <w:t>6.1.3.1.1.</w:t>
        </w:r>
      </w:ins>
      <w:ins w:id="504" w:author="LGE" w:date="2024-02-15T10:54:00Z">
        <w:r>
          <w:rPr>
            <w:rFonts w:eastAsiaTheme="minorEastAsia"/>
            <w:lang w:val="en-US" w:eastAsia="ko-KR"/>
          </w:rPr>
          <w:t>2</w:t>
        </w:r>
      </w:ins>
      <w:ins w:id="505" w:author="LGE" w:date="2024-02-13T11:07:00Z">
        <w:r>
          <w:rPr>
            <w:rFonts w:eastAsiaTheme="minorEastAsia"/>
            <w:lang w:val="en-US" w:eastAsia="ko-KR"/>
          </w:rPr>
          <w:t>-</w:t>
        </w:r>
      </w:ins>
      <w:ins w:id="506" w:author="LGE" w:date="2024-02-15T10:54:00Z">
        <w:r>
          <w:rPr>
            <w:rFonts w:eastAsiaTheme="minorEastAsia"/>
            <w:lang w:val="en-US" w:eastAsia="ko-KR"/>
          </w:rPr>
          <w:t>1</w:t>
        </w:r>
      </w:ins>
      <w:ins w:id="507" w:author="LGE" w:date="2024-02-13T11:07:00Z">
        <w:r w:rsidRPr="000C68ED">
          <w:rPr>
            <w:rFonts w:eastAsiaTheme="minorEastAsia"/>
            <w:lang w:val="en-US" w:eastAsia="ko-KR"/>
          </w:rPr>
          <w:t xml:space="preserve"> </w:t>
        </w:r>
      </w:ins>
      <w:ins w:id="508" w:author="LGE" w:date="2024-02-15T10:55:00Z">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3B317922" w14:textId="77777777" w:rsidR="00414964" w:rsidRPr="000C68ED" w:rsidRDefault="00414964" w:rsidP="00414964">
      <w:pPr>
        <w:pStyle w:val="BodyText"/>
        <w:rPr>
          <w:ins w:id="509" w:author="LGE" w:date="2024-02-13T11:07:00Z"/>
          <w:lang w:val="en-US"/>
        </w:rPr>
      </w:pPr>
    </w:p>
    <w:p w14:paraId="7400E949" w14:textId="77777777" w:rsidR="00414964" w:rsidRPr="00E5734C" w:rsidRDefault="00414964" w:rsidP="00414964">
      <w:pPr>
        <w:pStyle w:val="BodyText"/>
        <w:rPr>
          <w:ins w:id="510" w:author="LGE" w:date="2024-02-13T11:07:00Z"/>
          <w:lang w:val="en-US" w:eastAsia="ko-KR"/>
        </w:rPr>
      </w:pPr>
    </w:p>
    <w:p w14:paraId="620290DA" w14:textId="77777777" w:rsidR="00414964" w:rsidRPr="000C68ED" w:rsidRDefault="00414964" w:rsidP="00414964">
      <w:pPr>
        <w:spacing w:line="276" w:lineRule="auto"/>
        <w:rPr>
          <w:ins w:id="511" w:author="LGE" w:date="2024-02-13T11:07:00Z"/>
          <w:lang w:val="en-US"/>
        </w:rPr>
        <w:sectPr w:rsidR="00414964" w:rsidRPr="000C68ED" w:rsidSect="003D781F">
          <w:footnotePr>
            <w:numRestart w:val="eachSect"/>
          </w:footnotePr>
          <w:pgSz w:w="11907" w:h="16840" w:code="9"/>
          <w:pgMar w:top="1133" w:right="1133" w:bottom="1416" w:left="1133" w:header="850" w:footer="340" w:gutter="0"/>
          <w:cols w:space="720"/>
          <w:formProt w:val="0"/>
          <w:docGrid w:linePitch="272"/>
        </w:sectPr>
      </w:pPr>
    </w:p>
    <w:p w14:paraId="177BD470" w14:textId="77777777" w:rsidR="00414964" w:rsidRPr="006E25DC" w:rsidRDefault="00414964" w:rsidP="00414964">
      <w:pPr>
        <w:pStyle w:val="TH"/>
        <w:rPr>
          <w:ins w:id="512" w:author="LGE" w:date="2024-02-13T11:07:00Z"/>
          <w:rFonts w:ascii="Times New Roman" w:hAnsi="Times New Roman"/>
          <w:lang w:val="en-US"/>
        </w:rPr>
      </w:pPr>
      <w:ins w:id="513" w:author="LGE" w:date="2024-02-13T11:07:00Z">
        <w:r>
          <w:rPr>
            <w:lang w:val="en-US" w:eastAsia="ko-KR"/>
          </w:rPr>
          <w:lastRenderedPageBreak/>
          <w:t>Table 6.1.3.1.1.</w:t>
        </w:r>
      </w:ins>
      <w:ins w:id="514" w:author="LGE" w:date="2024-02-15T10:54:00Z">
        <w:r>
          <w:rPr>
            <w:lang w:val="en-US" w:eastAsia="ko-KR"/>
          </w:rPr>
          <w:t>2</w:t>
        </w:r>
      </w:ins>
      <w:ins w:id="515" w:author="LGE" w:date="2024-02-13T11:07:00Z">
        <w:r>
          <w:rPr>
            <w:lang w:val="en-US" w:eastAsia="ko-KR"/>
          </w:rPr>
          <w:t>-</w:t>
        </w:r>
      </w:ins>
      <w:ins w:id="516" w:author="LGE" w:date="2024-02-15T10:54:00Z">
        <w:r>
          <w:rPr>
            <w:lang w:val="en-US" w:eastAsia="ko-KR"/>
          </w:rPr>
          <w:t>1</w:t>
        </w:r>
      </w:ins>
      <w:ins w:id="517" w:author="LGE" w:date="2024-02-13T11:07:00Z">
        <w:r w:rsidRPr="006E25DC">
          <w:rPr>
            <w:rFonts w:ascii="Times New Roman" w:hAnsi="Times New Roman"/>
            <w:lang w:val="en-US"/>
          </w:rPr>
          <w:t>: NS_28-PSSCH/PSCCH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414964" w:rsidRPr="00DC139F" w14:paraId="0527495C" w14:textId="77777777" w:rsidTr="00A93A4C">
        <w:trPr>
          <w:trHeight w:val="266"/>
          <w:jc w:val="center"/>
          <w:ins w:id="518" w:author="LGE" w:date="2024-02-13T11:07:00Z"/>
        </w:trPr>
        <w:tc>
          <w:tcPr>
            <w:tcW w:w="988" w:type="dxa"/>
            <w:vMerge w:val="restart"/>
            <w:shd w:val="clear" w:color="auto" w:fill="auto"/>
            <w:noWrap/>
            <w:vAlign w:val="center"/>
            <w:hideMark/>
          </w:tcPr>
          <w:p w14:paraId="04918CFB" w14:textId="77777777" w:rsidR="00414964" w:rsidRPr="00DC139F" w:rsidRDefault="00414964" w:rsidP="00A93A4C">
            <w:pPr>
              <w:jc w:val="center"/>
              <w:rPr>
                <w:ins w:id="519" w:author="LGE" w:date="2024-02-13T11:07:00Z"/>
                <w:color w:val="000000"/>
              </w:rPr>
            </w:pPr>
            <w:ins w:id="520" w:author="LGE" w:date="2024-02-13T11:07:00Z">
              <w:r w:rsidRPr="00DC139F">
                <w:rPr>
                  <w:color w:val="000000"/>
                </w:rPr>
                <w:t>'20MHz'</w:t>
              </w:r>
            </w:ins>
          </w:p>
          <w:p w14:paraId="5EDA26D0" w14:textId="77777777" w:rsidR="00414964" w:rsidRPr="00DC139F" w:rsidRDefault="00414964" w:rsidP="00A93A4C">
            <w:pPr>
              <w:jc w:val="center"/>
              <w:rPr>
                <w:ins w:id="521" w:author="LGE" w:date="2024-02-13T11:07:00Z"/>
                <w:rFonts w:eastAsia="Gulim"/>
              </w:rPr>
            </w:pPr>
            <w:ins w:id="522" w:author="LGE" w:date="2024-02-13T11:07:00Z">
              <w:r w:rsidRPr="00DC139F">
                <w:rPr>
                  <w:color w:val="000000"/>
                </w:rPr>
                <w:t>(5480)</w:t>
              </w:r>
            </w:ins>
          </w:p>
        </w:tc>
        <w:tc>
          <w:tcPr>
            <w:tcW w:w="1134" w:type="dxa"/>
            <w:shd w:val="clear" w:color="auto" w:fill="auto"/>
            <w:noWrap/>
            <w:vAlign w:val="center"/>
            <w:hideMark/>
          </w:tcPr>
          <w:p w14:paraId="720FEB27" w14:textId="77777777" w:rsidR="00414964" w:rsidRPr="00DC139F" w:rsidRDefault="00414964" w:rsidP="00A93A4C">
            <w:pPr>
              <w:jc w:val="center"/>
              <w:rPr>
                <w:ins w:id="523" w:author="LGE" w:date="2024-02-13T11:07:00Z"/>
                <w:color w:val="000000"/>
              </w:rPr>
            </w:pPr>
            <w:ins w:id="524" w:author="LGE" w:date="2024-02-13T11:07:00Z">
              <w:r w:rsidRPr="00DC139F">
                <w:rPr>
                  <w:color w:val="000000"/>
                </w:rPr>
                <w:t>Scenario #</w:t>
              </w:r>
            </w:ins>
          </w:p>
        </w:tc>
        <w:tc>
          <w:tcPr>
            <w:tcW w:w="722" w:type="dxa"/>
            <w:tcBorders>
              <w:bottom w:val="single" w:sz="4" w:space="0" w:color="auto"/>
            </w:tcBorders>
            <w:shd w:val="clear" w:color="auto" w:fill="auto"/>
            <w:noWrap/>
            <w:vAlign w:val="center"/>
            <w:hideMark/>
          </w:tcPr>
          <w:p w14:paraId="67BD1F17" w14:textId="77777777" w:rsidR="00414964" w:rsidRPr="00DC139F" w:rsidRDefault="00414964" w:rsidP="00A93A4C">
            <w:pPr>
              <w:jc w:val="center"/>
              <w:rPr>
                <w:ins w:id="525" w:author="LGE" w:date="2024-02-13T11:07:00Z"/>
                <w:color w:val="000000"/>
              </w:rPr>
            </w:pPr>
            <w:ins w:id="526" w:author="LGE" w:date="2024-02-13T11:07:00Z">
              <w:r w:rsidRPr="00DC139F">
                <w:rPr>
                  <w:color w:val="000000"/>
                </w:rPr>
                <w:t>#1</w:t>
              </w:r>
            </w:ins>
          </w:p>
        </w:tc>
        <w:tc>
          <w:tcPr>
            <w:tcW w:w="723" w:type="dxa"/>
            <w:tcBorders>
              <w:bottom w:val="single" w:sz="4" w:space="0" w:color="auto"/>
            </w:tcBorders>
            <w:shd w:val="clear" w:color="auto" w:fill="auto"/>
            <w:noWrap/>
            <w:vAlign w:val="center"/>
            <w:hideMark/>
          </w:tcPr>
          <w:p w14:paraId="5D5EB329" w14:textId="77777777" w:rsidR="00414964" w:rsidRPr="00DC139F" w:rsidRDefault="00414964" w:rsidP="00A93A4C">
            <w:pPr>
              <w:jc w:val="center"/>
              <w:rPr>
                <w:ins w:id="527" w:author="LGE" w:date="2024-02-13T11:07:00Z"/>
                <w:color w:val="000000"/>
              </w:rPr>
            </w:pPr>
            <w:ins w:id="528" w:author="LGE" w:date="2024-02-13T11:07:00Z">
              <w:r w:rsidRPr="00DC139F">
                <w:rPr>
                  <w:color w:val="000000"/>
                </w:rPr>
                <w:t>#7</w:t>
              </w:r>
            </w:ins>
          </w:p>
        </w:tc>
        <w:tc>
          <w:tcPr>
            <w:tcW w:w="723" w:type="dxa"/>
            <w:tcBorders>
              <w:bottom w:val="single" w:sz="4" w:space="0" w:color="auto"/>
            </w:tcBorders>
            <w:shd w:val="clear" w:color="auto" w:fill="auto"/>
            <w:noWrap/>
            <w:vAlign w:val="center"/>
            <w:hideMark/>
          </w:tcPr>
          <w:p w14:paraId="150C04C3" w14:textId="77777777" w:rsidR="00414964" w:rsidRPr="00DC139F" w:rsidRDefault="00414964" w:rsidP="00A93A4C">
            <w:pPr>
              <w:jc w:val="center"/>
              <w:rPr>
                <w:ins w:id="529" w:author="LGE" w:date="2024-02-13T11:07:00Z"/>
                <w:color w:val="000000"/>
              </w:rPr>
            </w:pPr>
            <w:ins w:id="530" w:author="LGE" w:date="2024-02-13T11:07: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091F70A7" w14:textId="77777777" w:rsidR="00414964" w:rsidRPr="00DC139F" w:rsidRDefault="00414964" w:rsidP="00A93A4C">
            <w:pPr>
              <w:jc w:val="center"/>
              <w:rPr>
                <w:ins w:id="531" w:author="LGE" w:date="2024-02-13T11:07:00Z"/>
                <w:color w:val="000000"/>
              </w:rPr>
            </w:pPr>
            <w:ins w:id="532" w:author="LGE" w:date="2024-02-13T11:07: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163178E8" w14:textId="77777777" w:rsidR="00414964" w:rsidRPr="00DC139F" w:rsidRDefault="00414964" w:rsidP="00A93A4C">
            <w:pPr>
              <w:jc w:val="center"/>
              <w:rPr>
                <w:ins w:id="533" w:author="LGE" w:date="2024-02-13T11:07:00Z"/>
                <w:color w:val="000000"/>
              </w:rPr>
            </w:pPr>
          </w:p>
        </w:tc>
        <w:tc>
          <w:tcPr>
            <w:tcW w:w="723" w:type="dxa"/>
            <w:tcBorders>
              <w:top w:val="nil"/>
              <w:left w:val="nil"/>
              <w:bottom w:val="nil"/>
              <w:right w:val="nil"/>
            </w:tcBorders>
            <w:shd w:val="clear" w:color="auto" w:fill="auto"/>
            <w:noWrap/>
            <w:vAlign w:val="center"/>
          </w:tcPr>
          <w:p w14:paraId="02F825A4" w14:textId="77777777" w:rsidR="00414964" w:rsidRPr="00DC139F" w:rsidRDefault="00414964" w:rsidP="00A93A4C">
            <w:pPr>
              <w:jc w:val="center"/>
              <w:rPr>
                <w:ins w:id="534" w:author="LGE" w:date="2024-02-13T11:07:00Z"/>
                <w:color w:val="000000"/>
              </w:rPr>
            </w:pPr>
          </w:p>
        </w:tc>
        <w:tc>
          <w:tcPr>
            <w:tcW w:w="723" w:type="dxa"/>
            <w:tcBorders>
              <w:top w:val="nil"/>
              <w:left w:val="nil"/>
              <w:bottom w:val="nil"/>
              <w:right w:val="nil"/>
            </w:tcBorders>
            <w:shd w:val="clear" w:color="auto" w:fill="auto"/>
            <w:noWrap/>
            <w:vAlign w:val="center"/>
          </w:tcPr>
          <w:p w14:paraId="04C8B164" w14:textId="77777777" w:rsidR="00414964" w:rsidRPr="00DC139F" w:rsidRDefault="00414964" w:rsidP="00A93A4C">
            <w:pPr>
              <w:jc w:val="center"/>
              <w:rPr>
                <w:ins w:id="535" w:author="LGE" w:date="2024-02-13T11:07:00Z"/>
                <w:color w:val="000000"/>
              </w:rPr>
            </w:pPr>
          </w:p>
        </w:tc>
        <w:tc>
          <w:tcPr>
            <w:tcW w:w="723" w:type="dxa"/>
            <w:tcBorders>
              <w:top w:val="nil"/>
              <w:left w:val="nil"/>
              <w:bottom w:val="nil"/>
              <w:right w:val="nil"/>
            </w:tcBorders>
            <w:shd w:val="clear" w:color="auto" w:fill="auto"/>
            <w:noWrap/>
            <w:vAlign w:val="center"/>
          </w:tcPr>
          <w:p w14:paraId="2249EE46" w14:textId="77777777" w:rsidR="00414964" w:rsidRPr="00DC139F" w:rsidRDefault="00414964" w:rsidP="00A93A4C">
            <w:pPr>
              <w:jc w:val="center"/>
              <w:rPr>
                <w:ins w:id="536" w:author="LGE" w:date="2024-02-13T11:07:00Z"/>
                <w:color w:val="000000"/>
              </w:rPr>
            </w:pPr>
          </w:p>
        </w:tc>
        <w:tc>
          <w:tcPr>
            <w:tcW w:w="723" w:type="dxa"/>
            <w:tcBorders>
              <w:top w:val="nil"/>
              <w:left w:val="nil"/>
              <w:bottom w:val="nil"/>
              <w:right w:val="nil"/>
            </w:tcBorders>
            <w:shd w:val="clear" w:color="auto" w:fill="auto"/>
            <w:noWrap/>
            <w:vAlign w:val="center"/>
          </w:tcPr>
          <w:p w14:paraId="0946AC98" w14:textId="77777777" w:rsidR="00414964" w:rsidRPr="00DC139F" w:rsidRDefault="00414964" w:rsidP="00A93A4C">
            <w:pPr>
              <w:jc w:val="center"/>
              <w:rPr>
                <w:ins w:id="537" w:author="LGE" w:date="2024-02-13T11:07:00Z"/>
                <w:color w:val="000000"/>
              </w:rPr>
            </w:pPr>
          </w:p>
        </w:tc>
        <w:tc>
          <w:tcPr>
            <w:tcW w:w="722" w:type="dxa"/>
            <w:tcBorders>
              <w:top w:val="nil"/>
              <w:left w:val="nil"/>
              <w:bottom w:val="nil"/>
              <w:right w:val="nil"/>
            </w:tcBorders>
            <w:shd w:val="clear" w:color="auto" w:fill="auto"/>
            <w:noWrap/>
            <w:vAlign w:val="center"/>
          </w:tcPr>
          <w:p w14:paraId="7757FE26" w14:textId="77777777" w:rsidR="00414964" w:rsidRPr="00DC139F" w:rsidRDefault="00414964" w:rsidP="00A93A4C">
            <w:pPr>
              <w:jc w:val="center"/>
              <w:rPr>
                <w:ins w:id="538" w:author="LGE" w:date="2024-02-13T11:07:00Z"/>
                <w:color w:val="000000"/>
              </w:rPr>
            </w:pPr>
          </w:p>
        </w:tc>
        <w:tc>
          <w:tcPr>
            <w:tcW w:w="723" w:type="dxa"/>
            <w:tcBorders>
              <w:top w:val="nil"/>
              <w:left w:val="nil"/>
              <w:bottom w:val="nil"/>
              <w:right w:val="nil"/>
            </w:tcBorders>
            <w:shd w:val="clear" w:color="auto" w:fill="auto"/>
            <w:noWrap/>
            <w:vAlign w:val="center"/>
          </w:tcPr>
          <w:p w14:paraId="05BDDF79" w14:textId="77777777" w:rsidR="00414964" w:rsidRPr="00DC139F" w:rsidRDefault="00414964" w:rsidP="00A93A4C">
            <w:pPr>
              <w:jc w:val="center"/>
              <w:rPr>
                <w:ins w:id="539" w:author="LGE" w:date="2024-02-13T11:07:00Z"/>
                <w:color w:val="000000"/>
              </w:rPr>
            </w:pPr>
          </w:p>
        </w:tc>
        <w:tc>
          <w:tcPr>
            <w:tcW w:w="723" w:type="dxa"/>
            <w:tcBorders>
              <w:top w:val="nil"/>
              <w:left w:val="nil"/>
              <w:bottom w:val="nil"/>
              <w:right w:val="nil"/>
            </w:tcBorders>
            <w:shd w:val="clear" w:color="auto" w:fill="auto"/>
            <w:noWrap/>
            <w:vAlign w:val="center"/>
          </w:tcPr>
          <w:p w14:paraId="6032D0CA" w14:textId="77777777" w:rsidR="00414964" w:rsidRPr="00DC139F" w:rsidRDefault="00414964" w:rsidP="00A93A4C">
            <w:pPr>
              <w:jc w:val="center"/>
              <w:rPr>
                <w:ins w:id="540" w:author="LGE" w:date="2024-02-13T11:07:00Z"/>
                <w:color w:val="000000"/>
              </w:rPr>
            </w:pPr>
          </w:p>
        </w:tc>
        <w:tc>
          <w:tcPr>
            <w:tcW w:w="723" w:type="dxa"/>
            <w:tcBorders>
              <w:top w:val="nil"/>
              <w:left w:val="nil"/>
              <w:bottom w:val="nil"/>
              <w:right w:val="nil"/>
            </w:tcBorders>
            <w:shd w:val="clear" w:color="auto" w:fill="auto"/>
            <w:noWrap/>
            <w:vAlign w:val="center"/>
          </w:tcPr>
          <w:p w14:paraId="1880B931" w14:textId="77777777" w:rsidR="00414964" w:rsidRPr="00DC139F" w:rsidRDefault="00414964" w:rsidP="00A93A4C">
            <w:pPr>
              <w:jc w:val="center"/>
              <w:rPr>
                <w:ins w:id="541" w:author="LGE" w:date="2024-02-13T11:07:00Z"/>
                <w:color w:val="000000"/>
              </w:rPr>
            </w:pPr>
          </w:p>
        </w:tc>
        <w:tc>
          <w:tcPr>
            <w:tcW w:w="722" w:type="dxa"/>
            <w:tcBorders>
              <w:top w:val="nil"/>
              <w:left w:val="nil"/>
              <w:bottom w:val="nil"/>
              <w:right w:val="nil"/>
            </w:tcBorders>
            <w:shd w:val="clear" w:color="auto" w:fill="auto"/>
            <w:noWrap/>
            <w:vAlign w:val="center"/>
          </w:tcPr>
          <w:p w14:paraId="1D4D3E2E" w14:textId="77777777" w:rsidR="00414964" w:rsidRPr="00DC139F" w:rsidRDefault="00414964" w:rsidP="00A93A4C">
            <w:pPr>
              <w:jc w:val="center"/>
              <w:rPr>
                <w:ins w:id="542" w:author="LGE" w:date="2024-02-13T11:07:00Z"/>
                <w:color w:val="000000"/>
              </w:rPr>
            </w:pPr>
          </w:p>
        </w:tc>
        <w:tc>
          <w:tcPr>
            <w:tcW w:w="723" w:type="dxa"/>
            <w:tcBorders>
              <w:top w:val="nil"/>
              <w:left w:val="nil"/>
              <w:bottom w:val="nil"/>
              <w:right w:val="nil"/>
            </w:tcBorders>
            <w:shd w:val="clear" w:color="auto" w:fill="auto"/>
            <w:noWrap/>
            <w:vAlign w:val="center"/>
          </w:tcPr>
          <w:p w14:paraId="37573916" w14:textId="77777777" w:rsidR="00414964" w:rsidRPr="00DC139F" w:rsidRDefault="00414964" w:rsidP="00A93A4C">
            <w:pPr>
              <w:jc w:val="center"/>
              <w:rPr>
                <w:ins w:id="543" w:author="LGE" w:date="2024-02-13T11:07:00Z"/>
                <w:color w:val="000000"/>
              </w:rPr>
            </w:pPr>
          </w:p>
        </w:tc>
        <w:tc>
          <w:tcPr>
            <w:tcW w:w="723" w:type="dxa"/>
            <w:tcBorders>
              <w:top w:val="nil"/>
              <w:left w:val="nil"/>
              <w:bottom w:val="nil"/>
              <w:right w:val="nil"/>
            </w:tcBorders>
            <w:shd w:val="clear" w:color="auto" w:fill="auto"/>
            <w:noWrap/>
            <w:vAlign w:val="center"/>
          </w:tcPr>
          <w:p w14:paraId="2835DAAF" w14:textId="77777777" w:rsidR="00414964" w:rsidRPr="00DC139F" w:rsidRDefault="00414964" w:rsidP="00A93A4C">
            <w:pPr>
              <w:jc w:val="center"/>
              <w:rPr>
                <w:ins w:id="544" w:author="LGE" w:date="2024-02-13T11:07:00Z"/>
                <w:color w:val="000000"/>
              </w:rPr>
            </w:pPr>
          </w:p>
        </w:tc>
        <w:tc>
          <w:tcPr>
            <w:tcW w:w="723" w:type="dxa"/>
            <w:tcBorders>
              <w:top w:val="nil"/>
              <w:left w:val="nil"/>
              <w:bottom w:val="nil"/>
              <w:right w:val="nil"/>
            </w:tcBorders>
            <w:shd w:val="clear" w:color="auto" w:fill="auto"/>
            <w:noWrap/>
            <w:vAlign w:val="center"/>
          </w:tcPr>
          <w:p w14:paraId="35132F4F" w14:textId="77777777" w:rsidR="00414964" w:rsidRPr="00DC139F" w:rsidRDefault="00414964" w:rsidP="00A93A4C">
            <w:pPr>
              <w:jc w:val="center"/>
              <w:rPr>
                <w:ins w:id="545" w:author="LGE" w:date="2024-02-13T11:07:00Z"/>
                <w:color w:val="000000"/>
              </w:rPr>
            </w:pPr>
          </w:p>
        </w:tc>
        <w:tc>
          <w:tcPr>
            <w:tcW w:w="723" w:type="dxa"/>
            <w:tcBorders>
              <w:top w:val="nil"/>
              <w:left w:val="nil"/>
              <w:bottom w:val="nil"/>
              <w:right w:val="nil"/>
            </w:tcBorders>
            <w:shd w:val="clear" w:color="auto" w:fill="auto"/>
            <w:noWrap/>
            <w:vAlign w:val="center"/>
          </w:tcPr>
          <w:p w14:paraId="3C0ACB55" w14:textId="77777777" w:rsidR="00414964" w:rsidRPr="00DC139F" w:rsidRDefault="00414964" w:rsidP="00A93A4C">
            <w:pPr>
              <w:jc w:val="center"/>
              <w:rPr>
                <w:ins w:id="546" w:author="LGE" w:date="2024-02-13T11:07:00Z"/>
                <w:color w:val="000000"/>
              </w:rPr>
            </w:pPr>
          </w:p>
        </w:tc>
      </w:tr>
      <w:tr w:rsidR="00414964" w:rsidRPr="00DC139F" w14:paraId="3E8159D5" w14:textId="77777777" w:rsidTr="00A93A4C">
        <w:trPr>
          <w:trHeight w:val="266"/>
          <w:jc w:val="center"/>
          <w:ins w:id="547" w:author="LGE" w:date="2024-02-13T11:07:00Z"/>
        </w:trPr>
        <w:tc>
          <w:tcPr>
            <w:tcW w:w="988" w:type="dxa"/>
            <w:vMerge/>
            <w:shd w:val="clear" w:color="auto" w:fill="auto"/>
            <w:noWrap/>
            <w:hideMark/>
          </w:tcPr>
          <w:p w14:paraId="4F35FADB" w14:textId="77777777" w:rsidR="00414964" w:rsidRPr="00DC139F" w:rsidRDefault="00414964" w:rsidP="00A93A4C">
            <w:pPr>
              <w:jc w:val="center"/>
              <w:rPr>
                <w:ins w:id="548" w:author="LGE" w:date="2024-02-13T11:07:00Z"/>
                <w:color w:val="000000"/>
              </w:rPr>
            </w:pPr>
          </w:p>
        </w:tc>
        <w:tc>
          <w:tcPr>
            <w:tcW w:w="1134" w:type="dxa"/>
            <w:shd w:val="clear" w:color="auto" w:fill="auto"/>
            <w:noWrap/>
            <w:vAlign w:val="center"/>
            <w:hideMark/>
          </w:tcPr>
          <w:p w14:paraId="64E57262" w14:textId="77777777" w:rsidR="00414964" w:rsidRPr="00DC139F" w:rsidRDefault="00414964" w:rsidP="00A93A4C">
            <w:pPr>
              <w:jc w:val="center"/>
              <w:rPr>
                <w:ins w:id="549" w:author="LGE" w:date="2024-02-13T11:07:00Z"/>
                <w:color w:val="000000"/>
              </w:rPr>
            </w:pPr>
            <w:ins w:id="550"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161F6BD" w14:textId="77777777" w:rsidR="00414964" w:rsidRPr="00DC139F" w:rsidRDefault="00414964" w:rsidP="00A93A4C">
            <w:pPr>
              <w:jc w:val="center"/>
              <w:rPr>
                <w:ins w:id="551" w:author="LGE" w:date="2024-02-13T11:07:00Z"/>
                <w:color w:val="000000"/>
              </w:rPr>
            </w:pPr>
            <w:ins w:id="552"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38208" w14:textId="77777777" w:rsidR="00414964" w:rsidRPr="00DC139F" w:rsidRDefault="00414964" w:rsidP="00A93A4C">
            <w:pPr>
              <w:jc w:val="center"/>
              <w:rPr>
                <w:ins w:id="553" w:author="LGE" w:date="2024-02-13T11:07:00Z"/>
                <w:color w:val="000000"/>
              </w:rPr>
            </w:pPr>
            <w:ins w:id="554" w:author="LGE" w:date="2024-02-13T11:07:00Z">
              <w:r w:rsidRPr="00DC139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50C9" w14:textId="77777777" w:rsidR="00414964" w:rsidRPr="00DC139F" w:rsidRDefault="00414964" w:rsidP="00A93A4C">
            <w:pPr>
              <w:jc w:val="center"/>
              <w:rPr>
                <w:ins w:id="555" w:author="LGE" w:date="2024-02-13T11:07:00Z"/>
                <w:color w:val="000000"/>
              </w:rPr>
            </w:pPr>
            <w:ins w:id="556" w:author="LGE" w:date="2024-02-13T11:07:00Z">
              <w:r w:rsidRPr="00DC139F">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6880DBA" w14:textId="77777777" w:rsidR="00414964" w:rsidRPr="00DC139F" w:rsidRDefault="00414964" w:rsidP="00A93A4C">
            <w:pPr>
              <w:jc w:val="center"/>
              <w:rPr>
                <w:ins w:id="557" w:author="LGE" w:date="2024-02-13T11:07:00Z"/>
                <w:color w:val="000000"/>
              </w:rPr>
            </w:pPr>
            <w:ins w:id="558" w:author="LGE" w:date="2024-02-13T11:07:00Z">
              <w:r w:rsidRPr="00DC139F">
                <w:rPr>
                  <w:rFonts w:hint="eastAsia"/>
                  <w:color w:val="000000"/>
                </w:rPr>
                <w:t>5.90</w:t>
              </w:r>
            </w:ins>
          </w:p>
        </w:tc>
        <w:tc>
          <w:tcPr>
            <w:tcW w:w="722" w:type="dxa"/>
            <w:tcBorders>
              <w:top w:val="nil"/>
              <w:left w:val="single" w:sz="4" w:space="0" w:color="auto"/>
              <w:bottom w:val="nil"/>
              <w:right w:val="nil"/>
            </w:tcBorders>
            <w:shd w:val="clear" w:color="auto" w:fill="FFFFFF" w:themeFill="background1"/>
            <w:noWrap/>
            <w:vAlign w:val="center"/>
          </w:tcPr>
          <w:p w14:paraId="5C838930" w14:textId="77777777" w:rsidR="00414964" w:rsidRPr="00DC139F" w:rsidRDefault="00414964" w:rsidP="00A93A4C">
            <w:pPr>
              <w:jc w:val="center"/>
              <w:rPr>
                <w:ins w:id="55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D32D094" w14:textId="77777777" w:rsidR="00414964" w:rsidRPr="00DC139F" w:rsidRDefault="00414964" w:rsidP="00A93A4C">
            <w:pPr>
              <w:jc w:val="center"/>
              <w:rPr>
                <w:ins w:id="56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17884F2" w14:textId="77777777" w:rsidR="00414964" w:rsidRPr="00DC139F" w:rsidRDefault="00414964" w:rsidP="00A93A4C">
            <w:pPr>
              <w:jc w:val="center"/>
              <w:rPr>
                <w:ins w:id="56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791272E" w14:textId="77777777" w:rsidR="00414964" w:rsidRPr="00DC139F" w:rsidRDefault="00414964" w:rsidP="00A93A4C">
            <w:pPr>
              <w:jc w:val="center"/>
              <w:rPr>
                <w:ins w:id="56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69905CC" w14:textId="77777777" w:rsidR="00414964" w:rsidRPr="00DC139F" w:rsidRDefault="00414964" w:rsidP="00A93A4C">
            <w:pPr>
              <w:jc w:val="center"/>
              <w:rPr>
                <w:ins w:id="563"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7804723" w14:textId="77777777" w:rsidR="00414964" w:rsidRPr="00DC139F" w:rsidRDefault="00414964" w:rsidP="00A93A4C">
            <w:pPr>
              <w:jc w:val="center"/>
              <w:rPr>
                <w:ins w:id="56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F35F65D" w14:textId="77777777" w:rsidR="00414964" w:rsidRPr="00DC139F" w:rsidRDefault="00414964" w:rsidP="00A93A4C">
            <w:pPr>
              <w:jc w:val="center"/>
              <w:rPr>
                <w:ins w:id="56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4390FF3" w14:textId="77777777" w:rsidR="00414964" w:rsidRPr="00DC139F" w:rsidRDefault="00414964" w:rsidP="00A93A4C">
            <w:pPr>
              <w:jc w:val="center"/>
              <w:rPr>
                <w:ins w:id="56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C259FAA" w14:textId="77777777" w:rsidR="00414964" w:rsidRPr="00DC139F" w:rsidRDefault="00414964" w:rsidP="00A93A4C">
            <w:pPr>
              <w:jc w:val="center"/>
              <w:rPr>
                <w:ins w:id="567"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0A6B140E" w14:textId="77777777" w:rsidR="00414964" w:rsidRPr="00DC139F" w:rsidRDefault="00414964" w:rsidP="00A93A4C">
            <w:pPr>
              <w:jc w:val="center"/>
              <w:rPr>
                <w:ins w:id="56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8ED01A7" w14:textId="77777777" w:rsidR="00414964" w:rsidRPr="00DC139F" w:rsidRDefault="00414964" w:rsidP="00A93A4C">
            <w:pPr>
              <w:jc w:val="center"/>
              <w:rPr>
                <w:ins w:id="56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7652FB8" w14:textId="77777777" w:rsidR="00414964" w:rsidRPr="00DC139F" w:rsidRDefault="00414964" w:rsidP="00A93A4C">
            <w:pPr>
              <w:jc w:val="center"/>
              <w:rPr>
                <w:ins w:id="57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FE48DB3" w14:textId="77777777" w:rsidR="00414964" w:rsidRPr="00DC139F" w:rsidRDefault="00414964" w:rsidP="00A93A4C">
            <w:pPr>
              <w:jc w:val="center"/>
              <w:rPr>
                <w:ins w:id="57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E1CB610" w14:textId="77777777" w:rsidR="00414964" w:rsidRPr="00DC139F" w:rsidRDefault="00414964" w:rsidP="00A93A4C">
            <w:pPr>
              <w:jc w:val="center"/>
              <w:rPr>
                <w:ins w:id="572" w:author="LGE" w:date="2024-02-13T11:07:00Z"/>
                <w:color w:val="000000"/>
              </w:rPr>
            </w:pPr>
          </w:p>
        </w:tc>
      </w:tr>
      <w:tr w:rsidR="00414964" w:rsidRPr="00DC139F" w14:paraId="2BDC48DA" w14:textId="77777777" w:rsidTr="00A93A4C">
        <w:trPr>
          <w:trHeight w:val="266"/>
          <w:jc w:val="center"/>
          <w:ins w:id="573" w:author="LGE" w:date="2024-02-13T11:07:00Z"/>
        </w:trPr>
        <w:tc>
          <w:tcPr>
            <w:tcW w:w="988" w:type="dxa"/>
            <w:vMerge/>
            <w:vAlign w:val="center"/>
            <w:hideMark/>
          </w:tcPr>
          <w:p w14:paraId="036007F0" w14:textId="77777777" w:rsidR="00414964" w:rsidRPr="00DC139F" w:rsidRDefault="00414964" w:rsidP="00A93A4C">
            <w:pPr>
              <w:rPr>
                <w:ins w:id="574" w:author="LGE" w:date="2024-02-13T11:07:00Z"/>
                <w:color w:val="000000"/>
              </w:rPr>
            </w:pPr>
          </w:p>
        </w:tc>
        <w:tc>
          <w:tcPr>
            <w:tcW w:w="1134" w:type="dxa"/>
            <w:shd w:val="clear" w:color="auto" w:fill="auto"/>
            <w:noWrap/>
            <w:vAlign w:val="center"/>
            <w:hideMark/>
          </w:tcPr>
          <w:p w14:paraId="161D4793" w14:textId="77777777" w:rsidR="00414964" w:rsidRPr="00DC139F" w:rsidRDefault="00414964" w:rsidP="00A93A4C">
            <w:pPr>
              <w:jc w:val="center"/>
              <w:rPr>
                <w:ins w:id="575" w:author="LGE" w:date="2024-02-13T11:07:00Z"/>
                <w:color w:val="000000"/>
              </w:rPr>
            </w:pPr>
            <w:ins w:id="576"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C4F8D84" w14:textId="77777777" w:rsidR="00414964" w:rsidRPr="00DC139F" w:rsidRDefault="00414964" w:rsidP="00A93A4C">
            <w:pPr>
              <w:jc w:val="center"/>
              <w:rPr>
                <w:ins w:id="577" w:author="LGE" w:date="2024-02-13T11:07:00Z"/>
                <w:color w:val="000000"/>
              </w:rPr>
            </w:pPr>
            <w:ins w:id="578"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0D39" w14:textId="77777777" w:rsidR="00414964" w:rsidRPr="00DC139F" w:rsidRDefault="00414964" w:rsidP="00A93A4C">
            <w:pPr>
              <w:jc w:val="center"/>
              <w:rPr>
                <w:ins w:id="579" w:author="LGE" w:date="2024-02-13T11:07:00Z"/>
                <w:color w:val="000000"/>
              </w:rPr>
            </w:pPr>
            <w:ins w:id="580" w:author="LGE" w:date="2024-02-13T11:07:00Z">
              <w:r w:rsidRPr="00DC139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8F861" w14:textId="77777777" w:rsidR="00414964" w:rsidRPr="00DC139F" w:rsidRDefault="00414964" w:rsidP="00A93A4C">
            <w:pPr>
              <w:jc w:val="center"/>
              <w:rPr>
                <w:ins w:id="581" w:author="LGE" w:date="2024-02-13T11:07:00Z"/>
                <w:color w:val="000000"/>
              </w:rPr>
            </w:pPr>
            <w:ins w:id="582" w:author="LGE" w:date="2024-02-13T11:07:00Z">
              <w:r w:rsidRPr="00DC139F">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92D95AE" w14:textId="77777777" w:rsidR="00414964" w:rsidRPr="00DC139F" w:rsidRDefault="00414964" w:rsidP="00A93A4C">
            <w:pPr>
              <w:jc w:val="center"/>
              <w:rPr>
                <w:ins w:id="583" w:author="LGE" w:date="2024-02-13T11:07:00Z"/>
                <w:color w:val="000000"/>
              </w:rPr>
            </w:pPr>
            <w:ins w:id="584" w:author="LGE" w:date="2024-02-13T11:07:00Z">
              <w:r w:rsidRPr="00DC139F">
                <w:rPr>
                  <w:rFonts w:hint="eastAsia"/>
                  <w:color w:val="000000"/>
                </w:rPr>
                <w:t>5.90</w:t>
              </w:r>
            </w:ins>
          </w:p>
        </w:tc>
        <w:tc>
          <w:tcPr>
            <w:tcW w:w="722" w:type="dxa"/>
            <w:tcBorders>
              <w:top w:val="nil"/>
              <w:left w:val="single" w:sz="4" w:space="0" w:color="auto"/>
              <w:bottom w:val="nil"/>
              <w:right w:val="nil"/>
            </w:tcBorders>
            <w:shd w:val="clear" w:color="auto" w:fill="FFFFFF" w:themeFill="background1"/>
            <w:noWrap/>
            <w:vAlign w:val="center"/>
          </w:tcPr>
          <w:p w14:paraId="04D3F208" w14:textId="77777777" w:rsidR="00414964" w:rsidRPr="00DC139F" w:rsidRDefault="00414964" w:rsidP="00A93A4C">
            <w:pPr>
              <w:jc w:val="center"/>
              <w:rPr>
                <w:ins w:id="58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1F8CAC3" w14:textId="77777777" w:rsidR="00414964" w:rsidRPr="00DC139F" w:rsidRDefault="00414964" w:rsidP="00A93A4C">
            <w:pPr>
              <w:jc w:val="center"/>
              <w:rPr>
                <w:ins w:id="58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0877AF9" w14:textId="77777777" w:rsidR="00414964" w:rsidRPr="00DC139F" w:rsidRDefault="00414964" w:rsidP="00A93A4C">
            <w:pPr>
              <w:jc w:val="center"/>
              <w:rPr>
                <w:ins w:id="58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8857E04" w14:textId="77777777" w:rsidR="00414964" w:rsidRPr="00DC139F" w:rsidRDefault="00414964" w:rsidP="00A93A4C">
            <w:pPr>
              <w:jc w:val="center"/>
              <w:rPr>
                <w:ins w:id="58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4405E4F" w14:textId="77777777" w:rsidR="00414964" w:rsidRPr="00DC139F" w:rsidRDefault="00414964" w:rsidP="00A93A4C">
            <w:pPr>
              <w:jc w:val="center"/>
              <w:rPr>
                <w:ins w:id="589"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246EC41C" w14:textId="77777777" w:rsidR="00414964" w:rsidRPr="00DC139F" w:rsidRDefault="00414964" w:rsidP="00A93A4C">
            <w:pPr>
              <w:jc w:val="center"/>
              <w:rPr>
                <w:ins w:id="59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8661D9E" w14:textId="77777777" w:rsidR="00414964" w:rsidRPr="00DC139F" w:rsidRDefault="00414964" w:rsidP="00A93A4C">
            <w:pPr>
              <w:jc w:val="center"/>
              <w:rPr>
                <w:ins w:id="59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08B2020" w14:textId="77777777" w:rsidR="00414964" w:rsidRPr="00DC139F" w:rsidRDefault="00414964" w:rsidP="00A93A4C">
            <w:pPr>
              <w:jc w:val="center"/>
              <w:rPr>
                <w:ins w:id="59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45C2A6A" w14:textId="77777777" w:rsidR="00414964" w:rsidRPr="00DC139F" w:rsidRDefault="00414964" w:rsidP="00A93A4C">
            <w:pPr>
              <w:jc w:val="center"/>
              <w:rPr>
                <w:ins w:id="593"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1ED40697" w14:textId="77777777" w:rsidR="00414964" w:rsidRPr="00DC139F" w:rsidRDefault="00414964" w:rsidP="00A93A4C">
            <w:pPr>
              <w:jc w:val="center"/>
              <w:rPr>
                <w:ins w:id="59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70D9FC7" w14:textId="77777777" w:rsidR="00414964" w:rsidRPr="00DC139F" w:rsidRDefault="00414964" w:rsidP="00A93A4C">
            <w:pPr>
              <w:jc w:val="center"/>
              <w:rPr>
                <w:ins w:id="59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0B775B9" w14:textId="77777777" w:rsidR="00414964" w:rsidRPr="00DC139F" w:rsidRDefault="00414964" w:rsidP="00A93A4C">
            <w:pPr>
              <w:jc w:val="center"/>
              <w:rPr>
                <w:ins w:id="59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92C31A4" w14:textId="77777777" w:rsidR="00414964" w:rsidRPr="00DC139F" w:rsidRDefault="00414964" w:rsidP="00A93A4C">
            <w:pPr>
              <w:jc w:val="center"/>
              <w:rPr>
                <w:ins w:id="59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F794F19" w14:textId="77777777" w:rsidR="00414964" w:rsidRPr="00DC139F" w:rsidRDefault="00414964" w:rsidP="00A93A4C">
            <w:pPr>
              <w:jc w:val="center"/>
              <w:rPr>
                <w:ins w:id="598" w:author="LGE" w:date="2024-02-13T11:07:00Z"/>
                <w:color w:val="000000"/>
              </w:rPr>
            </w:pPr>
          </w:p>
        </w:tc>
      </w:tr>
      <w:tr w:rsidR="00414964" w:rsidRPr="00DC139F" w14:paraId="6E057367" w14:textId="77777777" w:rsidTr="00A93A4C">
        <w:trPr>
          <w:trHeight w:val="266"/>
          <w:jc w:val="center"/>
          <w:ins w:id="599" w:author="LGE" w:date="2024-02-13T11:07:00Z"/>
        </w:trPr>
        <w:tc>
          <w:tcPr>
            <w:tcW w:w="988" w:type="dxa"/>
            <w:vMerge/>
            <w:vAlign w:val="center"/>
            <w:hideMark/>
          </w:tcPr>
          <w:p w14:paraId="3CE393B6" w14:textId="77777777" w:rsidR="00414964" w:rsidRPr="00DC139F" w:rsidRDefault="00414964" w:rsidP="00A93A4C">
            <w:pPr>
              <w:rPr>
                <w:ins w:id="600" w:author="LGE" w:date="2024-02-13T11:07:00Z"/>
                <w:color w:val="000000"/>
              </w:rPr>
            </w:pPr>
          </w:p>
        </w:tc>
        <w:tc>
          <w:tcPr>
            <w:tcW w:w="1134" w:type="dxa"/>
            <w:shd w:val="clear" w:color="auto" w:fill="auto"/>
            <w:noWrap/>
            <w:vAlign w:val="center"/>
            <w:hideMark/>
          </w:tcPr>
          <w:p w14:paraId="01A66FA8" w14:textId="77777777" w:rsidR="00414964" w:rsidRPr="00DC139F" w:rsidRDefault="00414964" w:rsidP="00A93A4C">
            <w:pPr>
              <w:jc w:val="center"/>
              <w:rPr>
                <w:ins w:id="601" w:author="LGE" w:date="2024-02-13T11:07:00Z"/>
                <w:color w:val="000000"/>
              </w:rPr>
            </w:pPr>
            <w:ins w:id="602"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9163EE5" w14:textId="77777777" w:rsidR="00414964" w:rsidRPr="00DC139F" w:rsidRDefault="00414964" w:rsidP="00A93A4C">
            <w:pPr>
              <w:jc w:val="center"/>
              <w:rPr>
                <w:ins w:id="603" w:author="LGE" w:date="2024-02-13T11:07:00Z"/>
                <w:color w:val="000000"/>
              </w:rPr>
            </w:pPr>
            <w:ins w:id="604"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7C03F" w14:textId="77777777" w:rsidR="00414964" w:rsidRPr="00DC139F" w:rsidRDefault="00414964" w:rsidP="00A93A4C">
            <w:pPr>
              <w:jc w:val="center"/>
              <w:rPr>
                <w:ins w:id="605" w:author="LGE" w:date="2024-02-13T11:07:00Z"/>
                <w:color w:val="000000"/>
              </w:rPr>
            </w:pPr>
            <w:ins w:id="606" w:author="LGE" w:date="2024-02-13T11:07:00Z">
              <w:r w:rsidRPr="00DC139F">
                <w:rPr>
                  <w:rFonts w:hint="eastAsia"/>
                  <w:color w:val="000000"/>
                </w:rPr>
                <w:t>5.90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6E2CA" w14:textId="77777777" w:rsidR="00414964" w:rsidRPr="00DC139F" w:rsidRDefault="00414964" w:rsidP="00A93A4C">
            <w:pPr>
              <w:jc w:val="center"/>
              <w:rPr>
                <w:ins w:id="607" w:author="LGE" w:date="2024-02-13T11:07:00Z"/>
                <w:color w:val="000000"/>
              </w:rPr>
            </w:pPr>
            <w:ins w:id="608"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F07382C" w14:textId="77777777" w:rsidR="00414964" w:rsidRPr="00DC139F" w:rsidRDefault="00414964" w:rsidP="00A93A4C">
            <w:pPr>
              <w:jc w:val="center"/>
              <w:rPr>
                <w:ins w:id="609" w:author="LGE" w:date="2024-02-13T11:07:00Z"/>
                <w:color w:val="000000"/>
              </w:rPr>
            </w:pPr>
            <w:ins w:id="610" w:author="LGE" w:date="2024-02-13T11:07:00Z">
              <w:r w:rsidRPr="00DC139F">
                <w:rPr>
                  <w:rFonts w:hint="eastAsia"/>
                  <w:color w:val="000000"/>
                </w:rPr>
                <w:t>5.90</w:t>
              </w:r>
            </w:ins>
          </w:p>
        </w:tc>
        <w:tc>
          <w:tcPr>
            <w:tcW w:w="722" w:type="dxa"/>
            <w:tcBorders>
              <w:top w:val="nil"/>
              <w:left w:val="single" w:sz="4" w:space="0" w:color="auto"/>
              <w:bottom w:val="nil"/>
              <w:right w:val="nil"/>
            </w:tcBorders>
            <w:shd w:val="clear" w:color="auto" w:fill="FFFFFF" w:themeFill="background1"/>
            <w:noWrap/>
            <w:vAlign w:val="center"/>
          </w:tcPr>
          <w:p w14:paraId="1302D331" w14:textId="77777777" w:rsidR="00414964" w:rsidRPr="00DC139F" w:rsidRDefault="00414964" w:rsidP="00A93A4C">
            <w:pPr>
              <w:jc w:val="center"/>
              <w:rPr>
                <w:ins w:id="61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E6CC528" w14:textId="77777777" w:rsidR="00414964" w:rsidRPr="00DC139F" w:rsidRDefault="00414964" w:rsidP="00A93A4C">
            <w:pPr>
              <w:jc w:val="center"/>
              <w:rPr>
                <w:ins w:id="61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DD47EE0" w14:textId="77777777" w:rsidR="00414964" w:rsidRPr="00DC139F" w:rsidRDefault="00414964" w:rsidP="00A93A4C">
            <w:pPr>
              <w:jc w:val="center"/>
              <w:rPr>
                <w:ins w:id="61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C142E38" w14:textId="77777777" w:rsidR="00414964" w:rsidRPr="00DC139F" w:rsidRDefault="00414964" w:rsidP="00A93A4C">
            <w:pPr>
              <w:jc w:val="center"/>
              <w:rPr>
                <w:ins w:id="61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D3DE1D3" w14:textId="77777777" w:rsidR="00414964" w:rsidRPr="00DC139F" w:rsidRDefault="00414964" w:rsidP="00A93A4C">
            <w:pPr>
              <w:jc w:val="center"/>
              <w:rPr>
                <w:ins w:id="615"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A0D406D" w14:textId="77777777" w:rsidR="00414964" w:rsidRPr="00DC139F" w:rsidRDefault="00414964" w:rsidP="00A93A4C">
            <w:pPr>
              <w:jc w:val="center"/>
              <w:rPr>
                <w:ins w:id="61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96DA1A3" w14:textId="77777777" w:rsidR="00414964" w:rsidRPr="00DC139F" w:rsidRDefault="00414964" w:rsidP="00A93A4C">
            <w:pPr>
              <w:jc w:val="center"/>
              <w:rPr>
                <w:ins w:id="61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DDED6CA" w14:textId="77777777" w:rsidR="00414964" w:rsidRPr="00DC139F" w:rsidRDefault="00414964" w:rsidP="00A93A4C">
            <w:pPr>
              <w:jc w:val="center"/>
              <w:rPr>
                <w:ins w:id="61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8E2BE6D" w14:textId="77777777" w:rsidR="00414964" w:rsidRPr="00DC139F" w:rsidRDefault="00414964" w:rsidP="00A93A4C">
            <w:pPr>
              <w:jc w:val="center"/>
              <w:rPr>
                <w:ins w:id="619"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0DB03A89" w14:textId="77777777" w:rsidR="00414964" w:rsidRPr="00DC139F" w:rsidRDefault="00414964" w:rsidP="00A93A4C">
            <w:pPr>
              <w:jc w:val="center"/>
              <w:rPr>
                <w:ins w:id="62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CC25291" w14:textId="77777777" w:rsidR="00414964" w:rsidRPr="00DC139F" w:rsidRDefault="00414964" w:rsidP="00A93A4C">
            <w:pPr>
              <w:jc w:val="center"/>
              <w:rPr>
                <w:ins w:id="62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5E65261" w14:textId="77777777" w:rsidR="00414964" w:rsidRPr="00DC139F" w:rsidRDefault="00414964" w:rsidP="00A93A4C">
            <w:pPr>
              <w:jc w:val="center"/>
              <w:rPr>
                <w:ins w:id="62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FF31493" w14:textId="77777777" w:rsidR="00414964" w:rsidRPr="00DC139F" w:rsidRDefault="00414964" w:rsidP="00A93A4C">
            <w:pPr>
              <w:jc w:val="center"/>
              <w:rPr>
                <w:ins w:id="62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B69343A" w14:textId="77777777" w:rsidR="00414964" w:rsidRPr="00DC139F" w:rsidRDefault="00414964" w:rsidP="00A93A4C">
            <w:pPr>
              <w:jc w:val="center"/>
              <w:rPr>
                <w:ins w:id="624" w:author="LGE" w:date="2024-02-13T11:07:00Z"/>
                <w:color w:val="000000"/>
              </w:rPr>
            </w:pPr>
          </w:p>
        </w:tc>
      </w:tr>
      <w:tr w:rsidR="00414964" w:rsidRPr="00DC139F" w14:paraId="450767F8" w14:textId="77777777" w:rsidTr="00A93A4C">
        <w:trPr>
          <w:trHeight w:val="266"/>
          <w:jc w:val="center"/>
          <w:ins w:id="625" w:author="LGE" w:date="2024-02-13T11:07:00Z"/>
        </w:trPr>
        <w:tc>
          <w:tcPr>
            <w:tcW w:w="988" w:type="dxa"/>
            <w:vMerge/>
            <w:vAlign w:val="center"/>
            <w:hideMark/>
          </w:tcPr>
          <w:p w14:paraId="62292A8E" w14:textId="77777777" w:rsidR="00414964" w:rsidRPr="00DC139F" w:rsidRDefault="00414964" w:rsidP="00A93A4C">
            <w:pPr>
              <w:rPr>
                <w:ins w:id="626" w:author="LGE" w:date="2024-02-13T11:07:00Z"/>
                <w:color w:val="000000"/>
              </w:rPr>
            </w:pPr>
          </w:p>
        </w:tc>
        <w:tc>
          <w:tcPr>
            <w:tcW w:w="1134" w:type="dxa"/>
            <w:shd w:val="clear" w:color="auto" w:fill="auto"/>
            <w:noWrap/>
            <w:vAlign w:val="center"/>
            <w:hideMark/>
          </w:tcPr>
          <w:p w14:paraId="60527867" w14:textId="77777777" w:rsidR="00414964" w:rsidRPr="00DC139F" w:rsidRDefault="00414964" w:rsidP="00A93A4C">
            <w:pPr>
              <w:jc w:val="center"/>
              <w:rPr>
                <w:ins w:id="627" w:author="LGE" w:date="2024-02-13T11:07:00Z"/>
                <w:color w:val="000000"/>
              </w:rPr>
            </w:pPr>
            <w:ins w:id="628"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6E1FA0F" w14:textId="77777777" w:rsidR="00414964" w:rsidRPr="00DC139F" w:rsidRDefault="00414964" w:rsidP="00A93A4C">
            <w:pPr>
              <w:jc w:val="center"/>
              <w:rPr>
                <w:ins w:id="629" w:author="LGE" w:date="2024-02-13T11:07:00Z"/>
                <w:color w:val="000000"/>
              </w:rPr>
            </w:pPr>
            <w:ins w:id="630"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2E7D8" w14:textId="77777777" w:rsidR="00414964" w:rsidRPr="00DC139F" w:rsidRDefault="00414964" w:rsidP="00A93A4C">
            <w:pPr>
              <w:jc w:val="center"/>
              <w:rPr>
                <w:ins w:id="631" w:author="LGE" w:date="2024-02-13T11:07:00Z"/>
                <w:color w:val="000000"/>
              </w:rPr>
            </w:pPr>
            <w:ins w:id="632" w:author="LGE" w:date="2024-02-13T11:07:00Z">
              <w:r w:rsidRPr="00DC139F">
                <w:rPr>
                  <w:rFonts w:hint="eastAsia"/>
                  <w:color w:val="000000"/>
                </w:rPr>
                <w:t>5.90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50D81" w14:textId="77777777" w:rsidR="00414964" w:rsidRPr="00DC139F" w:rsidRDefault="00414964" w:rsidP="00A93A4C">
            <w:pPr>
              <w:jc w:val="center"/>
              <w:rPr>
                <w:ins w:id="633" w:author="LGE" w:date="2024-02-13T11:07:00Z"/>
                <w:color w:val="000000"/>
              </w:rPr>
            </w:pPr>
            <w:ins w:id="634" w:author="LGE" w:date="2024-02-13T11:07:00Z">
              <w:r w:rsidRPr="00DC139F">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5A3E502" w14:textId="77777777" w:rsidR="00414964" w:rsidRPr="00DC139F" w:rsidRDefault="00414964" w:rsidP="00A93A4C">
            <w:pPr>
              <w:jc w:val="center"/>
              <w:rPr>
                <w:ins w:id="635" w:author="LGE" w:date="2024-02-13T11:07:00Z"/>
                <w:color w:val="000000"/>
              </w:rPr>
            </w:pPr>
            <w:ins w:id="636" w:author="LGE" w:date="2024-02-13T11:07:00Z">
              <w:r w:rsidRPr="00DC139F">
                <w:rPr>
                  <w:rFonts w:hint="eastAsia"/>
                  <w:color w:val="000000"/>
                </w:rPr>
                <w:t>5.90</w:t>
              </w:r>
            </w:ins>
          </w:p>
        </w:tc>
        <w:tc>
          <w:tcPr>
            <w:tcW w:w="722" w:type="dxa"/>
            <w:tcBorders>
              <w:top w:val="nil"/>
              <w:left w:val="single" w:sz="4" w:space="0" w:color="auto"/>
              <w:bottom w:val="nil"/>
              <w:right w:val="nil"/>
            </w:tcBorders>
            <w:shd w:val="clear" w:color="auto" w:fill="FFFFFF" w:themeFill="background1"/>
            <w:noWrap/>
            <w:vAlign w:val="center"/>
          </w:tcPr>
          <w:p w14:paraId="7B953AB7" w14:textId="77777777" w:rsidR="00414964" w:rsidRPr="00DC139F" w:rsidRDefault="00414964" w:rsidP="00A93A4C">
            <w:pPr>
              <w:jc w:val="center"/>
              <w:rPr>
                <w:ins w:id="63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6FA7924" w14:textId="77777777" w:rsidR="00414964" w:rsidRPr="00DC139F" w:rsidRDefault="00414964" w:rsidP="00A93A4C">
            <w:pPr>
              <w:jc w:val="center"/>
              <w:rPr>
                <w:ins w:id="63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2061AE3" w14:textId="77777777" w:rsidR="00414964" w:rsidRPr="00DC139F" w:rsidRDefault="00414964" w:rsidP="00A93A4C">
            <w:pPr>
              <w:jc w:val="center"/>
              <w:rPr>
                <w:ins w:id="63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F427B3C" w14:textId="77777777" w:rsidR="00414964" w:rsidRPr="00DC139F" w:rsidRDefault="00414964" w:rsidP="00A93A4C">
            <w:pPr>
              <w:jc w:val="center"/>
              <w:rPr>
                <w:ins w:id="64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47EA7E7" w14:textId="77777777" w:rsidR="00414964" w:rsidRPr="00DC139F" w:rsidRDefault="00414964" w:rsidP="00A93A4C">
            <w:pPr>
              <w:jc w:val="center"/>
              <w:rPr>
                <w:ins w:id="641"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69FC338A" w14:textId="77777777" w:rsidR="00414964" w:rsidRPr="00DC139F" w:rsidRDefault="00414964" w:rsidP="00A93A4C">
            <w:pPr>
              <w:jc w:val="center"/>
              <w:rPr>
                <w:ins w:id="64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B52212F" w14:textId="77777777" w:rsidR="00414964" w:rsidRPr="00DC139F" w:rsidRDefault="00414964" w:rsidP="00A93A4C">
            <w:pPr>
              <w:jc w:val="center"/>
              <w:rPr>
                <w:ins w:id="64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8CFB8B3" w14:textId="77777777" w:rsidR="00414964" w:rsidRPr="00DC139F" w:rsidRDefault="00414964" w:rsidP="00A93A4C">
            <w:pPr>
              <w:jc w:val="center"/>
              <w:rPr>
                <w:ins w:id="64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3EDA6D0" w14:textId="77777777" w:rsidR="00414964" w:rsidRPr="00DC139F" w:rsidRDefault="00414964" w:rsidP="00A93A4C">
            <w:pPr>
              <w:jc w:val="center"/>
              <w:rPr>
                <w:ins w:id="645"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F252FBC" w14:textId="77777777" w:rsidR="00414964" w:rsidRPr="00DC139F" w:rsidRDefault="00414964" w:rsidP="00A93A4C">
            <w:pPr>
              <w:jc w:val="center"/>
              <w:rPr>
                <w:ins w:id="64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0A525A6" w14:textId="77777777" w:rsidR="00414964" w:rsidRPr="00DC139F" w:rsidRDefault="00414964" w:rsidP="00A93A4C">
            <w:pPr>
              <w:jc w:val="center"/>
              <w:rPr>
                <w:ins w:id="64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AA22FCA" w14:textId="77777777" w:rsidR="00414964" w:rsidRPr="00DC139F" w:rsidRDefault="00414964" w:rsidP="00A93A4C">
            <w:pPr>
              <w:jc w:val="center"/>
              <w:rPr>
                <w:ins w:id="64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B103417" w14:textId="77777777" w:rsidR="00414964" w:rsidRPr="00DC139F" w:rsidRDefault="00414964" w:rsidP="00A93A4C">
            <w:pPr>
              <w:jc w:val="center"/>
              <w:rPr>
                <w:ins w:id="64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7AB6326" w14:textId="77777777" w:rsidR="00414964" w:rsidRPr="00DC139F" w:rsidRDefault="00414964" w:rsidP="00A93A4C">
            <w:pPr>
              <w:jc w:val="center"/>
              <w:rPr>
                <w:ins w:id="650" w:author="LGE" w:date="2024-02-13T11:07:00Z"/>
                <w:color w:val="000000"/>
              </w:rPr>
            </w:pPr>
          </w:p>
        </w:tc>
      </w:tr>
      <w:tr w:rsidR="00414964" w:rsidRPr="00DC139F" w14:paraId="70B5F656" w14:textId="77777777" w:rsidTr="00A93A4C">
        <w:trPr>
          <w:trHeight w:val="266"/>
          <w:jc w:val="center"/>
          <w:ins w:id="651" w:author="LGE" w:date="2024-02-13T11:07:00Z"/>
        </w:trPr>
        <w:tc>
          <w:tcPr>
            <w:tcW w:w="988" w:type="dxa"/>
            <w:vMerge w:val="restart"/>
            <w:shd w:val="clear" w:color="auto" w:fill="auto"/>
            <w:noWrap/>
            <w:vAlign w:val="center"/>
            <w:hideMark/>
          </w:tcPr>
          <w:p w14:paraId="482C73A7" w14:textId="77777777" w:rsidR="00414964" w:rsidRPr="00DC139F" w:rsidRDefault="00414964" w:rsidP="00A93A4C">
            <w:pPr>
              <w:jc w:val="center"/>
              <w:rPr>
                <w:ins w:id="652" w:author="LGE" w:date="2024-02-13T11:07:00Z"/>
                <w:color w:val="000000"/>
              </w:rPr>
            </w:pPr>
            <w:ins w:id="653" w:author="LGE" w:date="2024-02-13T11:07:00Z">
              <w:r w:rsidRPr="00DC139F">
                <w:rPr>
                  <w:color w:val="000000"/>
                </w:rPr>
                <w:t>'20MHz'</w:t>
              </w:r>
            </w:ins>
          </w:p>
          <w:p w14:paraId="6C5DB059" w14:textId="77777777" w:rsidR="00414964" w:rsidRPr="00DC139F" w:rsidRDefault="00414964" w:rsidP="00A93A4C">
            <w:pPr>
              <w:jc w:val="center"/>
              <w:rPr>
                <w:ins w:id="654" w:author="LGE" w:date="2024-02-13T11:07:00Z"/>
                <w:color w:val="000000"/>
              </w:rPr>
            </w:pPr>
            <w:ins w:id="655" w:author="LGE" w:date="2024-02-13T11:07:00Z">
              <w:r w:rsidRPr="00DC139F">
                <w:rPr>
                  <w:color w:val="000000"/>
                </w:rPr>
                <w:t>(5500)</w:t>
              </w:r>
            </w:ins>
          </w:p>
        </w:tc>
        <w:tc>
          <w:tcPr>
            <w:tcW w:w="1134" w:type="dxa"/>
            <w:shd w:val="clear" w:color="auto" w:fill="auto"/>
            <w:noWrap/>
            <w:vAlign w:val="center"/>
            <w:hideMark/>
          </w:tcPr>
          <w:p w14:paraId="614328A3" w14:textId="77777777" w:rsidR="00414964" w:rsidRPr="00DC139F" w:rsidRDefault="00414964" w:rsidP="00A93A4C">
            <w:pPr>
              <w:jc w:val="center"/>
              <w:rPr>
                <w:ins w:id="656" w:author="LGE" w:date="2024-02-13T11:07:00Z"/>
                <w:color w:val="000000"/>
              </w:rPr>
            </w:pPr>
            <w:ins w:id="657" w:author="LGE" w:date="2024-02-13T11:07: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687ADB0A" w14:textId="77777777" w:rsidR="00414964" w:rsidRPr="00DC139F" w:rsidRDefault="00414964" w:rsidP="00A93A4C">
            <w:pPr>
              <w:jc w:val="center"/>
              <w:rPr>
                <w:ins w:id="658" w:author="LGE" w:date="2024-02-13T11:07:00Z"/>
                <w:color w:val="000000"/>
              </w:rPr>
            </w:pPr>
            <w:ins w:id="659" w:author="LGE" w:date="2024-02-13T11:07: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4C320911" w14:textId="77777777" w:rsidR="00414964" w:rsidRPr="00DC139F" w:rsidRDefault="00414964" w:rsidP="00A93A4C">
            <w:pPr>
              <w:jc w:val="center"/>
              <w:rPr>
                <w:ins w:id="660" w:author="LGE" w:date="2024-02-13T11:07:00Z"/>
                <w:color w:val="000000"/>
              </w:rPr>
            </w:pPr>
            <w:ins w:id="661" w:author="LGE" w:date="2024-02-13T11:07: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3692A35F" w14:textId="77777777" w:rsidR="00414964" w:rsidRPr="00DC139F" w:rsidRDefault="00414964" w:rsidP="00A93A4C">
            <w:pPr>
              <w:jc w:val="center"/>
              <w:rPr>
                <w:ins w:id="662" w:author="LGE" w:date="2024-02-13T11:07:00Z"/>
                <w:color w:val="000000"/>
              </w:rPr>
            </w:pPr>
            <w:ins w:id="663" w:author="LGE" w:date="2024-02-13T11:07: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32925751" w14:textId="77777777" w:rsidR="00414964" w:rsidRPr="00DC139F" w:rsidRDefault="00414964" w:rsidP="00A93A4C">
            <w:pPr>
              <w:jc w:val="center"/>
              <w:rPr>
                <w:ins w:id="664" w:author="LGE" w:date="2024-02-13T11:07:00Z"/>
                <w:color w:val="000000"/>
              </w:rPr>
            </w:pPr>
            <w:ins w:id="665" w:author="LGE" w:date="2024-02-13T11:07: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332C962B" w14:textId="77777777" w:rsidR="00414964" w:rsidRPr="00DC139F" w:rsidRDefault="00414964" w:rsidP="00A93A4C">
            <w:pPr>
              <w:jc w:val="center"/>
              <w:rPr>
                <w:ins w:id="66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089BDFF" w14:textId="77777777" w:rsidR="00414964" w:rsidRPr="00DC139F" w:rsidRDefault="00414964" w:rsidP="00A93A4C">
            <w:pPr>
              <w:jc w:val="center"/>
              <w:rPr>
                <w:ins w:id="66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F4AB953" w14:textId="77777777" w:rsidR="00414964" w:rsidRPr="00DC139F" w:rsidRDefault="00414964" w:rsidP="00A93A4C">
            <w:pPr>
              <w:jc w:val="center"/>
              <w:rPr>
                <w:ins w:id="66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0B48F41" w14:textId="77777777" w:rsidR="00414964" w:rsidRPr="00DC139F" w:rsidRDefault="00414964" w:rsidP="00A93A4C">
            <w:pPr>
              <w:jc w:val="center"/>
              <w:rPr>
                <w:ins w:id="66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9E86BE2" w14:textId="77777777" w:rsidR="00414964" w:rsidRPr="00DC139F" w:rsidRDefault="00414964" w:rsidP="00A93A4C">
            <w:pPr>
              <w:jc w:val="center"/>
              <w:rPr>
                <w:ins w:id="670"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547F8A94" w14:textId="77777777" w:rsidR="00414964" w:rsidRPr="00DC139F" w:rsidRDefault="00414964" w:rsidP="00A93A4C">
            <w:pPr>
              <w:jc w:val="center"/>
              <w:rPr>
                <w:ins w:id="67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BF42E10" w14:textId="77777777" w:rsidR="00414964" w:rsidRPr="00DC139F" w:rsidRDefault="00414964" w:rsidP="00A93A4C">
            <w:pPr>
              <w:jc w:val="center"/>
              <w:rPr>
                <w:ins w:id="67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197F953" w14:textId="77777777" w:rsidR="00414964" w:rsidRPr="00DC139F" w:rsidRDefault="00414964" w:rsidP="00A93A4C">
            <w:pPr>
              <w:jc w:val="center"/>
              <w:rPr>
                <w:ins w:id="67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E44B300" w14:textId="77777777" w:rsidR="00414964" w:rsidRPr="00DC139F" w:rsidRDefault="00414964" w:rsidP="00A93A4C">
            <w:pPr>
              <w:jc w:val="center"/>
              <w:rPr>
                <w:ins w:id="674"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0C93FCA4" w14:textId="77777777" w:rsidR="00414964" w:rsidRPr="00DC139F" w:rsidRDefault="00414964" w:rsidP="00A93A4C">
            <w:pPr>
              <w:jc w:val="center"/>
              <w:rPr>
                <w:ins w:id="67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44FD9CD" w14:textId="77777777" w:rsidR="00414964" w:rsidRPr="00DC139F" w:rsidRDefault="00414964" w:rsidP="00A93A4C">
            <w:pPr>
              <w:jc w:val="center"/>
              <w:rPr>
                <w:ins w:id="67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663461F" w14:textId="77777777" w:rsidR="00414964" w:rsidRPr="00DC139F" w:rsidRDefault="00414964" w:rsidP="00A93A4C">
            <w:pPr>
              <w:jc w:val="center"/>
              <w:rPr>
                <w:ins w:id="67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985D307" w14:textId="77777777" w:rsidR="00414964" w:rsidRPr="00DC139F" w:rsidRDefault="00414964" w:rsidP="00A93A4C">
            <w:pPr>
              <w:jc w:val="center"/>
              <w:rPr>
                <w:ins w:id="67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DFD7D20" w14:textId="77777777" w:rsidR="00414964" w:rsidRPr="00DC139F" w:rsidRDefault="00414964" w:rsidP="00A93A4C">
            <w:pPr>
              <w:jc w:val="center"/>
              <w:rPr>
                <w:ins w:id="679" w:author="LGE" w:date="2024-02-13T11:07:00Z"/>
                <w:color w:val="000000"/>
              </w:rPr>
            </w:pPr>
          </w:p>
        </w:tc>
      </w:tr>
      <w:tr w:rsidR="00414964" w:rsidRPr="00DC139F" w14:paraId="6566D6BA" w14:textId="77777777" w:rsidTr="00A93A4C">
        <w:trPr>
          <w:trHeight w:val="266"/>
          <w:jc w:val="center"/>
          <w:ins w:id="680" w:author="LGE" w:date="2024-02-13T11:07:00Z"/>
        </w:trPr>
        <w:tc>
          <w:tcPr>
            <w:tcW w:w="988" w:type="dxa"/>
            <w:vMerge/>
            <w:shd w:val="clear" w:color="auto" w:fill="auto"/>
            <w:noWrap/>
            <w:hideMark/>
          </w:tcPr>
          <w:p w14:paraId="0FB8268C" w14:textId="77777777" w:rsidR="00414964" w:rsidRPr="00DC139F" w:rsidRDefault="00414964" w:rsidP="00A93A4C">
            <w:pPr>
              <w:jc w:val="center"/>
              <w:rPr>
                <w:ins w:id="681" w:author="LGE" w:date="2024-02-13T11:07:00Z"/>
                <w:color w:val="000000"/>
              </w:rPr>
            </w:pPr>
          </w:p>
        </w:tc>
        <w:tc>
          <w:tcPr>
            <w:tcW w:w="1134" w:type="dxa"/>
            <w:shd w:val="clear" w:color="auto" w:fill="auto"/>
            <w:noWrap/>
            <w:vAlign w:val="center"/>
            <w:hideMark/>
          </w:tcPr>
          <w:p w14:paraId="26AB9284" w14:textId="77777777" w:rsidR="00414964" w:rsidRPr="00DC139F" w:rsidRDefault="00414964" w:rsidP="00A93A4C">
            <w:pPr>
              <w:jc w:val="center"/>
              <w:rPr>
                <w:ins w:id="682" w:author="LGE" w:date="2024-02-13T11:07:00Z"/>
                <w:color w:val="000000"/>
              </w:rPr>
            </w:pPr>
            <w:ins w:id="683"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F209AA3" w14:textId="77777777" w:rsidR="00414964" w:rsidRPr="00DC139F" w:rsidRDefault="00414964" w:rsidP="00A93A4C">
            <w:pPr>
              <w:jc w:val="center"/>
              <w:rPr>
                <w:ins w:id="684" w:author="LGE" w:date="2024-02-13T11:07:00Z"/>
                <w:color w:val="000000"/>
              </w:rPr>
            </w:pPr>
            <w:ins w:id="685"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91A09" w14:textId="77777777" w:rsidR="00414964" w:rsidRPr="00DC139F" w:rsidRDefault="00414964" w:rsidP="00A93A4C">
            <w:pPr>
              <w:jc w:val="center"/>
              <w:rPr>
                <w:ins w:id="686" w:author="LGE" w:date="2024-02-13T11:07:00Z"/>
                <w:color w:val="000000"/>
              </w:rPr>
            </w:pPr>
            <w:ins w:id="687" w:author="LGE" w:date="2024-02-13T11:07:00Z">
              <w:r w:rsidRPr="00DC139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8954C" w14:textId="77777777" w:rsidR="00414964" w:rsidRPr="00DC139F" w:rsidRDefault="00414964" w:rsidP="00A93A4C">
            <w:pPr>
              <w:jc w:val="center"/>
              <w:rPr>
                <w:ins w:id="688" w:author="LGE" w:date="2024-02-13T11:07:00Z"/>
                <w:color w:val="000000"/>
              </w:rPr>
            </w:pPr>
            <w:ins w:id="689" w:author="LGE" w:date="2024-02-13T11:07:00Z">
              <w:r w:rsidRPr="00DC139F">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1147022" w14:textId="77777777" w:rsidR="00414964" w:rsidRPr="00DC139F" w:rsidRDefault="00414964" w:rsidP="00A93A4C">
            <w:pPr>
              <w:jc w:val="center"/>
              <w:rPr>
                <w:ins w:id="690" w:author="LGE" w:date="2024-02-13T11:07:00Z"/>
                <w:color w:val="000000"/>
              </w:rPr>
            </w:pPr>
            <w:ins w:id="691" w:author="LGE" w:date="2024-02-13T11:07:00Z">
              <w:r w:rsidRPr="00DC139F">
                <w:rPr>
                  <w:rFonts w:hint="eastAsia"/>
                  <w:color w:val="000000"/>
                </w:rPr>
                <w:t>2.49</w:t>
              </w:r>
            </w:ins>
          </w:p>
        </w:tc>
        <w:tc>
          <w:tcPr>
            <w:tcW w:w="722" w:type="dxa"/>
            <w:tcBorders>
              <w:top w:val="nil"/>
              <w:left w:val="single" w:sz="4" w:space="0" w:color="auto"/>
              <w:bottom w:val="nil"/>
              <w:right w:val="nil"/>
            </w:tcBorders>
            <w:shd w:val="clear" w:color="auto" w:fill="FFFFFF" w:themeFill="background1"/>
            <w:noWrap/>
            <w:vAlign w:val="center"/>
          </w:tcPr>
          <w:p w14:paraId="281E94EE" w14:textId="77777777" w:rsidR="00414964" w:rsidRPr="00DC139F" w:rsidRDefault="00414964" w:rsidP="00A93A4C">
            <w:pPr>
              <w:jc w:val="center"/>
              <w:rPr>
                <w:ins w:id="69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8443A5D" w14:textId="77777777" w:rsidR="00414964" w:rsidRPr="00DC139F" w:rsidRDefault="00414964" w:rsidP="00A93A4C">
            <w:pPr>
              <w:jc w:val="center"/>
              <w:rPr>
                <w:ins w:id="69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C7FDBB3" w14:textId="77777777" w:rsidR="00414964" w:rsidRPr="00DC139F" w:rsidRDefault="00414964" w:rsidP="00A93A4C">
            <w:pPr>
              <w:jc w:val="center"/>
              <w:rPr>
                <w:ins w:id="69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01C3AAB" w14:textId="77777777" w:rsidR="00414964" w:rsidRPr="00DC139F" w:rsidRDefault="00414964" w:rsidP="00A93A4C">
            <w:pPr>
              <w:jc w:val="center"/>
              <w:rPr>
                <w:ins w:id="69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6038764" w14:textId="77777777" w:rsidR="00414964" w:rsidRPr="00DC139F" w:rsidRDefault="00414964" w:rsidP="00A93A4C">
            <w:pPr>
              <w:jc w:val="center"/>
              <w:rPr>
                <w:ins w:id="696"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206DD5EE" w14:textId="77777777" w:rsidR="00414964" w:rsidRPr="00DC139F" w:rsidRDefault="00414964" w:rsidP="00A93A4C">
            <w:pPr>
              <w:jc w:val="center"/>
              <w:rPr>
                <w:ins w:id="69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0B4D3B1" w14:textId="77777777" w:rsidR="00414964" w:rsidRPr="00DC139F" w:rsidRDefault="00414964" w:rsidP="00A93A4C">
            <w:pPr>
              <w:jc w:val="center"/>
              <w:rPr>
                <w:ins w:id="69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42A0B0A" w14:textId="77777777" w:rsidR="00414964" w:rsidRPr="00DC139F" w:rsidRDefault="00414964" w:rsidP="00A93A4C">
            <w:pPr>
              <w:jc w:val="center"/>
              <w:rPr>
                <w:ins w:id="69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BF63B06" w14:textId="77777777" w:rsidR="00414964" w:rsidRPr="00DC139F" w:rsidRDefault="00414964" w:rsidP="00A93A4C">
            <w:pPr>
              <w:jc w:val="center"/>
              <w:rPr>
                <w:ins w:id="700"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30433E75" w14:textId="77777777" w:rsidR="00414964" w:rsidRPr="00DC139F" w:rsidRDefault="00414964" w:rsidP="00A93A4C">
            <w:pPr>
              <w:jc w:val="center"/>
              <w:rPr>
                <w:ins w:id="70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EBFC9ED" w14:textId="77777777" w:rsidR="00414964" w:rsidRPr="00DC139F" w:rsidRDefault="00414964" w:rsidP="00A93A4C">
            <w:pPr>
              <w:jc w:val="center"/>
              <w:rPr>
                <w:ins w:id="70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EB23E26" w14:textId="77777777" w:rsidR="00414964" w:rsidRPr="00DC139F" w:rsidRDefault="00414964" w:rsidP="00A93A4C">
            <w:pPr>
              <w:jc w:val="center"/>
              <w:rPr>
                <w:ins w:id="70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707025B" w14:textId="77777777" w:rsidR="00414964" w:rsidRPr="00DC139F" w:rsidRDefault="00414964" w:rsidP="00A93A4C">
            <w:pPr>
              <w:jc w:val="center"/>
              <w:rPr>
                <w:ins w:id="70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2F252FF" w14:textId="77777777" w:rsidR="00414964" w:rsidRPr="00DC139F" w:rsidRDefault="00414964" w:rsidP="00A93A4C">
            <w:pPr>
              <w:jc w:val="center"/>
              <w:rPr>
                <w:ins w:id="705" w:author="LGE" w:date="2024-02-13T11:07:00Z"/>
                <w:color w:val="000000"/>
              </w:rPr>
            </w:pPr>
          </w:p>
        </w:tc>
      </w:tr>
      <w:tr w:rsidR="00414964" w:rsidRPr="00DC139F" w14:paraId="1106F7AB" w14:textId="77777777" w:rsidTr="00A93A4C">
        <w:trPr>
          <w:trHeight w:val="266"/>
          <w:jc w:val="center"/>
          <w:ins w:id="706" w:author="LGE" w:date="2024-02-13T11:07:00Z"/>
        </w:trPr>
        <w:tc>
          <w:tcPr>
            <w:tcW w:w="988" w:type="dxa"/>
            <w:vMerge/>
            <w:vAlign w:val="center"/>
            <w:hideMark/>
          </w:tcPr>
          <w:p w14:paraId="35489276" w14:textId="77777777" w:rsidR="00414964" w:rsidRPr="00DC139F" w:rsidRDefault="00414964" w:rsidP="00A93A4C">
            <w:pPr>
              <w:rPr>
                <w:ins w:id="707" w:author="LGE" w:date="2024-02-13T11:07:00Z"/>
                <w:color w:val="000000"/>
              </w:rPr>
            </w:pPr>
          </w:p>
        </w:tc>
        <w:tc>
          <w:tcPr>
            <w:tcW w:w="1134" w:type="dxa"/>
            <w:shd w:val="clear" w:color="auto" w:fill="auto"/>
            <w:noWrap/>
            <w:vAlign w:val="center"/>
            <w:hideMark/>
          </w:tcPr>
          <w:p w14:paraId="3C277A21" w14:textId="77777777" w:rsidR="00414964" w:rsidRPr="00DC139F" w:rsidRDefault="00414964" w:rsidP="00A93A4C">
            <w:pPr>
              <w:jc w:val="center"/>
              <w:rPr>
                <w:ins w:id="708" w:author="LGE" w:date="2024-02-13T11:07:00Z"/>
                <w:color w:val="000000"/>
              </w:rPr>
            </w:pPr>
            <w:ins w:id="709"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18525D8" w14:textId="77777777" w:rsidR="00414964" w:rsidRPr="00DC139F" w:rsidRDefault="00414964" w:rsidP="00A93A4C">
            <w:pPr>
              <w:jc w:val="center"/>
              <w:rPr>
                <w:ins w:id="710" w:author="LGE" w:date="2024-02-13T11:07:00Z"/>
                <w:color w:val="000000"/>
              </w:rPr>
            </w:pPr>
            <w:ins w:id="711"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9B1D9" w14:textId="77777777" w:rsidR="00414964" w:rsidRPr="00DC139F" w:rsidRDefault="00414964" w:rsidP="00A93A4C">
            <w:pPr>
              <w:jc w:val="center"/>
              <w:rPr>
                <w:ins w:id="712" w:author="LGE" w:date="2024-02-13T11:07:00Z"/>
                <w:color w:val="000000"/>
              </w:rPr>
            </w:pPr>
            <w:ins w:id="713" w:author="LGE" w:date="2024-02-13T11:07:00Z">
              <w:r w:rsidRPr="00DC139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8BEA1" w14:textId="77777777" w:rsidR="00414964" w:rsidRPr="00DC139F" w:rsidRDefault="00414964" w:rsidP="00A93A4C">
            <w:pPr>
              <w:jc w:val="center"/>
              <w:rPr>
                <w:ins w:id="714" w:author="LGE" w:date="2024-02-13T11:07:00Z"/>
                <w:color w:val="000000"/>
              </w:rPr>
            </w:pPr>
            <w:ins w:id="715" w:author="LGE" w:date="2024-02-13T11:07:00Z">
              <w:r w:rsidRPr="00DC139F">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3B5F670" w14:textId="77777777" w:rsidR="00414964" w:rsidRPr="00DC139F" w:rsidRDefault="00414964" w:rsidP="00A93A4C">
            <w:pPr>
              <w:jc w:val="center"/>
              <w:rPr>
                <w:ins w:id="716" w:author="LGE" w:date="2024-02-13T11:07:00Z"/>
                <w:color w:val="000000"/>
              </w:rPr>
            </w:pPr>
            <w:ins w:id="717" w:author="LGE" w:date="2024-02-13T11:07:00Z">
              <w:r w:rsidRPr="00DC139F">
                <w:rPr>
                  <w:rFonts w:hint="eastAsia"/>
                  <w:color w:val="000000"/>
                </w:rPr>
                <w:t>2.49</w:t>
              </w:r>
            </w:ins>
          </w:p>
        </w:tc>
        <w:tc>
          <w:tcPr>
            <w:tcW w:w="722" w:type="dxa"/>
            <w:tcBorders>
              <w:top w:val="nil"/>
              <w:left w:val="single" w:sz="4" w:space="0" w:color="auto"/>
              <w:bottom w:val="nil"/>
              <w:right w:val="nil"/>
            </w:tcBorders>
            <w:shd w:val="clear" w:color="auto" w:fill="FFFFFF" w:themeFill="background1"/>
            <w:noWrap/>
            <w:vAlign w:val="center"/>
          </w:tcPr>
          <w:p w14:paraId="06BBF943" w14:textId="77777777" w:rsidR="00414964" w:rsidRPr="00DC139F" w:rsidRDefault="00414964" w:rsidP="00A93A4C">
            <w:pPr>
              <w:jc w:val="center"/>
              <w:rPr>
                <w:ins w:id="71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4563942" w14:textId="77777777" w:rsidR="00414964" w:rsidRPr="00DC139F" w:rsidRDefault="00414964" w:rsidP="00A93A4C">
            <w:pPr>
              <w:jc w:val="center"/>
              <w:rPr>
                <w:ins w:id="71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ADF827A" w14:textId="77777777" w:rsidR="00414964" w:rsidRPr="00DC139F" w:rsidRDefault="00414964" w:rsidP="00A93A4C">
            <w:pPr>
              <w:jc w:val="center"/>
              <w:rPr>
                <w:ins w:id="72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B9D5291" w14:textId="77777777" w:rsidR="00414964" w:rsidRPr="00DC139F" w:rsidRDefault="00414964" w:rsidP="00A93A4C">
            <w:pPr>
              <w:jc w:val="center"/>
              <w:rPr>
                <w:ins w:id="72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D75731F" w14:textId="77777777" w:rsidR="00414964" w:rsidRPr="00DC139F" w:rsidRDefault="00414964" w:rsidP="00A93A4C">
            <w:pPr>
              <w:jc w:val="center"/>
              <w:rPr>
                <w:ins w:id="722"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5DCE3C0F" w14:textId="77777777" w:rsidR="00414964" w:rsidRPr="00DC139F" w:rsidRDefault="00414964" w:rsidP="00A93A4C">
            <w:pPr>
              <w:jc w:val="center"/>
              <w:rPr>
                <w:ins w:id="72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BE2F672" w14:textId="77777777" w:rsidR="00414964" w:rsidRPr="00DC139F" w:rsidRDefault="00414964" w:rsidP="00A93A4C">
            <w:pPr>
              <w:jc w:val="center"/>
              <w:rPr>
                <w:ins w:id="72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D155BF0" w14:textId="77777777" w:rsidR="00414964" w:rsidRPr="00DC139F" w:rsidRDefault="00414964" w:rsidP="00A93A4C">
            <w:pPr>
              <w:jc w:val="center"/>
              <w:rPr>
                <w:ins w:id="72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774EEF1" w14:textId="77777777" w:rsidR="00414964" w:rsidRPr="00DC139F" w:rsidRDefault="00414964" w:rsidP="00A93A4C">
            <w:pPr>
              <w:jc w:val="center"/>
              <w:rPr>
                <w:ins w:id="726"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BFF447A" w14:textId="77777777" w:rsidR="00414964" w:rsidRPr="00DC139F" w:rsidRDefault="00414964" w:rsidP="00A93A4C">
            <w:pPr>
              <w:jc w:val="center"/>
              <w:rPr>
                <w:ins w:id="72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AF2ED9E" w14:textId="77777777" w:rsidR="00414964" w:rsidRPr="00DC139F" w:rsidRDefault="00414964" w:rsidP="00A93A4C">
            <w:pPr>
              <w:jc w:val="center"/>
              <w:rPr>
                <w:ins w:id="72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4926C17" w14:textId="77777777" w:rsidR="00414964" w:rsidRPr="00DC139F" w:rsidRDefault="00414964" w:rsidP="00A93A4C">
            <w:pPr>
              <w:jc w:val="center"/>
              <w:rPr>
                <w:ins w:id="72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0496FD8" w14:textId="77777777" w:rsidR="00414964" w:rsidRPr="00DC139F" w:rsidRDefault="00414964" w:rsidP="00A93A4C">
            <w:pPr>
              <w:jc w:val="center"/>
              <w:rPr>
                <w:ins w:id="73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C5481DE" w14:textId="77777777" w:rsidR="00414964" w:rsidRPr="00DC139F" w:rsidRDefault="00414964" w:rsidP="00A93A4C">
            <w:pPr>
              <w:jc w:val="center"/>
              <w:rPr>
                <w:ins w:id="731" w:author="LGE" w:date="2024-02-13T11:07:00Z"/>
                <w:color w:val="000000"/>
              </w:rPr>
            </w:pPr>
          </w:p>
        </w:tc>
      </w:tr>
      <w:tr w:rsidR="00414964" w:rsidRPr="00DC139F" w14:paraId="5682E86C" w14:textId="77777777" w:rsidTr="00A93A4C">
        <w:trPr>
          <w:trHeight w:val="266"/>
          <w:jc w:val="center"/>
          <w:ins w:id="732" w:author="LGE" w:date="2024-02-13T11:07:00Z"/>
        </w:trPr>
        <w:tc>
          <w:tcPr>
            <w:tcW w:w="988" w:type="dxa"/>
            <w:vMerge/>
            <w:vAlign w:val="center"/>
            <w:hideMark/>
          </w:tcPr>
          <w:p w14:paraId="535822AD" w14:textId="77777777" w:rsidR="00414964" w:rsidRPr="00DC139F" w:rsidRDefault="00414964" w:rsidP="00A93A4C">
            <w:pPr>
              <w:rPr>
                <w:ins w:id="733" w:author="LGE" w:date="2024-02-13T11:07:00Z"/>
                <w:color w:val="000000"/>
              </w:rPr>
            </w:pPr>
          </w:p>
        </w:tc>
        <w:tc>
          <w:tcPr>
            <w:tcW w:w="1134" w:type="dxa"/>
            <w:shd w:val="clear" w:color="auto" w:fill="auto"/>
            <w:noWrap/>
            <w:vAlign w:val="center"/>
            <w:hideMark/>
          </w:tcPr>
          <w:p w14:paraId="77373297" w14:textId="77777777" w:rsidR="00414964" w:rsidRPr="00DC139F" w:rsidRDefault="00414964" w:rsidP="00A93A4C">
            <w:pPr>
              <w:jc w:val="center"/>
              <w:rPr>
                <w:ins w:id="734" w:author="LGE" w:date="2024-02-13T11:07:00Z"/>
                <w:color w:val="000000"/>
              </w:rPr>
            </w:pPr>
            <w:ins w:id="735"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B9CD2B4" w14:textId="77777777" w:rsidR="00414964" w:rsidRPr="00DC139F" w:rsidRDefault="00414964" w:rsidP="00A93A4C">
            <w:pPr>
              <w:jc w:val="center"/>
              <w:rPr>
                <w:ins w:id="736" w:author="LGE" w:date="2024-02-13T11:07:00Z"/>
                <w:color w:val="000000"/>
              </w:rPr>
            </w:pPr>
            <w:ins w:id="737" w:author="LGE" w:date="2024-02-13T11:07:00Z">
              <w:r w:rsidRPr="00DC139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C0301" w14:textId="77777777" w:rsidR="00414964" w:rsidRPr="00DC139F" w:rsidRDefault="00414964" w:rsidP="00A93A4C">
            <w:pPr>
              <w:jc w:val="center"/>
              <w:rPr>
                <w:ins w:id="738" w:author="LGE" w:date="2024-02-13T11:07:00Z"/>
                <w:color w:val="000000"/>
              </w:rPr>
            </w:pPr>
            <w:ins w:id="739" w:author="LGE" w:date="2024-02-13T11:07:00Z">
              <w:r w:rsidRPr="00DC139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C1F60" w14:textId="77777777" w:rsidR="00414964" w:rsidRPr="00DC139F" w:rsidRDefault="00414964" w:rsidP="00A93A4C">
            <w:pPr>
              <w:jc w:val="center"/>
              <w:rPr>
                <w:ins w:id="740" w:author="LGE" w:date="2024-02-13T11:07:00Z"/>
                <w:color w:val="000000"/>
              </w:rPr>
            </w:pPr>
            <w:ins w:id="741" w:author="LGE" w:date="2024-02-13T11:07:00Z">
              <w:r w:rsidRPr="00DC139F">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EEC4978" w14:textId="77777777" w:rsidR="00414964" w:rsidRPr="00DC139F" w:rsidRDefault="00414964" w:rsidP="00A93A4C">
            <w:pPr>
              <w:jc w:val="center"/>
              <w:rPr>
                <w:ins w:id="742" w:author="LGE" w:date="2024-02-13T11:07:00Z"/>
                <w:color w:val="000000"/>
              </w:rPr>
            </w:pPr>
            <w:ins w:id="743" w:author="LGE" w:date="2024-02-13T11:07:00Z">
              <w:r w:rsidRPr="00DC139F">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39CB3EC9" w14:textId="77777777" w:rsidR="00414964" w:rsidRPr="00DC139F" w:rsidRDefault="00414964" w:rsidP="00A93A4C">
            <w:pPr>
              <w:jc w:val="center"/>
              <w:rPr>
                <w:ins w:id="74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5348138" w14:textId="77777777" w:rsidR="00414964" w:rsidRPr="00DC139F" w:rsidRDefault="00414964" w:rsidP="00A93A4C">
            <w:pPr>
              <w:jc w:val="center"/>
              <w:rPr>
                <w:ins w:id="74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A4E1B90" w14:textId="77777777" w:rsidR="00414964" w:rsidRPr="00DC139F" w:rsidRDefault="00414964" w:rsidP="00A93A4C">
            <w:pPr>
              <w:jc w:val="center"/>
              <w:rPr>
                <w:ins w:id="74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1840B19" w14:textId="77777777" w:rsidR="00414964" w:rsidRPr="00DC139F" w:rsidRDefault="00414964" w:rsidP="00A93A4C">
            <w:pPr>
              <w:jc w:val="center"/>
              <w:rPr>
                <w:ins w:id="74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1AAA93A" w14:textId="77777777" w:rsidR="00414964" w:rsidRPr="00DC139F" w:rsidRDefault="00414964" w:rsidP="00A93A4C">
            <w:pPr>
              <w:jc w:val="center"/>
              <w:rPr>
                <w:ins w:id="748"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3B2B0CAF" w14:textId="77777777" w:rsidR="00414964" w:rsidRPr="00DC139F" w:rsidRDefault="00414964" w:rsidP="00A93A4C">
            <w:pPr>
              <w:jc w:val="center"/>
              <w:rPr>
                <w:ins w:id="74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D925DBA" w14:textId="77777777" w:rsidR="00414964" w:rsidRPr="00DC139F" w:rsidRDefault="00414964" w:rsidP="00A93A4C">
            <w:pPr>
              <w:jc w:val="center"/>
              <w:rPr>
                <w:ins w:id="75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322A5B3" w14:textId="77777777" w:rsidR="00414964" w:rsidRPr="00DC139F" w:rsidRDefault="00414964" w:rsidP="00A93A4C">
            <w:pPr>
              <w:jc w:val="center"/>
              <w:rPr>
                <w:ins w:id="75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33BAB0F" w14:textId="77777777" w:rsidR="00414964" w:rsidRPr="00DC139F" w:rsidRDefault="00414964" w:rsidP="00A93A4C">
            <w:pPr>
              <w:jc w:val="center"/>
              <w:rPr>
                <w:ins w:id="752"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31E08A2" w14:textId="77777777" w:rsidR="00414964" w:rsidRPr="00DC139F" w:rsidRDefault="00414964" w:rsidP="00A93A4C">
            <w:pPr>
              <w:jc w:val="center"/>
              <w:rPr>
                <w:ins w:id="75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23E12CE" w14:textId="77777777" w:rsidR="00414964" w:rsidRPr="00DC139F" w:rsidRDefault="00414964" w:rsidP="00A93A4C">
            <w:pPr>
              <w:jc w:val="center"/>
              <w:rPr>
                <w:ins w:id="75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2644EAB" w14:textId="77777777" w:rsidR="00414964" w:rsidRPr="00DC139F" w:rsidRDefault="00414964" w:rsidP="00A93A4C">
            <w:pPr>
              <w:jc w:val="center"/>
              <w:rPr>
                <w:ins w:id="75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D2AA3D3" w14:textId="77777777" w:rsidR="00414964" w:rsidRPr="00DC139F" w:rsidRDefault="00414964" w:rsidP="00A93A4C">
            <w:pPr>
              <w:jc w:val="center"/>
              <w:rPr>
                <w:ins w:id="75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7DBCE37" w14:textId="77777777" w:rsidR="00414964" w:rsidRPr="00DC139F" w:rsidRDefault="00414964" w:rsidP="00A93A4C">
            <w:pPr>
              <w:jc w:val="center"/>
              <w:rPr>
                <w:ins w:id="757" w:author="LGE" w:date="2024-02-13T11:07:00Z"/>
                <w:color w:val="000000"/>
              </w:rPr>
            </w:pPr>
          </w:p>
        </w:tc>
      </w:tr>
      <w:tr w:rsidR="00414964" w:rsidRPr="00DC139F" w14:paraId="45E77A60" w14:textId="77777777" w:rsidTr="00A93A4C">
        <w:trPr>
          <w:trHeight w:val="266"/>
          <w:jc w:val="center"/>
          <w:ins w:id="758" w:author="LGE" w:date="2024-02-13T11:07:00Z"/>
        </w:trPr>
        <w:tc>
          <w:tcPr>
            <w:tcW w:w="988" w:type="dxa"/>
            <w:vMerge/>
            <w:vAlign w:val="center"/>
            <w:hideMark/>
          </w:tcPr>
          <w:p w14:paraId="771B6C45" w14:textId="77777777" w:rsidR="00414964" w:rsidRPr="00DC139F" w:rsidRDefault="00414964" w:rsidP="00A93A4C">
            <w:pPr>
              <w:rPr>
                <w:ins w:id="759" w:author="LGE" w:date="2024-02-13T11:07:00Z"/>
                <w:color w:val="000000"/>
              </w:rPr>
            </w:pPr>
          </w:p>
        </w:tc>
        <w:tc>
          <w:tcPr>
            <w:tcW w:w="1134" w:type="dxa"/>
            <w:shd w:val="clear" w:color="auto" w:fill="auto"/>
            <w:noWrap/>
            <w:vAlign w:val="center"/>
            <w:hideMark/>
          </w:tcPr>
          <w:p w14:paraId="721588A0" w14:textId="77777777" w:rsidR="00414964" w:rsidRPr="00DC139F" w:rsidRDefault="00414964" w:rsidP="00A93A4C">
            <w:pPr>
              <w:jc w:val="center"/>
              <w:rPr>
                <w:ins w:id="760" w:author="LGE" w:date="2024-02-13T11:07:00Z"/>
                <w:color w:val="000000"/>
              </w:rPr>
            </w:pPr>
            <w:ins w:id="761"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27622E" w14:textId="77777777" w:rsidR="00414964" w:rsidRPr="00DC139F" w:rsidRDefault="00414964" w:rsidP="00A93A4C">
            <w:pPr>
              <w:jc w:val="center"/>
              <w:rPr>
                <w:ins w:id="762" w:author="LGE" w:date="2024-02-13T11:07:00Z"/>
                <w:color w:val="000000"/>
              </w:rPr>
            </w:pPr>
            <w:ins w:id="763"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E4285" w14:textId="77777777" w:rsidR="00414964" w:rsidRPr="00DC139F" w:rsidRDefault="00414964" w:rsidP="00A93A4C">
            <w:pPr>
              <w:jc w:val="center"/>
              <w:rPr>
                <w:ins w:id="764" w:author="LGE" w:date="2024-02-13T11:07:00Z"/>
                <w:color w:val="000000"/>
              </w:rPr>
            </w:pPr>
            <w:ins w:id="765"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AD0EB" w14:textId="77777777" w:rsidR="00414964" w:rsidRPr="00DC139F" w:rsidRDefault="00414964" w:rsidP="00A93A4C">
            <w:pPr>
              <w:jc w:val="center"/>
              <w:rPr>
                <w:ins w:id="766" w:author="LGE" w:date="2024-02-13T11:07:00Z"/>
                <w:color w:val="000000"/>
              </w:rPr>
            </w:pPr>
            <w:ins w:id="767" w:author="LGE" w:date="2024-02-13T11:07:00Z">
              <w:r w:rsidRPr="00DC139F">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9AD90BA" w14:textId="77777777" w:rsidR="00414964" w:rsidRPr="00DC139F" w:rsidRDefault="00414964" w:rsidP="00A93A4C">
            <w:pPr>
              <w:jc w:val="center"/>
              <w:rPr>
                <w:ins w:id="768" w:author="LGE" w:date="2024-02-13T11:07:00Z"/>
                <w:color w:val="000000"/>
              </w:rPr>
            </w:pPr>
            <w:ins w:id="769" w:author="LGE" w:date="2024-02-13T11:07:00Z">
              <w:r w:rsidRPr="00DC139F">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529602BD" w14:textId="77777777" w:rsidR="00414964" w:rsidRPr="00DC139F" w:rsidRDefault="00414964" w:rsidP="00A93A4C">
            <w:pPr>
              <w:jc w:val="center"/>
              <w:rPr>
                <w:ins w:id="77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FF3FE53" w14:textId="77777777" w:rsidR="00414964" w:rsidRPr="00DC139F" w:rsidRDefault="00414964" w:rsidP="00A93A4C">
            <w:pPr>
              <w:jc w:val="center"/>
              <w:rPr>
                <w:ins w:id="77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E70A50C" w14:textId="77777777" w:rsidR="00414964" w:rsidRPr="00DC139F" w:rsidRDefault="00414964" w:rsidP="00A93A4C">
            <w:pPr>
              <w:jc w:val="center"/>
              <w:rPr>
                <w:ins w:id="77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278909B" w14:textId="77777777" w:rsidR="00414964" w:rsidRPr="00DC139F" w:rsidRDefault="00414964" w:rsidP="00A93A4C">
            <w:pPr>
              <w:jc w:val="center"/>
              <w:rPr>
                <w:ins w:id="77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6505C94" w14:textId="77777777" w:rsidR="00414964" w:rsidRPr="00DC139F" w:rsidRDefault="00414964" w:rsidP="00A93A4C">
            <w:pPr>
              <w:jc w:val="center"/>
              <w:rPr>
                <w:ins w:id="774"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63FC8489" w14:textId="77777777" w:rsidR="00414964" w:rsidRPr="00DC139F" w:rsidRDefault="00414964" w:rsidP="00A93A4C">
            <w:pPr>
              <w:jc w:val="center"/>
              <w:rPr>
                <w:ins w:id="77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97575C0" w14:textId="77777777" w:rsidR="00414964" w:rsidRPr="00DC139F" w:rsidRDefault="00414964" w:rsidP="00A93A4C">
            <w:pPr>
              <w:jc w:val="center"/>
              <w:rPr>
                <w:ins w:id="77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A333BDD" w14:textId="77777777" w:rsidR="00414964" w:rsidRPr="00DC139F" w:rsidRDefault="00414964" w:rsidP="00A93A4C">
            <w:pPr>
              <w:jc w:val="center"/>
              <w:rPr>
                <w:ins w:id="77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A8C6373" w14:textId="77777777" w:rsidR="00414964" w:rsidRPr="00DC139F" w:rsidRDefault="00414964" w:rsidP="00A93A4C">
            <w:pPr>
              <w:jc w:val="center"/>
              <w:rPr>
                <w:ins w:id="778"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6D02EA1" w14:textId="77777777" w:rsidR="00414964" w:rsidRPr="00DC139F" w:rsidRDefault="00414964" w:rsidP="00A93A4C">
            <w:pPr>
              <w:jc w:val="center"/>
              <w:rPr>
                <w:ins w:id="77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B99E06F" w14:textId="77777777" w:rsidR="00414964" w:rsidRPr="00DC139F" w:rsidRDefault="00414964" w:rsidP="00A93A4C">
            <w:pPr>
              <w:jc w:val="center"/>
              <w:rPr>
                <w:ins w:id="78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943C53C" w14:textId="77777777" w:rsidR="00414964" w:rsidRPr="00DC139F" w:rsidRDefault="00414964" w:rsidP="00A93A4C">
            <w:pPr>
              <w:jc w:val="center"/>
              <w:rPr>
                <w:ins w:id="78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7F27081" w14:textId="77777777" w:rsidR="00414964" w:rsidRPr="00DC139F" w:rsidRDefault="00414964" w:rsidP="00A93A4C">
            <w:pPr>
              <w:jc w:val="center"/>
              <w:rPr>
                <w:ins w:id="78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AD2D94F" w14:textId="77777777" w:rsidR="00414964" w:rsidRPr="00DC139F" w:rsidRDefault="00414964" w:rsidP="00A93A4C">
            <w:pPr>
              <w:jc w:val="center"/>
              <w:rPr>
                <w:ins w:id="783" w:author="LGE" w:date="2024-02-13T11:07:00Z"/>
                <w:color w:val="000000"/>
              </w:rPr>
            </w:pPr>
          </w:p>
        </w:tc>
      </w:tr>
      <w:tr w:rsidR="00414964" w:rsidRPr="00DC139F" w14:paraId="22A2935D" w14:textId="77777777" w:rsidTr="00A93A4C">
        <w:trPr>
          <w:trHeight w:val="266"/>
          <w:jc w:val="center"/>
          <w:ins w:id="784" w:author="LGE" w:date="2024-02-13T11:07:00Z"/>
        </w:trPr>
        <w:tc>
          <w:tcPr>
            <w:tcW w:w="988" w:type="dxa"/>
            <w:vMerge w:val="restart"/>
            <w:shd w:val="clear" w:color="auto" w:fill="auto"/>
            <w:noWrap/>
            <w:vAlign w:val="center"/>
            <w:hideMark/>
          </w:tcPr>
          <w:p w14:paraId="5C4E8413" w14:textId="77777777" w:rsidR="00414964" w:rsidRPr="00DC139F" w:rsidRDefault="00414964" w:rsidP="00A93A4C">
            <w:pPr>
              <w:jc w:val="center"/>
              <w:rPr>
                <w:ins w:id="785" w:author="LGE" w:date="2024-02-13T11:07:00Z"/>
                <w:color w:val="000000"/>
              </w:rPr>
            </w:pPr>
            <w:ins w:id="786" w:author="LGE" w:date="2024-02-13T11:07:00Z">
              <w:r w:rsidRPr="00DC139F">
                <w:rPr>
                  <w:color w:val="000000"/>
                </w:rPr>
                <w:t>'40MHz'</w:t>
              </w:r>
            </w:ins>
          </w:p>
          <w:p w14:paraId="4B2DA684" w14:textId="77777777" w:rsidR="00414964" w:rsidRPr="00DC139F" w:rsidRDefault="00414964" w:rsidP="00A93A4C">
            <w:pPr>
              <w:jc w:val="center"/>
              <w:rPr>
                <w:ins w:id="787" w:author="LGE" w:date="2024-02-13T11:07:00Z"/>
                <w:color w:val="000000"/>
              </w:rPr>
            </w:pPr>
            <w:ins w:id="788" w:author="LGE" w:date="2024-02-13T11:07:00Z">
              <w:r w:rsidRPr="00DC139F">
                <w:rPr>
                  <w:color w:val="000000"/>
                </w:rPr>
                <w:t>(5490)</w:t>
              </w:r>
            </w:ins>
          </w:p>
        </w:tc>
        <w:tc>
          <w:tcPr>
            <w:tcW w:w="1134" w:type="dxa"/>
            <w:shd w:val="clear" w:color="auto" w:fill="auto"/>
            <w:noWrap/>
            <w:vAlign w:val="center"/>
            <w:hideMark/>
          </w:tcPr>
          <w:p w14:paraId="3159F916" w14:textId="77777777" w:rsidR="00414964" w:rsidRPr="00DC139F" w:rsidRDefault="00414964" w:rsidP="00A93A4C">
            <w:pPr>
              <w:jc w:val="center"/>
              <w:rPr>
                <w:ins w:id="789" w:author="LGE" w:date="2024-02-13T11:07:00Z"/>
                <w:color w:val="000000"/>
              </w:rPr>
            </w:pPr>
            <w:ins w:id="790" w:author="LGE" w:date="2024-02-13T11:07: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3B58061" w14:textId="77777777" w:rsidR="00414964" w:rsidRPr="00DC139F" w:rsidRDefault="00414964" w:rsidP="00A93A4C">
            <w:pPr>
              <w:jc w:val="center"/>
              <w:rPr>
                <w:ins w:id="791" w:author="LGE" w:date="2024-02-13T11:07:00Z"/>
                <w:color w:val="000000"/>
              </w:rPr>
            </w:pPr>
            <w:ins w:id="792" w:author="LGE" w:date="2024-02-13T11:07: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450AFCB4" w14:textId="77777777" w:rsidR="00414964" w:rsidRPr="00DC139F" w:rsidRDefault="00414964" w:rsidP="00A93A4C">
            <w:pPr>
              <w:jc w:val="center"/>
              <w:rPr>
                <w:ins w:id="793" w:author="LGE" w:date="2024-02-13T11:07:00Z"/>
                <w:color w:val="000000"/>
              </w:rPr>
            </w:pPr>
            <w:ins w:id="794" w:author="LGE" w:date="2024-02-13T11:07: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518D5BB5" w14:textId="77777777" w:rsidR="00414964" w:rsidRPr="00DC139F" w:rsidRDefault="00414964" w:rsidP="00A93A4C">
            <w:pPr>
              <w:jc w:val="center"/>
              <w:rPr>
                <w:ins w:id="795" w:author="LGE" w:date="2024-02-13T11:07:00Z"/>
                <w:color w:val="000000"/>
              </w:rPr>
            </w:pPr>
            <w:ins w:id="796" w:author="LGE" w:date="2024-02-13T11:07: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704122F" w14:textId="77777777" w:rsidR="00414964" w:rsidRPr="00DC139F" w:rsidRDefault="00414964" w:rsidP="00A93A4C">
            <w:pPr>
              <w:jc w:val="center"/>
              <w:rPr>
                <w:ins w:id="797" w:author="LGE" w:date="2024-02-13T11:07:00Z"/>
                <w:color w:val="000000"/>
              </w:rPr>
            </w:pPr>
            <w:ins w:id="798" w:author="LGE" w:date="2024-02-13T11:07:00Z">
              <w:r w:rsidRPr="00DC139F">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323A7057" w14:textId="77777777" w:rsidR="00414964" w:rsidRPr="00DC139F" w:rsidRDefault="00414964" w:rsidP="00A93A4C">
            <w:pPr>
              <w:jc w:val="center"/>
              <w:rPr>
                <w:ins w:id="79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6F4763A" w14:textId="77777777" w:rsidR="00414964" w:rsidRPr="00DC139F" w:rsidRDefault="00414964" w:rsidP="00A93A4C">
            <w:pPr>
              <w:jc w:val="center"/>
              <w:rPr>
                <w:ins w:id="80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B684085" w14:textId="77777777" w:rsidR="00414964" w:rsidRPr="00DC139F" w:rsidRDefault="00414964" w:rsidP="00A93A4C">
            <w:pPr>
              <w:jc w:val="center"/>
              <w:rPr>
                <w:ins w:id="80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9802A07" w14:textId="77777777" w:rsidR="00414964" w:rsidRPr="00DC139F" w:rsidRDefault="00414964" w:rsidP="00A93A4C">
            <w:pPr>
              <w:jc w:val="center"/>
              <w:rPr>
                <w:ins w:id="80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4D8FDD2" w14:textId="77777777" w:rsidR="00414964" w:rsidRPr="00DC139F" w:rsidRDefault="00414964" w:rsidP="00A93A4C">
            <w:pPr>
              <w:jc w:val="center"/>
              <w:rPr>
                <w:ins w:id="803"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38E52BA" w14:textId="77777777" w:rsidR="00414964" w:rsidRPr="00DC139F" w:rsidRDefault="00414964" w:rsidP="00A93A4C">
            <w:pPr>
              <w:jc w:val="center"/>
              <w:rPr>
                <w:ins w:id="80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608A9EC" w14:textId="77777777" w:rsidR="00414964" w:rsidRPr="00DC139F" w:rsidRDefault="00414964" w:rsidP="00A93A4C">
            <w:pPr>
              <w:jc w:val="center"/>
              <w:rPr>
                <w:ins w:id="80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56BA26C" w14:textId="77777777" w:rsidR="00414964" w:rsidRPr="00DC139F" w:rsidRDefault="00414964" w:rsidP="00A93A4C">
            <w:pPr>
              <w:jc w:val="center"/>
              <w:rPr>
                <w:ins w:id="80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D42BAFD" w14:textId="77777777" w:rsidR="00414964" w:rsidRPr="00DC139F" w:rsidRDefault="00414964" w:rsidP="00A93A4C">
            <w:pPr>
              <w:jc w:val="center"/>
              <w:rPr>
                <w:ins w:id="807"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540C46C3" w14:textId="77777777" w:rsidR="00414964" w:rsidRPr="00DC139F" w:rsidRDefault="00414964" w:rsidP="00A93A4C">
            <w:pPr>
              <w:jc w:val="center"/>
              <w:rPr>
                <w:ins w:id="80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6039249" w14:textId="77777777" w:rsidR="00414964" w:rsidRPr="00DC139F" w:rsidRDefault="00414964" w:rsidP="00A93A4C">
            <w:pPr>
              <w:jc w:val="center"/>
              <w:rPr>
                <w:ins w:id="80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20FE67F" w14:textId="77777777" w:rsidR="00414964" w:rsidRPr="00DC139F" w:rsidRDefault="00414964" w:rsidP="00A93A4C">
            <w:pPr>
              <w:jc w:val="center"/>
              <w:rPr>
                <w:ins w:id="81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70A3FDF" w14:textId="77777777" w:rsidR="00414964" w:rsidRPr="00DC139F" w:rsidRDefault="00414964" w:rsidP="00A93A4C">
            <w:pPr>
              <w:jc w:val="center"/>
              <w:rPr>
                <w:ins w:id="81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F412E86" w14:textId="77777777" w:rsidR="00414964" w:rsidRPr="00DC139F" w:rsidRDefault="00414964" w:rsidP="00A93A4C">
            <w:pPr>
              <w:jc w:val="center"/>
              <w:rPr>
                <w:ins w:id="812" w:author="LGE" w:date="2024-02-13T11:07:00Z"/>
                <w:color w:val="000000"/>
              </w:rPr>
            </w:pPr>
          </w:p>
        </w:tc>
      </w:tr>
      <w:tr w:rsidR="00414964" w:rsidRPr="00DC139F" w14:paraId="416E3661" w14:textId="77777777" w:rsidTr="00A93A4C">
        <w:trPr>
          <w:trHeight w:val="266"/>
          <w:jc w:val="center"/>
          <w:ins w:id="813" w:author="LGE" w:date="2024-02-13T11:07:00Z"/>
        </w:trPr>
        <w:tc>
          <w:tcPr>
            <w:tcW w:w="988" w:type="dxa"/>
            <w:vMerge/>
            <w:shd w:val="clear" w:color="auto" w:fill="auto"/>
            <w:noWrap/>
            <w:hideMark/>
          </w:tcPr>
          <w:p w14:paraId="51FC119A" w14:textId="77777777" w:rsidR="00414964" w:rsidRPr="00DC139F" w:rsidRDefault="00414964" w:rsidP="00A93A4C">
            <w:pPr>
              <w:jc w:val="center"/>
              <w:rPr>
                <w:ins w:id="814" w:author="LGE" w:date="2024-02-13T11:07:00Z"/>
                <w:color w:val="000000"/>
              </w:rPr>
            </w:pPr>
          </w:p>
        </w:tc>
        <w:tc>
          <w:tcPr>
            <w:tcW w:w="1134" w:type="dxa"/>
            <w:shd w:val="clear" w:color="auto" w:fill="auto"/>
            <w:noWrap/>
            <w:vAlign w:val="center"/>
            <w:hideMark/>
          </w:tcPr>
          <w:p w14:paraId="4E3C3156" w14:textId="77777777" w:rsidR="00414964" w:rsidRPr="00DC139F" w:rsidRDefault="00414964" w:rsidP="00A93A4C">
            <w:pPr>
              <w:jc w:val="center"/>
              <w:rPr>
                <w:ins w:id="815" w:author="LGE" w:date="2024-02-13T11:07:00Z"/>
                <w:color w:val="000000"/>
              </w:rPr>
            </w:pPr>
            <w:ins w:id="816"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63D9BC3" w14:textId="77777777" w:rsidR="00414964" w:rsidRPr="00DC139F" w:rsidRDefault="00414964" w:rsidP="00A93A4C">
            <w:pPr>
              <w:jc w:val="center"/>
              <w:rPr>
                <w:ins w:id="817" w:author="LGE" w:date="2024-02-13T11:07:00Z"/>
                <w:color w:val="000000"/>
              </w:rPr>
            </w:pPr>
            <w:ins w:id="818"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D7AC8" w14:textId="77777777" w:rsidR="00414964" w:rsidRPr="00DC139F" w:rsidRDefault="00414964" w:rsidP="00A93A4C">
            <w:pPr>
              <w:jc w:val="center"/>
              <w:rPr>
                <w:ins w:id="819" w:author="LGE" w:date="2024-02-13T11:07:00Z"/>
                <w:color w:val="000000"/>
              </w:rPr>
            </w:pPr>
            <w:ins w:id="820"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C16B6" w14:textId="77777777" w:rsidR="00414964" w:rsidRPr="00DC139F" w:rsidRDefault="00414964" w:rsidP="00A93A4C">
            <w:pPr>
              <w:jc w:val="center"/>
              <w:rPr>
                <w:ins w:id="821" w:author="LGE" w:date="2024-02-13T11:07:00Z"/>
                <w:color w:val="000000"/>
              </w:rPr>
            </w:pPr>
            <w:ins w:id="822"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0059C" w14:textId="77777777" w:rsidR="00414964" w:rsidRPr="00DC139F" w:rsidRDefault="00414964" w:rsidP="00A93A4C">
            <w:pPr>
              <w:jc w:val="center"/>
              <w:rPr>
                <w:ins w:id="823" w:author="LGE" w:date="2024-02-13T11:07:00Z"/>
                <w:color w:val="000000"/>
              </w:rPr>
            </w:pPr>
            <w:ins w:id="824" w:author="LGE" w:date="2024-02-13T11:07:00Z">
              <w:r w:rsidRPr="00DC139F">
                <w:rPr>
                  <w:rFonts w:hint="eastAsia"/>
                  <w:color w:val="000000"/>
                </w:rPr>
                <w:t>5.89</w:t>
              </w:r>
            </w:ins>
          </w:p>
        </w:tc>
        <w:tc>
          <w:tcPr>
            <w:tcW w:w="722" w:type="dxa"/>
            <w:tcBorders>
              <w:top w:val="nil"/>
              <w:left w:val="single" w:sz="4" w:space="0" w:color="auto"/>
              <w:bottom w:val="nil"/>
              <w:right w:val="nil"/>
            </w:tcBorders>
            <w:shd w:val="clear" w:color="auto" w:fill="auto"/>
            <w:noWrap/>
            <w:vAlign w:val="center"/>
          </w:tcPr>
          <w:p w14:paraId="2913DBB5" w14:textId="77777777" w:rsidR="00414964" w:rsidRPr="00DC139F" w:rsidRDefault="00414964" w:rsidP="00A93A4C">
            <w:pPr>
              <w:jc w:val="center"/>
              <w:rPr>
                <w:ins w:id="825" w:author="LGE" w:date="2024-02-13T11:07:00Z"/>
                <w:color w:val="000000"/>
              </w:rPr>
            </w:pPr>
          </w:p>
        </w:tc>
        <w:tc>
          <w:tcPr>
            <w:tcW w:w="723" w:type="dxa"/>
            <w:tcBorders>
              <w:top w:val="nil"/>
              <w:left w:val="nil"/>
              <w:bottom w:val="nil"/>
              <w:right w:val="nil"/>
            </w:tcBorders>
            <w:shd w:val="clear" w:color="auto" w:fill="auto"/>
            <w:noWrap/>
            <w:vAlign w:val="center"/>
          </w:tcPr>
          <w:p w14:paraId="79E084C5" w14:textId="77777777" w:rsidR="00414964" w:rsidRPr="00DC139F" w:rsidRDefault="00414964" w:rsidP="00A93A4C">
            <w:pPr>
              <w:jc w:val="center"/>
              <w:rPr>
                <w:ins w:id="826" w:author="LGE" w:date="2024-02-13T11:07:00Z"/>
                <w:color w:val="000000"/>
              </w:rPr>
            </w:pPr>
          </w:p>
        </w:tc>
        <w:tc>
          <w:tcPr>
            <w:tcW w:w="723" w:type="dxa"/>
            <w:tcBorders>
              <w:top w:val="nil"/>
              <w:left w:val="nil"/>
              <w:bottom w:val="nil"/>
              <w:right w:val="nil"/>
            </w:tcBorders>
            <w:shd w:val="clear" w:color="auto" w:fill="auto"/>
            <w:noWrap/>
            <w:vAlign w:val="center"/>
          </w:tcPr>
          <w:p w14:paraId="3552677D" w14:textId="77777777" w:rsidR="00414964" w:rsidRPr="00DC139F" w:rsidRDefault="00414964" w:rsidP="00A93A4C">
            <w:pPr>
              <w:jc w:val="center"/>
              <w:rPr>
                <w:ins w:id="827" w:author="LGE" w:date="2024-02-13T11:07:00Z"/>
                <w:color w:val="000000"/>
              </w:rPr>
            </w:pPr>
          </w:p>
        </w:tc>
        <w:tc>
          <w:tcPr>
            <w:tcW w:w="723" w:type="dxa"/>
            <w:tcBorders>
              <w:top w:val="nil"/>
              <w:left w:val="nil"/>
              <w:bottom w:val="nil"/>
              <w:right w:val="nil"/>
            </w:tcBorders>
            <w:shd w:val="clear" w:color="auto" w:fill="auto"/>
            <w:noWrap/>
            <w:vAlign w:val="center"/>
          </w:tcPr>
          <w:p w14:paraId="3558EBDF" w14:textId="77777777" w:rsidR="00414964" w:rsidRPr="00DC139F" w:rsidRDefault="00414964" w:rsidP="00A93A4C">
            <w:pPr>
              <w:jc w:val="center"/>
              <w:rPr>
                <w:ins w:id="828" w:author="LGE" w:date="2024-02-13T11:07:00Z"/>
                <w:color w:val="000000"/>
              </w:rPr>
            </w:pPr>
          </w:p>
        </w:tc>
        <w:tc>
          <w:tcPr>
            <w:tcW w:w="723" w:type="dxa"/>
            <w:tcBorders>
              <w:top w:val="nil"/>
              <w:left w:val="nil"/>
              <w:bottom w:val="nil"/>
              <w:right w:val="nil"/>
            </w:tcBorders>
            <w:shd w:val="clear" w:color="auto" w:fill="auto"/>
            <w:noWrap/>
            <w:vAlign w:val="center"/>
          </w:tcPr>
          <w:p w14:paraId="2F5D8C1A" w14:textId="77777777" w:rsidR="00414964" w:rsidRPr="00DC139F" w:rsidRDefault="00414964" w:rsidP="00A93A4C">
            <w:pPr>
              <w:jc w:val="center"/>
              <w:rPr>
                <w:ins w:id="829" w:author="LGE" w:date="2024-02-13T11:07:00Z"/>
                <w:color w:val="000000"/>
              </w:rPr>
            </w:pPr>
          </w:p>
        </w:tc>
        <w:tc>
          <w:tcPr>
            <w:tcW w:w="722" w:type="dxa"/>
            <w:tcBorders>
              <w:top w:val="nil"/>
              <w:left w:val="nil"/>
              <w:bottom w:val="nil"/>
              <w:right w:val="nil"/>
            </w:tcBorders>
            <w:shd w:val="clear" w:color="auto" w:fill="auto"/>
            <w:noWrap/>
            <w:vAlign w:val="center"/>
          </w:tcPr>
          <w:p w14:paraId="32D47CDD" w14:textId="77777777" w:rsidR="00414964" w:rsidRPr="00DC139F" w:rsidRDefault="00414964" w:rsidP="00A93A4C">
            <w:pPr>
              <w:jc w:val="center"/>
              <w:rPr>
                <w:ins w:id="830" w:author="LGE" w:date="2024-02-13T11:07:00Z"/>
                <w:color w:val="000000"/>
              </w:rPr>
            </w:pPr>
          </w:p>
        </w:tc>
        <w:tc>
          <w:tcPr>
            <w:tcW w:w="723" w:type="dxa"/>
            <w:tcBorders>
              <w:top w:val="nil"/>
              <w:left w:val="nil"/>
              <w:bottom w:val="nil"/>
              <w:right w:val="nil"/>
            </w:tcBorders>
            <w:shd w:val="clear" w:color="auto" w:fill="auto"/>
            <w:noWrap/>
            <w:vAlign w:val="center"/>
          </w:tcPr>
          <w:p w14:paraId="1CC705B3" w14:textId="77777777" w:rsidR="00414964" w:rsidRPr="00DC139F" w:rsidRDefault="00414964" w:rsidP="00A93A4C">
            <w:pPr>
              <w:jc w:val="center"/>
              <w:rPr>
                <w:ins w:id="831" w:author="LGE" w:date="2024-02-13T11:07:00Z"/>
                <w:color w:val="000000"/>
              </w:rPr>
            </w:pPr>
          </w:p>
        </w:tc>
        <w:tc>
          <w:tcPr>
            <w:tcW w:w="723" w:type="dxa"/>
            <w:tcBorders>
              <w:top w:val="nil"/>
              <w:left w:val="nil"/>
              <w:bottom w:val="nil"/>
              <w:right w:val="nil"/>
            </w:tcBorders>
            <w:shd w:val="clear" w:color="auto" w:fill="auto"/>
            <w:noWrap/>
            <w:vAlign w:val="center"/>
          </w:tcPr>
          <w:p w14:paraId="1A326E95" w14:textId="77777777" w:rsidR="00414964" w:rsidRPr="00DC139F" w:rsidRDefault="00414964" w:rsidP="00A93A4C">
            <w:pPr>
              <w:jc w:val="center"/>
              <w:rPr>
                <w:ins w:id="832" w:author="LGE" w:date="2024-02-13T11:07:00Z"/>
                <w:color w:val="000000"/>
              </w:rPr>
            </w:pPr>
          </w:p>
        </w:tc>
        <w:tc>
          <w:tcPr>
            <w:tcW w:w="723" w:type="dxa"/>
            <w:tcBorders>
              <w:top w:val="nil"/>
              <w:left w:val="nil"/>
              <w:bottom w:val="nil"/>
              <w:right w:val="nil"/>
            </w:tcBorders>
            <w:shd w:val="clear" w:color="auto" w:fill="auto"/>
            <w:noWrap/>
            <w:vAlign w:val="center"/>
          </w:tcPr>
          <w:p w14:paraId="1BC919B5" w14:textId="77777777" w:rsidR="00414964" w:rsidRPr="00DC139F" w:rsidRDefault="00414964" w:rsidP="00A93A4C">
            <w:pPr>
              <w:jc w:val="center"/>
              <w:rPr>
                <w:ins w:id="833" w:author="LGE" w:date="2024-02-13T11:07:00Z"/>
                <w:color w:val="000000"/>
              </w:rPr>
            </w:pPr>
          </w:p>
        </w:tc>
        <w:tc>
          <w:tcPr>
            <w:tcW w:w="722" w:type="dxa"/>
            <w:tcBorders>
              <w:top w:val="nil"/>
              <w:left w:val="nil"/>
              <w:bottom w:val="nil"/>
              <w:right w:val="nil"/>
            </w:tcBorders>
            <w:shd w:val="clear" w:color="auto" w:fill="auto"/>
            <w:noWrap/>
            <w:vAlign w:val="center"/>
          </w:tcPr>
          <w:p w14:paraId="0CEBE47D" w14:textId="77777777" w:rsidR="00414964" w:rsidRPr="00DC139F" w:rsidRDefault="00414964" w:rsidP="00A93A4C">
            <w:pPr>
              <w:jc w:val="center"/>
              <w:rPr>
                <w:ins w:id="834" w:author="LGE" w:date="2024-02-13T11:07:00Z"/>
                <w:color w:val="000000"/>
              </w:rPr>
            </w:pPr>
          </w:p>
        </w:tc>
        <w:tc>
          <w:tcPr>
            <w:tcW w:w="723" w:type="dxa"/>
            <w:tcBorders>
              <w:top w:val="nil"/>
              <w:left w:val="nil"/>
              <w:bottom w:val="nil"/>
              <w:right w:val="nil"/>
            </w:tcBorders>
            <w:shd w:val="clear" w:color="auto" w:fill="auto"/>
            <w:noWrap/>
            <w:vAlign w:val="center"/>
          </w:tcPr>
          <w:p w14:paraId="50A93792" w14:textId="77777777" w:rsidR="00414964" w:rsidRPr="00DC139F" w:rsidRDefault="00414964" w:rsidP="00A93A4C">
            <w:pPr>
              <w:jc w:val="center"/>
              <w:rPr>
                <w:ins w:id="835" w:author="LGE" w:date="2024-02-13T11:07:00Z"/>
                <w:color w:val="000000"/>
              </w:rPr>
            </w:pPr>
          </w:p>
        </w:tc>
        <w:tc>
          <w:tcPr>
            <w:tcW w:w="723" w:type="dxa"/>
            <w:tcBorders>
              <w:top w:val="nil"/>
              <w:left w:val="nil"/>
              <w:bottom w:val="nil"/>
              <w:right w:val="nil"/>
            </w:tcBorders>
            <w:shd w:val="clear" w:color="auto" w:fill="auto"/>
            <w:noWrap/>
            <w:vAlign w:val="center"/>
          </w:tcPr>
          <w:p w14:paraId="06C5C3AB" w14:textId="77777777" w:rsidR="00414964" w:rsidRPr="00DC139F" w:rsidRDefault="00414964" w:rsidP="00A93A4C">
            <w:pPr>
              <w:jc w:val="center"/>
              <w:rPr>
                <w:ins w:id="836" w:author="LGE" w:date="2024-02-13T11:07:00Z"/>
                <w:color w:val="000000"/>
              </w:rPr>
            </w:pPr>
          </w:p>
        </w:tc>
        <w:tc>
          <w:tcPr>
            <w:tcW w:w="723" w:type="dxa"/>
            <w:tcBorders>
              <w:top w:val="nil"/>
              <w:left w:val="nil"/>
              <w:bottom w:val="nil"/>
              <w:right w:val="nil"/>
            </w:tcBorders>
            <w:shd w:val="clear" w:color="auto" w:fill="auto"/>
            <w:noWrap/>
            <w:vAlign w:val="center"/>
          </w:tcPr>
          <w:p w14:paraId="6BF0329D" w14:textId="77777777" w:rsidR="00414964" w:rsidRPr="00DC139F" w:rsidRDefault="00414964" w:rsidP="00A93A4C">
            <w:pPr>
              <w:jc w:val="center"/>
              <w:rPr>
                <w:ins w:id="837" w:author="LGE" w:date="2024-02-13T11:07:00Z"/>
                <w:color w:val="000000"/>
              </w:rPr>
            </w:pPr>
          </w:p>
        </w:tc>
        <w:tc>
          <w:tcPr>
            <w:tcW w:w="723" w:type="dxa"/>
            <w:tcBorders>
              <w:top w:val="nil"/>
              <w:left w:val="nil"/>
              <w:bottom w:val="nil"/>
              <w:right w:val="nil"/>
            </w:tcBorders>
            <w:shd w:val="clear" w:color="auto" w:fill="auto"/>
            <w:noWrap/>
            <w:vAlign w:val="center"/>
          </w:tcPr>
          <w:p w14:paraId="78D2936A" w14:textId="77777777" w:rsidR="00414964" w:rsidRPr="00DC139F" w:rsidRDefault="00414964" w:rsidP="00A93A4C">
            <w:pPr>
              <w:jc w:val="center"/>
              <w:rPr>
                <w:ins w:id="838" w:author="LGE" w:date="2024-02-13T11:07:00Z"/>
                <w:color w:val="000000"/>
              </w:rPr>
            </w:pPr>
          </w:p>
        </w:tc>
      </w:tr>
      <w:tr w:rsidR="00414964" w:rsidRPr="00DC139F" w14:paraId="50C8BB77" w14:textId="77777777" w:rsidTr="00A93A4C">
        <w:trPr>
          <w:trHeight w:val="266"/>
          <w:jc w:val="center"/>
          <w:ins w:id="839" w:author="LGE" w:date="2024-02-13T11:07:00Z"/>
        </w:trPr>
        <w:tc>
          <w:tcPr>
            <w:tcW w:w="988" w:type="dxa"/>
            <w:vMerge/>
            <w:vAlign w:val="center"/>
            <w:hideMark/>
          </w:tcPr>
          <w:p w14:paraId="3C28FE3B" w14:textId="77777777" w:rsidR="00414964" w:rsidRPr="00DC139F" w:rsidRDefault="00414964" w:rsidP="00A93A4C">
            <w:pPr>
              <w:rPr>
                <w:ins w:id="840" w:author="LGE" w:date="2024-02-13T11:07:00Z"/>
                <w:color w:val="000000"/>
              </w:rPr>
            </w:pPr>
          </w:p>
        </w:tc>
        <w:tc>
          <w:tcPr>
            <w:tcW w:w="1134" w:type="dxa"/>
            <w:shd w:val="clear" w:color="auto" w:fill="auto"/>
            <w:noWrap/>
            <w:vAlign w:val="center"/>
            <w:hideMark/>
          </w:tcPr>
          <w:p w14:paraId="0BADF2DB" w14:textId="77777777" w:rsidR="00414964" w:rsidRPr="00DC139F" w:rsidRDefault="00414964" w:rsidP="00A93A4C">
            <w:pPr>
              <w:jc w:val="center"/>
              <w:rPr>
                <w:ins w:id="841" w:author="LGE" w:date="2024-02-13T11:07:00Z"/>
                <w:color w:val="000000"/>
              </w:rPr>
            </w:pPr>
            <w:ins w:id="842"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B4A71BC" w14:textId="77777777" w:rsidR="00414964" w:rsidRPr="00DC139F" w:rsidRDefault="00414964" w:rsidP="00A93A4C">
            <w:pPr>
              <w:jc w:val="center"/>
              <w:rPr>
                <w:ins w:id="843" w:author="LGE" w:date="2024-02-13T11:07:00Z"/>
                <w:color w:val="000000"/>
              </w:rPr>
            </w:pPr>
            <w:ins w:id="844"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9F949" w14:textId="77777777" w:rsidR="00414964" w:rsidRPr="00DC139F" w:rsidRDefault="00414964" w:rsidP="00A93A4C">
            <w:pPr>
              <w:jc w:val="center"/>
              <w:rPr>
                <w:ins w:id="845" w:author="LGE" w:date="2024-02-13T11:07:00Z"/>
                <w:color w:val="000000"/>
              </w:rPr>
            </w:pPr>
            <w:ins w:id="846"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D4401" w14:textId="77777777" w:rsidR="00414964" w:rsidRPr="00DC139F" w:rsidRDefault="00414964" w:rsidP="00A93A4C">
            <w:pPr>
              <w:jc w:val="center"/>
              <w:rPr>
                <w:ins w:id="847" w:author="LGE" w:date="2024-02-13T11:07:00Z"/>
                <w:color w:val="000000"/>
              </w:rPr>
            </w:pPr>
            <w:ins w:id="848"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6B613" w14:textId="77777777" w:rsidR="00414964" w:rsidRPr="00DC139F" w:rsidRDefault="00414964" w:rsidP="00A93A4C">
            <w:pPr>
              <w:jc w:val="center"/>
              <w:rPr>
                <w:ins w:id="849" w:author="LGE" w:date="2024-02-13T11:07:00Z"/>
                <w:color w:val="000000"/>
              </w:rPr>
            </w:pPr>
            <w:ins w:id="850" w:author="LGE" w:date="2024-02-13T11:07:00Z">
              <w:r w:rsidRPr="00DC139F">
                <w:rPr>
                  <w:rFonts w:hint="eastAsia"/>
                  <w:color w:val="000000"/>
                </w:rPr>
                <w:t>5.89</w:t>
              </w:r>
            </w:ins>
          </w:p>
        </w:tc>
        <w:tc>
          <w:tcPr>
            <w:tcW w:w="722" w:type="dxa"/>
            <w:tcBorders>
              <w:top w:val="nil"/>
              <w:left w:val="single" w:sz="4" w:space="0" w:color="auto"/>
              <w:bottom w:val="nil"/>
              <w:right w:val="nil"/>
            </w:tcBorders>
            <w:shd w:val="clear" w:color="auto" w:fill="auto"/>
            <w:noWrap/>
            <w:vAlign w:val="center"/>
          </w:tcPr>
          <w:p w14:paraId="1703DD55" w14:textId="77777777" w:rsidR="00414964" w:rsidRPr="00DC139F" w:rsidRDefault="00414964" w:rsidP="00A93A4C">
            <w:pPr>
              <w:jc w:val="center"/>
              <w:rPr>
                <w:ins w:id="851" w:author="LGE" w:date="2024-02-13T11:07:00Z"/>
                <w:color w:val="000000"/>
              </w:rPr>
            </w:pPr>
          </w:p>
        </w:tc>
        <w:tc>
          <w:tcPr>
            <w:tcW w:w="723" w:type="dxa"/>
            <w:tcBorders>
              <w:top w:val="nil"/>
              <w:left w:val="nil"/>
              <w:bottom w:val="nil"/>
              <w:right w:val="nil"/>
            </w:tcBorders>
            <w:shd w:val="clear" w:color="auto" w:fill="auto"/>
            <w:noWrap/>
            <w:vAlign w:val="center"/>
          </w:tcPr>
          <w:p w14:paraId="0A4EC4F9" w14:textId="77777777" w:rsidR="00414964" w:rsidRPr="00DC139F" w:rsidRDefault="00414964" w:rsidP="00A93A4C">
            <w:pPr>
              <w:jc w:val="center"/>
              <w:rPr>
                <w:ins w:id="852" w:author="LGE" w:date="2024-02-13T11:07:00Z"/>
                <w:color w:val="000000"/>
              </w:rPr>
            </w:pPr>
          </w:p>
        </w:tc>
        <w:tc>
          <w:tcPr>
            <w:tcW w:w="723" w:type="dxa"/>
            <w:tcBorders>
              <w:top w:val="nil"/>
              <w:left w:val="nil"/>
              <w:bottom w:val="nil"/>
              <w:right w:val="nil"/>
            </w:tcBorders>
            <w:shd w:val="clear" w:color="auto" w:fill="auto"/>
            <w:noWrap/>
            <w:vAlign w:val="center"/>
          </w:tcPr>
          <w:p w14:paraId="0AE735B0" w14:textId="77777777" w:rsidR="00414964" w:rsidRPr="00DC139F" w:rsidRDefault="00414964" w:rsidP="00A93A4C">
            <w:pPr>
              <w:jc w:val="center"/>
              <w:rPr>
                <w:ins w:id="853" w:author="LGE" w:date="2024-02-13T11:07:00Z"/>
                <w:color w:val="000000"/>
              </w:rPr>
            </w:pPr>
          </w:p>
        </w:tc>
        <w:tc>
          <w:tcPr>
            <w:tcW w:w="723" w:type="dxa"/>
            <w:tcBorders>
              <w:top w:val="nil"/>
              <w:left w:val="nil"/>
              <w:bottom w:val="nil"/>
              <w:right w:val="nil"/>
            </w:tcBorders>
            <w:shd w:val="clear" w:color="auto" w:fill="auto"/>
            <w:noWrap/>
            <w:vAlign w:val="center"/>
          </w:tcPr>
          <w:p w14:paraId="63036160" w14:textId="77777777" w:rsidR="00414964" w:rsidRPr="00DC139F" w:rsidRDefault="00414964" w:rsidP="00A93A4C">
            <w:pPr>
              <w:jc w:val="center"/>
              <w:rPr>
                <w:ins w:id="854" w:author="LGE" w:date="2024-02-13T11:07:00Z"/>
                <w:color w:val="000000"/>
              </w:rPr>
            </w:pPr>
          </w:p>
        </w:tc>
        <w:tc>
          <w:tcPr>
            <w:tcW w:w="723" w:type="dxa"/>
            <w:tcBorders>
              <w:top w:val="nil"/>
              <w:left w:val="nil"/>
              <w:bottom w:val="nil"/>
              <w:right w:val="nil"/>
            </w:tcBorders>
            <w:shd w:val="clear" w:color="auto" w:fill="auto"/>
            <w:noWrap/>
            <w:vAlign w:val="center"/>
          </w:tcPr>
          <w:p w14:paraId="13BB81CF" w14:textId="77777777" w:rsidR="00414964" w:rsidRPr="00DC139F" w:rsidRDefault="00414964" w:rsidP="00A93A4C">
            <w:pPr>
              <w:jc w:val="center"/>
              <w:rPr>
                <w:ins w:id="855" w:author="LGE" w:date="2024-02-13T11:07:00Z"/>
                <w:color w:val="000000"/>
              </w:rPr>
            </w:pPr>
          </w:p>
        </w:tc>
        <w:tc>
          <w:tcPr>
            <w:tcW w:w="722" w:type="dxa"/>
            <w:tcBorders>
              <w:top w:val="nil"/>
              <w:left w:val="nil"/>
              <w:bottom w:val="nil"/>
              <w:right w:val="nil"/>
            </w:tcBorders>
            <w:shd w:val="clear" w:color="auto" w:fill="auto"/>
            <w:noWrap/>
            <w:vAlign w:val="center"/>
          </w:tcPr>
          <w:p w14:paraId="1B6FA530" w14:textId="77777777" w:rsidR="00414964" w:rsidRPr="00DC139F" w:rsidRDefault="00414964" w:rsidP="00A93A4C">
            <w:pPr>
              <w:jc w:val="center"/>
              <w:rPr>
                <w:ins w:id="856" w:author="LGE" w:date="2024-02-13T11:07:00Z"/>
                <w:color w:val="000000"/>
              </w:rPr>
            </w:pPr>
          </w:p>
        </w:tc>
        <w:tc>
          <w:tcPr>
            <w:tcW w:w="723" w:type="dxa"/>
            <w:tcBorders>
              <w:top w:val="nil"/>
              <w:left w:val="nil"/>
              <w:bottom w:val="nil"/>
              <w:right w:val="nil"/>
            </w:tcBorders>
            <w:shd w:val="clear" w:color="auto" w:fill="auto"/>
            <w:noWrap/>
            <w:vAlign w:val="center"/>
          </w:tcPr>
          <w:p w14:paraId="2520E4C0" w14:textId="77777777" w:rsidR="00414964" w:rsidRPr="00DC139F" w:rsidRDefault="00414964" w:rsidP="00A93A4C">
            <w:pPr>
              <w:jc w:val="center"/>
              <w:rPr>
                <w:ins w:id="857" w:author="LGE" w:date="2024-02-13T11:07:00Z"/>
                <w:color w:val="000000"/>
              </w:rPr>
            </w:pPr>
          </w:p>
        </w:tc>
        <w:tc>
          <w:tcPr>
            <w:tcW w:w="723" w:type="dxa"/>
            <w:tcBorders>
              <w:top w:val="nil"/>
              <w:left w:val="nil"/>
              <w:bottom w:val="nil"/>
              <w:right w:val="nil"/>
            </w:tcBorders>
            <w:shd w:val="clear" w:color="auto" w:fill="auto"/>
            <w:noWrap/>
            <w:vAlign w:val="center"/>
          </w:tcPr>
          <w:p w14:paraId="79F46A12" w14:textId="77777777" w:rsidR="00414964" w:rsidRPr="00DC139F" w:rsidRDefault="00414964" w:rsidP="00A93A4C">
            <w:pPr>
              <w:jc w:val="center"/>
              <w:rPr>
                <w:ins w:id="858" w:author="LGE" w:date="2024-02-13T11:07:00Z"/>
                <w:color w:val="000000"/>
              </w:rPr>
            </w:pPr>
          </w:p>
        </w:tc>
        <w:tc>
          <w:tcPr>
            <w:tcW w:w="723" w:type="dxa"/>
            <w:tcBorders>
              <w:top w:val="nil"/>
              <w:left w:val="nil"/>
              <w:bottom w:val="nil"/>
              <w:right w:val="nil"/>
            </w:tcBorders>
            <w:shd w:val="clear" w:color="auto" w:fill="auto"/>
            <w:noWrap/>
            <w:vAlign w:val="center"/>
          </w:tcPr>
          <w:p w14:paraId="309629F4" w14:textId="77777777" w:rsidR="00414964" w:rsidRPr="00DC139F" w:rsidRDefault="00414964" w:rsidP="00A93A4C">
            <w:pPr>
              <w:jc w:val="center"/>
              <w:rPr>
                <w:ins w:id="859" w:author="LGE" w:date="2024-02-13T11:07:00Z"/>
                <w:color w:val="000000"/>
              </w:rPr>
            </w:pPr>
          </w:p>
        </w:tc>
        <w:tc>
          <w:tcPr>
            <w:tcW w:w="722" w:type="dxa"/>
            <w:tcBorders>
              <w:top w:val="nil"/>
              <w:left w:val="nil"/>
              <w:bottom w:val="nil"/>
              <w:right w:val="nil"/>
            </w:tcBorders>
            <w:shd w:val="clear" w:color="auto" w:fill="auto"/>
            <w:noWrap/>
            <w:vAlign w:val="center"/>
          </w:tcPr>
          <w:p w14:paraId="0BD44166" w14:textId="77777777" w:rsidR="00414964" w:rsidRPr="00DC139F" w:rsidRDefault="00414964" w:rsidP="00A93A4C">
            <w:pPr>
              <w:jc w:val="center"/>
              <w:rPr>
                <w:ins w:id="860" w:author="LGE" w:date="2024-02-13T11:07:00Z"/>
                <w:color w:val="000000"/>
              </w:rPr>
            </w:pPr>
          </w:p>
        </w:tc>
        <w:tc>
          <w:tcPr>
            <w:tcW w:w="723" w:type="dxa"/>
            <w:tcBorders>
              <w:top w:val="nil"/>
              <w:left w:val="nil"/>
              <w:bottom w:val="nil"/>
              <w:right w:val="nil"/>
            </w:tcBorders>
            <w:shd w:val="clear" w:color="auto" w:fill="auto"/>
            <w:noWrap/>
            <w:vAlign w:val="center"/>
          </w:tcPr>
          <w:p w14:paraId="68DD8BAB" w14:textId="77777777" w:rsidR="00414964" w:rsidRPr="00DC139F" w:rsidRDefault="00414964" w:rsidP="00A93A4C">
            <w:pPr>
              <w:jc w:val="center"/>
              <w:rPr>
                <w:ins w:id="861" w:author="LGE" w:date="2024-02-13T11:07:00Z"/>
                <w:color w:val="000000"/>
              </w:rPr>
            </w:pPr>
          </w:p>
        </w:tc>
        <w:tc>
          <w:tcPr>
            <w:tcW w:w="723" w:type="dxa"/>
            <w:tcBorders>
              <w:top w:val="nil"/>
              <w:left w:val="nil"/>
              <w:bottom w:val="nil"/>
              <w:right w:val="nil"/>
            </w:tcBorders>
            <w:shd w:val="clear" w:color="auto" w:fill="auto"/>
            <w:noWrap/>
            <w:vAlign w:val="center"/>
          </w:tcPr>
          <w:p w14:paraId="16440002" w14:textId="77777777" w:rsidR="00414964" w:rsidRPr="00DC139F" w:rsidRDefault="00414964" w:rsidP="00A93A4C">
            <w:pPr>
              <w:jc w:val="center"/>
              <w:rPr>
                <w:ins w:id="862" w:author="LGE" w:date="2024-02-13T11:07:00Z"/>
                <w:color w:val="000000"/>
              </w:rPr>
            </w:pPr>
          </w:p>
        </w:tc>
        <w:tc>
          <w:tcPr>
            <w:tcW w:w="723" w:type="dxa"/>
            <w:tcBorders>
              <w:top w:val="nil"/>
              <w:left w:val="nil"/>
              <w:bottom w:val="nil"/>
              <w:right w:val="nil"/>
            </w:tcBorders>
            <w:shd w:val="clear" w:color="auto" w:fill="auto"/>
            <w:noWrap/>
            <w:vAlign w:val="center"/>
          </w:tcPr>
          <w:p w14:paraId="49C0FAE2" w14:textId="77777777" w:rsidR="00414964" w:rsidRPr="00DC139F" w:rsidRDefault="00414964" w:rsidP="00A93A4C">
            <w:pPr>
              <w:jc w:val="center"/>
              <w:rPr>
                <w:ins w:id="863" w:author="LGE" w:date="2024-02-13T11:07:00Z"/>
                <w:color w:val="000000"/>
              </w:rPr>
            </w:pPr>
          </w:p>
        </w:tc>
        <w:tc>
          <w:tcPr>
            <w:tcW w:w="723" w:type="dxa"/>
            <w:tcBorders>
              <w:top w:val="nil"/>
              <w:left w:val="nil"/>
              <w:bottom w:val="nil"/>
              <w:right w:val="nil"/>
            </w:tcBorders>
            <w:shd w:val="clear" w:color="auto" w:fill="auto"/>
            <w:noWrap/>
            <w:vAlign w:val="center"/>
          </w:tcPr>
          <w:p w14:paraId="0B6585C0" w14:textId="77777777" w:rsidR="00414964" w:rsidRPr="00DC139F" w:rsidRDefault="00414964" w:rsidP="00A93A4C">
            <w:pPr>
              <w:jc w:val="center"/>
              <w:rPr>
                <w:ins w:id="864" w:author="LGE" w:date="2024-02-13T11:07:00Z"/>
                <w:color w:val="000000"/>
              </w:rPr>
            </w:pPr>
          </w:p>
        </w:tc>
      </w:tr>
      <w:tr w:rsidR="00414964" w:rsidRPr="00DC139F" w14:paraId="424A5DF7" w14:textId="77777777" w:rsidTr="00A93A4C">
        <w:trPr>
          <w:trHeight w:val="266"/>
          <w:jc w:val="center"/>
          <w:ins w:id="865" w:author="LGE" w:date="2024-02-13T11:07:00Z"/>
        </w:trPr>
        <w:tc>
          <w:tcPr>
            <w:tcW w:w="988" w:type="dxa"/>
            <w:vMerge/>
            <w:vAlign w:val="center"/>
            <w:hideMark/>
          </w:tcPr>
          <w:p w14:paraId="3FCC9E38" w14:textId="77777777" w:rsidR="00414964" w:rsidRPr="00DC139F" w:rsidRDefault="00414964" w:rsidP="00A93A4C">
            <w:pPr>
              <w:rPr>
                <w:ins w:id="866" w:author="LGE" w:date="2024-02-13T11:07:00Z"/>
                <w:color w:val="000000"/>
              </w:rPr>
            </w:pPr>
          </w:p>
        </w:tc>
        <w:tc>
          <w:tcPr>
            <w:tcW w:w="1134" w:type="dxa"/>
            <w:shd w:val="clear" w:color="auto" w:fill="auto"/>
            <w:noWrap/>
            <w:vAlign w:val="center"/>
            <w:hideMark/>
          </w:tcPr>
          <w:p w14:paraId="27DEA9F4" w14:textId="77777777" w:rsidR="00414964" w:rsidRPr="00DC139F" w:rsidRDefault="00414964" w:rsidP="00A93A4C">
            <w:pPr>
              <w:jc w:val="center"/>
              <w:rPr>
                <w:ins w:id="867" w:author="LGE" w:date="2024-02-13T11:07:00Z"/>
                <w:color w:val="000000"/>
              </w:rPr>
            </w:pPr>
            <w:ins w:id="868"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42AC6CA" w14:textId="77777777" w:rsidR="00414964" w:rsidRPr="00DC139F" w:rsidRDefault="00414964" w:rsidP="00A93A4C">
            <w:pPr>
              <w:jc w:val="center"/>
              <w:rPr>
                <w:ins w:id="869" w:author="LGE" w:date="2024-02-13T11:07:00Z"/>
                <w:color w:val="000000"/>
              </w:rPr>
            </w:pPr>
            <w:ins w:id="870"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9025C" w14:textId="77777777" w:rsidR="00414964" w:rsidRPr="00DC139F" w:rsidRDefault="00414964" w:rsidP="00A93A4C">
            <w:pPr>
              <w:jc w:val="center"/>
              <w:rPr>
                <w:ins w:id="871" w:author="LGE" w:date="2024-02-13T11:07:00Z"/>
                <w:color w:val="000000"/>
              </w:rPr>
            </w:pPr>
            <w:ins w:id="872" w:author="LGE" w:date="2024-02-13T11:07:00Z">
              <w:r w:rsidRPr="00DC139F">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C4822" w14:textId="77777777" w:rsidR="00414964" w:rsidRPr="00DC139F" w:rsidRDefault="00414964" w:rsidP="00A93A4C">
            <w:pPr>
              <w:jc w:val="center"/>
              <w:rPr>
                <w:ins w:id="873" w:author="LGE" w:date="2024-02-13T11:07:00Z"/>
                <w:color w:val="000000"/>
              </w:rPr>
            </w:pPr>
            <w:ins w:id="874"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8097B" w14:textId="77777777" w:rsidR="00414964" w:rsidRPr="00DC139F" w:rsidRDefault="00414964" w:rsidP="00A93A4C">
            <w:pPr>
              <w:jc w:val="center"/>
              <w:rPr>
                <w:ins w:id="875" w:author="LGE" w:date="2024-02-13T11:07:00Z"/>
                <w:color w:val="000000"/>
              </w:rPr>
            </w:pPr>
            <w:ins w:id="876" w:author="LGE" w:date="2024-02-13T11:07:00Z">
              <w:r w:rsidRPr="00DC139F">
                <w:rPr>
                  <w:rFonts w:hint="eastAsia"/>
                  <w:color w:val="000000"/>
                </w:rPr>
                <w:t>5.90</w:t>
              </w:r>
            </w:ins>
          </w:p>
        </w:tc>
        <w:tc>
          <w:tcPr>
            <w:tcW w:w="722" w:type="dxa"/>
            <w:tcBorders>
              <w:top w:val="nil"/>
              <w:left w:val="single" w:sz="4" w:space="0" w:color="auto"/>
              <w:bottom w:val="nil"/>
              <w:right w:val="nil"/>
            </w:tcBorders>
            <w:shd w:val="clear" w:color="auto" w:fill="auto"/>
            <w:noWrap/>
            <w:vAlign w:val="center"/>
          </w:tcPr>
          <w:p w14:paraId="14C09851" w14:textId="77777777" w:rsidR="00414964" w:rsidRPr="00DC139F" w:rsidRDefault="00414964" w:rsidP="00A93A4C">
            <w:pPr>
              <w:jc w:val="center"/>
              <w:rPr>
                <w:ins w:id="877" w:author="LGE" w:date="2024-02-13T11:07:00Z"/>
                <w:color w:val="000000"/>
              </w:rPr>
            </w:pPr>
          </w:p>
        </w:tc>
        <w:tc>
          <w:tcPr>
            <w:tcW w:w="723" w:type="dxa"/>
            <w:tcBorders>
              <w:top w:val="nil"/>
              <w:left w:val="nil"/>
              <w:bottom w:val="nil"/>
              <w:right w:val="nil"/>
            </w:tcBorders>
            <w:shd w:val="clear" w:color="auto" w:fill="auto"/>
            <w:noWrap/>
            <w:vAlign w:val="center"/>
          </w:tcPr>
          <w:p w14:paraId="3BA00CBB" w14:textId="77777777" w:rsidR="00414964" w:rsidRPr="00DC139F" w:rsidRDefault="00414964" w:rsidP="00A93A4C">
            <w:pPr>
              <w:jc w:val="center"/>
              <w:rPr>
                <w:ins w:id="878" w:author="LGE" w:date="2024-02-13T11:07:00Z"/>
                <w:color w:val="000000"/>
              </w:rPr>
            </w:pPr>
          </w:p>
        </w:tc>
        <w:tc>
          <w:tcPr>
            <w:tcW w:w="723" w:type="dxa"/>
            <w:tcBorders>
              <w:top w:val="nil"/>
              <w:left w:val="nil"/>
              <w:bottom w:val="nil"/>
              <w:right w:val="nil"/>
            </w:tcBorders>
            <w:shd w:val="clear" w:color="auto" w:fill="auto"/>
            <w:noWrap/>
            <w:vAlign w:val="center"/>
          </w:tcPr>
          <w:p w14:paraId="06152958" w14:textId="77777777" w:rsidR="00414964" w:rsidRPr="00DC139F" w:rsidRDefault="00414964" w:rsidP="00A93A4C">
            <w:pPr>
              <w:jc w:val="center"/>
              <w:rPr>
                <w:ins w:id="879" w:author="LGE" w:date="2024-02-13T11:07:00Z"/>
                <w:color w:val="000000"/>
              </w:rPr>
            </w:pPr>
          </w:p>
        </w:tc>
        <w:tc>
          <w:tcPr>
            <w:tcW w:w="723" w:type="dxa"/>
            <w:tcBorders>
              <w:top w:val="nil"/>
              <w:left w:val="nil"/>
              <w:bottom w:val="nil"/>
              <w:right w:val="nil"/>
            </w:tcBorders>
            <w:shd w:val="clear" w:color="auto" w:fill="auto"/>
            <w:noWrap/>
            <w:vAlign w:val="center"/>
          </w:tcPr>
          <w:p w14:paraId="74DFCC6A" w14:textId="77777777" w:rsidR="00414964" w:rsidRPr="00DC139F" w:rsidRDefault="00414964" w:rsidP="00A93A4C">
            <w:pPr>
              <w:jc w:val="center"/>
              <w:rPr>
                <w:ins w:id="880" w:author="LGE" w:date="2024-02-13T11:07:00Z"/>
                <w:color w:val="000000"/>
              </w:rPr>
            </w:pPr>
          </w:p>
        </w:tc>
        <w:tc>
          <w:tcPr>
            <w:tcW w:w="723" w:type="dxa"/>
            <w:tcBorders>
              <w:top w:val="nil"/>
              <w:left w:val="nil"/>
              <w:bottom w:val="nil"/>
              <w:right w:val="nil"/>
            </w:tcBorders>
            <w:shd w:val="clear" w:color="auto" w:fill="auto"/>
            <w:noWrap/>
            <w:vAlign w:val="center"/>
          </w:tcPr>
          <w:p w14:paraId="48B1E83B" w14:textId="77777777" w:rsidR="00414964" w:rsidRPr="00DC139F" w:rsidRDefault="00414964" w:rsidP="00A93A4C">
            <w:pPr>
              <w:jc w:val="center"/>
              <w:rPr>
                <w:ins w:id="881" w:author="LGE" w:date="2024-02-13T11:07:00Z"/>
                <w:color w:val="000000"/>
              </w:rPr>
            </w:pPr>
          </w:p>
        </w:tc>
        <w:tc>
          <w:tcPr>
            <w:tcW w:w="722" w:type="dxa"/>
            <w:tcBorders>
              <w:top w:val="nil"/>
              <w:left w:val="nil"/>
              <w:bottom w:val="nil"/>
              <w:right w:val="nil"/>
            </w:tcBorders>
            <w:shd w:val="clear" w:color="auto" w:fill="auto"/>
            <w:noWrap/>
            <w:vAlign w:val="center"/>
          </w:tcPr>
          <w:p w14:paraId="6C2704A9" w14:textId="77777777" w:rsidR="00414964" w:rsidRPr="00DC139F" w:rsidRDefault="00414964" w:rsidP="00A93A4C">
            <w:pPr>
              <w:jc w:val="center"/>
              <w:rPr>
                <w:ins w:id="882" w:author="LGE" w:date="2024-02-13T11:07:00Z"/>
                <w:color w:val="000000"/>
              </w:rPr>
            </w:pPr>
          </w:p>
        </w:tc>
        <w:tc>
          <w:tcPr>
            <w:tcW w:w="723" w:type="dxa"/>
            <w:tcBorders>
              <w:top w:val="nil"/>
              <w:left w:val="nil"/>
              <w:bottom w:val="nil"/>
              <w:right w:val="nil"/>
            </w:tcBorders>
            <w:shd w:val="clear" w:color="auto" w:fill="auto"/>
            <w:noWrap/>
            <w:vAlign w:val="center"/>
          </w:tcPr>
          <w:p w14:paraId="2FEAB072" w14:textId="77777777" w:rsidR="00414964" w:rsidRPr="00DC139F" w:rsidRDefault="00414964" w:rsidP="00A93A4C">
            <w:pPr>
              <w:jc w:val="center"/>
              <w:rPr>
                <w:ins w:id="883" w:author="LGE" w:date="2024-02-13T11:07:00Z"/>
                <w:color w:val="000000"/>
              </w:rPr>
            </w:pPr>
          </w:p>
        </w:tc>
        <w:tc>
          <w:tcPr>
            <w:tcW w:w="723" w:type="dxa"/>
            <w:tcBorders>
              <w:top w:val="nil"/>
              <w:left w:val="nil"/>
              <w:bottom w:val="nil"/>
              <w:right w:val="nil"/>
            </w:tcBorders>
            <w:shd w:val="clear" w:color="auto" w:fill="auto"/>
            <w:noWrap/>
            <w:vAlign w:val="center"/>
          </w:tcPr>
          <w:p w14:paraId="597FD25D" w14:textId="77777777" w:rsidR="00414964" w:rsidRPr="00DC139F" w:rsidRDefault="00414964" w:rsidP="00A93A4C">
            <w:pPr>
              <w:jc w:val="center"/>
              <w:rPr>
                <w:ins w:id="884" w:author="LGE" w:date="2024-02-13T11:07:00Z"/>
                <w:color w:val="000000"/>
              </w:rPr>
            </w:pPr>
          </w:p>
        </w:tc>
        <w:tc>
          <w:tcPr>
            <w:tcW w:w="723" w:type="dxa"/>
            <w:tcBorders>
              <w:top w:val="nil"/>
              <w:left w:val="nil"/>
              <w:bottom w:val="nil"/>
              <w:right w:val="nil"/>
            </w:tcBorders>
            <w:shd w:val="clear" w:color="auto" w:fill="auto"/>
            <w:noWrap/>
            <w:vAlign w:val="center"/>
          </w:tcPr>
          <w:p w14:paraId="17B62888" w14:textId="77777777" w:rsidR="00414964" w:rsidRPr="00DC139F" w:rsidRDefault="00414964" w:rsidP="00A93A4C">
            <w:pPr>
              <w:jc w:val="center"/>
              <w:rPr>
                <w:ins w:id="885" w:author="LGE" w:date="2024-02-13T11:07:00Z"/>
                <w:color w:val="000000"/>
              </w:rPr>
            </w:pPr>
          </w:p>
        </w:tc>
        <w:tc>
          <w:tcPr>
            <w:tcW w:w="722" w:type="dxa"/>
            <w:tcBorders>
              <w:top w:val="nil"/>
              <w:left w:val="nil"/>
              <w:bottom w:val="nil"/>
              <w:right w:val="nil"/>
            </w:tcBorders>
            <w:shd w:val="clear" w:color="auto" w:fill="auto"/>
            <w:noWrap/>
            <w:vAlign w:val="center"/>
          </w:tcPr>
          <w:p w14:paraId="423DAEB7" w14:textId="77777777" w:rsidR="00414964" w:rsidRPr="00DC139F" w:rsidRDefault="00414964" w:rsidP="00A93A4C">
            <w:pPr>
              <w:jc w:val="center"/>
              <w:rPr>
                <w:ins w:id="886" w:author="LGE" w:date="2024-02-13T11:07:00Z"/>
                <w:color w:val="000000"/>
              </w:rPr>
            </w:pPr>
          </w:p>
        </w:tc>
        <w:tc>
          <w:tcPr>
            <w:tcW w:w="723" w:type="dxa"/>
            <w:tcBorders>
              <w:top w:val="nil"/>
              <w:left w:val="nil"/>
              <w:bottom w:val="nil"/>
              <w:right w:val="nil"/>
            </w:tcBorders>
            <w:shd w:val="clear" w:color="auto" w:fill="auto"/>
            <w:noWrap/>
            <w:vAlign w:val="center"/>
          </w:tcPr>
          <w:p w14:paraId="53647CFE" w14:textId="77777777" w:rsidR="00414964" w:rsidRPr="00DC139F" w:rsidRDefault="00414964" w:rsidP="00A93A4C">
            <w:pPr>
              <w:jc w:val="center"/>
              <w:rPr>
                <w:ins w:id="887" w:author="LGE" w:date="2024-02-13T11:07:00Z"/>
                <w:color w:val="000000"/>
              </w:rPr>
            </w:pPr>
          </w:p>
        </w:tc>
        <w:tc>
          <w:tcPr>
            <w:tcW w:w="723" w:type="dxa"/>
            <w:tcBorders>
              <w:top w:val="nil"/>
              <w:left w:val="nil"/>
              <w:bottom w:val="nil"/>
              <w:right w:val="nil"/>
            </w:tcBorders>
            <w:shd w:val="clear" w:color="auto" w:fill="auto"/>
            <w:noWrap/>
            <w:vAlign w:val="center"/>
          </w:tcPr>
          <w:p w14:paraId="511C064C" w14:textId="77777777" w:rsidR="00414964" w:rsidRPr="00DC139F" w:rsidRDefault="00414964" w:rsidP="00A93A4C">
            <w:pPr>
              <w:jc w:val="center"/>
              <w:rPr>
                <w:ins w:id="888" w:author="LGE" w:date="2024-02-13T11:07:00Z"/>
                <w:color w:val="000000"/>
              </w:rPr>
            </w:pPr>
          </w:p>
        </w:tc>
        <w:tc>
          <w:tcPr>
            <w:tcW w:w="723" w:type="dxa"/>
            <w:tcBorders>
              <w:top w:val="nil"/>
              <w:left w:val="nil"/>
              <w:bottom w:val="nil"/>
              <w:right w:val="nil"/>
            </w:tcBorders>
            <w:shd w:val="clear" w:color="auto" w:fill="auto"/>
            <w:noWrap/>
            <w:vAlign w:val="center"/>
          </w:tcPr>
          <w:p w14:paraId="3B2A6C46" w14:textId="77777777" w:rsidR="00414964" w:rsidRPr="00DC139F" w:rsidRDefault="00414964" w:rsidP="00A93A4C">
            <w:pPr>
              <w:jc w:val="center"/>
              <w:rPr>
                <w:ins w:id="889" w:author="LGE" w:date="2024-02-13T11:07:00Z"/>
                <w:color w:val="000000"/>
              </w:rPr>
            </w:pPr>
          </w:p>
        </w:tc>
        <w:tc>
          <w:tcPr>
            <w:tcW w:w="723" w:type="dxa"/>
            <w:tcBorders>
              <w:top w:val="nil"/>
              <w:left w:val="nil"/>
              <w:bottom w:val="nil"/>
              <w:right w:val="nil"/>
            </w:tcBorders>
            <w:shd w:val="clear" w:color="auto" w:fill="auto"/>
            <w:noWrap/>
            <w:vAlign w:val="center"/>
          </w:tcPr>
          <w:p w14:paraId="65888B06" w14:textId="77777777" w:rsidR="00414964" w:rsidRPr="00DC139F" w:rsidRDefault="00414964" w:rsidP="00A93A4C">
            <w:pPr>
              <w:jc w:val="center"/>
              <w:rPr>
                <w:ins w:id="890" w:author="LGE" w:date="2024-02-13T11:07:00Z"/>
                <w:color w:val="000000"/>
              </w:rPr>
            </w:pPr>
          </w:p>
        </w:tc>
      </w:tr>
      <w:tr w:rsidR="00414964" w:rsidRPr="00DC139F" w14:paraId="63E2D1F8" w14:textId="77777777" w:rsidTr="00A93A4C">
        <w:trPr>
          <w:trHeight w:val="266"/>
          <w:jc w:val="center"/>
          <w:ins w:id="891" w:author="LGE" w:date="2024-02-13T11:07:00Z"/>
        </w:trPr>
        <w:tc>
          <w:tcPr>
            <w:tcW w:w="988" w:type="dxa"/>
            <w:vMerge/>
            <w:vAlign w:val="center"/>
            <w:hideMark/>
          </w:tcPr>
          <w:p w14:paraId="3A039F14" w14:textId="77777777" w:rsidR="00414964" w:rsidRPr="00DC139F" w:rsidRDefault="00414964" w:rsidP="00A93A4C">
            <w:pPr>
              <w:rPr>
                <w:ins w:id="892" w:author="LGE" w:date="2024-02-13T11:07:00Z"/>
                <w:color w:val="000000"/>
              </w:rPr>
            </w:pPr>
          </w:p>
        </w:tc>
        <w:tc>
          <w:tcPr>
            <w:tcW w:w="1134" w:type="dxa"/>
            <w:shd w:val="clear" w:color="auto" w:fill="auto"/>
            <w:noWrap/>
            <w:vAlign w:val="center"/>
            <w:hideMark/>
          </w:tcPr>
          <w:p w14:paraId="37FA8DA5" w14:textId="77777777" w:rsidR="00414964" w:rsidRPr="00DC139F" w:rsidRDefault="00414964" w:rsidP="00A93A4C">
            <w:pPr>
              <w:jc w:val="center"/>
              <w:rPr>
                <w:ins w:id="893" w:author="LGE" w:date="2024-02-13T11:07:00Z"/>
                <w:color w:val="000000"/>
              </w:rPr>
            </w:pPr>
            <w:ins w:id="894"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218C271" w14:textId="77777777" w:rsidR="00414964" w:rsidRPr="00DC139F" w:rsidRDefault="00414964" w:rsidP="00A93A4C">
            <w:pPr>
              <w:jc w:val="center"/>
              <w:rPr>
                <w:ins w:id="895" w:author="LGE" w:date="2024-02-13T11:07:00Z"/>
                <w:color w:val="000000"/>
              </w:rPr>
            </w:pPr>
            <w:ins w:id="896"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8382D" w14:textId="77777777" w:rsidR="00414964" w:rsidRPr="00DC139F" w:rsidRDefault="00414964" w:rsidP="00A93A4C">
            <w:pPr>
              <w:jc w:val="center"/>
              <w:rPr>
                <w:ins w:id="897" w:author="LGE" w:date="2024-02-13T11:07:00Z"/>
                <w:color w:val="000000"/>
              </w:rPr>
            </w:pPr>
            <w:ins w:id="898" w:author="LGE" w:date="2024-02-13T11:07:00Z">
              <w:r w:rsidRPr="00DC139F">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FE8FF" w14:textId="77777777" w:rsidR="00414964" w:rsidRPr="00DC139F" w:rsidRDefault="00414964" w:rsidP="00A93A4C">
            <w:pPr>
              <w:jc w:val="center"/>
              <w:rPr>
                <w:ins w:id="899" w:author="LGE" w:date="2024-02-13T11:07:00Z"/>
                <w:color w:val="000000"/>
              </w:rPr>
            </w:pPr>
            <w:ins w:id="900"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A3F86" w14:textId="77777777" w:rsidR="00414964" w:rsidRPr="00DC139F" w:rsidRDefault="00414964" w:rsidP="00A93A4C">
            <w:pPr>
              <w:jc w:val="center"/>
              <w:rPr>
                <w:ins w:id="901" w:author="LGE" w:date="2024-02-13T11:07:00Z"/>
                <w:color w:val="000000"/>
              </w:rPr>
            </w:pPr>
            <w:ins w:id="902" w:author="LGE" w:date="2024-02-13T11:07:00Z">
              <w:r w:rsidRPr="00DC139F">
                <w:rPr>
                  <w:rFonts w:hint="eastAsia"/>
                  <w:color w:val="000000"/>
                </w:rPr>
                <w:t>5.89</w:t>
              </w:r>
            </w:ins>
          </w:p>
        </w:tc>
        <w:tc>
          <w:tcPr>
            <w:tcW w:w="722" w:type="dxa"/>
            <w:tcBorders>
              <w:top w:val="nil"/>
              <w:left w:val="single" w:sz="4" w:space="0" w:color="auto"/>
              <w:bottom w:val="nil"/>
              <w:right w:val="nil"/>
            </w:tcBorders>
            <w:shd w:val="clear" w:color="auto" w:fill="auto"/>
            <w:noWrap/>
            <w:vAlign w:val="center"/>
          </w:tcPr>
          <w:p w14:paraId="1B43DD0F" w14:textId="77777777" w:rsidR="00414964" w:rsidRPr="00DC139F" w:rsidRDefault="00414964" w:rsidP="00A93A4C">
            <w:pPr>
              <w:jc w:val="center"/>
              <w:rPr>
                <w:ins w:id="903" w:author="LGE" w:date="2024-02-13T11:07:00Z"/>
                <w:color w:val="000000"/>
              </w:rPr>
            </w:pPr>
          </w:p>
        </w:tc>
        <w:tc>
          <w:tcPr>
            <w:tcW w:w="723" w:type="dxa"/>
            <w:tcBorders>
              <w:top w:val="nil"/>
              <w:left w:val="nil"/>
              <w:bottom w:val="nil"/>
              <w:right w:val="nil"/>
            </w:tcBorders>
            <w:shd w:val="clear" w:color="auto" w:fill="auto"/>
            <w:noWrap/>
            <w:vAlign w:val="center"/>
          </w:tcPr>
          <w:p w14:paraId="15845913" w14:textId="77777777" w:rsidR="00414964" w:rsidRPr="00DC139F" w:rsidRDefault="00414964" w:rsidP="00A93A4C">
            <w:pPr>
              <w:jc w:val="center"/>
              <w:rPr>
                <w:ins w:id="904" w:author="LGE" w:date="2024-02-13T11:07:00Z"/>
                <w:color w:val="000000"/>
              </w:rPr>
            </w:pPr>
          </w:p>
        </w:tc>
        <w:tc>
          <w:tcPr>
            <w:tcW w:w="723" w:type="dxa"/>
            <w:tcBorders>
              <w:top w:val="nil"/>
              <w:left w:val="nil"/>
              <w:bottom w:val="nil"/>
              <w:right w:val="nil"/>
            </w:tcBorders>
            <w:shd w:val="clear" w:color="auto" w:fill="auto"/>
            <w:noWrap/>
            <w:vAlign w:val="center"/>
          </w:tcPr>
          <w:p w14:paraId="1159F277" w14:textId="77777777" w:rsidR="00414964" w:rsidRPr="00DC139F" w:rsidRDefault="00414964" w:rsidP="00A93A4C">
            <w:pPr>
              <w:jc w:val="center"/>
              <w:rPr>
                <w:ins w:id="905" w:author="LGE" w:date="2024-02-13T11:07:00Z"/>
                <w:color w:val="000000"/>
              </w:rPr>
            </w:pPr>
          </w:p>
        </w:tc>
        <w:tc>
          <w:tcPr>
            <w:tcW w:w="723" w:type="dxa"/>
            <w:tcBorders>
              <w:top w:val="nil"/>
              <w:left w:val="nil"/>
              <w:bottom w:val="nil"/>
              <w:right w:val="nil"/>
            </w:tcBorders>
            <w:shd w:val="clear" w:color="auto" w:fill="auto"/>
            <w:noWrap/>
            <w:vAlign w:val="center"/>
          </w:tcPr>
          <w:p w14:paraId="42B77A6D" w14:textId="77777777" w:rsidR="00414964" w:rsidRPr="00DC139F" w:rsidRDefault="00414964" w:rsidP="00A93A4C">
            <w:pPr>
              <w:jc w:val="center"/>
              <w:rPr>
                <w:ins w:id="906" w:author="LGE" w:date="2024-02-13T11:07:00Z"/>
                <w:color w:val="000000"/>
              </w:rPr>
            </w:pPr>
          </w:p>
        </w:tc>
        <w:tc>
          <w:tcPr>
            <w:tcW w:w="723" w:type="dxa"/>
            <w:tcBorders>
              <w:top w:val="nil"/>
              <w:left w:val="nil"/>
              <w:bottom w:val="nil"/>
              <w:right w:val="nil"/>
            </w:tcBorders>
            <w:shd w:val="clear" w:color="auto" w:fill="auto"/>
            <w:noWrap/>
            <w:vAlign w:val="center"/>
          </w:tcPr>
          <w:p w14:paraId="13E06E1C" w14:textId="77777777" w:rsidR="00414964" w:rsidRPr="00DC139F" w:rsidRDefault="00414964" w:rsidP="00A93A4C">
            <w:pPr>
              <w:jc w:val="center"/>
              <w:rPr>
                <w:ins w:id="907" w:author="LGE" w:date="2024-02-13T11:07:00Z"/>
                <w:color w:val="000000"/>
              </w:rPr>
            </w:pPr>
          </w:p>
        </w:tc>
        <w:tc>
          <w:tcPr>
            <w:tcW w:w="722" w:type="dxa"/>
            <w:tcBorders>
              <w:top w:val="nil"/>
              <w:left w:val="nil"/>
              <w:bottom w:val="nil"/>
              <w:right w:val="nil"/>
            </w:tcBorders>
            <w:shd w:val="clear" w:color="auto" w:fill="auto"/>
            <w:noWrap/>
            <w:vAlign w:val="center"/>
          </w:tcPr>
          <w:p w14:paraId="23ECD8BA" w14:textId="77777777" w:rsidR="00414964" w:rsidRPr="00DC139F" w:rsidRDefault="00414964" w:rsidP="00A93A4C">
            <w:pPr>
              <w:jc w:val="center"/>
              <w:rPr>
                <w:ins w:id="908" w:author="LGE" w:date="2024-02-13T11:07:00Z"/>
                <w:color w:val="000000"/>
              </w:rPr>
            </w:pPr>
          </w:p>
        </w:tc>
        <w:tc>
          <w:tcPr>
            <w:tcW w:w="723" w:type="dxa"/>
            <w:tcBorders>
              <w:top w:val="nil"/>
              <w:left w:val="nil"/>
              <w:bottom w:val="nil"/>
              <w:right w:val="nil"/>
            </w:tcBorders>
            <w:shd w:val="clear" w:color="auto" w:fill="auto"/>
            <w:noWrap/>
            <w:vAlign w:val="center"/>
          </w:tcPr>
          <w:p w14:paraId="50432605" w14:textId="77777777" w:rsidR="00414964" w:rsidRPr="00DC139F" w:rsidRDefault="00414964" w:rsidP="00A93A4C">
            <w:pPr>
              <w:jc w:val="center"/>
              <w:rPr>
                <w:ins w:id="909" w:author="LGE" w:date="2024-02-13T11:07:00Z"/>
                <w:color w:val="000000"/>
              </w:rPr>
            </w:pPr>
          </w:p>
        </w:tc>
        <w:tc>
          <w:tcPr>
            <w:tcW w:w="723" w:type="dxa"/>
            <w:tcBorders>
              <w:top w:val="nil"/>
              <w:left w:val="nil"/>
              <w:bottom w:val="nil"/>
              <w:right w:val="nil"/>
            </w:tcBorders>
            <w:shd w:val="clear" w:color="auto" w:fill="auto"/>
            <w:noWrap/>
            <w:vAlign w:val="center"/>
          </w:tcPr>
          <w:p w14:paraId="3B166E79" w14:textId="77777777" w:rsidR="00414964" w:rsidRPr="00DC139F" w:rsidRDefault="00414964" w:rsidP="00A93A4C">
            <w:pPr>
              <w:jc w:val="center"/>
              <w:rPr>
                <w:ins w:id="910" w:author="LGE" w:date="2024-02-13T11:07:00Z"/>
                <w:color w:val="000000"/>
              </w:rPr>
            </w:pPr>
          </w:p>
        </w:tc>
        <w:tc>
          <w:tcPr>
            <w:tcW w:w="723" w:type="dxa"/>
            <w:tcBorders>
              <w:top w:val="nil"/>
              <w:left w:val="nil"/>
              <w:bottom w:val="nil"/>
              <w:right w:val="nil"/>
            </w:tcBorders>
            <w:shd w:val="clear" w:color="auto" w:fill="auto"/>
            <w:noWrap/>
            <w:vAlign w:val="center"/>
          </w:tcPr>
          <w:p w14:paraId="6698FDEF" w14:textId="77777777" w:rsidR="00414964" w:rsidRPr="00DC139F" w:rsidRDefault="00414964" w:rsidP="00A93A4C">
            <w:pPr>
              <w:jc w:val="center"/>
              <w:rPr>
                <w:ins w:id="911" w:author="LGE" w:date="2024-02-13T11:07:00Z"/>
                <w:color w:val="000000"/>
              </w:rPr>
            </w:pPr>
          </w:p>
        </w:tc>
        <w:tc>
          <w:tcPr>
            <w:tcW w:w="722" w:type="dxa"/>
            <w:tcBorders>
              <w:top w:val="nil"/>
              <w:left w:val="nil"/>
              <w:bottom w:val="nil"/>
              <w:right w:val="nil"/>
            </w:tcBorders>
            <w:shd w:val="clear" w:color="auto" w:fill="auto"/>
            <w:noWrap/>
            <w:vAlign w:val="center"/>
          </w:tcPr>
          <w:p w14:paraId="16529BD5" w14:textId="77777777" w:rsidR="00414964" w:rsidRPr="00DC139F" w:rsidRDefault="00414964" w:rsidP="00A93A4C">
            <w:pPr>
              <w:jc w:val="center"/>
              <w:rPr>
                <w:ins w:id="912" w:author="LGE" w:date="2024-02-13T11:07:00Z"/>
                <w:color w:val="000000"/>
              </w:rPr>
            </w:pPr>
          </w:p>
        </w:tc>
        <w:tc>
          <w:tcPr>
            <w:tcW w:w="723" w:type="dxa"/>
            <w:tcBorders>
              <w:top w:val="nil"/>
              <w:left w:val="nil"/>
              <w:bottom w:val="nil"/>
              <w:right w:val="nil"/>
            </w:tcBorders>
            <w:shd w:val="clear" w:color="auto" w:fill="auto"/>
            <w:noWrap/>
            <w:vAlign w:val="center"/>
          </w:tcPr>
          <w:p w14:paraId="7A310454" w14:textId="77777777" w:rsidR="00414964" w:rsidRPr="00DC139F" w:rsidRDefault="00414964" w:rsidP="00A93A4C">
            <w:pPr>
              <w:jc w:val="center"/>
              <w:rPr>
                <w:ins w:id="913" w:author="LGE" w:date="2024-02-13T11:07:00Z"/>
                <w:color w:val="000000"/>
              </w:rPr>
            </w:pPr>
          </w:p>
        </w:tc>
        <w:tc>
          <w:tcPr>
            <w:tcW w:w="723" w:type="dxa"/>
            <w:tcBorders>
              <w:top w:val="nil"/>
              <w:left w:val="nil"/>
              <w:bottom w:val="nil"/>
              <w:right w:val="nil"/>
            </w:tcBorders>
            <w:shd w:val="clear" w:color="auto" w:fill="auto"/>
            <w:noWrap/>
            <w:vAlign w:val="center"/>
          </w:tcPr>
          <w:p w14:paraId="4580156F" w14:textId="77777777" w:rsidR="00414964" w:rsidRPr="00DC139F" w:rsidRDefault="00414964" w:rsidP="00A93A4C">
            <w:pPr>
              <w:jc w:val="center"/>
              <w:rPr>
                <w:ins w:id="914" w:author="LGE" w:date="2024-02-13T11:07:00Z"/>
                <w:color w:val="000000"/>
              </w:rPr>
            </w:pPr>
          </w:p>
        </w:tc>
        <w:tc>
          <w:tcPr>
            <w:tcW w:w="723" w:type="dxa"/>
            <w:tcBorders>
              <w:top w:val="nil"/>
              <w:left w:val="nil"/>
              <w:bottom w:val="nil"/>
              <w:right w:val="nil"/>
            </w:tcBorders>
            <w:shd w:val="clear" w:color="auto" w:fill="auto"/>
            <w:noWrap/>
            <w:vAlign w:val="center"/>
          </w:tcPr>
          <w:p w14:paraId="5DC3142C" w14:textId="77777777" w:rsidR="00414964" w:rsidRPr="00DC139F" w:rsidRDefault="00414964" w:rsidP="00A93A4C">
            <w:pPr>
              <w:jc w:val="center"/>
              <w:rPr>
                <w:ins w:id="915" w:author="LGE" w:date="2024-02-13T11:07:00Z"/>
                <w:color w:val="000000"/>
              </w:rPr>
            </w:pPr>
          </w:p>
        </w:tc>
        <w:tc>
          <w:tcPr>
            <w:tcW w:w="723" w:type="dxa"/>
            <w:tcBorders>
              <w:top w:val="nil"/>
              <w:left w:val="nil"/>
              <w:bottom w:val="nil"/>
              <w:right w:val="nil"/>
            </w:tcBorders>
            <w:shd w:val="clear" w:color="auto" w:fill="auto"/>
            <w:noWrap/>
            <w:vAlign w:val="center"/>
          </w:tcPr>
          <w:p w14:paraId="1FE9B573" w14:textId="77777777" w:rsidR="00414964" w:rsidRPr="00DC139F" w:rsidRDefault="00414964" w:rsidP="00A93A4C">
            <w:pPr>
              <w:jc w:val="center"/>
              <w:rPr>
                <w:ins w:id="916" w:author="LGE" w:date="2024-02-13T11:07:00Z"/>
                <w:color w:val="000000"/>
              </w:rPr>
            </w:pPr>
          </w:p>
        </w:tc>
      </w:tr>
      <w:tr w:rsidR="00414964" w:rsidRPr="00DC139F" w14:paraId="5AC74A54" w14:textId="77777777" w:rsidTr="00A93A4C">
        <w:trPr>
          <w:trHeight w:val="266"/>
          <w:jc w:val="center"/>
          <w:ins w:id="917" w:author="LGE" w:date="2024-02-13T11:07:00Z"/>
        </w:trPr>
        <w:tc>
          <w:tcPr>
            <w:tcW w:w="988" w:type="dxa"/>
            <w:vMerge w:val="restart"/>
            <w:shd w:val="clear" w:color="auto" w:fill="auto"/>
            <w:noWrap/>
            <w:vAlign w:val="center"/>
            <w:hideMark/>
          </w:tcPr>
          <w:p w14:paraId="0F9E0517" w14:textId="77777777" w:rsidR="00414964" w:rsidRPr="00DC139F" w:rsidRDefault="00414964" w:rsidP="00A93A4C">
            <w:pPr>
              <w:jc w:val="center"/>
              <w:rPr>
                <w:ins w:id="918" w:author="LGE" w:date="2024-02-13T11:07:00Z"/>
                <w:color w:val="000000"/>
              </w:rPr>
            </w:pPr>
            <w:ins w:id="919" w:author="LGE" w:date="2024-02-13T11:07:00Z">
              <w:r w:rsidRPr="00DC139F">
                <w:rPr>
                  <w:color w:val="000000"/>
                </w:rPr>
                <w:t>'40MHz'</w:t>
              </w:r>
            </w:ins>
          </w:p>
          <w:p w14:paraId="3C360FB5" w14:textId="77777777" w:rsidR="00414964" w:rsidRPr="00DC139F" w:rsidRDefault="00414964" w:rsidP="00A93A4C">
            <w:pPr>
              <w:jc w:val="center"/>
              <w:rPr>
                <w:ins w:id="920" w:author="LGE" w:date="2024-02-13T11:07:00Z"/>
                <w:color w:val="000000"/>
              </w:rPr>
            </w:pPr>
            <w:ins w:id="921" w:author="LGE" w:date="2024-02-13T11:07:00Z">
              <w:r w:rsidRPr="00DC139F">
                <w:rPr>
                  <w:color w:val="000000"/>
                </w:rPr>
                <w:t>(5510)</w:t>
              </w:r>
            </w:ins>
          </w:p>
        </w:tc>
        <w:tc>
          <w:tcPr>
            <w:tcW w:w="1134" w:type="dxa"/>
            <w:shd w:val="clear" w:color="auto" w:fill="auto"/>
            <w:noWrap/>
            <w:vAlign w:val="center"/>
            <w:hideMark/>
          </w:tcPr>
          <w:p w14:paraId="0105701E" w14:textId="77777777" w:rsidR="00414964" w:rsidRPr="00DC139F" w:rsidRDefault="00414964" w:rsidP="00A93A4C">
            <w:pPr>
              <w:jc w:val="center"/>
              <w:rPr>
                <w:ins w:id="922" w:author="LGE" w:date="2024-02-13T11:07:00Z"/>
                <w:color w:val="000000"/>
              </w:rPr>
            </w:pPr>
            <w:ins w:id="923" w:author="LGE" w:date="2024-02-13T11:07: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8AAEED0" w14:textId="77777777" w:rsidR="00414964" w:rsidRPr="00DC139F" w:rsidRDefault="00414964" w:rsidP="00A93A4C">
            <w:pPr>
              <w:jc w:val="center"/>
              <w:rPr>
                <w:ins w:id="924" w:author="LGE" w:date="2024-02-13T11:07:00Z"/>
                <w:color w:val="000000"/>
              </w:rPr>
            </w:pPr>
            <w:ins w:id="925" w:author="LGE" w:date="2024-02-13T11:07: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60987914" w14:textId="77777777" w:rsidR="00414964" w:rsidRPr="00DC139F" w:rsidRDefault="00414964" w:rsidP="00A93A4C">
            <w:pPr>
              <w:jc w:val="center"/>
              <w:rPr>
                <w:ins w:id="926" w:author="LGE" w:date="2024-02-13T11:07:00Z"/>
                <w:color w:val="000000"/>
              </w:rPr>
            </w:pPr>
            <w:ins w:id="927" w:author="LGE" w:date="2024-02-13T11:07: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5469DF90" w14:textId="77777777" w:rsidR="00414964" w:rsidRPr="00DC139F" w:rsidRDefault="00414964" w:rsidP="00A93A4C">
            <w:pPr>
              <w:jc w:val="center"/>
              <w:rPr>
                <w:ins w:id="928" w:author="LGE" w:date="2024-02-13T11:07:00Z"/>
                <w:color w:val="000000"/>
              </w:rPr>
            </w:pPr>
            <w:ins w:id="929" w:author="LGE" w:date="2024-02-13T11:07: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7CB27558" w14:textId="77777777" w:rsidR="00414964" w:rsidRPr="00DC139F" w:rsidRDefault="00414964" w:rsidP="00A93A4C">
            <w:pPr>
              <w:jc w:val="center"/>
              <w:rPr>
                <w:ins w:id="930" w:author="LGE" w:date="2024-02-13T11:07:00Z"/>
                <w:color w:val="000000"/>
              </w:rPr>
            </w:pPr>
            <w:ins w:id="931" w:author="LGE" w:date="2024-02-13T11:07:00Z">
              <w:r w:rsidRPr="00DC139F">
                <w:rPr>
                  <w:color w:val="000000"/>
                </w:rPr>
                <w:t>#30</w:t>
              </w:r>
            </w:ins>
          </w:p>
        </w:tc>
        <w:tc>
          <w:tcPr>
            <w:tcW w:w="722" w:type="dxa"/>
            <w:tcBorders>
              <w:top w:val="nil"/>
              <w:left w:val="single" w:sz="4" w:space="0" w:color="auto"/>
              <w:bottom w:val="nil"/>
              <w:right w:val="nil"/>
            </w:tcBorders>
            <w:shd w:val="clear" w:color="auto" w:fill="auto"/>
            <w:noWrap/>
            <w:vAlign w:val="center"/>
          </w:tcPr>
          <w:p w14:paraId="654CAF98" w14:textId="77777777" w:rsidR="00414964" w:rsidRPr="00DC139F" w:rsidRDefault="00414964" w:rsidP="00A93A4C">
            <w:pPr>
              <w:jc w:val="center"/>
              <w:rPr>
                <w:ins w:id="932" w:author="LGE" w:date="2024-02-13T11:07:00Z"/>
                <w:color w:val="000000"/>
              </w:rPr>
            </w:pPr>
          </w:p>
        </w:tc>
        <w:tc>
          <w:tcPr>
            <w:tcW w:w="723" w:type="dxa"/>
            <w:tcBorders>
              <w:top w:val="nil"/>
              <w:left w:val="nil"/>
              <w:bottom w:val="nil"/>
              <w:right w:val="nil"/>
            </w:tcBorders>
            <w:shd w:val="clear" w:color="auto" w:fill="auto"/>
            <w:noWrap/>
            <w:vAlign w:val="center"/>
          </w:tcPr>
          <w:p w14:paraId="49F95986" w14:textId="77777777" w:rsidR="00414964" w:rsidRPr="00DC139F" w:rsidRDefault="00414964" w:rsidP="00A93A4C">
            <w:pPr>
              <w:jc w:val="center"/>
              <w:rPr>
                <w:ins w:id="933" w:author="LGE" w:date="2024-02-13T11:07:00Z"/>
                <w:color w:val="000000"/>
              </w:rPr>
            </w:pPr>
          </w:p>
        </w:tc>
        <w:tc>
          <w:tcPr>
            <w:tcW w:w="723" w:type="dxa"/>
            <w:tcBorders>
              <w:top w:val="nil"/>
              <w:left w:val="nil"/>
              <w:bottom w:val="nil"/>
              <w:right w:val="nil"/>
            </w:tcBorders>
            <w:shd w:val="clear" w:color="auto" w:fill="auto"/>
            <w:noWrap/>
            <w:vAlign w:val="center"/>
          </w:tcPr>
          <w:p w14:paraId="7DEC3474" w14:textId="77777777" w:rsidR="00414964" w:rsidRPr="00DC139F" w:rsidRDefault="00414964" w:rsidP="00A93A4C">
            <w:pPr>
              <w:jc w:val="center"/>
              <w:rPr>
                <w:ins w:id="934" w:author="LGE" w:date="2024-02-13T11:07:00Z"/>
                <w:color w:val="000000"/>
              </w:rPr>
            </w:pPr>
          </w:p>
        </w:tc>
        <w:tc>
          <w:tcPr>
            <w:tcW w:w="723" w:type="dxa"/>
            <w:tcBorders>
              <w:top w:val="nil"/>
              <w:left w:val="nil"/>
              <w:bottom w:val="nil"/>
              <w:right w:val="nil"/>
            </w:tcBorders>
            <w:shd w:val="clear" w:color="auto" w:fill="auto"/>
            <w:noWrap/>
            <w:vAlign w:val="center"/>
          </w:tcPr>
          <w:p w14:paraId="69A550FB" w14:textId="77777777" w:rsidR="00414964" w:rsidRPr="00DC139F" w:rsidRDefault="00414964" w:rsidP="00A93A4C">
            <w:pPr>
              <w:jc w:val="center"/>
              <w:rPr>
                <w:ins w:id="935" w:author="LGE" w:date="2024-02-13T11:07:00Z"/>
                <w:color w:val="000000"/>
              </w:rPr>
            </w:pPr>
          </w:p>
        </w:tc>
        <w:tc>
          <w:tcPr>
            <w:tcW w:w="723" w:type="dxa"/>
            <w:tcBorders>
              <w:top w:val="nil"/>
              <w:left w:val="nil"/>
              <w:bottom w:val="nil"/>
              <w:right w:val="nil"/>
            </w:tcBorders>
            <w:shd w:val="clear" w:color="auto" w:fill="auto"/>
            <w:noWrap/>
            <w:vAlign w:val="center"/>
          </w:tcPr>
          <w:p w14:paraId="06209D5B" w14:textId="77777777" w:rsidR="00414964" w:rsidRPr="00DC139F" w:rsidRDefault="00414964" w:rsidP="00A93A4C">
            <w:pPr>
              <w:jc w:val="center"/>
              <w:rPr>
                <w:ins w:id="936" w:author="LGE" w:date="2024-02-13T11:07:00Z"/>
                <w:color w:val="000000"/>
              </w:rPr>
            </w:pPr>
          </w:p>
        </w:tc>
        <w:tc>
          <w:tcPr>
            <w:tcW w:w="722" w:type="dxa"/>
            <w:tcBorders>
              <w:top w:val="nil"/>
              <w:left w:val="nil"/>
              <w:bottom w:val="nil"/>
              <w:right w:val="nil"/>
            </w:tcBorders>
            <w:shd w:val="clear" w:color="auto" w:fill="auto"/>
            <w:noWrap/>
            <w:vAlign w:val="center"/>
          </w:tcPr>
          <w:p w14:paraId="2C415C50" w14:textId="77777777" w:rsidR="00414964" w:rsidRPr="00DC139F" w:rsidRDefault="00414964" w:rsidP="00A93A4C">
            <w:pPr>
              <w:jc w:val="center"/>
              <w:rPr>
                <w:ins w:id="937" w:author="LGE" w:date="2024-02-13T11:07:00Z"/>
                <w:color w:val="000000"/>
              </w:rPr>
            </w:pPr>
          </w:p>
        </w:tc>
        <w:tc>
          <w:tcPr>
            <w:tcW w:w="723" w:type="dxa"/>
            <w:tcBorders>
              <w:top w:val="nil"/>
              <w:left w:val="nil"/>
              <w:bottom w:val="nil"/>
              <w:right w:val="nil"/>
            </w:tcBorders>
            <w:shd w:val="clear" w:color="auto" w:fill="auto"/>
            <w:noWrap/>
            <w:vAlign w:val="center"/>
          </w:tcPr>
          <w:p w14:paraId="627F4200" w14:textId="77777777" w:rsidR="00414964" w:rsidRPr="00DC139F" w:rsidRDefault="00414964" w:rsidP="00A93A4C">
            <w:pPr>
              <w:jc w:val="center"/>
              <w:rPr>
                <w:ins w:id="938" w:author="LGE" w:date="2024-02-13T11:07:00Z"/>
                <w:color w:val="000000"/>
              </w:rPr>
            </w:pPr>
          </w:p>
        </w:tc>
        <w:tc>
          <w:tcPr>
            <w:tcW w:w="723" w:type="dxa"/>
            <w:tcBorders>
              <w:top w:val="nil"/>
              <w:left w:val="nil"/>
              <w:bottom w:val="nil"/>
              <w:right w:val="nil"/>
            </w:tcBorders>
            <w:shd w:val="clear" w:color="auto" w:fill="auto"/>
            <w:noWrap/>
            <w:vAlign w:val="center"/>
          </w:tcPr>
          <w:p w14:paraId="4713EB24" w14:textId="77777777" w:rsidR="00414964" w:rsidRPr="00DC139F" w:rsidRDefault="00414964" w:rsidP="00A93A4C">
            <w:pPr>
              <w:jc w:val="center"/>
              <w:rPr>
                <w:ins w:id="939" w:author="LGE" w:date="2024-02-13T11:07:00Z"/>
                <w:color w:val="000000"/>
              </w:rPr>
            </w:pPr>
          </w:p>
        </w:tc>
        <w:tc>
          <w:tcPr>
            <w:tcW w:w="723" w:type="dxa"/>
            <w:tcBorders>
              <w:top w:val="nil"/>
              <w:left w:val="nil"/>
              <w:bottom w:val="nil"/>
              <w:right w:val="nil"/>
            </w:tcBorders>
            <w:shd w:val="clear" w:color="auto" w:fill="auto"/>
            <w:noWrap/>
            <w:vAlign w:val="center"/>
          </w:tcPr>
          <w:p w14:paraId="6230A88E" w14:textId="77777777" w:rsidR="00414964" w:rsidRPr="00DC139F" w:rsidRDefault="00414964" w:rsidP="00A93A4C">
            <w:pPr>
              <w:jc w:val="center"/>
              <w:rPr>
                <w:ins w:id="940" w:author="LGE" w:date="2024-02-13T11:07:00Z"/>
                <w:color w:val="000000"/>
              </w:rPr>
            </w:pPr>
          </w:p>
        </w:tc>
        <w:tc>
          <w:tcPr>
            <w:tcW w:w="722" w:type="dxa"/>
            <w:tcBorders>
              <w:top w:val="nil"/>
              <w:left w:val="nil"/>
              <w:bottom w:val="nil"/>
              <w:right w:val="nil"/>
            </w:tcBorders>
            <w:shd w:val="clear" w:color="auto" w:fill="auto"/>
            <w:noWrap/>
            <w:vAlign w:val="center"/>
          </w:tcPr>
          <w:p w14:paraId="7FBF3FAD" w14:textId="77777777" w:rsidR="00414964" w:rsidRPr="00DC139F" w:rsidRDefault="00414964" w:rsidP="00A93A4C">
            <w:pPr>
              <w:jc w:val="center"/>
              <w:rPr>
                <w:ins w:id="941" w:author="LGE" w:date="2024-02-13T11:07:00Z"/>
                <w:color w:val="000000"/>
              </w:rPr>
            </w:pPr>
          </w:p>
        </w:tc>
        <w:tc>
          <w:tcPr>
            <w:tcW w:w="723" w:type="dxa"/>
            <w:tcBorders>
              <w:top w:val="nil"/>
              <w:left w:val="nil"/>
              <w:bottom w:val="nil"/>
              <w:right w:val="nil"/>
            </w:tcBorders>
            <w:shd w:val="clear" w:color="auto" w:fill="auto"/>
            <w:noWrap/>
            <w:vAlign w:val="center"/>
          </w:tcPr>
          <w:p w14:paraId="66FAC5DC" w14:textId="77777777" w:rsidR="00414964" w:rsidRPr="00DC139F" w:rsidRDefault="00414964" w:rsidP="00A93A4C">
            <w:pPr>
              <w:jc w:val="center"/>
              <w:rPr>
                <w:ins w:id="942" w:author="LGE" w:date="2024-02-13T11:07:00Z"/>
                <w:color w:val="000000"/>
              </w:rPr>
            </w:pPr>
          </w:p>
        </w:tc>
        <w:tc>
          <w:tcPr>
            <w:tcW w:w="723" w:type="dxa"/>
            <w:tcBorders>
              <w:top w:val="nil"/>
              <w:left w:val="nil"/>
              <w:bottom w:val="nil"/>
              <w:right w:val="nil"/>
            </w:tcBorders>
            <w:shd w:val="clear" w:color="auto" w:fill="auto"/>
            <w:noWrap/>
            <w:vAlign w:val="center"/>
          </w:tcPr>
          <w:p w14:paraId="3D85660F" w14:textId="77777777" w:rsidR="00414964" w:rsidRPr="00DC139F" w:rsidRDefault="00414964" w:rsidP="00A93A4C">
            <w:pPr>
              <w:jc w:val="center"/>
              <w:rPr>
                <w:ins w:id="943" w:author="LGE" w:date="2024-02-13T11:07:00Z"/>
                <w:color w:val="000000"/>
              </w:rPr>
            </w:pPr>
          </w:p>
        </w:tc>
        <w:tc>
          <w:tcPr>
            <w:tcW w:w="723" w:type="dxa"/>
            <w:tcBorders>
              <w:top w:val="nil"/>
              <w:left w:val="nil"/>
              <w:bottom w:val="nil"/>
              <w:right w:val="nil"/>
            </w:tcBorders>
            <w:shd w:val="clear" w:color="auto" w:fill="auto"/>
            <w:noWrap/>
            <w:vAlign w:val="center"/>
          </w:tcPr>
          <w:p w14:paraId="41A91ED2" w14:textId="77777777" w:rsidR="00414964" w:rsidRPr="00DC139F" w:rsidRDefault="00414964" w:rsidP="00A93A4C">
            <w:pPr>
              <w:jc w:val="center"/>
              <w:rPr>
                <w:ins w:id="944" w:author="LGE" w:date="2024-02-13T11:07:00Z"/>
                <w:color w:val="000000"/>
              </w:rPr>
            </w:pPr>
          </w:p>
        </w:tc>
        <w:tc>
          <w:tcPr>
            <w:tcW w:w="723" w:type="dxa"/>
            <w:tcBorders>
              <w:top w:val="nil"/>
              <w:left w:val="nil"/>
              <w:bottom w:val="nil"/>
              <w:right w:val="nil"/>
            </w:tcBorders>
            <w:shd w:val="clear" w:color="auto" w:fill="auto"/>
            <w:noWrap/>
            <w:vAlign w:val="center"/>
          </w:tcPr>
          <w:p w14:paraId="1010422C" w14:textId="77777777" w:rsidR="00414964" w:rsidRPr="00DC139F" w:rsidRDefault="00414964" w:rsidP="00A93A4C">
            <w:pPr>
              <w:jc w:val="center"/>
              <w:rPr>
                <w:ins w:id="945" w:author="LGE" w:date="2024-02-13T11:07:00Z"/>
                <w:color w:val="000000"/>
              </w:rPr>
            </w:pPr>
          </w:p>
        </w:tc>
      </w:tr>
      <w:tr w:rsidR="00414964" w:rsidRPr="00DC139F" w14:paraId="1F5BABBF" w14:textId="77777777" w:rsidTr="00A93A4C">
        <w:trPr>
          <w:trHeight w:val="266"/>
          <w:jc w:val="center"/>
          <w:ins w:id="946" w:author="LGE" w:date="2024-02-13T11:07:00Z"/>
        </w:trPr>
        <w:tc>
          <w:tcPr>
            <w:tcW w:w="988" w:type="dxa"/>
            <w:vMerge/>
            <w:shd w:val="clear" w:color="auto" w:fill="auto"/>
            <w:noWrap/>
            <w:hideMark/>
          </w:tcPr>
          <w:p w14:paraId="2A7B6922" w14:textId="77777777" w:rsidR="00414964" w:rsidRPr="00DC139F" w:rsidRDefault="00414964" w:rsidP="00A93A4C">
            <w:pPr>
              <w:jc w:val="center"/>
              <w:rPr>
                <w:ins w:id="947" w:author="LGE" w:date="2024-02-13T11:07:00Z"/>
                <w:color w:val="000000"/>
              </w:rPr>
            </w:pPr>
          </w:p>
        </w:tc>
        <w:tc>
          <w:tcPr>
            <w:tcW w:w="1134" w:type="dxa"/>
            <w:shd w:val="clear" w:color="auto" w:fill="auto"/>
            <w:noWrap/>
            <w:vAlign w:val="center"/>
            <w:hideMark/>
          </w:tcPr>
          <w:p w14:paraId="5B7D176A" w14:textId="77777777" w:rsidR="00414964" w:rsidRPr="00DC139F" w:rsidRDefault="00414964" w:rsidP="00A93A4C">
            <w:pPr>
              <w:jc w:val="center"/>
              <w:rPr>
                <w:ins w:id="948" w:author="LGE" w:date="2024-02-13T11:07:00Z"/>
                <w:color w:val="000000"/>
              </w:rPr>
            </w:pPr>
            <w:ins w:id="949"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8F82415" w14:textId="77777777" w:rsidR="00414964" w:rsidRPr="00DC139F" w:rsidRDefault="00414964" w:rsidP="00A93A4C">
            <w:pPr>
              <w:jc w:val="center"/>
              <w:rPr>
                <w:ins w:id="950" w:author="LGE" w:date="2024-02-13T11:07:00Z"/>
                <w:color w:val="000000"/>
              </w:rPr>
            </w:pPr>
            <w:ins w:id="951"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D2D06" w14:textId="77777777" w:rsidR="00414964" w:rsidRPr="00DC139F" w:rsidRDefault="00414964" w:rsidP="00A93A4C">
            <w:pPr>
              <w:jc w:val="center"/>
              <w:rPr>
                <w:ins w:id="952" w:author="LGE" w:date="2024-02-13T11:07:00Z"/>
                <w:color w:val="000000"/>
              </w:rPr>
            </w:pPr>
            <w:ins w:id="953" w:author="LGE" w:date="2024-02-13T11:07:00Z">
              <w:r w:rsidRPr="00DC139F">
                <w:rPr>
                  <w:rFonts w:hint="eastAsia"/>
                  <w:color w:val="000000"/>
                </w:rPr>
                <w:t>3.91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4E82A" w14:textId="77777777" w:rsidR="00414964" w:rsidRPr="00DC139F" w:rsidRDefault="00414964" w:rsidP="00A93A4C">
            <w:pPr>
              <w:jc w:val="center"/>
              <w:rPr>
                <w:ins w:id="954" w:author="LGE" w:date="2024-02-13T11:07:00Z"/>
                <w:color w:val="000000"/>
              </w:rPr>
            </w:pPr>
            <w:ins w:id="955" w:author="LGE" w:date="2024-02-13T11:07:00Z">
              <w:r w:rsidRPr="00DC139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B7ACF" w14:textId="77777777" w:rsidR="00414964" w:rsidRPr="00DC139F" w:rsidRDefault="00414964" w:rsidP="00A93A4C">
            <w:pPr>
              <w:jc w:val="center"/>
              <w:rPr>
                <w:ins w:id="956" w:author="LGE" w:date="2024-02-13T11:07:00Z"/>
                <w:color w:val="000000"/>
              </w:rPr>
            </w:pPr>
            <w:ins w:id="957" w:author="LGE" w:date="2024-02-13T11:07:00Z">
              <w:r w:rsidRPr="00DC139F">
                <w:rPr>
                  <w:rFonts w:hint="eastAsia"/>
                  <w:color w:val="000000"/>
                </w:rPr>
                <w:t>0.39</w:t>
              </w:r>
            </w:ins>
          </w:p>
        </w:tc>
        <w:tc>
          <w:tcPr>
            <w:tcW w:w="722" w:type="dxa"/>
            <w:tcBorders>
              <w:top w:val="nil"/>
              <w:left w:val="single" w:sz="4" w:space="0" w:color="auto"/>
              <w:bottom w:val="nil"/>
              <w:right w:val="nil"/>
            </w:tcBorders>
            <w:shd w:val="clear" w:color="auto" w:fill="auto"/>
            <w:noWrap/>
            <w:vAlign w:val="center"/>
          </w:tcPr>
          <w:p w14:paraId="7AB33215" w14:textId="77777777" w:rsidR="00414964" w:rsidRPr="00DC139F" w:rsidRDefault="00414964" w:rsidP="00A93A4C">
            <w:pPr>
              <w:jc w:val="center"/>
              <w:rPr>
                <w:ins w:id="958" w:author="LGE" w:date="2024-02-13T11:07:00Z"/>
                <w:color w:val="000000"/>
              </w:rPr>
            </w:pPr>
          </w:p>
        </w:tc>
        <w:tc>
          <w:tcPr>
            <w:tcW w:w="723" w:type="dxa"/>
            <w:tcBorders>
              <w:top w:val="nil"/>
              <w:left w:val="nil"/>
              <w:bottom w:val="nil"/>
              <w:right w:val="nil"/>
            </w:tcBorders>
            <w:shd w:val="clear" w:color="auto" w:fill="auto"/>
            <w:noWrap/>
            <w:vAlign w:val="center"/>
          </w:tcPr>
          <w:p w14:paraId="47955C7E" w14:textId="77777777" w:rsidR="00414964" w:rsidRPr="00DC139F" w:rsidRDefault="00414964" w:rsidP="00A93A4C">
            <w:pPr>
              <w:jc w:val="center"/>
              <w:rPr>
                <w:ins w:id="959" w:author="LGE" w:date="2024-02-13T11:07:00Z"/>
                <w:color w:val="000000"/>
              </w:rPr>
            </w:pPr>
          </w:p>
        </w:tc>
        <w:tc>
          <w:tcPr>
            <w:tcW w:w="723" w:type="dxa"/>
            <w:tcBorders>
              <w:top w:val="nil"/>
              <w:left w:val="nil"/>
              <w:bottom w:val="nil"/>
              <w:right w:val="nil"/>
            </w:tcBorders>
            <w:shd w:val="clear" w:color="auto" w:fill="auto"/>
            <w:noWrap/>
            <w:vAlign w:val="center"/>
          </w:tcPr>
          <w:p w14:paraId="480A3A32" w14:textId="77777777" w:rsidR="00414964" w:rsidRPr="00DC139F" w:rsidRDefault="00414964" w:rsidP="00A93A4C">
            <w:pPr>
              <w:jc w:val="center"/>
              <w:rPr>
                <w:ins w:id="960" w:author="LGE" w:date="2024-02-13T11:07:00Z"/>
                <w:color w:val="000000"/>
              </w:rPr>
            </w:pPr>
          </w:p>
        </w:tc>
        <w:tc>
          <w:tcPr>
            <w:tcW w:w="723" w:type="dxa"/>
            <w:tcBorders>
              <w:top w:val="nil"/>
              <w:left w:val="nil"/>
              <w:bottom w:val="nil"/>
              <w:right w:val="nil"/>
            </w:tcBorders>
            <w:shd w:val="clear" w:color="auto" w:fill="auto"/>
            <w:noWrap/>
            <w:vAlign w:val="center"/>
          </w:tcPr>
          <w:p w14:paraId="4B6763A2" w14:textId="77777777" w:rsidR="00414964" w:rsidRPr="00DC139F" w:rsidRDefault="00414964" w:rsidP="00A93A4C">
            <w:pPr>
              <w:jc w:val="center"/>
              <w:rPr>
                <w:ins w:id="961" w:author="LGE" w:date="2024-02-13T11:07:00Z"/>
                <w:color w:val="000000"/>
              </w:rPr>
            </w:pPr>
          </w:p>
        </w:tc>
        <w:tc>
          <w:tcPr>
            <w:tcW w:w="723" w:type="dxa"/>
            <w:tcBorders>
              <w:top w:val="nil"/>
              <w:left w:val="nil"/>
              <w:bottom w:val="nil"/>
              <w:right w:val="nil"/>
            </w:tcBorders>
            <w:shd w:val="clear" w:color="auto" w:fill="auto"/>
            <w:noWrap/>
            <w:vAlign w:val="center"/>
          </w:tcPr>
          <w:p w14:paraId="58662507" w14:textId="77777777" w:rsidR="00414964" w:rsidRPr="00DC139F" w:rsidRDefault="00414964" w:rsidP="00A93A4C">
            <w:pPr>
              <w:jc w:val="center"/>
              <w:rPr>
                <w:ins w:id="962" w:author="LGE" w:date="2024-02-13T11:07:00Z"/>
                <w:color w:val="000000"/>
              </w:rPr>
            </w:pPr>
          </w:p>
        </w:tc>
        <w:tc>
          <w:tcPr>
            <w:tcW w:w="722" w:type="dxa"/>
            <w:tcBorders>
              <w:top w:val="nil"/>
              <w:left w:val="nil"/>
              <w:bottom w:val="nil"/>
              <w:right w:val="nil"/>
            </w:tcBorders>
            <w:shd w:val="clear" w:color="auto" w:fill="auto"/>
            <w:noWrap/>
            <w:vAlign w:val="center"/>
          </w:tcPr>
          <w:p w14:paraId="61A75BF3" w14:textId="77777777" w:rsidR="00414964" w:rsidRPr="00DC139F" w:rsidRDefault="00414964" w:rsidP="00A93A4C">
            <w:pPr>
              <w:jc w:val="center"/>
              <w:rPr>
                <w:ins w:id="963" w:author="LGE" w:date="2024-02-13T11:07:00Z"/>
                <w:color w:val="000000"/>
              </w:rPr>
            </w:pPr>
          </w:p>
        </w:tc>
        <w:tc>
          <w:tcPr>
            <w:tcW w:w="723" w:type="dxa"/>
            <w:tcBorders>
              <w:top w:val="nil"/>
              <w:left w:val="nil"/>
              <w:bottom w:val="nil"/>
              <w:right w:val="nil"/>
            </w:tcBorders>
            <w:shd w:val="clear" w:color="auto" w:fill="auto"/>
            <w:noWrap/>
            <w:vAlign w:val="center"/>
          </w:tcPr>
          <w:p w14:paraId="6C7F7462" w14:textId="77777777" w:rsidR="00414964" w:rsidRPr="00DC139F" w:rsidRDefault="00414964" w:rsidP="00A93A4C">
            <w:pPr>
              <w:jc w:val="center"/>
              <w:rPr>
                <w:ins w:id="964" w:author="LGE" w:date="2024-02-13T11:07:00Z"/>
                <w:color w:val="000000"/>
              </w:rPr>
            </w:pPr>
          </w:p>
        </w:tc>
        <w:tc>
          <w:tcPr>
            <w:tcW w:w="723" w:type="dxa"/>
            <w:tcBorders>
              <w:top w:val="nil"/>
              <w:left w:val="nil"/>
              <w:bottom w:val="nil"/>
              <w:right w:val="nil"/>
            </w:tcBorders>
            <w:shd w:val="clear" w:color="auto" w:fill="auto"/>
            <w:noWrap/>
            <w:vAlign w:val="center"/>
          </w:tcPr>
          <w:p w14:paraId="70A0BE26" w14:textId="77777777" w:rsidR="00414964" w:rsidRPr="00DC139F" w:rsidRDefault="00414964" w:rsidP="00A93A4C">
            <w:pPr>
              <w:jc w:val="center"/>
              <w:rPr>
                <w:ins w:id="965" w:author="LGE" w:date="2024-02-13T11:07:00Z"/>
                <w:color w:val="000000"/>
              </w:rPr>
            </w:pPr>
          </w:p>
        </w:tc>
        <w:tc>
          <w:tcPr>
            <w:tcW w:w="723" w:type="dxa"/>
            <w:tcBorders>
              <w:top w:val="nil"/>
              <w:left w:val="nil"/>
              <w:bottom w:val="nil"/>
              <w:right w:val="nil"/>
            </w:tcBorders>
            <w:shd w:val="clear" w:color="auto" w:fill="auto"/>
            <w:noWrap/>
            <w:vAlign w:val="center"/>
          </w:tcPr>
          <w:p w14:paraId="61AB9D08" w14:textId="77777777" w:rsidR="00414964" w:rsidRPr="00DC139F" w:rsidRDefault="00414964" w:rsidP="00A93A4C">
            <w:pPr>
              <w:jc w:val="center"/>
              <w:rPr>
                <w:ins w:id="966" w:author="LGE" w:date="2024-02-13T11:07:00Z"/>
                <w:color w:val="000000"/>
              </w:rPr>
            </w:pPr>
          </w:p>
        </w:tc>
        <w:tc>
          <w:tcPr>
            <w:tcW w:w="722" w:type="dxa"/>
            <w:tcBorders>
              <w:top w:val="nil"/>
              <w:left w:val="nil"/>
              <w:bottom w:val="nil"/>
              <w:right w:val="nil"/>
            </w:tcBorders>
            <w:shd w:val="clear" w:color="auto" w:fill="auto"/>
            <w:noWrap/>
            <w:vAlign w:val="center"/>
          </w:tcPr>
          <w:p w14:paraId="0FB42509" w14:textId="77777777" w:rsidR="00414964" w:rsidRPr="00DC139F" w:rsidRDefault="00414964" w:rsidP="00A93A4C">
            <w:pPr>
              <w:jc w:val="center"/>
              <w:rPr>
                <w:ins w:id="967" w:author="LGE" w:date="2024-02-13T11:07:00Z"/>
                <w:color w:val="000000"/>
              </w:rPr>
            </w:pPr>
          </w:p>
        </w:tc>
        <w:tc>
          <w:tcPr>
            <w:tcW w:w="723" w:type="dxa"/>
            <w:tcBorders>
              <w:top w:val="nil"/>
              <w:left w:val="nil"/>
              <w:bottom w:val="nil"/>
              <w:right w:val="nil"/>
            </w:tcBorders>
            <w:shd w:val="clear" w:color="auto" w:fill="auto"/>
            <w:noWrap/>
            <w:vAlign w:val="center"/>
          </w:tcPr>
          <w:p w14:paraId="0CFD77AE" w14:textId="77777777" w:rsidR="00414964" w:rsidRPr="00DC139F" w:rsidRDefault="00414964" w:rsidP="00A93A4C">
            <w:pPr>
              <w:jc w:val="center"/>
              <w:rPr>
                <w:ins w:id="968" w:author="LGE" w:date="2024-02-13T11:07:00Z"/>
                <w:color w:val="000000"/>
              </w:rPr>
            </w:pPr>
          </w:p>
        </w:tc>
        <w:tc>
          <w:tcPr>
            <w:tcW w:w="723" w:type="dxa"/>
            <w:tcBorders>
              <w:top w:val="nil"/>
              <w:left w:val="nil"/>
              <w:bottom w:val="nil"/>
              <w:right w:val="nil"/>
            </w:tcBorders>
            <w:shd w:val="clear" w:color="auto" w:fill="auto"/>
            <w:noWrap/>
            <w:vAlign w:val="center"/>
          </w:tcPr>
          <w:p w14:paraId="72E50488" w14:textId="77777777" w:rsidR="00414964" w:rsidRPr="00DC139F" w:rsidRDefault="00414964" w:rsidP="00A93A4C">
            <w:pPr>
              <w:jc w:val="center"/>
              <w:rPr>
                <w:ins w:id="969" w:author="LGE" w:date="2024-02-13T11:07:00Z"/>
                <w:color w:val="000000"/>
              </w:rPr>
            </w:pPr>
          </w:p>
        </w:tc>
        <w:tc>
          <w:tcPr>
            <w:tcW w:w="723" w:type="dxa"/>
            <w:tcBorders>
              <w:top w:val="nil"/>
              <w:left w:val="nil"/>
              <w:bottom w:val="nil"/>
              <w:right w:val="nil"/>
            </w:tcBorders>
            <w:shd w:val="clear" w:color="auto" w:fill="auto"/>
            <w:noWrap/>
            <w:vAlign w:val="center"/>
          </w:tcPr>
          <w:p w14:paraId="56EBC9B2" w14:textId="77777777" w:rsidR="00414964" w:rsidRPr="00DC139F" w:rsidRDefault="00414964" w:rsidP="00A93A4C">
            <w:pPr>
              <w:jc w:val="center"/>
              <w:rPr>
                <w:ins w:id="970" w:author="LGE" w:date="2024-02-13T11:07:00Z"/>
                <w:color w:val="000000"/>
              </w:rPr>
            </w:pPr>
          </w:p>
        </w:tc>
        <w:tc>
          <w:tcPr>
            <w:tcW w:w="723" w:type="dxa"/>
            <w:tcBorders>
              <w:top w:val="nil"/>
              <w:left w:val="nil"/>
              <w:bottom w:val="nil"/>
              <w:right w:val="nil"/>
            </w:tcBorders>
            <w:shd w:val="clear" w:color="auto" w:fill="auto"/>
            <w:noWrap/>
            <w:vAlign w:val="center"/>
          </w:tcPr>
          <w:p w14:paraId="2EA587E8" w14:textId="77777777" w:rsidR="00414964" w:rsidRPr="00DC139F" w:rsidRDefault="00414964" w:rsidP="00A93A4C">
            <w:pPr>
              <w:jc w:val="center"/>
              <w:rPr>
                <w:ins w:id="971" w:author="LGE" w:date="2024-02-13T11:07:00Z"/>
                <w:color w:val="000000"/>
              </w:rPr>
            </w:pPr>
          </w:p>
        </w:tc>
      </w:tr>
      <w:tr w:rsidR="00414964" w:rsidRPr="00DC139F" w14:paraId="324A07E1" w14:textId="77777777" w:rsidTr="00A93A4C">
        <w:trPr>
          <w:trHeight w:val="266"/>
          <w:jc w:val="center"/>
          <w:ins w:id="972" w:author="LGE" w:date="2024-02-13T11:07:00Z"/>
        </w:trPr>
        <w:tc>
          <w:tcPr>
            <w:tcW w:w="988" w:type="dxa"/>
            <w:vMerge/>
            <w:vAlign w:val="center"/>
            <w:hideMark/>
          </w:tcPr>
          <w:p w14:paraId="1AD87769" w14:textId="77777777" w:rsidR="00414964" w:rsidRPr="00DC139F" w:rsidRDefault="00414964" w:rsidP="00A93A4C">
            <w:pPr>
              <w:rPr>
                <w:ins w:id="973" w:author="LGE" w:date="2024-02-13T11:07:00Z"/>
                <w:color w:val="000000"/>
              </w:rPr>
            </w:pPr>
          </w:p>
        </w:tc>
        <w:tc>
          <w:tcPr>
            <w:tcW w:w="1134" w:type="dxa"/>
            <w:shd w:val="clear" w:color="auto" w:fill="auto"/>
            <w:noWrap/>
            <w:vAlign w:val="center"/>
            <w:hideMark/>
          </w:tcPr>
          <w:p w14:paraId="7D69B362" w14:textId="77777777" w:rsidR="00414964" w:rsidRPr="00DC139F" w:rsidRDefault="00414964" w:rsidP="00A93A4C">
            <w:pPr>
              <w:jc w:val="center"/>
              <w:rPr>
                <w:ins w:id="974" w:author="LGE" w:date="2024-02-13T11:07:00Z"/>
                <w:color w:val="000000"/>
              </w:rPr>
            </w:pPr>
            <w:ins w:id="975"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B13B84D" w14:textId="77777777" w:rsidR="00414964" w:rsidRPr="00DC139F" w:rsidRDefault="00414964" w:rsidP="00A93A4C">
            <w:pPr>
              <w:jc w:val="center"/>
              <w:rPr>
                <w:ins w:id="976" w:author="LGE" w:date="2024-02-13T11:07:00Z"/>
                <w:color w:val="000000"/>
              </w:rPr>
            </w:pPr>
            <w:ins w:id="977"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24C00" w14:textId="77777777" w:rsidR="00414964" w:rsidRPr="00DC139F" w:rsidRDefault="00414964" w:rsidP="00A93A4C">
            <w:pPr>
              <w:jc w:val="center"/>
              <w:rPr>
                <w:ins w:id="978" w:author="LGE" w:date="2024-02-13T11:07:00Z"/>
                <w:color w:val="000000"/>
              </w:rPr>
            </w:pPr>
            <w:ins w:id="979" w:author="LGE" w:date="2024-02-13T11:07:00Z">
              <w:r w:rsidRPr="00DC139F">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A504C" w14:textId="77777777" w:rsidR="00414964" w:rsidRPr="00DC139F" w:rsidRDefault="00414964" w:rsidP="00A93A4C">
            <w:pPr>
              <w:jc w:val="center"/>
              <w:rPr>
                <w:ins w:id="980" w:author="LGE" w:date="2024-02-13T11:07:00Z"/>
                <w:color w:val="000000"/>
              </w:rPr>
            </w:pPr>
            <w:ins w:id="981" w:author="LGE" w:date="2024-02-13T11:07:00Z">
              <w:r w:rsidRPr="00DC139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76B93" w14:textId="77777777" w:rsidR="00414964" w:rsidRPr="00DC139F" w:rsidRDefault="00414964" w:rsidP="00A93A4C">
            <w:pPr>
              <w:jc w:val="center"/>
              <w:rPr>
                <w:ins w:id="982" w:author="LGE" w:date="2024-02-13T11:07:00Z"/>
                <w:color w:val="000000"/>
              </w:rPr>
            </w:pPr>
            <w:ins w:id="983" w:author="LGE" w:date="2024-02-13T11:07:00Z">
              <w:r w:rsidRPr="00DC139F">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0296928A" w14:textId="77777777" w:rsidR="00414964" w:rsidRPr="00DC139F" w:rsidRDefault="00414964" w:rsidP="00A93A4C">
            <w:pPr>
              <w:jc w:val="center"/>
              <w:rPr>
                <w:ins w:id="984" w:author="LGE" w:date="2024-02-13T11:07:00Z"/>
                <w:color w:val="000000"/>
              </w:rPr>
            </w:pPr>
          </w:p>
        </w:tc>
        <w:tc>
          <w:tcPr>
            <w:tcW w:w="723" w:type="dxa"/>
            <w:tcBorders>
              <w:top w:val="nil"/>
              <w:left w:val="nil"/>
              <w:bottom w:val="nil"/>
              <w:right w:val="nil"/>
            </w:tcBorders>
            <w:shd w:val="clear" w:color="auto" w:fill="auto"/>
            <w:noWrap/>
            <w:vAlign w:val="center"/>
          </w:tcPr>
          <w:p w14:paraId="65806B15" w14:textId="77777777" w:rsidR="00414964" w:rsidRPr="00DC139F" w:rsidRDefault="00414964" w:rsidP="00A93A4C">
            <w:pPr>
              <w:jc w:val="center"/>
              <w:rPr>
                <w:ins w:id="985" w:author="LGE" w:date="2024-02-13T11:07:00Z"/>
                <w:color w:val="000000"/>
              </w:rPr>
            </w:pPr>
          </w:p>
        </w:tc>
        <w:tc>
          <w:tcPr>
            <w:tcW w:w="723" w:type="dxa"/>
            <w:tcBorders>
              <w:top w:val="nil"/>
              <w:left w:val="nil"/>
              <w:bottom w:val="nil"/>
              <w:right w:val="nil"/>
            </w:tcBorders>
            <w:shd w:val="clear" w:color="auto" w:fill="auto"/>
            <w:noWrap/>
            <w:vAlign w:val="center"/>
          </w:tcPr>
          <w:p w14:paraId="0A98F241" w14:textId="77777777" w:rsidR="00414964" w:rsidRPr="00DC139F" w:rsidRDefault="00414964" w:rsidP="00A93A4C">
            <w:pPr>
              <w:jc w:val="center"/>
              <w:rPr>
                <w:ins w:id="986" w:author="LGE" w:date="2024-02-13T11:07:00Z"/>
                <w:color w:val="000000"/>
              </w:rPr>
            </w:pPr>
          </w:p>
        </w:tc>
        <w:tc>
          <w:tcPr>
            <w:tcW w:w="723" w:type="dxa"/>
            <w:tcBorders>
              <w:top w:val="nil"/>
              <w:left w:val="nil"/>
              <w:bottom w:val="nil"/>
              <w:right w:val="nil"/>
            </w:tcBorders>
            <w:shd w:val="clear" w:color="auto" w:fill="auto"/>
            <w:noWrap/>
            <w:vAlign w:val="center"/>
          </w:tcPr>
          <w:p w14:paraId="28926821" w14:textId="77777777" w:rsidR="00414964" w:rsidRPr="00DC139F" w:rsidRDefault="00414964" w:rsidP="00A93A4C">
            <w:pPr>
              <w:jc w:val="center"/>
              <w:rPr>
                <w:ins w:id="987" w:author="LGE" w:date="2024-02-13T11:07:00Z"/>
                <w:color w:val="000000"/>
              </w:rPr>
            </w:pPr>
          </w:p>
        </w:tc>
        <w:tc>
          <w:tcPr>
            <w:tcW w:w="723" w:type="dxa"/>
            <w:tcBorders>
              <w:top w:val="nil"/>
              <w:left w:val="nil"/>
              <w:bottom w:val="nil"/>
              <w:right w:val="nil"/>
            </w:tcBorders>
            <w:shd w:val="clear" w:color="auto" w:fill="auto"/>
            <w:noWrap/>
            <w:vAlign w:val="center"/>
          </w:tcPr>
          <w:p w14:paraId="13B17C87" w14:textId="77777777" w:rsidR="00414964" w:rsidRPr="00DC139F" w:rsidRDefault="00414964" w:rsidP="00A93A4C">
            <w:pPr>
              <w:jc w:val="center"/>
              <w:rPr>
                <w:ins w:id="988" w:author="LGE" w:date="2024-02-13T11:07:00Z"/>
                <w:color w:val="000000"/>
              </w:rPr>
            </w:pPr>
          </w:p>
        </w:tc>
        <w:tc>
          <w:tcPr>
            <w:tcW w:w="722" w:type="dxa"/>
            <w:tcBorders>
              <w:top w:val="nil"/>
              <w:left w:val="nil"/>
              <w:bottom w:val="nil"/>
              <w:right w:val="nil"/>
            </w:tcBorders>
            <w:shd w:val="clear" w:color="auto" w:fill="auto"/>
            <w:noWrap/>
            <w:vAlign w:val="center"/>
          </w:tcPr>
          <w:p w14:paraId="1B0305E9" w14:textId="77777777" w:rsidR="00414964" w:rsidRPr="00DC139F" w:rsidRDefault="00414964" w:rsidP="00A93A4C">
            <w:pPr>
              <w:jc w:val="center"/>
              <w:rPr>
                <w:ins w:id="989" w:author="LGE" w:date="2024-02-13T11:07:00Z"/>
                <w:color w:val="000000"/>
              </w:rPr>
            </w:pPr>
          </w:p>
        </w:tc>
        <w:tc>
          <w:tcPr>
            <w:tcW w:w="723" w:type="dxa"/>
            <w:tcBorders>
              <w:top w:val="nil"/>
              <w:left w:val="nil"/>
              <w:bottom w:val="nil"/>
              <w:right w:val="nil"/>
            </w:tcBorders>
            <w:shd w:val="clear" w:color="auto" w:fill="auto"/>
            <w:noWrap/>
            <w:vAlign w:val="center"/>
          </w:tcPr>
          <w:p w14:paraId="5E067E54" w14:textId="77777777" w:rsidR="00414964" w:rsidRPr="00DC139F" w:rsidRDefault="00414964" w:rsidP="00A93A4C">
            <w:pPr>
              <w:jc w:val="center"/>
              <w:rPr>
                <w:ins w:id="990" w:author="LGE" w:date="2024-02-13T11:07:00Z"/>
                <w:color w:val="000000"/>
              </w:rPr>
            </w:pPr>
          </w:p>
        </w:tc>
        <w:tc>
          <w:tcPr>
            <w:tcW w:w="723" w:type="dxa"/>
            <w:tcBorders>
              <w:top w:val="nil"/>
              <w:left w:val="nil"/>
              <w:bottom w:val="nil"/>
              <w:right w:val="nil"/>
            </w:tcBorders>
            <w:shd w:val="clear" w:color="auto" w:fill="auto"/>
            <w:noWrap/>
            <w:vAlign w:val="center"/>
          </w:tcPr>
          <w:p w14:paraId="3A294FAE" w14:textId="77777777" w:rsidR="00414964" w:rsidRPr="00DC139F" w:rsidRDefault="00414964" w:rsidP="00A93A4C">
            <w:pPr>
              <w:jc w:val="center"/>
              <w:rPr>
                <w:ins w:id="991" w:author="LGE" w:date="2024-02-13T11:07:00Z"/>
                <w:color w:val="000000"/>
              </w:rPr>
            </w:pPr>
          </w:p>
        </w:tc>
        <w:tc>
          <w:tcPr>
            <w:tcW w:w="723" w:type="dxa"/>
            <w:tcBorders>
              <w:top w:val="nil"/>
              <w:left w:val="nil"/>
              <w:bottom w:val="nil"/>
              <w:right w:val="nil"/>
            </w:tcBorders>
            <w:shd w:val="clear" w:color="auto" w:fill="auto"/>
            <w:noWrap/>
            <w:vAlign w:val="center"/>
          </w:tcPr>
          <w:p w14:paraId="5DE2A704" w14:textId="77777777" w:rsidR="00414964" w:rsidRPr="00DC139F" w:rsidRDefault="00414964" w:rsidP="00A93A4C">
            <w:pPr>
              <w:jc w:val="center"/>
              <w:rPr>
                <w:ins w:id="992" w:author="LGE" w:date="2024-02-13T11:07:00Z"/>
                <w:color w:val="000000"/>
              </w:rPr>
            </w:pPr>
          </w:p>
        </w:tc>
        <w:tc>
          <w:tcPr>
            <w:tcW w:w="722" w:type="dxa"/>
            <w:tcBorders>
              <w:top w:val="nil"/>
              <w:left w:val="nil"/>
              <w:bottom w:val="nil"/>
              <w:right w:val="nil"/>
            </w:tcBorders>
            <w:shd w:val="clear" w:color="auto" w:fill="auto"/>
            <w:noWrap/>
            <w:vAlign w:val="center"/>
          </w:tcPr>
          <w:p w14:paraId="5B2E385E" w14:textId="77777777" w:rsidR="00414964" w:rsidRPr="00DC139F" w:rsidRDefault="00414964" w:rsidP="00A93A4C">
            <w:pPr>
              <w:jc w:val="center"/>
              <w:rPr>
                <w:ins w:id="993" w:author="LGE" w:date="2024-02-13T11:07:00Z"/>
                <w:color w:val="000000"/>
              </w:rPr>
            </w:pPr>
          </w:p>
        </w:tc>
        <w:tc>
          <w:tcPr>
            <w:tcW w:w="723" w:type="dxa"/>
            <w:tcBorders>
              <w:top w:val="nil"/>
              <w:left w:val="nil"/>
              <w:bottom w:val="nil"/>
              <w:right w:val="nil"/>
            </w:tcBorders>
            <w:shd w:val="clear" w:color="auto" w:fill="auto"/>
            <w:noWrap/>
            <w:vAlign w:val="center"/>
          </w:tcPr>
          <w:p w14:paraId="173547EA" w14:textId="77777777" w:rsidR="00414964" w:rsidRPr="00DC139F" w:rsidRDefault="00414964" w:rsidP="00A93A4C">
            <w:pPr>
              <w:jc w:val="center"/>
              <w:rPr>
                <w:ins w:id="994" w:author="LGE" w:date="2024-02-13T11:07:00Z"/>
                <w:color w:val="000000"/>
              </w:rPr>
            </w:pPr>
          </w:p>
        </w:tc>
        <w:tc>
          <w:tcPr>
            <w:tcW w:w="723" w:type="dxa"/>
            <w:tcBorders>
              <w:top w:val="nil"/>
              <w:left w:val="nil"/>
              <w:bottom w:val="nil"/>
              <w:right w:val="nil"/>
            </w:tcBorders>
            <w:shd w:val="clear" w:color="auto" w:fill="auto"/>
            <w:noWrap/>
            <w:vAlign w:val="center"/>
          </w:tcPr>
          <w:p w14:paraId="7214A6B5" w14:textId="77777777" w:rsidR="00414964" w:rsidRPr="00DC139F" w:rsidRDefault="00414964" w:rsidP="00A93A4C">
            <w:pPr>
              <w:jc w:val="center"/>
              <w:rPr>
                <w:ins w:id="995" w:author="LGE" w:date="2024-02-13T11:07:00Z"/>
                <w:color w:val="000000"/>
              </w:rPr>
            </w:pPr>
          </w:p>
        </w:tc>
        <w:tc>
          <w:tcPr>
            <w:tcW w:w="723" w:type="dxa"/>
            <w:tcBorders>
              <w:top w:val="nil"/>
              <w:left w:val="nil"/>
              <w:bottom w:val="nil"/>
              <w:right w:val="nil"/>
            </w:tcBorders>
            <w:shd w:val="clear" w:color="auto" w:fill="auto"/>
            <w:noWrap/>
            <w:vAlign w:val="center"/>
          </w:tcPr>
          <w:p w14:paraId="1D4C71A1" w14:textId="77777777" w:rsidR="00414964" w:rsidRPr="00DC139F" w:rsidRDefault="00414964" w:rsidP="00A93A4C">
            <w:pPr>
              <w:jc w:val="center"/>
              <w:rPr>
                <w:ins w:id="996" w:author="LGE" w:date="2024-02-13T11:07:00Z"/>
                <w:color w:val="000000"/>
              </w:rPr>
            </w:pPr>
          </w:p>
        </w:tc>
        <w:tc>
          <w:tcPr>
            <w:tcW w:w="723" w:type="dxa"/>
            <w:tcBorders>
              <w:top w:val="nil"/>
              <w:left w:val="nil"/>
              <w:bottom w:val="nil"/>
              <w:right w:val="nil"/>
            </w:tcBorders>
            <w:shd w:val="clear" w:color="auto" w:fill="auto"/>
            <w:noWrap/>
            <w:vAlign w:val="center"/>
          </w:tcPr>
          <w:p w14:paraId="18AFFB57" w14:textId="77777777" w:rsidR="00414964" w:rsidRPr="00DC139F" w:rsidRDefault="00414964" w:rsidP="00A93A4C">
            <w:pPr>
              <w:jc w:val="center"/>
              <w:rPr>
                <w:ins w:id="997" w:author="LGE" w:date="2024-02-13T11:07:00Z"/>
                <w:color w:val="000000"/>
              </w:rPr>
            </w:pPr>
          </w:p>
        </w:tc>
      </w:tr>
      <w:tr w:rsidR="00414964" w:rsidRPr="00DC139F" w14:paraId="7FA2C611" w14:textId="77777777" w:rsidTr="00A93A4C">
        <w:trPr>
          <w:trHeight w:val="266"/>
          <w:jc w:val="center"/>
          <w:ins w:id="998" w:author="LGE" w:date="2024-02-13T11:07:00Z"/>
        </w:trPr>
        <w:tc>
          <w:tcPr>
            <w:tcW w:w="988" w:type="dxa"/>
            <w:vMerge/>
            <w:vAlign w:val="center"/>
            <w:hideMark/>
          </w:tcPr>
          <w:p w14:paraId="5D1D2352" w14:textId="77777777" w:rsidR="00414964" w:rsidRPr="00DC139F" w:rsidRDefault="00414964" w:rsidP="00A93A4C">
            <w:pPr>
              <w:rPr>
                <w:ins w:id="999" w:author="LGE" w:date="2024-02-13T11:07:00Z"/>
                <w:color w:val="000000"/>
              </w:rPr>
            </w:pPr>
          </w:p>
        </w:tc>
        <w:tc>
          <w:tcPr>
            <w:tcW w:w="1134" w:type="dxa"/>
            <w:shd w:val="clear" w:color="auto" w:fill="auto"/>
            <w:noWrap/>
            <w:vAlign w:val="center"/>
            <w:hideMark/>
          </w:tcPr>
          <w:p w14:paraId="41E0DFCC" w14:textId="77777777" w:rsidR="00414964" w:rsidRPr="00DC139F" w:rsidRDefault="00414964" w:rsidP="00A93A4C">
            <w:pPr>
              <w:jc w:val="center"/>
              <w:rPr>
                <w:ins w:id="1000" w:author="LGE" w:date="2024-02-13T11:07:00Z"/>
                <w:color w:val="000000"/>
              </w:rPr>
            </w:pPr>
            <w:ins w:id="1001"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F67B3C" w14:textId="77777777" w:rsidR="00414964" w:rsidRPr="00DC139F" w:rsidRDefault="00414964" w:rsidP="00A93A4C">
            <w:pPr>
              <w:jc w:val="center"/>
              <w:rPr>
                <w:ins w:id="1002" w:author="LGE" w:date="2024-02-13T11:07:00Z"/>
                <w:color w:val="000000"/>
              </w:rPr>
            </w:pPr>
            <w:ins w:id="1003"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29CBE" w14:textId="77777777" w:rsidR="00414964" w:rsidRPr="00DC139F" w:rsidRDefault="00414964" w:rsidP="00A93A4C">
            <w:pPr>
              <w:jc w:val="center"/>
              <w:rPr>
                <w:ins w:id="1004" w:author="LGE" w:date="2024-02-13T11:07:00Z"/>
                <w:color w:val="000000"/>
              </w:rPr>
            </w:pPr>
            <w:ins w:id="1005" w:author="LGE" w:date="2024-02-13T11:07:00Z">
              <w:r w:rsidRPr="00DC139F">
                <w:rPr>
                  <w:rFonts w:hint="eastAsia"/>
                  <w:color w:val="000000"/>
                </w:rPr>
                <w:t>3.91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3E6E2" w14:textId="77777777" w:rsidR="00414964" w:rsidRPr="00DC139F" w:rsidRDefault="00414964" w:rsidP="00A93A4C">
            <w:pPr>
              <w:jc w:val="center"/>
              <w:rPr>
                <w:ins w:id="1006" w:author="LGE" w:date="2024-02-13T11:07:00Z"/>
                <w:color w:val="000000"/>
              </w:rPr>
            </w:pPr>
            <w:ins w:id="1007" w:author="LGE" w:date="2024-02-13T11:07:00Z">
              <w:r w:rsidRPr="00DC139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D5F57" w14:textId="77777777" w:rsidR="00414964" w:rsidRPr="00DC139F" w:rsidRDefault="00414964" w:rsidP="00A93A4C">
            <w:pPr>
              <w:jc w:val="center"/>
              <w:rPr>
                <w:ins w:id="1008" w:author="LGE" w:date="2024-02-13T11:07:00Z"/>
                <w:color w:val="000000"/>
              </w:rPr>
            </w:pPr>
            <w:ins w:id="1009" w:author="LGE" w:date="2024-02-13T11:07:00Z">
              <w:r w:rsidRPr="00DC139F">
                <w:rPr>
                  <w:rFonts w:hint="eastAsia"/>
                  <w:color w:val="000000"/>
                </w:rPr>
                <w:t>2.15</w:t>
              </w:r>
            </w:ins>
          </w:p>
        </w:tc>
        <w:tc>
          <w:tcPr>
            <w:tcW w:w="722" w:type="dxa"/>
            <w:tcBorders>
              <w:top w:val="nil"/>
              <w:left w:val="single" w:sz="4" w:space="0" w:color="auto"/>
              <w:bottom w:val="nil"/>
              <w:right w:val="nil"/>
            </w:tcBorders>
            <w:shd w:val="clear" w:color="auto" w:fill="auto"/>
            <w:noWrap/>
            <w:vAlign w:val="center"/>
          </w:tcPr>
          <w:p w14:paraId="559F7488" w14:textId="77777777" w:rsidR="00414964" w:rsidRPr="00DC139F" w:rsidRDefault="00414964" w:rsidP="00A93A4C">
            <w:pPr>
              <w:jc w:val="center"/>
              <w:rPr>
                <w:ins w:id="1010" w:author="LGE" w:date="2024-02-13T11:07:00Z"/>
                <w:color w:val="000000"/>
              </w:rPr>
            </w:pPr>
          </w:p>
        </w:tc>
        <w:tc>
          <w:tcPr>
            <w:tcW w:w="723" w:type="dxa"/>
            <w:tcBorders>
              <w:top w:val="nil"/>
              <w:left w:val="nil"/>
              <w:bottom w:val="nil"/>
              <w:right w:val="nil"/>
            </w:tcBorders>
            <w:shd w:val="clear" w:color="auto" w:fill="auto"/>
            <w:noWrap/>
            <w:vAlign w:val="center"/>
          </w:tcPr>
          <w:p w14:paraId="61465CC5" w14:textId="77777777" w:rsidR="00414964" w:rsidRPr="00DC139F" w:rsidRDefault="00414964" w:rsidP="00A93A4C">
            <w:pPr>
              <w:jc w:val="center"/>
              <w:rPr>
                <w:ins w:id="1011" w:author="LGE" w:date="2024-02-13T11:07:00Z"/>
                <w:color w:val="000000"/>
              </w:rPr>
            </w:pPr>
          </w:p>
        </w:tc>
        <w:tc>
          <w:tcPr>
            <w:tcW w:w="723" w:type="dxa"/>
            <w:tcBorders>
              <w:top w:val="nil"/>
              <w:left w:val="nil"/>
              <w:bottom w:val="nil"/>
              <w:right w:val="nil"/>
            </w:tcBorders>
            <w:shd w:val="clear" w:color="auto" w:fill="auto"/>
            <w:noWrap/>
            <w:vAlign w:val="center"/>
          </w:tcPr>
          <w:p w14:paraId="6361E9D3" w14:textId="77777777" w:rsidR="00414964" w:rsidRPr="00DC139F" w:rsidRDefault="00414964" w:rsidP="00A93A4C">
            <w:pPr>
              <w:jc w:val="center"/>
              <w:rPr>
                <w:ins w:id="1012" w:author="LGE" w:date="2024-02-13T11:07:00Z"/>
                <w:color w:val="000000"/>
              </w:rPr>
            </w:pPr>
          </w:p>
        </w:tc>
        <w:tc>
          <w:tcPr>
            <w:tcW w:w="723" w:type="dxa"/>
            <w:tcBorders>
              <w:top w:val="nil"/>
              <w:left w:val="nil"/>
              <w:bottom w:val="nil"/>
              <w:right w:val="nil"/>
            </w:tcBorders>
            <w:shd w:val="clear" w:color="auto" w:fill="auto"/>
            <w:noWrap/>
            <w:vAlign w:val="center"/>
          </w:tcPr>
          <w:p w14:paraId="3E5431F2" w14:textId="77777777" w:rsidR="00414964" w:rsidRPr="00DC139F" w:rsidRDefault="00414964" w:rsidP="00A93A4C">
            <w:pPr>
              <w:jc w:val="center"/>
              <w:rPr>
                <w:ins w:id="1013" w:author="LGE" w:date="2024-02-13T11:07:00Z"/>
                <w:color w:val="000000"/>
              </w:rPr>
            </w:pPr>
          </w:p>
        </w:tc>
        <w:tc>
          <w:tcPr>
            <w:tcW w:w="723" w:type="dxa"/>
            <w:tcBorders>
              <w:top w:val="nil"/>
              <w:left w:val="nil"/>
              <w:bottom w:val="nil"/>
              <w:right w:val="nil"/>
            </w:tcBorders>
            <w:shd w:val="clear" w:color="auto" w:fill="auto"/>
            <w:noWrap/>
            <w:vAlign w:val="center"/>
          </w:tcPr>
          <w:p w14:paraId="3F0CF924" w14:textId="77777777" w:rsidR="00414964" w:rsidRPr="00DC139F" w:rsidRDefault="00414964" w:rsidP="00A93A4C">
            <w:pPr>
              <w:jc w:val="center"/>
              <w:rPr>
                <w:ins w:id="1014" w:author="LGE" w:date="2024-02-13T11:07:00Z"/>
                <w:color w:val="000000"/>
              </w:rPr>
            </w:pPr>
          </w:p>
        </w:tc>
        <w:tc>
          <w:tcPr>
            <w:tcW w:w="722" w:type="dxa"/>
            <w:tcBorders>
              <w:top w:val="nil"/>
              <w:left w:val="nil"/>
              <w:bottom w:val="nil"/>
              <w:right w:val="nil"/>
            </w:tcBorders>
            <w:shd w:val="clear" w:color="auto" w:fill="auto"/>
            <w:noWrap/>
            <w:vAlign w:val="center"/>
          </w:tcPr>
          <w:p w14:paraId="6FBEA6F4" w14:textId="77777777" w:rsidR="00414964" w:rsidRPr="00DC139F" w:rsidRDefault="00414964" w:rsidP="00A93A4C">
            <w:pPr>
              <w:jc w:val="center"/>
              <w:rPr>
                <w:ins w:id="1015" w:author="LGE" w:date="2024-02-13T11:07:00Z"/>
                <w:color w:val="000000"/>
              </w:rPr>
            </w:pPr>
          </w:p>
        </w:tc>
        <w:tc>
          <w:tcPr>
            <w:tcW w:w="723" w:type="dxa"/>
            <w:tcBorders>
              <w:top w:val="nil"/>
              <w:left w:val="nil"/>
              <w:bottom w:val="nil"/>
              <w:right w:val="nil"/>
            </w:tcBorders>
            <w:shd w:val="clear" w:color="auto" w:fill="auto"/>
            <w:noWrap/>
            <w:vAlign w:val="center"/>
          </w:tcPr>
          <w:p w14:paraId="0017C66C" w14:textId="77777777" w:rsidR="00414964" w:rsidRPr="00DC139F" w:rsidRDefault="00414964" w:rsidP="00A93A4C">
            <w:pPr>
              <w:jc w:val="center"/>
              <w:rPr>
                <w:ins w:id="1016" w:author="LGE" w:date="2024-02-13T11:07:00Z"/>
                <w:color w:val="000000"/>
              </w:rPr>
            </w:pPr>
          </w:p>
        </w:tc>
        <w:tc>
          <w:tcPr>
            <w:tcW w:w="723" w:type="dxa"/>
            <w:tcBorders>
              <w:top w:val="nil"/>
              <w:left w:val="nil"/>
              <w:bottom w:val="nil"/>
              <w:right w:val="nil"/>
            </w:tcBorders>
            <w:shd w:val="clear" w:color="auto" w:fill="auto"/>
            <w:noWrap/>
            <w:vAlign w:val="center"/>
          </w:tcPr>
          <w:p w14:paraId="2B23C061" w14:textId="77777777" w:rsidR="00414964" w:rsidRPr="00DC139F" w:rsidRDefault="00414964" w:rsidP="00A93A4C">
            <w:pPr>
              <w:jc w:val="center"/>
              <w:rPr>
                <w:ins w:id="1017" w:author="LGE" w:date="2024-02-13T11:07:00Z"/>
                <w:color w:val="000000"/>
              </w:rPr>
            </w:pPr>
          </w:p>
        </w:tc>
        <w:tc>
          <w:tcPr>
            <w:tcW w:w="723" w:type="dxa"/>
            <w:tcBorders>
              <w:top w:val="nil"/>
              <w:left w:val="nil"/>
              <w:bottom w:val="nil"/>
              <w:right w:val="nil"/>
            </w:tcBorders>
            <w:shd w:val="clear" w:color="auto" w:fill="auto"/>
            <w:noWrap/>
            <w:vAlign w:val="center"/>
          </w:tcPr>
          <w:p w14:paraId="159803FD" w14:textId="77777777" w:rsidR="00414964" w:rsidRPr="00DC139F" w:rsidRDefault="00414964" w:rsidP="00A93A4C">
            <w:pPr>
              <w:jc w:val="center"/>
              <w:rPr>
                <w:ins w:id="1018" w:author="LGE" w:date="2024-02-13T11:07:00Z"/>
                <w:color w:val="000000"/>
              </w:rPr>
            </w:pPr>
          </w:p>
        </w:tc>
        <w:tc>
          <w:tcPr>
            <w:tcW w:w="722" w:type="dxa"/>
            <w:tcBorders>
              <w:top w:val="nil"/>
              <w:left w:val="nil"/>
              <w:bottom w:val="nil"/>
              <w:right w:val="nil"/>
            </w:tcBorders>
            <w:shd w:val="clear" w:color="auto" w:fill="auto"/>
            <w:noWrap/>
            <w:vAlign w:val="center"/>
          </w:tcPr>
          <w:p w14:paraId="03DDAB40" w14:textId="77777777" w:rsidR="00414964" w:rsidRPr="00DC139F" w:rsidRDefault="00414964" w:rsidP="00A93A4C">
            <w:pPr>
              <w:jc w:val="center"/>
              <w:rPr>
                <w:ins w:id="1019" w:author="LGE" w:date="2024-02-13T11:07:00Z"/>
                <w:color w:val="000000"/>
              </w:rPr>
            </w:pPr>
          </w:p>
        </w:tc>
        <w:tc>
          <w:tcPr>
            <w:tcW w:w="723" w:type="dxa"/>
            <w:tcBorders>
              <w:top w:val="nil"/>
              <w:left w:val="nil"/>
              <w:bottom w:val="nil"/>
              <w:right w:val="nil"/>
            </w:tcBorders>
            <w:shd w:val="clear" w:color="auto" w:fill="auto"/>
            <w:noWrap/>
            <w:vAlign w:val="center"/>
          </w:tcPr>
          <w:p w14:paraId="69FF5B6A" w14:textId="77777777" w:rsidR="00414964" w:rsidRPr="00DC139F" w:rsidRDefault="00414964" w:rsidP="00A93A4C">
            <w:pPr>
              <w:jc w:val="center"/>
              <w:rPr>
                <w:ins w:id="1020" w:author="LGE" w:date="2024-02-13T11:07:00Z"/>
                <w:color w:val="000000"/>
              </w:rPr>
            </w:pPr>
          </w:p>
        </w:tc>
        <w:tc>
          <w:tcPr>
            <w:tcW w:w="723" w:type="dxa"/>
            <w:tcBorders>
              <w:top w:val="nil"/>
              <w:left w:val="nil"/>
              <w:bottom w:val="nil"/>
              <w:right w:val="nil"/>
            </w:tcBorders>
            <w:shd w:val="clear" w:color="auto" w:fill="auto"/>
            <w:noWrap/>
            <w:vAlign w:val="center"/>
          </w:tcPr>
          <w:p w14:paraId="0462CEF3" w14:textId="77777777" w:rsidR="00414964" w:rsidRPr="00DC139F" w:rsidRDefault="00414964" w:rsidP="00A93A4C">
            <w:pPr>
              <w:jc w:val="center"/>
              <w:rPr>
                <w:ins w:id="1021" w:author="LGE" w:date="2024-02-13T11:07:00Z"/>
                <w:color w:val="000000"/>
              </w:rPr>
            </w:pPr>
          </w:p>
        </w:tc>
        <w:tc>
          <w:tcPr>
            <w:tcW w:w="723" w:type="dxa"/>
            <w:tcBorders>
              <w:top w:val="nil"/>
              <w:left w:val="nil"/>
              <w:bottom w:val="nil"/>
              <w:right w:val="nil"/>
            </w:tcBorders>
            <w:shd w:val="clear" w:color="auto" w:fill="auto"/>
            <w:noWrap/>
            <w:vAlign w:val="center"/>
          </w:tcPr>
          <w:p w14:paraId="5DA9E0CB" w14:textId="77777777" w:rsidR="00414964" w:rsidRPr="00DC139F" w:rsidRDefault="00414964" w:rsidP="00A93A4C">
            <w:pPr>
              <w:jc w:val="center"/>
              <w:rPr>
                <w:ins w:id="1022" w:author="LGE" w:date="2024-02-13T11:07:00Z"/>
                <w:color w:val="000000"/>
              </w:rPr>
            </w:pPr>
          </w:p>
        </w:tc>
        <w:tc>
          <w:tcPr>
            <w:tcW w:w="723" w:type="dxa"/>
            <w:tcBorders>
              <w:top w:val="nil"/>
              <w:left w:val="nil"/>
              <w:bottom w:val="nil"/>
              <w:right w:val="nil"/>
            </w:tcBorders>
            <w:shd w:val="clear" w:color="auto" w:fill="auto"/>
            <w:noWrap/>
            <w:vAlign w:val="center"/>
          </w:tcPr>
          <w:p w14:paraId="5921C581" w14:textId="77777777" w:rsidR="00414964" w:rsidRPr="00DC139F" w:rsidRDefault="00414964" w:rsidP="00A93A4C">
            <w:pPr>
              <w:jc w:val="center"/>
              <w:rPr>
                <w:ins w:id="1023" w:author="LGE" w:date="2024-02-13T11:07:00Z"/>
                <w:color w:val="000000"/>
              </w:rPr>
            </w:pPr>
          </w:p>
        </w:tc>
      </w:tr>
      <w:tr w:rsidR="00414964" w:rsidRPr="00DC139F" w14:paraId="1F5511EF" w14:textId="77777777" w:rsidTr="00A93A4C">
        <w:trPr>
          <w:trHeight w:val="266"/>
          <w:jc w:val="center"/>
          <w:ins w:id="1024" w:author="LGE" w:date="2024-02-13T11:07:00Z"/>
        </w:trPr>
        <w:tc>
          <w:tcPr>
            <w:tcW w:w="988" w:type="dxa"/>
            <w:vMerge/>
            <w:vAlign w:val="center"/>
            <w:hideMark/>
          </w:tcPr>
          <w:p w14:paraId="22958312" w14:textId="77777777" w:rsidR="00414964" w:rsidRPr="00DC139F" w:rsidRDefault="00414964" w:rsidP="00A93A4C">
            <w:pPr>
              <w:rPr>
                <w:ins w:id="1025" w:author="LGE" w:date="2024-02-13T11:07:00Z"/>
                <w:color w:val="000000"/>
              </w:rPr>
            </w:pPr>
          </w:p>
        </w:tc>
        <w:tc>
          <w:tcPr>
            <w:tcW w:w="1134" w:type="dxa"/>
            <w:shd w:val="clear" w:color="auto" w:fill="auto"/>
            <w:noWrap/>
            <w:vAlign w:val="center"/>
            <w:hideMark/>
          </w:tcPr>
          <w:p w14:paraId="5CD21DFB" w14:textId="77777777" w:rsidR="00414964" w:rsidRPr="00DC139F" w:rsidRDefault="00414964" w:rsidP="00A93A4C">
            <w:pPr>
              <w:jc w:val="center"/>
              <w:rPr>
                <w:ins w:id="1026" w:author="LGE" w:date="2024-02-13T11:07:00Z"/>
                <w:color w:val="000000"/>
              </w:rPr>
            </w:pPr>
            <w:ins w:id="1027"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3D51B3A" w14:textId="77777777" w:rsidR="00414964" w:rsidRPr="00DC139F" w:rsidRDefault="00414964" w:rsidP="00A93A4C">
            <w:pPr>
              <w:jc w:val="center"/>
              <w:rPr>
                <w:ins w:id="1028" w:author="LGE" w:date="2024-02-13T11:07:00Z"/>
                <w:color w:val="000000"/>
              </w:rPr>
            </w:pPr>
            <w:ins w:id="1029"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228E9" w14:textId="77777777" w:rsidR="00414964" w:rsidRPr="00DC139F" w:rsidRDefault="00414964" w:rsidP="00A93A4C">
            <w:pPr>
              <w:jc w:val="center"/>
              <w:rPr>
                <w:ins w:id="1030" w:author="LGE" w:date="2024-02-13T11:07:00Z"/>
                <w:color w:val="000000"/>
              </w:rPr>
            </w:pPr>
            <w:ins w:id="1031"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825E6" w14:textId="77777777" w:rsidR="00414964" w:rsidRPr="00DC139F" w:rsidRDefault="00414964" w:rsidP="00A93A4C">
            <w:pPr>
              <w:jc w:val="center"/>
              <w:rPr>
                <w:ins w:id="1032" w:author="LGE" w:date="2024-02-13T11:07:00Z"/>
                <w:color w:val="000000"/>
              </w:rPr>
            </w:pPr>
            <w:ins w:id="1033"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2A552" w14:textId="77777777" w:rsidR="00414964" w:rsidRPr="00DC139F" w:rsidRDefault="00414964" w:rsidP="00A93A4C">
            <w:pPr>
              <w:jc w:val="center"/>
              <w:rPr>
                <w:ins w:id="1034" w:author="LGE" w:date="2024-02-13T11:07:00Z"/>
                <w:color w:val="000000"/>
              </w:rPr>
            </w:pPr>
            <w:ins w:id="1035" w:author="LGE" w:date="2024-02-13T11:07:00Z">
              <w:r w:rsidRPr="00DC139F">
                <w:rPr>
                  <w:rFonts w:hint="eastAsia"/>
                  <w:color w:val="000000"/>
                </w:rPr>
                <w:t>5.07</w:t>
              </w:r>
            </w:ins>
          </w:p>
        </w:tc>
        <w:tc>
          <w:tcPr>
            <w:tcW w:w="722" w:type="dxa"/>
            <w:tcBorders>
              <w:top w:val="nil"/>
              <w:left w:val="single" w:sz="4" w:space="0" w:color="auto"/>
              <w:bottom w:val="nil"/>
              <w:right w:val="nil"/>
            </w:tcBorders>
            <w:shd w:val="clear" w:color="auto" w:fill="auto"/>
            <w:noWrap/>
            <w:vAlign w:val="center"/>
          </w:tcPr>
          <w:p w14:paraId="6E0D208A" w14:textId="77777777" w:rsidR="00414964" w:rsidRPr="00DC139F" w:rsidRDefault="00414964" w:rsidP="00A93A4C">
            <w:pPr>
              <w:jc w:val="center"/>
              <w:rPr>
                <w:ins w:id="1036" w:author="LGE" w:date="2024-02-13T11:07:00Z"/>
                <w:color w:val="000000"/>
              </w:rPr>
            </w:pPr>
          </w:p>
        </w:tc>
        <w:tc>
          <w:tcPr>
            <w:tcW w:w="723" w:type="dxa"/>
            <w:tcBorders>
              <w:top w:val="nil"/>
              <w:left w:val="nil"/>
              <w:bottom w:val="nil"/>
              <w:right w:val="nil"/>
            </w:tcBorders>
            <w:shd w:val="clear" w:color="auto" w:fill="auto"/>
            <w:noWrap/>
            <w:vAlign w:val="center"/>
          </w:tcPr>
          <w:p w14:paraId="08A6419A" w14:textId="77777777" w:rsidR="00414964" w:rsidRPr="00DC139F" w:rsidRDefault="00414964" w:rsidP="00A93A4C">
            <w:pPr>
              <w:jc w:val="center"/>
              <w:rPr>
                <w:ins w:id="1037" w:author="LGE" w:date="2024-02-13T11:07:00Z"/>
                <w:color w:val="000000"/>
              </w:rPr>
            </w:pPr>
          </w:p>
        </w:tc>
        <w:tc>
          <w:tcPr>
            <w:tcW w:w="723" w:type="dxa"/>
            <w:tcBorders>
              <w:top w:val="nil"/>
              <w:left w:val="nil"/>
              <w:bottom w:val="nil"/>
              <w:right w:val="nil"/>
            </w:tcBorders>
            <w:shd w:val="clear" w:color="auto" w:fill="auto"/>
            <w:noWrap/>
            <w:vAlign w:val="center"/>
          </w:tcPr>
          <w:p w14:paraId="6D2F60F9" w14:textId="77777777" w:rsidR="00414964" w:rsidRPr="00DC139F" w:rsidRDefault="00414964" w:rsidP="00A93A4C">
            <w:pPr>
              <w:jc w:val="center"/>
              <w:rPr>
                <w:ins w:id="1038" w:author="LGE" w:date="2024-02-13T11:07:00Z"/>
                <w:color w:val="000000"/>
              </w:rPr>
            </w:pPr>
          </w:p>
        </w:tc>
        <w:tc>
          <w:tcPr>
            <w:tcW w:w="723" w:type="dxa"/>
            <w:tcBorders>
              <w:top w:val="nil"/>
              <w:left w:val="nil"/>
              <w:bottom w:val="nil"/>
              <w:right w:val="nil"/>
            </w:tcBorders>
            <w:shd w:val="clear" w:color="auto" w:fill="auto"/>
            <w:noWrap/>
            <w:vAlign w:val="center"/>
          </w:tcPr>
          <w:p w14:paraId="4DA81ADB" w14:textId="77777777" w:rsidR="00414964" w:rsidRPr="00DC139F" w:rsidRDefault="00414964" w:rsidP="00A93A4C">
            <w:pPr>
              <w:jc w:val="center"/>
              <w:rPr>
                <w:ins w:id="1039" w:author="LGE" w:date="2024-02-13T11:07:00Z"/>
                <w:color w:val="000000"/>
              </w:rPr>
            </w:pPr>
          </w:p>
        </w:tc>
        <w:tc>
          <w:tcPr>
            <w:tcW w:w="723" w:type="dxa"/>
            <w:tcBorders>
              <w:top w:val="nil"/>
              <w:left w:val="nil"/>
              <w:bottom w:val="nil"/>
              <w:right w:val="nil"/>
            </w:tcBorders>
            <w:shd w:val="clear" w:color="auto" w:fill="auto"/>
            <w:noWrap/>
            <w:vAlign w:val="center"/>
          </w:tcPr>
          <w:p w14:paraId="451B1AB3" w14:textId="77777777" w:rsidR="00414964" w:rsidRPr="00DC139F" w:rsidRDefault="00414964" w:rsidP="00A93A4C">
            <w:pPr>
              <w:jc w:val="center"/>
              <w:rPr>
                <w:ins w:id="1040" w:author="LGE" w:date="2024-02-13T11:07:00Z"/>
                <w:color w:val="000000"/>
              </w:rPr>
            </w:pPr>
          </w:p>
        </w:tc>
        <w:tc>
          <w:tcPr>
            <w:tcW w:w="722" w:type="dxa"/>
            <w:tcBorders>
              <w:top w:val="nil"/>
              <w:left w:val="nil"/>
              <w:bottom w:val="nil"/>
              <w:right w:val="nil"/>
            </w:tcBorders>
            <w:shd w:val="clear" w:color="auto" w:fill="auto"/>
            <w:noWrap/>
            <w:vAlign w:val="center"/>
          </w:tcPr>
          <w:p w14:paraId="3BDC2862" w14:textId="77777777" w:rsidR="00414964" w:rsidRPr="00DC139F" w:rsidRDefault="00414964" w:rsidP="00A93A4C">
            <w:pPr>
              <w:jc w:val="center"/>
              <w:rPr>
                <w:ins w:id="1041" w:author="LGE" w:date="2024-02-13T11:07:00Z"/>
                <w:color w:val="000000"/>
              </w:rPr>
            </w:pPr>
          </w:p>
        </w:tc>
        <w:tc>
          <w:tcPr>
            <w:tcW w:w="723" w:type="dxa"/>
            <w:tcBorders>
              <w:top w:val="nil"/>
              <w:left w:val="nil"/>
              <w:bottom w:val="nil"/>
              <w:right w:val="nil"/>
            </w:tcBorders>
            <w:shd w:val="clear" w:color="auto" w:fill="auto"/>
            <w:noWrap/>
            <w:vAlign w:val="center"/>
          </w:tcPr>
          <w:p w14:paraId="08060BE6" w14:textId="77777777" w:rsidR="00414964" w:rsidRPr="00DC139F" w:rsidRDefault="00414964" w:rsidP="00A93A4C">
            <w:pPr>
              <w:jc w:val="center"/>
              <w:rPr>
                <w:ins w:id="1042" w:author="LGE" w:date="2024-02-13T11:07:00Z"/>
                <w:color w:val="000000"/>
              </w:rPr>
            </w:pPr>
          </w:p>
        </w:tc>
        <w:tc>
          <w:tcPr>
            <w:tcW w:w="723" w:type="dxa"/>
            <w:tcBorders>
              <w:top w:val="nil"/>
              <w:left w:val="nil"/>
              <w:bottom w:val="nil"/>
              <w:right w:val="nil"/>
            </w:tcBorders>
            <w:shd w:val="clear" w:color="auto" w:fill="auto"/>
            <w:noWrap/>
            <w:vAlign w:val="center"/>
          </w:tcPr>
          <w:p w14:paraId="6B03374A" w14:textId="77777777" w:rsidR="00414964" w:rsidRPr="00DC139F" w:rsidRDefault="00414964" w:rsidP="00A93A4C">
            <w:pPr>
              <w:jc w:val="center"/>
              <w:rPr>
                <w:ins w:id="1043" w:author="LGE" w:date="2024-02-13T11:07:00Z"/>
                <w:color w:val="000000"/>
              </w:rPr>
            </w:pPr>
          </w:p>
        </w:tc>
        <w:tc>
          <w:tcPr>
            <w:tcW w:w="723" w:type="dxa"/>
            <w:tcBorders>
              <w:top w:val="nil"/>
              <w:left w:val="nil"/>
              <w:bottom w:val="nil"/>
              <w:right w:val="nil"/>
            </w:tcBorders>
            <w:shd w:val="clear" w:color="auto" w:fill="auto"/>
            <w:noWrap/>
            <w:vAlign w:val="center"/>
          </w:tcPr>
          <w:p w14:paraId="756D0FAF" w14:textId="77777777" w:rsidR="00414964" w:rsidRPr="00DC139F" w:rsidRDefault="00414964" w:rsidP="00A93A4C">
            <w:pPr>
              <w:jc w:val="center"/>
              <w:rPr>
                <w:ins w:id="1044" w:author="LGE" w:date="2024-02-13T11:07:00Z"/>
                <w:color w:val="000000"/>
              </w:rPr>
            </w:pPr>
          </w:p>
        </w:tc>
        <w:tc>
          <w:tcPr>
            <w:tcW w:w="722" w:type="dxa"/>
            <w:tcBorders>
              <w:top w:val="nil"/>
              <w:left w:val="nil"/>
              <w:bottom w:val="nil"/>
              <w:right w:val="nil"/>
            </w:tcBorders>
            <w:shd w:val="clear" w:color="auto" w:fill="auto"/>
            <w:noWrap/>
            <w:vAlign w:val="center"/>
          </w:tcPr>
          <w:p w14:paraId="73FFABE0" w14:textId="77777777" w:rsidR="00414964" w:rsidRPr="00DC139F" w:rsidRDefault="00414964" w:rsidP="00A93A4C">
            <w:pPr>
              <w:jc w:val="center"/>
              <w:rPr>
                <w:ins w:id="1045" w:author="LGE" w:date="2024-02-13T11:07:00Z"/>
                <w:color w:val="000000"/>
              </w:rPr>
            </w:pPr>
          </w:p>
        </w:tc>
        <w:tc>
          <w:tcPr>
            <w:tcW w:w="723" w:type="dxa"/>
            <w:tcBorders>
              <w:top w:val="nil"/>
              <w:left w:val="nil"/>
              <w:bottom w:val="nil"/>
              <w:right w:val="nil"/>
            </w:tcBorders>
            <w:shd w:val="clear" w:color="auto" w:fill="auto"/>
            <w:noWrap/>
            <w:vAlign w:val="center"/>
          </w:tcPr>
          <w:p w14:paraId="3271A198" w14:textId="77777777" w:rsidR="00414964" w:rsidRPr="00DC139F" w:rsidRDefault="00414964" w:rsidP="00A93A4C">
            <w:pPr>
              <w:jc w:val="center"/>
              <w:rPr>
                <w:ins w:id="1046" w:author="LGE" w:date="2024-02-13T11:07:00Z"/>
                <w:color w:val="000000"/>
              </w:rPr>
            </w:pPr>
          </w:p>
        </w:tc>
        <w:tc>
          <w:tcPr>
            <w:tcW w:w="723" w:type="dxa"/>
            <w:tcBorders>
              <w:top w:val="nil"/>
              <w:left w:val="nil"/>
              <w:bottom w:val="nil"/>
              <w:right w:val="nil"/>
            </w:tcBorders>
            <w:shd w:val="clear" w:color="auto" w:fill="auto"/>
            <w:noWrap/>
            <w:vAlign w:val="center"/>
          </w:tcPr>
          <w:p w14:paraId="4C510961" w14:textId="77777777" w:rsidR="00414964" w:rsidRPr="00DC139F" w:rsidRDefault="00414964" w:rsidP="00A93A4C">
            <w:pPr>
              <w:jc w:val="center"/>
              <w:rPr>
                <w:ins w:id="1047" w:author="LGE" w:date="2024-02-13T11:07:00Z"/>
                <w:color w:val="000000"/>
              </w:rPr>
            </w:pPr>
          </w:p>
        </w:tc>
        <w:tc>
          <w:tcPr>
            <w:tcW w:w="723" w:type="dxa"/>
            <w:tcBorders>
              <w:top w:val="nil"/>
              <w:left w:val="nil"/>
              <w:bottom w:val="nil"/>
              <w:right w:val="nil"/>
            </w:tcBorders>
            <w:shd w:val="clear" w:color="auto" w:fill="auto"/>
            <w:noWrap/>
            <w:vAlign w:val="center"/>
          </w:tcPr>
          <w:p w14:paraId="5BE19AD0" w14:textId="77777777" w:rsidR="00414964" w:rsidRPr="00DC139F" w:rsidRDefault="00414964" w:rsidP="00A93A4C">
            <w:pPr>
              <w:jc w:val="center"/>
              <w:rPr>
                <w:ins w:id="1048" w:author="LGE" w:date="2024-02-13T11:07:00Z"/>
                <w:color w:val="000000"/>
              </w:rPr>
            </w:pPr>
          </w:p>
        </w:tc>
        <w:tc>
          <w:tcPr>
            <w:tcW w:w="723" w:type="dxa"/>
            <w:tcBorders>
              <w:top w:val="nil"/>
              <w:left w:val="nil"/>
              <w:bottom w:val="nil"/>
              <w:right w:val="nil"/>
            </w:tcBorders>
            <w:shd w:val="clear" w:color="auto" w:fill="auto"/>
            <w:noWrap/>
            <w:vAlign w:val="center"/>
          </w:tcPr>
          <w:p w14:paraId="78FD0FD3" w14:textId="77777777" w:rsidR="00414964" w:rsidRPr="00DC139F" w:rsidRDefault="00414964" w:rsidP="00A93A4C">
            <w:pPr>
              <w:jc w:val="center"/>
              <w:rPr>
                <w:ins w:id="1049" w:author="LGE" w:date="2024-02-13T11:07:00Z"/>
                <w:color w:val="000000"/>
              </w:rPr>
            </w:pPr>
          </w:p>
        </w:tc>
      </w:tr>
      <w:tr w:rsidR="00414964" w:rsidRPr="00DC139F" w14:paraId="28884243" w14:textId="77777777" w:rsidTr="00A93A4C">
        <w:trPr>
          <w:trHeight w:val="266"/>
          <w:jc w:val="center"/>
          <w:ins w:id="1050" w:author="LGE" w:date="2024-02-13T11:07:00Z"/>
        </w:trPr>
        <w:tc>
          <w:tcPr>
            <w:tcW w:w="988" w:type="dxa"/>
            <w:vMerge w:val="restart"/>
            <w:shd w:val="clear" w:color="auto" w:fill="auto"/>
            <w:noWrap/>
            <w:vAlign w:val="center"/>
            <w:hideMark/>
          </w:tcPr>
          <w:p w14:paraId="1D9DB01B" w14:textId="77777777" w:rsidR="00414964" w:rsidRPr="00DC139F" w:rsidRDefault="00414964" w:rsidP="00A93A4C">
            <w:pPr>
              <w:jc w:val="center"/>
              <w:rPr>
                <w:ins w:id="1051" w:author="LGE" w:date="2024-02-13T11:07:00Z"/>
                <w:color w:val="000000"/>
              </w:rPr>
            </w:pPr>
            <w:ins w:id="1052" w:author="LGE" w:date="2024-02-13T11:07:00Z">
              <w:r w:rsidRPr="00DC139F">
                <w:rPr>
                  <w:color w:val="000000"/>
                </w:rPr>
                <w:t>'40MHz'</w:t>
              </w:r>
            </w:ins>
          </w:p>
          <w:p w14:paraId="4579AAB7" w14:textId="77777777" w:rsidR="00414964" w:rsidRPr="00DC139F" w:rsidRDefault="00414964" w:rsidP="00A93A4C">
            <w:pPr>
              <w:jc w:val="center"/>
              <w:rPr>
                <w:ins w:id="1053" w:author="LGE" w:date="2024-02-13T11:07:00Z"/>
                <w:color w:val="000000"/>
              </w:rPr>
            </w:pPr>
            <w:ins w:id="1054" w:author="LGE" w:date="2024-02-13T11:07:00Z">
              <w:r w:rsidRPr="00DC139F">
                <w:rPr>
                  <w:color w:val="000000"/>
                </w:rPr>
                <w:t>(5550)</w:t>
              </w:r>
            </w:ins>
          </w:p>
        </w:tc>
        <w:tc>
          <w:tcPr>
            <w:tcW w:w="1134" w:type="dxa"/>
            <w:shd w:val="clear" w:color="auto" w:fill="auto"/>
            <w:noWrap/>
            <w:vAlign w:val="center"/>
            <w:hideMark/>
          </w:tcPr>
          <w:p w14:paraId="6796FD14" w14:textId="77777777" w:rsidR="00414964" w:rsidRPr="00DC139F" w:rsidRDefault="00414964" w:rsidP="00A93A4C">
            <w:pPr>
              <w:jc w:val="center"/>
              <w:rPr>
                <w:ins w:id="1055" w:author="LGE" w:date="2024-02-13T11:07:00Z"/>
                <w:color w:val="000000"/>
              </w:rPr>
            </w:pPr>
            <w:ins w:id="1056" w:author="LGE" w:date="2024-02-13T11:07: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677D6DD" w14:textId="77777777" w:rsidR="00414964" w:rsidRPr="00DC139F" w:rsidRDefault="00414964" w:rsidP="00A93A4C">
            <w:pPr>
              <w:jc w:val="center"/>
              <w:rPr>
                <w:ins w:id="1057" w:author="LGE" w:date="2024-02-13T11:07:00Z"/>
                <w:color w:val="000000"/>
              </w:rPr>
            </w:pPr>
            <w:ins w:id="1058" w:author="LGE" w:date="2024-02-13T11:07: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5E7A93A8" w14:textId="77777777" w:rsidR="00414964" w:rsidRPr="00DC139F" w:rsidRDefault="00414964" w:rsidP="00A93A4C">
            <w:pPr>
              <w:jc w:val="center"/>
              <w:rPr>
                <w:ins w:id="1059" w:author="LGE" w:date="2024-02-13T11:07:00Z"/>
                <w:color w:val="000000"/>
              </w:rPr>
            </w:pPr>
            <w:ins w:id="1060" w:author="LGE" w:date="2024-02-13T11:07: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1F7F76CA" w14:textId="77777777" w:rsidR="00414964" w:rsidRPr="00DC139F" w:rsidRDefault="00414964" w:rsidP="00A93A4C">
            <w:pPr>
              <w:jc w:val="center"/>
              <w:rPr>
                <w:ins w:id="1061" w:author="LGE" w:date="2024-02-13T11:07:00Z"/>
                <w:color w:val="000000"/>
              </w:rPr>
            </w:pPr>
            <w:ins w:id="1062" w:author="LGE" w:date="2024-02-13T11:07: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77FCE64A" w14:textId="77777777" w:rsidR="00414964" w:rsidRPr="00DC139F" w:rsidRDefault="00414964" w:rsidP="00A93A4C">
            <w:pPr>
              <w:jc w:val="center"/>
              <w:rPr>
                <w:ins w:id="1063" w:author="LGE" w:date="2024-02-13T11:07:00Z"/>
                <w:color w:val="000000"/>
              </w:rPr>
            </w:pPr>
            <w:ins w:id="1064" w:author="LGE" w:date="2024-02-13T11:07:00Z">
              <w:r w:rsidRPr="00DC139F">
                <w:rPr>
                  <w:color w:val="000000"/>
                </w:rPr>
                <w:t>#30</w:t>
              </w:r>
            </w:ins>
          </w:p>
        </w:tc>
        <w:tc>
          <w:tcPr>
            <w:tcW w:w="722" w:type="dxa"/>
            <w:tcBorders>
              <w:top w:val="nil"/>
              <w:left w:val="single" w:sz="4" w:space="0" w:color="auto"/>
              <w:bottom w:val="nil"/>
              <w:right w:val="nil"/>
            </w:tcBorders>
            <w:shd w:val="clear" w:color="auto" w:fill="auto"/>
            <w:noWrap/>
            <w:vAlign w:val="center"/>
          </w:tcPr>
          <w:p w14:paraId="3C1BACF4" w14:textId="77777777" w:rsidR="00414964" w:rsidRPr="00DC139F" w:rsidRDefault="00414964" w:rsidP="00A93A4C">
            <w:pPr>
              <w:jc w:val="center"/>
              <w:rPr>
                <w:ins w:id="1065" w:author="LGE" w:date="2024-02-13T11:07:00Z"/>
                <w:color w:val="000000"/>
              </w:rPr>
            </w:pPr>
          </w:p>
        </w:tc>
        <w:tc>
          <w:tcPr>
            <w:tcW w:w="723" w:type="dxa"/>
            <w:tcBorders>
              <w:top w:val="nil"/>
              <w:left w:val="nil"/>
              <w:bottom w:val="nil"/>
              <w:right w:val="nil"/>
            </w:tcBorders>
            <w:shd w:val="clear" w:color="auto" w:fill="auto"/>
            <w:noWrap/>
            <w:vAlign w:val="center"/>
          </w:tcPr>
          <w:p w14:paraId="0CC6E117" w14:textId="77777777" w:rsidR="00414964" w:rsidRPr="00DC139F" w:rsidRDefault="00414964" w:rsidP="00A93A4C">
            <w:pPr>
              <w:jc w:val="center"/>
              <w:rPr>
                <w:ins w:id="1066" w:author="LGE" w:date="2024-02-13T11:07:00Z"/>
                <w:color w:val="000000"/>
              </w:rPr>
            </w:pPr>
          </w:p>
        </w:tc>
        <w:tc>
          <w:tcPr>
            <w:tcW w:w="723" w:type="dxa"/>
            <w:tcBorders>
              <w:top w:val="nil"/>
              <w:left w:val="nil"/>
              <w:bottom w:val="nil"/>
              <w:right w:val="nil"/>
            </w:tcBorders>
            <w:shd w:val="clear" w:color="auto" w:fill="auto"/>
            <w:noWrap/>
            <w:vAlign w:val="center"/>
          </w:tcPr>
          <w:p w14:paraId="44B5D7AB" w14:textId="77777777" w:rsidR="00414964" w:rsidRPr="00DC139F" w:rsidRDefault="00414964" w:rsidP="00A93A4C">
            <w:pPr>
              <w:jc w:val="center"/>
              <w:rPr>
                <w:ins w:id="1067" w:author="LGE" w:date="2024-02-13T11:07:00Z"/>
                <w:color w:val="000000"/>
              </w:rPr>
            </w:pPr>
          </w:p>
        </w:tc>
        <w:tc>
          <w:tcPr>
            <w:tcW w:w="723" w:type="dxa"/>
            <w:tcBorders>
              <w:top w:val="nil"/>
              <w:left w:val="nil"/>
              <w:bottom w:val="nil"/>
              <w:right w:val="nil"/>
            </w:tcBorders>
            <w:shd w:val="clear" w:color="auto" w:fill="auto"/>
            <w:noWrap/>
            <w:vAlign w:val="center"/>
          </w:tcPr>
          <w:p w14:paraId="0F1F8A53" w14:textId="77777777" w:rsidR="00414964" w:rsidRPr="00DC139F" w:rsidRDefault="00414964" w:rsidP="00A93A4C">
            <w:pPr>
              <w:jc w:val="center"/>
              <w:rPr>
                <w:ins w:id="1068" w:author="LGE" w:date="2024-02-13T11:07:00Z"/>
                <w:color w:val="000000"/>
              </w:rPr>
            </w:pPr>
          </w:p>
        </w:tc>
        <w:tc>
          <w:tcPr>
            <w:tcW w:w="723" w:type="dxa"/>
            <w:tcBorders>
              <w:top w:val="nil"/>
              <w:left w:val="nil"/>
              <w:bottom w:val="nil"/>
              <w:right w:val="nil"/>
            </w:tcBorders>
            <w:shd w:val="clear" w:color="auto" w:fill="auto"/>
            <w:noWrap/>
            <w:vAlign w:val="center"/>
          </w:tcPr>
          <w:p w14:paraId="480A4567" w14:textId="77777777" w:rsidR="00414964" w:rsidRPr="00DC139F" w:rsidRDefault="00414964" w:rsidP="00A93A4C">
            <w:pPr>
              <w:jc w:val="center"/>
              <w:rPr>
                <w:ins w:id="1069" w:author="LGE" w:date="2024-02-13T11:07:00Z"/>
                <w:color w:val="000000"/>
              </w:rPr>
            </w:pPr>
          </w:p>
        </w:tc>
        <w:tc>
          <w:tcPr>
            <w:tcW w:w="722" w:type="dxa"/>
            <w:tcBorders>
              <w:top w:val="nil"/>
              <w:left w:val="nil"/>
              <w:bottom w:val="nil"/>
              <w:right w:val="nil"/>
            </w:tcBorders>
            <w:shd w:val="clear" w:color="auto" w:fill="auto"/>
            <w:noWrap/>
            <w:vAlign w:val="center"/>
          </w:tcPr>
          <w:p w14:paraId="4D15638C" w14:textId="77777777" w:rsidR="00414964" w:rsidRPr="00DC139F" w:rsidRDefault="00414964" w:rsidP="00A93A4C">
            <w:pPr>
              <w:jc w:val="center"/>
              <w:rPr>
                <w:ins w:id="1070" w:author="LGE" w:date="2024-02-13T11:07:00Z"/>
                <w:color w:val="000000"/>
              </w:rPr>
            </w:pPr>
          </w:p>
        </w:tc>
        <w:tc>
          <w:tcPr>
            <w:tcW w:w="723" w:type="dxa"/>
            <w:tcBorders>
              <w:top w:val="nil"/>
              <w:left w:val="nil"/>
              <w:bottom w:val="nil"/>
              <w:right w:val="nil"/>
            </w:tcBorders>
            <w:shd w:val="clear" w:color="auto" w:fill="auto"/>
            <w:noWrap/>
            <w:vAlign w:val="center"/>
          </w:tcPr>
          <w:p w14:paraId="4898D79D" w14:textId="77777777" w:rsidR="00414964" w:rsidRPr="00DC139F" w:rsidRDefault="00414964" w:rsidP="00A93A4C">
            <w:pPr>
              <w:jc w:val="center"/>
              <w:rPr>
                <w:ins w:id="1071" w:author="LGE" w:date="2024-02-13T11:07:00Z"/>
                <w:color w:val="000000"/>
              </w:rPr>
            </w:pPr>
          </w:p>
        </w:tc>
        <w:tc>
          <w:tcPr>
            <w:tcW w:w="723" w:type="dxa"/>
            <w:tcBorders>
              <w:top w:val="nil"/>
              <w:left w:val="nil"/>
              <w:bottom w:val="nil"/>
              <w:right w:val="nil"/>
            </w:tcBorders>
            <w:shd w:val="clear" w:color="auto" w:fill="auto"/>
            <w:noWrap/>
            <w:vAlign w:val="center"/>
          </w:tcPr>
          <w:p w14:paraId="2A946F23" w14:textId="77777777" w:rsidR="00414964" w:rsidRPr="00DC139F" w:rsidRDefault="00414964" w:rsidP="00A93A4C">
            <w:pPr>
              <w:jc w:val="center"/>
              <w:rPr>
                <w:ins w:id="1072" w:author="LGE" w:date="2024-02-13T11:07:00Z"/>
                <w:color w:val="000000"/>
              </w:rPr>
            </w:pPr>
          </w:p>
        </w:tc>
        <w:tc>
          <w:tcPr>
            <w:tcW w:w="723" w:type="dxa"/>
            <w:tcBorders>
              <w:top w:val="nil"/>
              <w:left w:val="nil"/>
              <w:bottom w:val="nil"/>
              <w:right w:val="nil"/>
            </w:tcBorders>
            <w:shd w:val="clear" w:color="auto" w:fill="auto"/>
            <w:noWrap/>
            <w:vAlign w:val="center"/>
          </w:tcPr>
          <w:p w14:paraId="1B786809" w14:textId="77777777" w:rsidR="00414964" w:rsidRPr="00DC139F" w:rsidRDefault="00414964" w:rsidP="00A93A4C">
            <w:pPr>
              <w:jc w:val="center"/>
              <w:rPr>
                <w:ins w:id="1073" w:author="LGE" w:date="2024-02-13T11:07:00Z"/>
                <w:color w:val="000000"/>
              </w:rPr>
            </w:pPr>
          </w:p>
        </w:tc>
        <w:tc>
          <w:tcPr>
            <w:tcW w:w="722" w:type="dxa"/>
            <w:tcBorders>
              <w:top w:val="nil"/>
              <w:left w:val="nil"/>
              <w:bottom w:val="nil"/>
              <w:right w:val="nil"/>
            </w:tcBorders>
            <w:shd w:val="clear" w:color="auto" w:fill="auto"/>
            <w:noWrap/>
            <w:vAlign w:val="center"/>
          </w:tcPr>
          <w:p w14:paraId="753BDE55" w14:textId="77777777" w:rsidR="00414964" w:rsidRPr="00DC139F" w:rsidRDefault="00414964" w:rsidP="00A93A4C">
            <w:pPr>
              <w:jc w:val="center"/>
              <w:rPr>
                <w:ins w:id="1074" w:author="LGE" w:date="2024-02-13T11:07:00Z"/>
                <w:color w:val="000000"/>
              </w:rPr>
            </w:pPr>
          </w:p>
        </w:tc>
        <w:tc>
          <w:tcPr>
            <w:tcW w:w="723" w:type="dxa"/>
            <w:tcBorders>
              <w:top w:val="nil"/>
              <w:left w:val="nil"/>
              <w:bottom w:val="nil"/>
              <w:right w:val="nil"/>
            </w:tcBorders>
            <w:shd w:val="clear" w:color="auto" w:fill="auto"/>
            <w:noWrap/>
            <w:vAlign w:val="center"/>
          </w:tcPr>
          <w:p w14:paraId="14CD6482" w14:textId="77777777" w:rsidR="00414964" w:rsidRPr="00DC139F" w:rsidRDefault="00414964" w:rsidP="00A93A4C">
            <w:pPr>
              <w:jc w:val="center"/>
              <w:rPr>
                <w:ins w:id="1075" w:author="LGE" w:date="2024-02-13T11:07:00Z"/>
                <w:color w:val="000000"/>
              </w:rPr>
            </w:pPr>
          </w:p>
        </w:tc>
        <w:tc>
          <w:tcPr>
            <w:tcW w:w="723" w:type="dxa"/>
            <w:tcBorders>
              <w:top w:val="nil"/>
              <w:left w:val="nil"/>
              <w:bottom w:val="nil"/>
              <w:right w:val="nil"/>
            </w:tcBorders>
            <w:shd w:val="clear" w:color="auto" w:fill="auto"/>
            <w:noWrap/>
            <w:vAlign w:val="center"/>
          </w:tcPr>
          <w:p w14:paraId="26958BFF" w14:textId="77777777" w:rsidR="00414964" w:rsidRPr="00DC139F" w:rsidRDefault="00414964" w:rsidP="00A93A4C">
            <w:pPr>
              <w:jc w:val="center"/>
              <w:rPr>
                <w:ins w:id="1076" w:author="LGE" w:date="2024-02-13T11:07:00Z"/>
                <w:color w:val="000000"/>
              </w:rPr>
            </w:pPr>
          </w:p>
        </w:tc>
        <w:tc>
          <w:tcPr>
            <w:tcW w:w="723" w:type="dxa"/>
            <w:tcBorders>
              <w:top w:val="nil"/>
              <w:left w:val="nil"/>
              <w:bottom w:val="nil"/>
              <w:right w:val="nil"/>
            </w:tcBorders>
            <w:shd w:val="clear" w:color="auto" w:fill="auto"/>
            <w:noWrap/>
            <w:vAlign w:val="center"/>
          </w:tcPr>
          <w:p w14:paraId="52287506" w14:textId="77777777" w:rsidR="00414964" w:rsidRPr="00DC139F" w:rsidRDefault="00414964" w:rsidP="00A93A4C">
            <w:pPr>
              <w:jc w:val="center"/>
              <w:rPr>
                <w:ins w:id="1077" w:author="LGE" w:date="2024-02-13T11:07:00Z"/>
                <w:color w:val="000000"/>
              </w:rPr>
            </w:pPr>
          </w:p>
        </w:tc>
        <w:tc>
          <w:tcPr>
            <w:tcW w:w="723" w:type="dxa"/>
            <w:tcBorders>
              <w:top w:val="nil"/>
              <w:left w:val="nil"/>
              <w:bottom w:val="nil"/>
              <w:right w:val="nil"/>
            </w:tcBorders>
            <w:shd w:val="clear" w:color="auto" w:fill="auto"/>
            <w:noWrap/>
            <w:vAlign w:val="center"/>
          </w:tcPr>
          <w:p w14:paraId="751E5AA4" w14:textId="77777777" w:rsidR="00414964" w:rsidRPr="00DC139F" w:rsidRDefault="00414964" w:rsidP="00A93A4C">
            <w:pPr>
              <w:jc w:val="center"/>
              <w:rPr>
                <w:ins w:id="1078" w:author="LGE" w:date="2024-02-13T11:07:00Z"/>
                <w:color w:val="000000"/>
              </w:rPr>
            </w:pPr>
          </w:p>
        </w:tc>
      </w:tr>
      <w:tr w:rsidR="00414964" w:rsidRPr="00DC139F" w14:paraId="5857A04B" w14:textId="77777777" w:rsidTr="00A93A4C">
        <w:trPr>
          <w:trHeight w:val="266"/>
          <w:jc w:val="center"/>
          <w:ins w:id="1079" w:author="LGE" w:date="2024-02-13T11:07:00Z"/>
        </w:trPr>
        <w:tc>
          <w:tcPr>
            <w:tcW w:w="988" w:type="dxa"/>
            <w:vMerge/>
            <w:shd w:val="clear" w:color="auto" w:fill="auto"/>
            <w:noWrap/>
            <w:hideMark/>
          </w:tcPr>
          <w:p w14:paraId="0E62C169" w14:textId="77777777" w:rsidR="00414964" w:rsidRPr="00DC139F" w:rsidRDefault="00414964" w:rsidP="00A93A4C">
            <w:pPr>
              <w:jc w:val="center"/>
              <w:rPr>
                <w:ins w:id="1080" w:author="LGE" w:date="2024-02-13T11:07:00Z"/>
                <w:color w:val="000000"/>
              </w:rPr>
            </w:pPr>
          </w:p>
        </w:tc>
        <w:tc>
          <w:tcPr>
            <w:tcW w:w="1134" w:type="dxa"/>
            <w:shd w:val="clear" w:color="auto" w:fill="auto"/>
            <w:noWrap/>
            <w:vAlign w:val="center"/>
            <w:hideMark/>
          </w:tcPr>
          <w:p w14:paraId="7DA28E0A" w14:textId="77777777" w:rsidR="00414964" w:rsidRPr="00DC139F" w:rsidRDefault="00414964" w:rsidP="00A93A4C">
            <w:pPr>
              <w:jc w:val="center"/>
              <w:rPr>
                <w:ins w:id="1081" w:author="LGE" w:date="2024-02-13T11:07:00Z"/>
                <w:color w:val="000000"/>
              </w:rPr>
            </w:pPr>
            <w:ins w:id="1082"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0301EFA" w14:textId="77777777" w:rsidR="00414964" w:rsidRPr="00DC139F" w:rsidRDefault="00414964" w:rsidP="00A93A4C">
            <w:pPr>
              <w:jc w:val="center"/>
              <w:rPr>
                <w:ins w:id="1083" w:author="LGE" w:date="2024-02-13T11:07:00Z"/>
                <w:color w:val="000000"/>
              </w:rPr>
            </w:pPr>
            <w:ins w:id="1084"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134B6" w14:textId="77777777" w:rsidR="00414964" w:rsidRPr="00DC139F" w:rsidRDefault="00414964" w:rsidP="00A93A4C">
            <w:pPr>
              <w:jc w:val="center"/>
              <w:rPr>
                <w:ins w:id="1085" w:author="LGE" w:date="2024-02-13T11:07:00Z"/>
                <w:color w:val="000000"/>
              </w:rPr>
            </w:pPr>
            <w:ins w:id="1086"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0066D" w14:textId="77777777" w:rsidR="00414964" w:rsidRPr="00DC139F" w:rsidRDefault="00414964" w:rsidP="00A93A4C">
            <w:pPr>
              <w:jc w:val="center"/>
              <w:rPr>
                <w:ins w:id="1087" w:author="LGE" w:date="2024-02-13T11:07:00Z"/>
                <w:color w:val="000000"/>
              </w:rPr>
            </w:pPr>
            <w:ins w:id="1088" w:author="LGE" w:date="2024-02-13T11:07:00Z">
              <w:r w:rsidRPr="00DC139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37B68" w14:textId="77777777" w:rsidR="00414964" w:rsidRPr="00DC139F" w:rsidRDefault="00414964" w:rsidP="00A93A4C">
            <w:pPr>
              <w:jc w:val="center"/>
              <w:rPr>
                <w:ins w:id="1089" w:author="LGE" w:date="2024-02-13T11:07:00Z"/>
                <w:color w:val="000000"/>
              </w:rPr>
            </w:pPr>
            <w:ins w:id="1090" w:author="LGE" w:date="2024-02-13T11:07:00Z">
              <w:r w:rsidRPr="00DC139F">
                <w:rPr>
                  <w:rFonts w:hint="eastAsia"/>
                  <w:color w:val="000000"/>
                </w:rPr>
                <w:t>0.00</w:t>
              </w:r>
            </w:ins>
          </w:p>
        </w:tc>
        <w:tc>
          <w:tcPr>
            <w:tcW w:w="722" w:type="dxa"/>
            <w:tcBorders>
              <w:top w:val="nil"/>
              <w:left w:val="single" w:sz="4" w:space="0" w:color="auto"/>
              <w:bottom w:val="nil"/>
              <w:right w:val="nil"/>
            </w:tcBorders>
            <w:shd w:val="clear" w:color="auto" w:fill="auto"/>
            <w:noWrap/>
            <w:vAlign w:val="center"/>
          </w:tcPr>
          <w:p w14:paraId="62122FA1" w14:textId="77777777" w:rsidR="00414964" w:rsidRPr="00DC139F" w:rsidRDefault="00414964" w:rsidP="00A93A4C">
            <w:pPr>
              <w:jc w:val="center"/>
              <w:rPr>
                <w:ins w:id="1091" w:author="LGE" w:date="2024-02-13T11:07:00Z"/>
                <w:color w:val="000000"/>
              </w:rPr>
            </w:pPr>
          </w:p>
        </w:tc>
        <w:tc>
          <w:tcPr>
            <w:tcW w:w="723" w:type="dxa"/>
            <w:tcBorders>
              <w:top w:val="nil"/>
              <w:left w:val="nil"/>
              <w:bottom w:val="nil"/>
              <w:right w:val="nil"/>
            </w:tcBorders>
            <w:shd w:val="clear" w:color="auto" w:fill="auto"/>
            <w:noWrap/>
            <w:vAlign w:val="center"/>
          </w:tcPr>
          <w:p w14:paraId="6EBA0E13" w14:textId="77777777" w:rsidR="00414964" w:rsidRPr="00DC139F" w:rsidRDefault="00414964" w:rsidP="00A93A4C">
            <w:pPr>
              <w:jc w:val="center"/>
              <w:rPr>
                <w:ins w:id="1092" w:author="LGE" w:date="2024-02-13T11:07:00Z"/>
                <w:color w:val="000000"/>
              </w:rPr>
            </w:pPr>
          </w:p>
        </w:tc>
        <w:tc>
          <w:tcPr>
            <w:tcW w:w="723" w:type="dxa"/>
            <w:tcBorders>
              <w:top w:val="nil"/>
              <w:left w:val="nil"/>
              <w:bottom w:val="nil"/>
              <w:right w:val="nil"/>
            </w:tcBorders>
            <w:shd w:val="clear" w:color="auto" w:fill="auto"/>
            <w:noWrap/>
            <w:vAlign w:val="center"/>
          </w:tcPr>
          <w:p w14:paraId="72BADFE4" w14:textId="77777777" w:rsidR="00414964" w:rsidRPr="00DC139F" w:rsidRDefault="00414964" w:rsidP="00A93A4C">
            <w:pPr>
              <w:jc w:val="center"/>
              <w:rPr>
                <w:ins w:id="1093" w:author="LGE" w:date="2024-02-13T11:07:00Z"/>
                <w:color w:val="000000"/>
              </w:rPr>
            </w:pPr>
          </w:p>
        </w:tc>
        <w:tc>
          <w:tcPr>
            <w:tcW w:w="723" w:type="dxa"/>
            <w:tcBorders>
              <w:top w:val="nil"/>
              <w:left w:val="nil"/>
              <w:bottom w:val="nil"/>
              <w:right w:val="nil"/>
            </w:tcBorders>
            <w:shd w:val="clear" w:color="auto" w:fill="auto"/>
            <w:noWrap/>
            <w:vAlign w:val="center"/>
          </w:tcPr>
          <w:p w14:paraId="062C2ABD" w14:textId="77777777" w:rsidR="00414964" w:rsidRPr="00DC139F" w:rsidRDefault="00414964" w:rsidP="00A93A4C">
            <w:pPr>
              <w:jc w:val="center"/>
              <w:rPr>
                <w:ins w:id="1094" w:author="LGE" w:date="2024-02-13T11:07:00Z"/>
                <w:color w:val="000000"/>
              </w:rPr>
            </w:pPr>
          </w:p>
        </w:tc>
        <w:tc>
          <w:tcPr>
            <w:tcW w:w="723" w:type="dxa"/>
            <w:tcBorders>
              <w:top w:val="nil"/>
              <w:left w:val="nil"/>
              <w:bottom w:val="nil"/>
              <w:right w:val="nil"/>
            </w:tcBorders>
            <w:shd w:val="clear" w:color="auto" w:fill="auto"/>
            <w:noWrap/>
            <w:vAlign w:val="center"/>
          </w:tcPr>
          <w:p w14:paraId="67704057" w14:textId="77777777" w:rsidR="00414964" w:rsidRPr="00DC139F" w:rsidRDefault="00414964" w:rsidP="00A93A4C">
            <w:pPr>
              <w:jc w:val="center"/>
              <w:rPr>
                <w:ins w:id="1095" w:author="LGE" w:date="2024-02-13T11:07:00Z"/>
                <w:color w:val="000000"/>
              </w:rPr>
            </w:pPr>
          </w:p>
        </w:tc>
        <w:tc>
          <w:tcPr>
            <w:tcW w:w="722" w:type="dxa"/>
            <w:tcBorders>
              <w:top w:val="nil"/>
              <w:left w:val="nil"/>
              <w:bottom w:val="nil"/>
              <w:right w:val="nil"/>
            </w:tcBorders>
            <w:shd w:val="clear" w:color="auto" w:fill="auto"/>
            <w:noWrap/>
            <w:vAlign w:val="center"/>
          </w:tcPr>
          <w:p w14:paraId="586145D6" w14:textId="77777777" w:rsidR="00414964" w:rsidRPr="00DC139F" w:rsidRDefault="00414964" w:rsidP="00A93A4C">
            <w:pPr>
              <w:jc w:val="center"/>
              <w:rPr>
                <w:ins w:id="1096" w:author="LGE" w:date="2024-02-13T11:07:00Z"/>
                <w:color w:val="000000"/>
              </w:rPr>
            </w:pPr>
          </w:p>
        </w:tc>
        <w:tc>
          <w:tcPr>
            <w:tcW w:w="723" w:type="dxa"/>
            <w:tcBorders>
              <w:top w:val="nil"/>
              <w:left w:val="nil"/>
              <w:bottom w:val="nil"/>
              <w:right w:val="nil"/>
            </w:tcBorders>
            <w:shd w:val="clear" w:color="auto" w:fill="auto"/>
            <w:noWrap/>
            <w:vAlign w:val="center"/>
          </w:tcPr>
          <w:p w14:paraId="26C102BA" w14:textId="77777777" w:rsidR="00414964" w:rsidRPr="00DC139F" w:rsidRDefault="00414964" w:rsidP="00A93A4C">
            <w:pPr>
              <w:jc w:val="center"/>
              <w:rPr>
                <w:ins w:id="1097" w:author="LGE" w:date="2024-02-13T11:07:00Z"/>
                <w:color w:val="000000"/>
              </w:rPr>
            </w:pPr>
          </w:p>
        </w:tc>
        <w:tc>
          <w:tcPr>
            <w:tcW w:w="723" w:type="dxa"/>
            <w:tcBorders>
              <w:top w:val="nil"/>
              <w:left w:val="nil"/>
              <w:bottom w:val="nil"/>
              <w:right w:val="nil"/>
            </w:tcBorders>
            <w:shd w:val="clear" w:color="auto" w:fill="auto"/>
            <w:noWrap/>
            <w:vAlign w:val="center"/>
          </w:tcPr>
          <w:p w14:paraId="55926732" w14:textId="77777777" w:rsidR="00414964" w:rsidRPr="00DC139F" w:rsidRDefault="00414964" w:rsidP="00A93A4C">
            <w:pPr>
              <w:jc w:val="center"/>
              <w:rPr>
                <w:ins w:id="1098" w:author="LGE" w:date="2024-02-13T11:07:00Z"/>
                <w:color w:val="000000"/>
              </w:rPr>
            </w:pPr>
          </w:p>
        </w:tc>
        <w:tc>
          <w:tcPr>
            <w:tcW w:w="723" w:type="dxa"/>
            <w:tcBorders>
              <w:top w:val="nil"/>
              <w:left w:val="nil"/>
              <w:bottom w:val="nil"/>
              <w:right w:val="nil"/>
            </w:tcBorders>
            <w:shd w:val="clear" w:color="auto" w:fill="auto"/>
            <w:noWrap/>
            <w:vAlign w:val="center"/>
          </w:tcPr>
          <w:p w14:paraId="6C8DC9E5" w14:textId="77777777" w:rsidR="00414964" w:rsidRPr="00DC139F" w:rsidRDefault="00414964" w:rsidP="00A93A4C">
            <w:pPr>
              <w:jc w:val="center"/>
              <w:rPr>
                <w:ins w:id="1099" w:author="LGE" w:date="2024-02-13T11:07:00Z"/>
                <w:color w:val="000000"/>
              </w:rPr>
            </w:pPr>
          </w:p>
        </w:tc>
        <w:tc>
          <w:tcPr>
            <w:tcW w:w="722" w:type="dxa"/>
            <w:tcBorders>
              <w:top w:val="nil"/>
              <w:left w:val="nil"/>
              <w:bottom w:val="nil"/>
              <w:right w:val="nil"/>
            </w:tcBorders>
            <w:shd w:val="clear" w:color="auto" w:fill="auto"/>
            <w:noWrap/>
            <w:vAlign w:val="center"/>
          </w:tcPr>
          <w:p w14:paraId="16874324" w14:textId="77777777" w:rsidR="00414964" w:rsidRPr="00DC139F" w:rsidRDefault="00414964" w:rsidP="00A93A4C">
            <w:pPr>
              <w:jc w:val="center"/>
              <w:rPr>
                <w:ins w:id="1100" w:author="LGE" w:date="2024-02-13T11:07:00Z"/>
                <w:color w:val="000000"/>
              </w:rPr>
            </w:pPr>
          </w:p>
        </w:tc>
        <w:tc>
          <w:tcPr>
            <w:tcW w:w="723" w:type="dxa"/>
            <w:tcBorders>
              <w:top w:val="nil"/>
              <w:left w:val="nil"/>
              <w:bottom w:val="nil"/>
              <w:right w:val="nil"/>
            </w:tcBorders>
            <w:shd w:val="clear" w:color="auto" w:fill="auto"/>
            <w:noWrap/>
            <w:vAlign w:val="center"/>
          </w:tcPr>
          <w:p w14:paraId="5E2773C0" w14:textId="77777777" w:rsidR="00414964" w:rsidRPr="00DC139F" w:rsidRDefault="00414964" w:rsidP="00A93A4C">
            <w:pPr>
              <w:jc w:val="center"/>
              <w:rPr>
                <w:ins w:id="1101" w:author="LGE" w:date="2024-02-13T11:07:00Z"/>
                <w:color w:val="000000"/>
              </w:rPr>
            </w:pPr>
          </w:p>
        </w:tc>
        <w:tc>
          <w:tcPr>
            <w:tcW w:w="723" w:type="dxa"/>
            <w:tcBorders>
              <w:top w:val="nil"/>
              <w:left w:val="nil"/>
              <w:bottom w:val="nil"/>
              <w:right w:val="nil"/>
            </w:tcBorders>
            <w:shd w:val="clear" w:color="auto" w:fill="auto"/>
            <w:noWrap/>
            <w:vAlign w:val="center"/>
          </w:tcPr>
          <w:p w14:paraId="2A906504" w14:textId="77777777" w:rsidR="00414964" w:rsidRPr="00DC139F" w:rsidRDefault="00414964" w:rsidP="00A93A4C">
            <w:pPr>
              <w:jc w:val="center"/>
              <w:rPr>
                <w:ins w:id="1102" w:author="LGE" w:date="2024-02-13T11:07:00Z"/>
                <w:color w:val="000000"/>
              </w:rPr>
            </w:pPr>
          </w:p>
        </w:tc>
        <w:tc>
          <w:tcPr>
            <w:tcW w:w="723" w:type="dxa"/>
            <w:tcBorders>
              <w:top w:val="nil"/>
              <w:left w:val="nil"/>
              <w:bottom w:val="nil"/>
              <w:right w:val="nil"/>
            </w:tcBorders>
            <w:shd w:val="clear" w:color="auto" w:fill="auto"/>
            <w:noWrap/>
            <w:vAlign w:val="center"/>
          </w:tcPr>
          <w:p w14:paraId="0080233F" w14:textId="77777777" w:rsidR="00414964" w:rsidRPr="00DC139F" w:rsidRDefault="00414964" w:rsidP="00A93A4C">
            <w:pPr>
              <w:jc w:val="center"/>
              <w:rPr>
                <w:ins w:id="1103" w:author="LGE" w:date="2024-02-13T11:07:00Z"/>
                <w:color w:val="000000"/>
              </w:rPr>
            </w:pPr>
          </w:p>
        </w:tc>
        <w:tc>
          <w:tcPr>
            <w:tcW w:w="723" w:type="dxa"/>
            <w:tcBorders>
              <w:top w:val="nil"/>
              <w:left w:val="nil"/>
              <w:bottom w:val="nil"/>
              <w:right w:val="nil"/>
            </w:tcBorders>
            <w:shd w:val="clear" w:color="auto" w:fill="auto"/>
            <w:noWrap/>
            <w:vAlign w:val="center"/>
          </w:tcPr>
          <w:p w14:paraId="4ED4E4BA" w14:textId="77777777" w:rsidR="00414964" w:rsidRPr="00DC139F" w:rsidRDefault="00414964" w:rsidP="00A93A4C">
            <w:pPr>
              <w:jc w:val="center"/>
              <w:rPr>
                <w:ins w:id="1104" w:author="LGE" w:date="2024-02-13T11:07:00Z"/>
                <w:color w:val="000000"/>
              </w:rPr>
            </w:pPr>
          </w:p>
        </w:tc>
      </w:tr>
      <w:tr w:rsidR="00414964" w:rsidRPr="00DC139F" w14:paraId="2E814280" w14:textId="77777777" w:rsidTr="00A93A4C">
        <w:trPr>
          <w:trHeight w:val="266"/>
          <w:jc w:val="center"/>
          <w:ins w:id="1105" w:author="LGE" w:date="2024-02-13T11:07:00Z"/>
        </w:trPr>
        <w:tc>
          <w:tcPr>
            <w:tcW w:w="988" w:type="dxa"/>
            <w:vMerge/>
            <w:vAlign w:val="center"/>
            <w:hideMark/>
          </w:tcPr>
          <w:p w14:paraId="34AD31B1" w14:textId="77777777" w:rsidR="00414964" w:rsidRPr="00DC139F" w:rsidRDefault="00414964" w:rsidP="00A93A4C">
            <w:pPr>
              <w:rPr>
                <w:ins w:id="1106" w:author="LGE" w:date="2024-02-13T11:07:00Z"/>
                <w:color w:val="000000"/>
              </w:rPr>
            </w:pPr>
          </w:p>
        </w:tc>
        <w:tc>
          <w:tcPr>
            <w:tcW w:w="1134" w:type="dxa"/>
            <w:shd w:val="clear" w:color="auto" w:fill="auto"/>
            <w:noWrap/>
            <w:vAlign w:val="center"/>
            <w:hideMark/>
          </w:tcPr>
          <w:p w14:paraId="735821F9" w14:textId="77777777" w:rsidR="00414964" w:rsidRPr="00DC139F" w:rsidRDefault="00414964" w:rsidP="00A93A4C">
            <w:pPr>
              <w:jc w:val="center"/>
              <w:rPr>
                <w:ins w:id="1107" w:author="LGE" w:date="2024-02-13T11:07:00Z"/>
                <w:color w:val="000000"/>
              </w:rPr>
            </w:pPr>
            <w:ins w:id="1108"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71C4306" w14:textId="77777777" w:rsidR="00414964" w:rsidRPr="00DC139F" w:rsidRDefault="00414964" w:rsidP="00A93A4C">
            <w:pPr>
              <w:jc w:val="center"/>
              <w:rPr>
                <w:ins w:id="1109" w:author="LGE" w:date="2024-02-13T11:07:00Z"/>
                <w:color w:val="000000"/>
              </w:rPr>
            </w:pPr>
            <w:ins w:id="1110"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3F082" w14:textId="77777777" w:rsidR="00414964" w:rsidRPr="00DC139F" w:rsidRDefault="00414964" w:rsidP="00A93A4C">
            <w:pPr>
              <w:jc w:val="center"/>
              <w:rPr>
                <w:ins w:id="1111" w:author="LGE" w:date="2024-02-13T11:07:00Z"/>
                <w:color w:val="000000"/>
              </w:rPr>
            </w:pPr>
            <w:ins w:id="1112"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E6EF5" w14:textId="77777777" w:rsidR="00414964" w:rsidRPr="00DC139F" w:rsidRDefault="00414964" w:rsidP="00A93A4C">
            <w:pPr>
              <w:jc w:val="center"/>
              <w:rPr>
                <w:ins w:id="1113" w:author="LGE" w:date="2024-02-13T11:07:00Z"/>
                <w:color w:val="000000"/>
              </w:rPr>
            </w:pPr>
            <w:ins w:id="1114" w:author="LGE" w:date="2024-02-13T11:07:00Z">
              <w:r w:rsidRPr="00DC139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3B4FF" w14:textId="77777777" w:rsidR="00414964" w:rsidRPr="00DC139F" w:rsidRDefault="00414964" w:rsidP="00A93A4C">
            <w:pPr>
              <w:jc w:val="center"/>
              <w:rPr>
                <w:ins w:id="1115" w:author="LGE" w:date="2024-02-13T11:07:00Z"/>
                <w:color w:val="000000"/>
              </w:rPr>
            </w:pPr>
            <w:ins w:id="1116" w:author="LGE" w:date="2024-02-13T11:07:00Z">
              <w:r w:rsidRPr="00DC139F">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19638E8E" w14:textId="77777777" w:rsidR="00414964" w:rsidRPr="00DC139F" w:rsidRDefault="00414964" w:rsidP="00A93A4C">
            <w:pPr>
              <w:jc w:val="center"/>
              <w:rPr>
                <w:ins w:id="1117" w:author="LGE" w:date="2024-02-13T11:07:00Z"/>
                <w:color w:val="000000"/>
              </w:rPr>
            </w:pPr>
          </w:p>
        </w:tc>
        <w:tc>
          <w:tcPr>
            <w:tcW w:w="723" w:type="dxa"/>
            <w:tcBorders>
              <w:top w:val="nil"/>
              <w:left w:val="nil"/>
              <w:bottom w:val="nil"/>
              <w:right w:val="nil"/>
            </w:tcBorders>
            <w:shd w:val="clear" w:color="auto" w:fill="auto"/>
            <w:noWrap/>
            <w:vAlign w:val="center"/>
          </w:tcPr>
          <w:p w14:paraId="1B609110" w14:textId="77777777" w:rsidR="00414964" w:rsidRPr="00DC139F" w:rsidRDefault="00414964" w:rsidP="00A93A4C">
            <w:pPr>
              <w:jc w:val="center"/>
              <w:rPr>
                <w:ins w:id="1118" w:author="LGE" w:date="2024-02-13T11:07:00Z"/>
                <w:color w:val="000000"/>
              </w:rPr>
            </w:pPr>
          </w:p>
        </w:tc>
        <w:tc>
          <w:tcPr>
            <w:tcW w:w="723" w:type="dxa"/>
            <w:tcBorders>
              <w:top w:val="nil"/>
              <w:left w:val="nil"/>
              <w:bottom w:val="nil"/>
              <w:right w:val="nil"/>
            </w:tcBorders>
            <w:shd w:val="clear" w:color="auto" w:fill="auto"/>
            <w:noWrap/>
            <w:vAlign w:val="center"/>
          </w:tcPr>
          <w:p w14:paraId="62A9E47C" w14:textId="77777777" w:rsidR="00414964" w:rsidRPr="00DC139F" w:rsidRDefault="00414964" w:rsidP="00A93A4C">
            <w:pPr>
              <w:jc w:val="center"/>
              <w:rPr>
                <w:ins w:id="1119" w:author="LGE" w:date="2024-02-13T11:07:00Z"/>
                <w:color w:val="000000"/>
              </w:rPr>
            </w:pPr>
          </w:p>
        </w:tc>
        <w:tc>
          <w:tcPr>
            <w:tcW w:w="723" w:type="dxa"/>
            <w:tcBorders>
              <w:top w:val="nil"/>
              <w:left w:val="nil"/>
              <w:bottom w:val="nil"/>
              <w:right w:val="nil"/>
            </w:tcBorders>
            <w:shd w:val="clear" w:color="auto" w:fill="auto"/>
            <w:noWrap/>
            <w:vAlign w:val="center"/>
          </w:tcPr>
          <w:p w14:paraId="2AAF4270" w14:textId="77777777" w:rsidR="00414964" w:rsidRPr="00DC139F" w:rsidRDefault="00414964" w:rsidP="00A93A4C">
            <w:pPr>
              <w:jc w:val="center"/>
              <w:rPr>
                <w:ins w:id="1120" w:author="LGE" w:date="2024-02-13T11:07:00Z"/>
                <w:color w:val="000000"/>
              </w:rPr>
            </w:pPr>
          </w:p>
        </w:tc>
        <w:tc>
          <w:tcPr>
            <w:tcW w:w="723" w:type="dxa"/>
            <w:tcBorders>
              <w:top w:val="nil"/>
              <w:left w:val="nil"/>
              <w:bottom w:val="nil"/>
              <w:right w:val="nil"/>
            </w:tcBorders>
            <w:shd w:val="clear" w:color="auto" w:fill="auto"/>
            <w:noWrap/>
            <w:vAlign w:val="center"/>
          </w:tcPr>
          <w:p w14:paraId="209490EA" w14:textId="77777777" w:rsidR="00414964" w:rsidRPr="00DC139F" w:rsidRDefault="00414964" w:rsidP="00A93A4C">
            <w:pPr>
              <w:jc w:val="center"/>
              <w:rPr>
                <w:ins w:id="1121" w:author="LGE" w:date="2024-02-13T11:07:00Z"/>
                <w:color w:val="000000"/>
              </w:rPr>
            </w:pPr>
          </w:p>
        </w:tc>
        <w:tc>
          <w:tcPr>
            <w:tcW w:w="722" w:type="dxa"/>
            <w:tcBorders>
              <w:top w:val="nil"/>
              <w:left w:val="nil"/>
              <w:bottom w:val="nil"/>
              <w:right w:val="nil"/>
            </w:tcBorders>
            <w:shd w:val="clear" w:color="auto" w:fill="auto"/>
            <w:noWrap/>
            <w:vAlign w:val="center"/>
          </w:tcPr>
          <w:p w14:paraId="7E882CC2" w14:textId="77777777" w:rsidR="00414964" w:rsidRPr="00DC139F" w:rsidRDefault="00414964" w:rsidP="00A93A4C">
            <w:pPr>
              <w:jc w:val="center"/>
              <w:rPr>
                <w:ins w:id="1122" w:author="LGE" w:date="2024-02-13T11:07:00Z"/>
                <w:color w:val="000000"/>
              </w:rPr>
            </w:pPr>
          </w:p>
        </w:tc>
        <w:tc>
          <w:tcPr>
            <w:tcW w:w="723" w:type="dxa"/>
            <w:tcBorders>
              <w:top w:val="nil"/>
              <w:left w:val="nil"/>
              <w:bottom w:val="nil"/>
              <w:right w:val="nil"/>
            </w:tcBorders>
            <w:shd w:val="clear" w:color="auto" w:fill="auto"/>
            <w:noWrap/>
            <w:vAlign w:val="center"/>
          </w:tcPr>
          <w:p w14:paraId="492A00D1" w14:textId="77777777" w:rsidR="00414964" w:rsidRPr="00DC139F" w:rsidRDefault="00414964" w:rsidP="00A93A4C">
            <w:pPr>
              <w:jc w:val="center"/>
              <w:rPr>
                <w:ins w:id="1123" w:author="LGE" w:date="2024-02-13T11:07:00Z"/>
                <w:color w:val="000000"/>
              </w:rPr>
            </w:pPr>
          </w:p>
        </w:tc>
        <w:tc>
          <w:tcPr>
            <w:tcW w:w="723" w:type="dxa"/>
            <w:tcBorders>
              <w:top w:val="nil"/>
              <w:left w:val="nil"/>
              <w:bottom w:val="nil"/>
              <w:right w:val="nil"/>
            </w:tcBorders>
            <w:shd w:val="clear" w:color="auto" w:fill="auto"/>
            <w:noWrap/>
            <w:vAlign w:val="center"/>
          </w:tcPr>
          <w:p w14:paraId="6B6E32F5" w14:textId="77777777" w:rsidR="00414964" w:rsidRPr="00DC139F" w:rsidRDefault="00414964" w:rsidP="00A93A4C">
            <w:pPr>
              <w:jc w:val="center"/>
              <w:rPr>
                <w:ins w:id="1124" w:author="LGE" w:date="2024-02-13T11:07:00Z"/>
                <w:color w:val="000000"/>
              </w:rPr>
            </w:pPr>
          </w:p>
        </w:tc>
        <w:tc>
          <w:tcPr>
            <w:tcW w:w="723" w:type="dxa"/>
            <w:tcBorders>
              <w:top w:val="nil"/>
              <w:left w:val="nil"/>
              <w:bottom w:val="nil"/>
              <w:right w:val="nil"/>
            </w:tcBorders>
            <w:shd w:val="clear" w:color="auto" w:fill="auto"/>
            <w:noWrap/>
            <w:vAlign w:val="center"/>
          </w:tcPr>
          <w:p w14:paraId="7DA5C375" w14:textId="77777777" w:rsidR="00414964" w:rsidRPr="00DC139F" w:rsidRDefault="00414964" w:rsidP="00A93A4C">
            <w:pPr>
              <w:jc w:val="center"/>
              <w:rPr>
                <w:ins w:id="1125" w:author="LGE" w:date="2024-02-13T11:07:00Z"/>
                <w:color w:val="000000"/>
              </w:rPr>
            </w:pPr>
          </w:p>
        </w:tc>
        <w:tc>
          <w:tcPr>
            <w:tcW w:w="722" w:type="dxa"/>
            <w:tcBorders>
              <w:top w:val="nil"/>
              <w:left w:val="nil"/>
              <w:bottom w:val="nil"/>
              <w:right w:val="nil"/>
            </w:tcBorders>
            <w:shd w:val="clear" w:color="auto" w:fill="auto"/>
            <w:noWrap/>
            <w:vAlign w:val="center"/>
          </w:tcPr>
          <w:p w14:paraId="5B48536B" w14:textId="77777777" w:rsidR="00414964" w:rsidRPr="00DC139F" w:rsidRDefault="00414964" w:rsidP="00A93A4C">
            <w:pPr>
              <w:jc w:val="center"/>
              <w:rPr>
                <w:ins w:id="1126" w:author="LGE" w:date="2024-02-13T11:07:00Z"/>
                <w:color w:val="000000"/>
              </w:rPr>
            </w:pPr>
          </w:p>
        </w:tc>
        <w:tc>
          <w:tcPr>
            <w:tcW w:w="723" w:type="dxa"/>
            <w:tcBorders>
              <w:top w:val="nil"/>
              <w:left w:val="nil"/>
              <w:bottom w:val="nil"/>
              <w:right w:val="nil"/>
            </w:tcBorders>
            <w:shd w:val="clear" w:color="auto" w:fill="auto"/>
            <w:noWrap/>
            <w:vAlign w:val="center"/>
          </w:tcPr>
          <w:p w14:paraId="00B509B7" w14:textId="77777777" w:rsidR="00414964" w:rsidRPr="00DC139F" w:rsidRDefault="00414964" w:rsidP="00A93A4C">
            <w:pPr>
              <w:jc w:val="center"/>
              <w:rPr>
                <w:ins w:id="1127" w:author="LGE" w:date="2024-02-13T11:07:00Z"/>
                <w:color w:val="000000"/>
              </w:rPr>
            </w:pPr>
          </w:p>
        </w:tc>
        <w:tc>
          <w:tcPr>
            <w:tcW w:w="723" w:type="dxa"/>
            <w:tcBorders>
              <w:top w:val="nil"/>
              <w:left w:val="nil"/>
              <w:bottom w:val="nil"/>
              <w:right w:val="nil"/>
            </w:tcBorders>
            <w:shd w:val="clear" w:color="auto" w:fill="auto"/>
            <w:noWrap/>
            <w:vAlign w:val="center"/>
          </w:tcPr>
          <w:p w14:paraId="3C425CCA" w14:textId="77777777" w:rsidR="00414964" w:rsidRPr="00DC139F" w:rsidRDefault="00414964" w:rsidP="00A93A4C">
            <w:pPr>
              <w:jc w:val="center"/>
              <w:rPr>
                <w:ins w:id="1128" w:author="LGE" w:date="2024-02-13T11:07:00Z"/>
                <w:color w:val="000000"/>
              </w:rPr>
            </w:pPr>
          </w:p>
        </w:tc>
        <w:tc>
          <w:tcPr>
            <w:tcW w:w="723" w:type="dxa"/>
            <w:tcBorders>
              <w:top w:val="nil"/>
              <w:left w:val="nil"/>
              <w:bottom w:val="nil"/>
              <w:right w:val="nil"/>
            </w:tcBorders>
            <w:shd w:val="clear" w:color="auto" w:fill="auto"/>
            <w:noWrap/>
            <w:vAlign w:val="center"/>
          </w:tcPr>
          <w:p w14:paraId="58EE8AC6" w14:textId="77777777" w:rsidR="00414964" w:rsidRPr="00DC139F" w:rsidRDefault="00414964" w:rsidP="00A93A4C">
            <w:pPr>
              <w:jc w:val="center"/>
              <w:rPr>
                <w:ins w:id="1129" w:author="LGE" w:date="2024-02-13T11:07:00Z"/>
                <w:color w:val="000000"/>
              </w:rPr>
            </w:pPr>
          </w:p>
        </w:tc>
        <w:tc>
          <w:tcPr>
            <w:tcW w:w="723" w:type="dxa"/>
            <w:tcBorders>
              <w:top w:val="nil"/>
              <w:left w:val="nil"/>
              <w:bottom w:val="nil"/>
              <w:right w:val="nil"/>
            </w:tcBorders>
            <w:shd w:val="clear" w:color="auto" w:fill="auto"/>
            <w:noWrap/>
            <w:vAlign w:val="center"/>
          </w:tcPr>
          <w:p w14:paraId="524EA79E" w14:textId="77777777" w:rsidR="00414964" w:rsidRPr="00DC139F" w:rsidRDefault="00414964" w:rsidP="00A93A4C">
            <w:pPr>
              <w:jc w:val="center"/>
              <w:rPr>
                <w:ins w:id="1130" w:author="LGE" w:date="2024-02-13T11:07:00Z"/>
                <w:color w:val="000000"/>
              </w:rPr>
            </w:pPr>
          </w:p>
        </w:tc>
      </w:tr>
      <w:tr w:rsidR="00414964" w:rsidRPr="00DC139F" w14:paraId="19EC0677" w14:textId="77777777" w:rsidTr="00A93A4C">
        <w:trPr>
          <w:trHeight w:val="266"/>
          <w:jc w:val="center"/>
          <w:ins w:id="1131" w:author="LGE" w:date="2024-02-13T11:07:00Z"/>
        </w:trPr>
        <w:tc>
          <w:tcPr>
            <w:tcW w:w="988" w:type="dxa"/>
            <w:vMerge/>
            <w:vAlign w:val="center"/>
            <w:hideMark/>
          </w:tcPr>
          <w:p w14:paraId="2FE0E3C5" w14:textId="77777777" w:rsidR="00414964" w:rsidRPr="00DC139F" w:rsidRDefault="00414964" w:rsidP="00A93A4C">
            <w:pPr>
              <w:rPr>
                <w:ins w:id="1132" w:author="LGE" w:date="2024-02-13T11:07:00Z"/>
                <w:color w:val="000000"/>
              </w:rPr>
            </w:pPr>
          </w:p>
        </w:tc>
        <w:tc>
          <w:tcPr>
            <w:tcW w:w="1134" w:type="dxa"/>
            <w:shd w:val="clear" w:color="auto" w:fill="auto"/>
            <w:noWrap/>
            <w:vAlign w:val="center"/>
            <w:hideMark/>
          </w:tcPr>
          <w:p w14:paraId="618ECA0A" w14:textId="77777777" w:rsidR="00414964" w:rsidRPr="00DC139F" w:rsidRDefault="00414964" w:rsidP="00A93A4C">
            <w:pPr>
              <w:jc w:val="center"/>
              <w:rPr>
                <w:ins w:id="1133" w:author="LGE" w:date="2024-02-13T11:07:00Z"/>
                <w:color w:val="000000"/>
              </w:rPr>
            </w:pPr>
            <w:ins w:id="1134"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DE9DACB" w14:textId="77777777" w:rsidR="00414964" w:rsidRPr="00DC139F" w:rsidRDefault="00414964" w:rsidP="00A93A4C">
            <w:pPr>
              <w:jc w:val="center"/>
              <w:rPr>
                <w:ins w:id="1135" w:author="LGE" w:date="2024-02-13T11:07:00Z"/>
                <w:color w:val="000000"/>
              </w:rPr>
            </w:pPr>
            <w:ins w:id="1136" w:author="LGE" w:date="2024-02-13T11:07:00Z">
              <w:r w:rsidRPr="00DC139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B6C92" w14:textId="77777777" w:rsidR="00414964" w:rsidRPr="00DC139F" w:rsidRDefault="00414964" w:rsidP="00A93A4C">
            <w:pPr>
              <w:jc w:val="center"/>
              <w:rPr>
                <w:ins w:id="1137" w:author="LGE" w:date="2024-02-13T11:07:00Z"/>
                <w:color w:val="000000"/>
              </w:rPr>
            </w:pPr>
            <w:ins w:id="1138"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0FA2D" w14:textId="77777777" w:rsidR="00414964" w:rsidRPr="00DC139F" w:rsidRDefault="00414964" w:rsidP="00A93A4C">
            <w:pPr>
              <w:jc w:val="center"/>
              <w:rPr>
                <w:ins w:id="1139" w:author="LGE" w:date="2024-02-13T11:07:00Z"/>
                <w:color w:val="000000"/>
              </w:rPr>
            </w:pPr>
            <w:ins w:id="1140" w:author="LGE" w:date="2024-02-13T11:07:00Z">
              <w:r w:rsidRPr="00DC139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A61B8" w14:textId="77777777" w:rsidR="00414964" w:rsidRPr="00DC139F" w:rsidRDefault="00414964" w:rsidP="00A93A4C">
            <w:pPr>
              <w:jc w:val="center"/>
              <w:rPr>
                <w:ins w:id="1141" w:author="LGE" w:date="2024-02-13T11:07:00Z"/>
                <w:color w:val="000000"/>
              </w:rPr>
            </w:pPr>
            <w:ins w:id="1142" w:author="LGE" w:date="2024-02-13T11:07:00Z">
              <w:r w:rsidRPr="00DC139F">
                <w:rPr>
                  <w:rFonts w:hint="eastAsia"/>
                  <w:color w:val="000000"/>
                </w:rPr>
                <w:t>2.15</w:t>
              </w:r>
            </w:ins>
          </w:p>
        </w:tc>
        <w:tc>
          <w:tcPr>
            <w:tcW w:w="722" w:type="dxa"/>
            <w:tcBorders>
              <w:top w:val="nil"/>
              <w:left w:val="single" w:sz="4" w:space="0" w:color="auto"/>
              <w:bottom w:val="nil"/>
              <w:right w:val="nil"/>
            </w:tcBorders>
            <w:shd w:val="clear" w:color="auto" w:fill="auto"/>
            <w:noWrap/>
            <w:vAlign w:val="center"/>
          </w:tcPr>
          <w:p w14:paraId="0CD3B3BA" w14:textId="77777777" w:rsidR="00414964" w:rsidRPr="00DC139F" w:rsidRDefault="00414964" w:rsidP="00A93A4C">
            <w:pPr>
              <w:jc w:val="center"/>
              <w:rPr>
                <w:ins w:id="1143" w:author="LGE" w:date="2024-02-13T11:07:00Z"/>
                <w:color w:val="000000"/>
              </w:rPr>
            </w:pPr>
          </w:p>
        </w:tc>
        <w:tc>
          <w:tcPr>
            <w:tcW w:w="723" w:type="dxa"/>
            <w:tcBorders>
              <w:top w:val="nil"/>
              <w:left w:val="nil"/>
              <w:bottom w:val="nil"/>
              <w:right w:val="nil"/>
            </w:tcBorders>
            <w:shd w:val="clear" w:color="auto" w:fill="auto"/>
            <w:noWrap/>
            <w:vAlign w:val="center"/>
          </w:tcPr>
          <w:p w14:paraId="30A29EEB" w14:textId="77777777" w:rsidR="00414964" w:rsidRPr="00DC139F" w:rsidRDefault="00414964" w:rsidP="00A93A4C">
            <w:pPr>
              <w:jc w:val="center"/>
              <w:rPr>
                <w:ins w:id="1144" w:author="LGE" w:date="2024-02-13T11:07:00Z"/>
                <w:color w:val="000000"/>
              </w:rPr>
            </w:pPr>
          </w:p>
        </w:tc>
        <w:tc>
          <w:tcPr>
            <w:tcW w:w="723" w:type="dxa"/>
            <w:tcBorders>
              <w:top w:val="nil"/>
              <w:left w:val="nil"/>
              <w:bottom w:val="nil"/>
              <w:right w:val="nil"/>
            </w:tcBorders>
            <w:shd w:val="clear" w:color="auto" w:fill="auto"/>
            <w:noWrap/>
            <w:vAlign w:val="center"/>
          </w:tcPr>
          <w:p w14:paraId="69B7679F" w14:textId="77777777" w:rsidR="00414964" w:rsidRPr="00DC139F" w:rsidRDefault="00414964" w:rsidP="00A93A4C">
            <w:pPr>
              <w:jc w:val="center"/>
              <w:rPr>
                <w:ins w:id="1145" w:author="LGE" w:date="2024-02-13T11:07:00Z"/>
                <w:color w:val="000000"/>
              </w:rPr>
            </w:pPr>
          </w:p>
        </w:tc>
        <w:tc>
          <w:tcPr>
            <w:tcW w:w="723" w:type="dxa"/>
            <w:tcBorders>
              <w:top w:val="nil"/>
              <w:left w:val="nil"/>
              <w:bottom w:val="nil"/>
              <w:right w:val="nil"/>
            </w:tcBorders>
            <w:shd w:val="clear" w:color="auto" w:fill="auto"/>
            <w:noWrap/>
            <w:vAlign w:val="center"/>
          </w:tcPr>
          <w:p w14:paraId="3C0F3F30" w14:textId="77777777" w:rsidR="00414964" w:rsidRPr="00DC139F" w:rsidRDefault="00414964" w:rsidP="00A93A4C">
            <w:pPr>
              <w:jc w:val="center"/>
              <w:rPr>
                <w:ins w:id="1146" w:author="LGE" w:date="2024-02-13T11:07:00Z"/>
                <w:color w:val="000000"/>
              </w:rPr>
            </w:pPr>
          </w:p>
        </w:tc>
        <w:tc>
          <w:tcPr>
            <w:tcW w:w="723" w:type="dxa"/>
            <w:tcBorders>
              <w:top w:val="nil"/>
              <w:left w:val="nil"/>
              <w:bottom w:val="nil"/>
              <w:right w:val="nil"/>
            </w:tcBorders>
            <w:shd w:val="clear" w:color="auto" w:fill="auto"/>
            <w:noWrap/>
            <w:vAlign w:val="center"/>
          </w:tcPr>
          <w:p w14:paraId="2FF7FB04" w14:textId="77777777" w:rsidR="00414964" w:rsidRPr="00DC139F" w:rsidRDefault="00414964" w:rsidP="00A93A4C">
            <w:pPr>
              <w:jc w:val="center"/>
              <w:rPr>
                <w:ins w:id="1147" w:author="LGE" w:date="2024-02-13T11:07:00Z"/>
                <w:color w:val="000000"/>
              </w:rPr>
            </w:pPr>
          </w:p>
        </w:tc>
        <w:tc>
          <w:tcPr>
            <w:tcW w:w="722" w:type="dxa"/>
            <w:tcBorders>
              <w:top w:val="nil"/>
              <w:left w:val="nil"/>
              <w:bottom w:val="nil"/>
              <w:right w:val="nil"/>
            </w:tcBorders>
            <w:shd w:val="clear" w:color="auto" w:fill="auto"/>
            <w:noWrap/>
            <w:vAlign w:val="center"/>
          </w:tcPr>
          <w:p w14:paraId="5765957A" w14:textId="77777777" w:rsidR="00414964" w:rsidRPr="00DC139F" w:rsidRDefault="00414964" w:rsidP="00A93A4C">
            <w:pPr>
              <w:jc w:val="center"/>
              <w:rPr>
                <w:ins w:id="1148" w:author="LGE" w:date="2024-02-13T11:07:00Z"/>
                <w:color w:val="000000"/>
              </w:rPr>
            </w:pPr>
          </w:p>
        </w:tc>
        <w:tc>
          <w:tcPr>
            <w:tcW w:w="723" w:type="dxa"/>
            <w:tcBorders>
              <w:top w:val="nil"/>
              <w:left w:val="nil"/>
              <w:bottom w:val="nil"/>
              <w:right w:val="nil"/>
            </w:tcBorders>
            <w:shd w:val="clear" w:color="auto" w:fill="auto"/>
            <w:noWrap/>
            <w:vAlign w:val="center"/>
          </w:tcPr>
          <w:p w14:paraId="6F245F08" w14:textId="77777777" w:rsidR="00414964" w:rsidRPr="00DC139F" w:rsidRDefault="00414964" w:rsidP="00A93A4C">
            <w:pPr>
              <w:jc w:val="center"/>
              <w:rPr>
                <w:ins w:id="1149" w:author="LGE" w:date="2024-02-13T11:07:00Z"/>
                <w:color w:val="000000"/>
              </w:rPr>
            </w:pPr>
          </w:p>
        </w:tc>
        <w:tc>
          <w:tcPr>
            <w:tcW w:w="723" w:type="dxa"/>
            <w:tcBorders>
              <w:top w:val="nil"/>
              <w:left w:val="nil"/>
              <w:bottom w:val="nil"/>
              <w:right w:val="nil"/>
            </w:tcBorders>
            <w:shd w:val="clear" w:color="auto" w:fill="auto"/>
            <w:noWrap/>
            <w:vAlign w:val="center"/>
          </w:tcPr>
          <w:p w14:paraId="615E9D75" w14:textId="77777777" w:rsidR="00414964" w:rsidRPr="00DC139F" w:rsidRDefault="00414964" w:rsidP="00A93A4C">
            <w:pPr>
              <w:jc w:val="center"/>
              <w:rPr>
                <w:ins w:id="1150" w:author="LGE" w:date="2024-02-13T11:07:00Z"/>
                <w:color w:val="000000"/>
              </w:rPr>
            </w:pPr>
          </w:p>
        </w:tc>
        <w:tc>
          <w:tcPr>
            <w:tcW w:w="723" w:type="dxa"/>
            <w:tcBorders>
              <w:top w:val="nil"/>
              <w:left w:val="nil"/>
              <w:bottom w:val="nil"/>
              <w:right w:val="nil"/>
            </w:tcBorders>
            <w:shd w:val="clear" w:color="auto" w:fill="auto"/>
            <w:noWrap/>
            <w:vAlign w:val="center"/>
          </w:tcPr>
          <w:p w14:paraId="05CB6C8C" w14:textId="77777777" w:rsidR="00414964" w:rsidRPr="00DC139F" w:rsidRDefault="00414964" w:rsidP="00A93A4C">
            <w:pPr>
              <w:jc w:val="center"/>
              <w:rPr>
                <w:ins w:id="1151" w:author="LGE" w:date="2024-02-13T11:07:00Z"/>
                <w:color w:val="000000"/>
              </w:rPr>
            </w:pPr>
          </w:p>
        </w:tc>
        <w:tc>
          <w:tcPr>
            <w:tcW w:w="722" w:type="dxa"/>
            <w:tcBorders>
              <w:top w:val="nil"/>
              <w:left w:val="nil"/>
              <w:bottom w:val="nil"/>
              <w:right w:val="nil"/>
            </w:tcBorders>
            <w:shd w:val="clear" w:color="auto" w:fill="auto"/>
            <w:noWrap/>
            <w:vAlign w:val="center"/>
          </w:tcPr>
          <w:p w14:paraId="680FDE92" w14:textId="77777777" w:rsidR="00414964" w:rsidRPr="00DC139F" w:rsidRDefault="00414964" w:rsidP="00A93A4C">
            <w:pPr>
              <w:jc w:val="center"/>
              <w:rPr>
                <w:ins w:id="1152" w:author="LGE" w:date="2024-02-13T11:07:00Z"/>
                <w:color w:val="000000"/>
              </w:rPr>
            </w:pPr>
          </w:p>
        </w:tc>
        <w:tc>
          <w:tcPr>
            <w:tcW w:w="723" w:type="dxa"/>
            <w:tcBorders>
              <w:top w:val="nil"/>
              <w:left w:val="nil"/>
              <w:bottom w:val="nil"/>
              <w:right w:val="nil"/>
            </w:tcBorders>
            <w:shd w:val="clear" w:color="auto" w:fill="auto"/>
            <w:noWrap/>
            <w:vAlign w:val="center"/>
          </w:tcPr>
          <w:p w14:paraId="43DA6B38" w14:textId="77777777" w:rsidR="00414964" w:rsidRPr="00DC139F" w:rsidRDefault="00414964" w:rsidP="00A93A4C">
            <w:pPr>
              <w:jc w:val="center"/>
              <w:rPr>
                <w:ins w:id="1153" w:author="LGE" w:date="2024-02-13T11:07:00Z"/>
                <w:color w:val="000000"/>
              </w:rPr>
            </w:pPr>
          </w:p>
        </w:tc>
        <w:tc>
          <w:tcPr>
            <w:tcW w:w="723" w:type="dxa"/>
            <w:tcBorders>
              <w:top w:val="nil"/>
              <w:left w:val="nil"/>
              <w:bottom w:val="nil"/>
              <w:right w:val="nil"/>
            </w:tcBorders>
            <w:shd w:val="clear" w:color="auto" w:fill="auto"/>
            <w:noWrap/>
            <w:vAlign w:val="center"/>
          </w:tcPr>
          <w:p w14:paraId="2D501791" w14:textId="77777777" w:rsidR="00414964" w:rsidRPr="00DC139F" w:rsidRDefault="00414964" w:rsidP="00A93A4C">
            <w:pPr>
              <w:jc w:val="center"/>
              <w:rPr>
                <w:ins w:id="1154" w:author="LGE" w:date="2024-02-13T11:07:00Z"/>
                <w:color w:val="000000"/>
              </w:rPr>
            </w:pPr>
          </w:p>
        </w:tc>
        <w:tc>
          <w:tcPr>
            <w:tcW w:w="723" w:type="dxa"/>
            <w:tcBorders>
              <w:top w:val="nil"/>
              <w:left w:val="nil"/>
              <w:bottom w:val="nil"/>
              <w:right w:val="nil"/>
            </w:tcBorders>
            <w:shd w:val="clear" w:color="auto" w:fill="auto"/>
            <w:noWrap/>
            <w:vAlign w:val="center"/>
          </w:tcPr>
          <w:p w14:paraId="74A4CF71" w14:textId="77777777" w:rsidR="00414964" w:rsidRPr="00DC139F" w:rsidRDefault="00414964" w:rsidP="00A93A4C">
            <w:pPr>
              <w:jc w:val="center"/>
              <w:rPr>
                <w:ins w:id="1155" w:author="LGE" w:date="2024-02-13T11:07:00Z"/>
                <w:color w:val="000000"/>
              </w:rPr>
            </w:pPr>
          </w:p>
        </w:tc>
        <w:tc>
          <w:tcPr>
            <w:tcW w:w="723" w:type="dxa"/>
            <w:tcBorders>
              <w:top w:val="nil"/>
              <w:left w:val="nil"/>
              <w:bottom w:val="nil"/>
              <w:right w:val="nil"/>
            </w:tcBorders>
            <w:shd w:val="clear" w:color="auto" w:fill="auto"/>
            <w:noWrap/>
            <w:vAlign w:val="center"/>
          </w:tcPr>
          <w:p w14:paraId="71B723F9" w14:textId="77777777" w:rsidR="00414964" w:rsidRPr="00DC139F" w:rsidRDefault="00414964" w:rsidP="00A93A4C">
            <w:pPr>
              <w:jc w:val="center"/>
              <w:rPr>
                <w:ins w:id="1156" w:author="LGE" w:date="2024-02-13T11:07:00Z"/>
                <w:color w:val="000000"/>
              </w:rPr>
            </w:pPr>
          </w:p>
        </w:tc>
      </w:tr>
      <w:tr w:rsidR="00414964" w:rsidRPr="00DC139F" w14:paraId="483D2B80" w14:textId="77777777" w:rsidTr="00A93A4C">
        <w:trPr>
          <w:trHeight w:val="266"/>
          <w:jc w:val="center"/>
          <w:ins w:id="1157" w:author="LGE" w:date="2024-02-13T11:07:00Z"/>
        </w:trPr>
        <w:tc>
          <w:tcPr>
            <w:tcW w:w="988" w:type="dxa"/>
            <w:vMerge/>
            <w:vAlign w:val="center"/>
            <w:hideMark/>
          </w:tcPr>
          <w:p w14:paraId="0EC0B237" w14:textId="77777777" w:rsidR="00414964" w:rsidRPr="00DC139F" w:rsidRDefault="00414964" w:rsidP="00A93A4C">
            <w:pPr>
              <w:rPr>
                <w:ins w:id="1158" w:author="LGE" w:date="2024-02-13T11:07:00Z"/>
                <w:color w:val="000000"/>
              </w:rPr>
            </w:pPr>
          </w:p>
        </w:tc>
        <w:tc>
          <w:tcPr>
            <w:tcW w:w="1134" w:type="dxa"/>
            <w:shd w:val="clear" w:color="auto" w:fill="auto"/>
            <w:noWrap/>
            <w:vAlign w:val="center"/>
            <w:hideMark/>
          </w:tcPr>
          <w:p w14:paraId="11819730" w14:textId="77777777" w:rsidR="00414964" w:rsidRPr="00DC139F" w:rsidRDefault="00414964" w:rsidP="00A93A4C">
            <w:pPr>
              <w:jc w:val="center"/>
              <w:rPr>
                <w:ins w:id="1159" w:author="LGE" w:date="2024-02-13T11:07:00Z"/>
                <w:color w:val="000000"/>
              </w:rPr>
            </w:pPr>
            <w:ins w:id="1160"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391D08C" w14:textId="77777777" w:rsidR="00414964" w:rsidRPr="00DC139F" w:rsidRDefault="00414964" w:rsidP="00A93A4C">
            <w:pPr>
              <w:jc w:val="center"/>
              <w:rPr>
                <w:ins w:id="1161" w:author="LGE" w:date="2024-02-13T11:07:00Z"/>
                <w:color w:val="000000"/>
              </w:rPr>
            </w:pPr>
            <w:ins w:id="1162"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A68F7" w14:textId="77777777" w:rsidR="00414964" w:rsidRPr="00DC139F" w:rsidRDefault="00414964" w:rsidP="00A93A4C">
            <w:pPr>
              <w:jc w:val="center"/>
              <w:rPr>
                <w:ins w:id="1163" w:author="LGE" w:date="2024-02-13T11:07:00Z"/>
                <w:color w:val="000000"/>
              </w:rPr>
            </w:pPr>
            <w:ins w:id="1164"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9D154" w14:textId="77777777" w:rsidR="00414964" w:rsidRPr="00DC139F" w:rsidRDefault="00414964" w:rsidP="00A93A4C">
            <w:pPr>
              <w:jc w:val="center"/>
              <w:rPr>
                <w:ins w:id="1165" w:author="LGE" w:date="2024-02-13T11:07:00Z"/>
                <w:color w:val="000000"/>
              </w:rPr>
            </w:pPr>
            <w:ins w:id="1166"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05843" w14:textId="77777777" w:rsidR="00414964" w:rsidRPr="00DC139F" w:rsidRDefault="00414964" w:rsidP="00A93A4C">
            <w:pPr>
              <w:jc w:val="center"/>
              <w:rPr>
                <w:ins w:id="1167" w:author="LGE" w:date="2024-02-13T11:07:00Z"/>
                <w:color w:val="000000"/>
              </w:rPr>
            </w:pPr>
            <w:ins w:id="1168" w:author="LGE" w:date="2024-02-13T11:07:00Z">
              <w:r w:rsidRPr="00DC139F">
                <w:rPr>
                  <w:rFonts w:hint="eastAsia"/>
                  <w:color w:val="000000"/>
                </w:rPr>
                <w:t>5.07</w:t>
              </w:r>
            </w:ins>
          </w:p>
        </w:tc>
        <w:tc>
          <w:tcPr>
            <w:tcW w:w="722" w:type="dxa"/>
            <w:tcBorders>
              <w:top w:val="nil"/>
              <w:left w:val="single" w:sz="4" w:space="0" w:color="auto"/>
              <w:bottom w:val="nil"/>
              <w:right w:val="nil"/>
            </w:tcBorders>
            <w:shd w:val="clear" w:color="auto" w:fill="auto"/>
            <w:noWrap/>
            <w:vAlign w:val="center"/>
          </w:tcPr>
          <w:p w14:paraId="0046C687" w14:textId="77777777" w:rsidR="00414964" w:rsidRPr="00DC139F" w:rsidRDefault="00414964" w:rsidP="00A93A4C">
            <w:pPr>
              <w:jc w:val="center"/>
              <w:rPr>
                <w:ins w:id="1169" w:author="LGE" w:date="2024-02-13T11:07:00Z"/>
                <w:color w:val="000000"/>
              </w:rPr>
            </w:pPr>
          </w:p>
        </w:tc>
        <w:tc>
          <w:tcPr>
            <w:tcW w:w="723" w:type="dxa"/>
            <w:tcBorders>
              <w:top w:val="nil"/>
              <w:left w:val="nil"/>
              <w:bottom w:val="nil"/>
              <w:right w:val="nil"/>
            </w:tcBorders>
            <w:shd w:val="clear" w:color="auto" w:fill="auto"/>
            <w:noWrap/>
            <w:vAlign w:val="center"/>
          </w:tcPr>
          <w:p w14:paraId="363AE7C2" w14:textId="77777777" w:rsidR="00414964" w:rsidRPr="00DC139F" w:rsidRDefault="00414964" w:rsidP="00A93A4C">
            <w:pPr>
              <w:jc w:val="center"/>
              <w:rPr>
                <w:ins w:id="1170" w:author="LGE" w:date="2024-02-13T11:07:00Z"/>
                <w:color w:val="000000"/>
              </w:rPr>
            </w:pPr>
          </w:p>
        </w:tc>
        <w:tc>
          <w:tcPr>
            <w:tcW w:w="723" w:type="dxa"/>
            <w:tcBorders>
              <w:top w:val="nil"/>
              <w:left w:val="nil"/>
              <w:bottom w:val="single" w:sz="4" w:space="0" w:color="auto"/>
              <w:right w:val="nil"/>
            </w:tcBorders>
            <w:shd w:val="clear" w:color="auto" w:fill="auto"/>
            <w:noWrap/>
            <w:vAlign w:val="center"/>
          </w:tcPr>
          <w:p w14:paraId="0CD9D898" w14:textId="77777777" w:rsidR="00414964" w:rsidRPr="00DC139F" w:rsidRDefault="00414964" w:rsidP="00A93A4C">
            <w:pPr>
              <w:jc w:val="center"/>
              <w:rPr>
                <w:ins w:id="1171" w:author="LGE" w:date="2024-02-13T11:07:00Z"/>
                <w:color w:val="000000"/>
              </w:rPr>
            </w:pPr>
          </w:p>
        </w:tc>
        <w:tc>
          <w:tcPr>
            <w:tcW w:w="723" w:type="dxa"/>
            <w:tcBorders>
              <w:top w:val="nil"/>
              <w:left w:val="nil"/>
              <w:bottom w:val="single" w:sz="4" w:space="0" w:color="auto"/>
              <w:right w:val="nil"/>
            </w:tcBorders>
            <w:shd w:val="clear" w:color="auto" w:fill="auto"/>
            <w:noWrap/>
            <w:vAlign w:val="center"/>
          </w:tcPr>
          <w:p w14:paraId="1C56FC4A" w14:textId="77777777" w:rsidR="00414964" w:rsidRPr="00DC139F" w:rsidRDefault="00414964" w:rsidP="00A93A4C">
            <w:pPr>
              <w:jc w:val="center"/>
              <w:rPr>
                <w:ins w:id="1172" w:author="LGE" w:date="2024-02-13T11:07:00Z"/>
                <w:color w:val="000000"/>
              </w:rPr>
            </w:pPr>
          </w:p>
        </w:tc>
        <w:tc>
          <w:tcPr>
            <w:tcW w:w="723" w:type="dxa"/>
            <w:tcBorders>
              <w:top w:val="nil"/>
              <w:left w:val="nil"/>
              <w:bottom w:val="nil"/>
              <w:right w:val="nil"/>
            </w:tcBorders>
            <w:shd w:val="clear" w:color="auto" w:fill="auto"/>
            <w:noWrap/>
            <w:vAlign w:val="center"/>
          </w:tcPr>
          <w:p w14:paraId="501957C8" w14:textId="77777777" w:rsidR="00414964" w:rsidRPr="00DC139F" w:rsidRDefault="00414964" w:rsidP="00A93A4C">
            <w:pPr>
              <w:jc w:val="center"/>
              <w:rPr>
                <w:ins w:id="1173" w:author="LGE" w:date="2024-02-13T11:07:00Z"/>
                <w:color w:val="000000"/>
              </w:rPr>
            </w:pPr>
          </w:p>
        </w:tc>
        <w:tc>
          <w:tcPr>
            <w:tcW w:w="722" w:type="dxa"/>
            <w:tcBorders>
              <w:top w:val="nil"/>
              <w:left w:val="nil"/>
              <w:bottom w:val="nil"/>
              <w:right w:val="nil"/>
            </w:tcBorders>
            <w:shd w:val="clear" w:color="auto" w:fill="auto"/>
            <w:noWrap/>
            <w:vAlign w:val="center"/>
          </w:tcPr>
          <w:p w14:paraId="774976A2" w14:textId="77777777" w:rsidR="00414964" w:rsidRPr="00DC139F" w:rsidRDefault="00414964" w:rsidP="00A93A4C">
            <w:pPr>
              <w:jc w:val="center"/>
              <w:rPr>
                <w:ins w:id="1174" w:author="LGE" w:date="2024-02-13T11:07:00Z"/>
                <w:color w:val="000000"/>
              </w:rPr>
            </w:pPr>
          </w:p>
        </w:tc>
        <w:tc>
          <w:tcPr>
            <w:tcW w:w="723" w:type="dxa"/>
            <w:tcBorders>
              <w:top w:val="nil"/>
              <w:left w:val="nil"/>
              <w:bottom w:val="nil"/>
              <w:right w:val="nil"/>
            </w:tcBorders>
            <w:shd w:val="clear" w:color="auto" w:fill="auto"/>
            <w:noWrap/>
            <w:vAlign w:val="center"/>
          </w:tcPr>
          <w:p w14:paraId="58592308" w14:textId="77777777" w:rsidR="00414964" w:rsidRPr="00DC139F" w:rsidRDefault="00414964" w:rsidP="00A93A4C">
            <w:pPr>
              <w:jc w:val="center"/>
              <w:rPr>
                <w:ins w:id="1175" w:author="LGE" w:date="2024-02-13T11:07:00Z"/>
                <w:color w:val="000000"/>
              </w:rPr>
            </w:pPr>
          </w:p>
        </w:tc>
        <w:tc>
          <w:tcPr>
            <w:tcW w:w="723" w:type="dxa"/>
            <w:tcBorders>
              <w:top w:val="nil"/>
              <w:left w:val="nil"/>
              <w:bottom w:val="nil"/>
              <w:right w:val="nil"/>
            </w:tcBorders>
            <w:shd w:val="clear" w:color="auto" w:fill="auto"/>
            <w:noWrap/>
            <w:vAlign w:val="center"/>
          </w:tcPr>
          <w:p w14:paraId="6EA1BF3F" w14:textId="77777777" w:rsidR="00414964" w:rsidRPr="00DC139F" w:rsidRDefault="00414964" w:rsidP="00A93A4C">
            <w:pPr>
              <w:jc w:val="center"/>
              <w:rPr>
                <w:ins w:id="1176" w:author="LGE" w:date="2024-02-13T11:07:00Z"/>
                <w:color w:val="000000"/>
              </w:rPr>
            </w:pPr>
          </w:p>
        </w:tc>
        <w:tc>
          <w:tcPr>
            <w:tcW w:w="723" w:type="dxa"/>
            <w:tcBorders>
              <w:top w:val="nil"/>
              <w:left w:val="nil"/>
              <w:bottom w:val="nil"/>
              <w:right w:val="nil"/>
            </w:tcBorders>
            <w:shd w:val="clear" w:color="auto" w:fill="auto"/>
            <w:noWrap/>
            <w:vAlign w:val="center"/>
          </w:tcPr>
          <w:p w14:paraId="4E32CFD1" w14:textId="77777777" w:rsidR="00414964" w:rsidRPr="00DC139F" w:rsidRDefault="00414964" w:rsidP="00A93A4C">
            <w:pPr>
              <w:jc w:val="center"/>
              <w:rPr>
                <w:ins w:id="1177" w:author="LGE" w:date="2024-02-13T11:07:00Z"/>
                <w:color w:val="000000"/>
              </w:rPr>
            </w:pPr>
          </w:p>
        </w:tc>
        <w:tc>
          <w:tcPr>
            <w:tcW w:w="722" w:type="dxa"/>
            <w:tcBorders>
              <w:top w:val="nil"/>
              <w:left w:val="nil"/>
              <w:bottom w:val="nil"/>
              <w:right w:val="nil"/>
            </w:tcBorders>
            <w:shd w:val="clear" w:color="auto" w:fill="auto"/>
            <w:noWrap/>
            <w:vAlign w:val="center"/>
          </w:tcPr>
          <w:p w14:paraId="0E5B6F8D" w14:textId="77777777" w:rsidR="00414964" w:rsidRPr="00DC139F" w:rsidRDefault="00414964" w:rsidP="00A93A4C">
            <w:pPr>
              <w:jc w:val="center"/>
              <w:rPr>
                <w:ins w:id="1178" w:author="LGE" w:date="2024-02-13T11:07:00Z"/>
                <w:color w:val="000000"/>
              </w:rPr>
            </w:pPr>
          </w:p>
        </w:tc>
        <w:tc>
          <w:tcPr>
            <w:tcW w:w="723" w:type="dxa"/>
            <w:tcBorders>
              <w:top w:val="nil"/>
              <w:left w:val="nil"/>
              <w:bottom w:val="nil"/>
              <w:right w:val="nil"/>
            </w:tcBorders>
            <w:shd w:val="clear" w:color="auto" w:fill="auto"/>
            <w:noWrap/>
            <w:vAlign w:val="center"/>
          </w:tcPr>
          <w:p w14:paraId="64D339E7" w14:textId="77777777" w:rsidR="00414964" w:rsidRPr="00DC139F" w:rsidRDefault="00414964" w:rsidP="00A93A4C">
            <w:pPr>
              <w:jc w:val="center"/>
              <w:rPr>
                <w:ins w:id="1179" w:author="LGE" w:date="2024-02-13T11:07:00Z"/>
                <w:color w:val="000000"/>
              </w:rPr>
            </w:pPr>
          </w:p>
        </w:tc>
        <w:tc>
          <w:tcPr>
            <w:tcW w:w="723" w:type="dxa"/>
            <w:tcBorders>
              <w:top w:val="nil"/>
              <w:left w:val="nil"/>
              <w:bottom w:val="nil"/>
              <w:right w:val="nil"/>
            </w:tcBorders>
            <w:shd w:val="clear" w:color="auto" w:fill="auto"/>
            <w:noWrap/>
            <w:vAlign w:val="center"/>
          </w:tcPr>
          <w:p w14:paraId="16615047" w14:textId="77777777" w:rsidR="00414964" w:rsidRPr="00DC139F" w:rsidRDefault="00414964" w:rsidP="00A93A4C">
            <w:pPr>
              <w:jc w:val="center"/>
              <w:rPr>
                <w:ins w:id="1180" w:author="LGE" w:date="2024-02-13T11:07:00Z"/>
                <w:color w:val="000000"/>
              </w:rPr>
            </w:pPr>
          </w:p>
        </w:tc>
        <w:tc>
          <w:tcPr>
            <w:tcW w:w="723" w:type="dxa"/>
            <w:tcBorders>
              <w:top w:val="nil"/>
              <w:left w:val="nil"/>
              <w:bottom w:val="nil"/>
              <w:right w:val="nil"/>
            </w:tcBorders>
            <w:shd w:val="clear" w:color="auto" w:fill="auto"/>
            <w:noWrap/>
            <w:vAlign w:val="center"/>
          </w:tcPr>
          <w:p w14:paraId="2E5162D9" w14:textId="77777777" w:rsidR="00414964" w:rsidRPr="00DC139F" w:rsidRDefault="00414964" w:rsidP="00A93A4C">
            <w:pPr>
              <w:jc w:val="center"/>
              <w:rPr>
                <w:ins w:id="1181" w:author="LGE" w:date="2024-02-13T11:07:00Z"/>
                <w:color w:val="000000"/>
              </w:rPr>
            </w:pPr>
          </w:p>
        </w:tc>
        <w:tc>
          <w:tcPr>
            <w:tcW w:w="723" w:type="dxa"/>
            <w:tcBorders>
              <w:top w:val="nil"/>
              <w:left w:val="nil"/>
              <w:bottom w:val="nil"/>
              <w:right w:val="nil"/>
            </w:tcBorders>
            <w:shd w:val="clear" w:color="auto" w:fill="auto"/>
            <w:noWrap/>
            <w:vAlign w:val="center"/>
          </w:tcPr>
          <w:p w14:paraId="0349FB5F" w14:textId="77777777" w:rsidR="00414964" w:rsidRPr="00DC139F" w:rsidRDefault="00414964" w:rsidP="00A93A4C">
            <w:pPr>
              <w:jc w:val="center"/>
              <w:rPr>
                <w:ins w:id="1182" w:author="LGE" w:date="2024-02-13T11:07:00Z"/>
                <w:color w:val="000000"/>
              </w:rPr>
            </w:pPr>
          </w:p>
        </w:tc>
      </w:tr>
      <w:tr w:rsidR="00414964" w:rsidRPr="00DC139F" w14:paraId="3A9A635D" w14:textId="77777777" w:rsidTr="00A93A4C">
        <w:trPr>
          <w:gridAfter w:val="10"/>
          <w:wAfter w:w="7228" w:type="dxa"/>
          <w:trHeight w:val="266"/>
          <w:jc w:val="center"/>
          <w:ins w:id="1183" w:author="LGE" w:date="2024-02-13T11:07:00Z"/>
        </w:trPr>
        <w:tc>
          <w:tcPr>
            <w:tcW w:w="988" w:type="dxa"/>
            <w:vMerge w:val="restart"/>
            <w:shd w:val="clear" w:color="auto" w:fill="auto"/>
            <w:noWrap/>
            <w:vAlign w:val="center"/>
            <w:hideMark/>
          </w:tcPr>
          <w:p w14:paraId="6DBAABFC" w14:textId="77777777" w:rsidR="00414964" w:rsidRPr="00DC139F" w:rsidRDefault="00414964" w:rsidP="00A93A4C">
            <w:pPr>
              <w:jc w:val="center"/>
              <w:rPr>
                <w:ins w:id="1184" w:author="LGE" w:date="2024-02-13T11:07:00Z"/>
                <w:color w:val="000000"/>
              </w:rPr>
            </w:pPr>
            <w:ins w:id="1185" w:author="LGE" w:date="2024-02-13T11:07:00Z">
              <w:r w:rsidRPr="00DC139F">
                <w:rPr>
                  <w:color w:val="000000"/>
                </w:rPr>
                <w:t>'60MHz'</w:t>
              </w:r>
            </w:ins>
          </w:p>
          <w:p w14:paraId="2D64D543" w14:textId="77777777" w:rsidR="00414964" w:rsidRPr="00DC139F" w:rsidRDefault="00414964" w:rsidP="00A93A4C">
            <w:pPr>
              <w:jc w:val="center"/>
              <w:rPr>
                <w:ins w:id="1186" w:author="LGE" w:date="2024-02-13T11:07:00Z"/>
                <w:color w:val="000000"/>
              </w:rPr>
            </w:pPr>
            <w:ins w:id="1187" w:author="LGE" w:date="2024-02-13T11:07:00Z">
              <w:r w:rsidRPr="00DC139F">
                <w:rPr>
                  <w:color w:val="000000"/>
                </w:rPr>
                <w:t>(5500)</w:t>
              </w:r>
            </w:ins>
          </w:p>
        </w:tc>
        <w:tc>
          <w:tcPr>
            <w:tcW w:w="1134" w:type="dxa"/>
            <w:shd w:val="clear" w:color="auto" w:fill="auto"/>
            <w:noWrap/>
            <w:vAlign w:val="center"/>
            <w:hideMark/>
          </w:tcPr>
          <w:p w14:paraId="105648C7" w14:textId="77777777" w:rsidR="00414964" w:rsidRPr="00DC139F" w:rsidRDefault="00414964" w:rsidP="00A93A4C">
            <w:pPr>
              <w:jc w:val="center"/>
              <w:rPr>
                <w:ins w:id="1188" w:author="LGE" w:date="2024-02-13T11:07:00Z"/>
                <w:color w:val="000000"/>
              </w:rPr>
            </w:pPr>
            <w:ins w:id="1189" w:author="LGE" w:date="2024-02-13T11:07: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5932C12D" w14:textId="77777777" w:rsidR="00414964" w:rsidRPr="00DC139F" w:rsidRDefault="00414964" w:rsidP="00A93A4C">
            <w:pPr>
              <w:jc w:val="center"/>
              <w:rPr>
                <w:ins w:id="1190" w:author="LGE" w:date="2024-02-13T11:07:00Z"/>
                <w:color w:val="000000"/>
              </w:rPr>
            </w:pPr>
            <w:ins w:id="1191" w:author="LGE" w:date="2024-02-13T11:07:00Z">
              <w:r w:rsidRPr="00DC139F">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0B29AEBF" w14:textId="77777777" w:rsidR="00414964" w:rsidRPr="00DC139F" w:rsidRDefault="00414964" w:rsidP="00A93A4C">
            <w:pPr>
              <w:jc w:val="center"/>
              <w:rPr>
                <w:ins w:id="1192" w:author="LGE" w:date="2024-02-13T11:07:00Z"/>
                <w:color w:val="000000"/>
              </w:rPr>
            </w:pPr>
            <w:ins w:id="1193" w:author="LGE" w:date="2024-02-13T11:07:00Z">
              <w:r w:rsidRPr="00DC139F">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59218F3B" w14:textId="77777777" w:rsidR="00414964" w:rsidRPr="00DC139F" w:rsidRDefault="00414964" w:rsidP="00A93A4C">
            <w:pPr>
              <w:jc w:val="center"/>
              <w:rPr>
                <w:ins w:id="1194" w:author="LGE" w:date="2024-02-13T11:07:00Z"/>
                <w:color w:val="000000"/>
              </w:rPr>
            </w:pPr>
            <w:ins w:id="1195" w:author="LGE" w:date="2024-02-13T11:07:00Z">
              <w:r w:rsidRPr="00DC139F">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7780ACF6" w14:textId="77777777" w:rsidR="00414964" w:rsidRPr="00DC139F" w:rsidRDefault="00414964" w:rsidP="00A93A4C">
            <w:pPr>
              <w:jc w:val="center"/>
              <w:rPr>
                <w:ins w:id="1196" w:author="LGE" w:date="2024-02-13T11:07:00Z"/>
                <w:color w:val="000000"/>
              </w:rPr>
            </w:pPr>
            <w:ins w:id="1197" w:author="LGE" w:date="2024-02-13T11:07:00Z">
              <w:r w:rsidRPr="00DC139F">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1E78541A" w14:textId="77777777" w:rsidR="00414964" w:rsidRPr="00DC139F" w:rsidRDefault="00414964" w:rsidP="00A93A4C">
            <w:pPr>
              <w:jc w:val="center"/>
              <w:rPr>
                <w:ins w:id="1198" w:author="LGE" w:date="2024-02-13T11:07:00Z"/>
                <w:color w:val="000000"/>
              </w:rPr>
            </w:pPr>
            <w:ins w:id="1199" w:author="LGE" w:date="2024-02-13T11:07:00Z">
              <w:r w:rsidRPr="00DC139F">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093F314E" w14:textId="77777777" w:rsidR="00414964" w:rsidRPr="00DC139F" w:rsidRDefault="00414964" w:rsidP="00A93A4C">
            <w:pPr>
              <w:jc w:val="center"/>
              <w:rPr>
                <w:ins w:id="1200" w:author="LGE" w:date="2024-02-13T11:07:00Z"/>
                <w:color w:val="000000"/>
              </w:rPr>
            </w:pPr>
            <w:ins w:id="1201" w:author="LGE" w:date="2024-02-13T11:07:00Z">
              <w:r w:rsidRPr="00DC139F">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5853383A" w14:textId="77777777" w:rsidR="00414964" w:rsidRPr="00DC139F" w:rsidRDefault="00414964" w:rsidP="00A93A4C">
            <w:pPr>
              <w:jc w:val="center"/>
              <w:rPr>
                <w:ins w:id="1202" w:author="LGE" w:date="2024-02-13T11:07:00Z"/>
                <w:color w:val="000000"/>
              </w:rPr>
            </w:pPr>
            <w:ins w:id="1203" w:author="LGE" w:date="2024-02-13T11:07:00Z">
              <w:r w:rsidRPr="00DC139F">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BA1006F" w14:textId="77777777" w:rsidR="00414964" w:rsidRPr="00DC139F" w:rsidRDefault="00414964" w:rsidP="00A93A4C">
            <w:pPr>
              <w:jc w:val="center"/>
              <w:rPr>
                <w:ins w:id="1204" w:author="LGE" w:date="2024-02-13T11:07:00Z"/>
                <w:color w:val="000000"/>
              </w:rPr>
            </w:pPr>
            <w:ins w:id="1205" w:author="LGE" w:date="2024-02-13T11:07:00Z">
              <w:r w:rsidRPr="00DC139F">
                <w:rPr>
                  <w:color w:val="000000"/>
                </w:rPr>
                <w:t>#33</w:t>
              </w:r>
            </w:ins>
          </w:p>
        </w:tc>
      </w:tr>
      <w:tr w:rsidR="00414964" w:rsidRPr="00DC139F" w14:paraId="45FC5F8E" w14:textId="77777777" w:rsidTr="00A93A4C">
        <w:trPr>
          <w:gridAfter w:val="10"/>
          <w:wAfter w:w="7228" w:type="dxa"/>
          <w:trHeight w:val="266"/>
          <w:jc w:val="center"/>
          <w:ins w:id="1206" w:author="LGE" w:date="2024-02-13T11:07:00Z"/>
        </w:trPr>
        <w:tc>
          <w:tcPr>
            <w:tcW w:w="988" w:type="dxa"/>
            <w:vMerge/>
            <w:shd w:val="clear" w:color="auto" w:fill="auto"/>
            <w:noWrap/>
            <w:hideMark/>
          </w:tcPr>
          <w:p w14:paraId="4FE2B3BC" w14:textId="77777777" w:rsidR="00414964" w:rsidRPr="00DC139F" w:rsidRDefault="00414964" w:rsidP="00A93A4C">
            <w:pPr>
              <w:jc w:val="center"/>
              <w:rPr>
                <w:ins w:id="1207" w:author="LGE" w:date="2024-02-13T11:07:00Z"/>
                <w:color w:val="000000"/>
              </w:rPr>
            </w:pPr>
          </w:p>
        </w:tc>
        <w:tc>
          <w:tcPr>
            <w:tcW w:w="1134" w:type="dxa"/>
            <w:shd w:val="clear" w:color="auto" w:fill="auto"/>
            <w:noWrap/>
            <w:vAlign w:val="center"/>
            <w:hideMark/>
          </w:tcPr>
          <w:p w14:paraId="4716220A" w14:textId="77777777" w:rsidR="00414964" w:rsidRPr="00DC139F" w:rsidRDefault="00414964" w:rsidP="00A93A4C">
            <w:pPr>
              <w:jc w:val="center"/>
              <w:rPr>
                <w:ins w:id="1208" w:author="LGE" w:date="2024-02-13T11:07:00Z"/>
                <w:color w:val="000000"/>
              </w:rPr>
            </w:pPr>
            <w:ins w:id="1209"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724C54E" w14:textId="77777777" w:rsidR="00414964" w:rsidRPr="00DC139F" w:rsidRDefault="00414964" w:rsidP="00A93A4C">
            <w:pPr>
              <w:jc w:val="center"/>
              <w:rPr>
                <w:ins w:id="1210" w:author="LGE" w:date="2024-02-13T11:07:00Z"/>
                <w:color w:val="000000"/>
              </w:rPr>
            </w:pPr>
            <w:ins w:id="1211"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21BDA" w14:textId="77777777" w:rsidR="00414964" w:rsidRPr="00DC139F" w:rsidRDefault="00414964" w:rsidP="00A93A4C">
            <w:pPr>
              <w:jc w:val="center"/>
              <w:rPr>
                <w:ins w:id="1212" w:author="LGE" w:date="2024-02-13T11:07:00Z"/>
                <w:color w:val="000000"/>
              </w:rPr>
            </w:pPr>
            <w:ins w:id="1213"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33DDC" w14:textId="77777777" w:rsidR="00414964" w:rsidRPr="00DC139F" w:rsidRDefault="00414964" w:rsidP="00A93A4C">
            <w:pPr>
              <w:jc w:val="center"/>
              <w:rPr>
                <w:ins w:id="1214" w:author="LGE" w:date="2024-02-13T11:07:00Z"/>
                <w:color w:val="000000"/>
              </w:rPr>
            </w:pPr>
            <w:ins w:id="1215"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8D539" w14:textId="77777777" w:rsidR="00414964" w:rsidRPr="00DC139F" w:rsidRDefault="00414964" w:rsidP="00A93A4C">
            <w:pPr>
              <w:jc w:val="center"/>
              <w:rPr>
                <w:ins w:id="1216" w:author="LGE" w:date="2024-02-13T11:07:00Z"/>
                <w:color w:val="000000"/>
              </w:rPr>
            </w:pPr>
            <w:ins w:id="1217" w:author="LGE" w:date="2024-02-13T11:07:00Z">
              <w:r w:rsidRPr="00DC139F">
                <w:rPr>
                  <w:rFonts w:hint="eastAsia"/>
                  <w:color w:val="000000"/>
                </w:rPr>
                <w:t>5.90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8BD4F" w14:textId="77777777" w:rsidR="00414964" w:rsidRPr="00DC139F" w:rsidRDefault="00414964" w:rsidP="00A93A4C">
            <w:pPr>
              <w:jc w:val="center"/>
              <w:rPr>
                <w:ins w:id="1218" w:author="LGE" w:date="2024-02-13T11:07:00Z"/>
                <w:color w:val="000000"/>
              </w:rPr>
            </w:pPr>
            <w:ins w:id="1219"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32BC1" w14:textId="77777777" w:rsidR="00414964" w:rsidRPr="00DC139F" w:rsidRDefault="00414964" w:rsidP="00A93A4C">
            <w:pPr>
              <w:jc w:val="center"/>
              <w:rPr>
                <w:ins w:id="1220" w:author="LGE" w:date="2024-02-13T11:07:00Z"/>
                <w:color w:val="000000"/>
              </w:rPr>
            </w:pPr>
            <w:ins w:id="1221" w:author="LGE" w:date="2024-02-13T11:07:00Z">
              <w:r w:rsidRPr="00DC139F">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283D2" w14:textId="77777777" w:rsidR="00414964" w:rsidRPr="00DC139F" w:rsidRDefault="00414964" w:rsidP="00A93A4C">
            <w:pPr>
              <w:jc w:val="center"/>
              <w:rPr>
                <w:ins w:id="1222" w:author="LGE" w:date="2024-02-13T11:07:00Z"/>
                <w:color w:val="000000"/>
              </w:rPr>
            </w:pPr>
            <w:ins w:id="1223"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80108" w14:textId="77777777" w:rsidR="00414964" w:rsidRPr="00DC139F" w:rsidRDefault="00414964" w:rsidP="00A93A4C">
            <w:pPr>
              <w:jc w:val="center"/>
              <w:rPr>
                <w:ins w:id="1224" w:author="LGE" w:date="2024-02-13T11:07:00Z"/>
                <w:color w:val="000000"/>
              </w:rPr>
            </w:pPr>
            <w:ins w:id="1225" w:author="LGE" w:date="2024-02-13T11:07:00Z">
              <w:r w:rsidRPr="00DC139F">
                <w:rPr>
                  <w:rFonts w:hint="eastAsia"/>
                  <w:color w:val="000000"/>
                </w:rPr>
                <w:t>0.11</w:t>
              </w:r>
            </w:ins>
          </w:p>
        </w:tc>
      </w:tr>
      <w:tr w:rsidR="00414964" w:rsidRPr="00DC139F" w14:paraId="75A90B9A" w14:textId="77777777" w:rsidTr="00A93A4C">
        <w:trPr>
          <w:gridAfter w:val="10"/>
          <w:wAfter w:w="7228" w:type="dxa"/>
          <w:trHeight w:val="266"/>
          <w:jc w:val="center"/>
          <w:ins w:id="1226" w:author="LGE" w:date="2024-02-13T11:07:00Z"/>
        </w:trPr>
        <w:tc>
          <w:tcPr>
            <w:tcW w:w="988" w:type="dxa"/>
            <w:vMerge/>
            <w:vAlign w:val="center"/>
            <w:hideMark/>
          </w:tcPr>
          <w:p w14:paraId="7DEAA7A5" w14:textId="77777777" w:rsidR="00414964" w:rsidRPr="00DC139F" w:rsidRDefault="00414964" w:rsidP="00A93A4C">
            <w:pPr>
              <w:rPr>
                <w:ins w:id="1227" w:author="LGE" w:date="2024-02-13T11:07:00Z"/>
                <w:color w:val="000000"/>
              </w:rPr>
            </w:pPr>
          </w:p>
        </w:tc>
        <w:tc>
          <w:tcPr>
            <w:tcW w:w="1134" w:type="dxa"/>
            <w:shd w:val="clear" w:color="auto" w:fill="auto"/>
            <w:noWrap/>
            <w:vAlign w:val="center"/>
            <w:hideMark/>
          </w:tcPr>
          <w:p w14:paraId="2E2E55B6" w14:textId="77777777" w:rsidR="00414964" w:rsidRPr="00DC139F" w:rsidRDefault="00414964" w:rsidP="00A93A4C">
            <w:pPr>
              <w:jc w:val="center"/>
              <w:rPr>
                <w:ins w:id="1228" w:author="LGE" w:date="2024-02-13T11:07:00Z"/>
                <w:color w:val="000000"/>
              </w:rPr>
            </w:pPr>
            <w:ins w:id="1229"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29AE8D4" w14:textId="77777777" w:rsidR="00414964" w:rsidRPr="00DC139F" w:rsidRDefault="00414964" w:rsidP="00A93A4C">
            <w:pPr>
              <w:jc w:val="center"/>
              <w:rPr>
                <w:ins w:id="1230" w:author="LGE" w:date="2024-02-13T11:07:00Z"/>
                <w:color w:val="000000"/>
              </w:rPr>
            </w:pPr>
            <w:ins w:id="1231"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2F251" w14:textId="77777777" w:rsidR="00414964" w:rsidRPr="00DC139F" w:rsidRDefault="00414964" w:rsidP="00A93A4C">
            <w:pPr>
              <w:jc w:val="center"/>
              <w:rPr>
                <w:ins w:id="1232" w:author="LGE" w:date="2024-02-13T11:07:00Z"/>
                <w:color w:val="000000"/>
              </w:rPr>
            </w:pPr>
            <w:ins w:id="1233"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6FD71" w14:textId="77777777" w:rsidR="00414964" w:rsidRPr="00DC139F" w:rsidRDefault="00414964" w:rsidP="00A93A4C">
            <w:pPr>
              <w:jc w:val="center"/>
              <w:rPr>
                <w:ins w:id="1234" w:author="LGE" w:date="2024-02-13T11:07:00Z"/>
                <w:color w:val="000000"/>
              </w:rPr>
            </w:pPr>
            <w:ins w:id="1235"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5C718" w14:textId="77777777" w:rsidR="00414964" w:rsidRPr="00DC139F" w:rsidRDefault="00414964" w:rsidP="00A93A4C">
            <w:pPr>
              <w:jc w:val="center"/>
              <w:rPr>
                <w:ins w:id="1236" w:author="LGE" w:date="2024-02-13T11:07:00Z"/>
                <w:color w:val="000000"/>
              </w:rPr>
            </w:pPr>
            <w:ins w:id="1237" w:author="LGE" w:date="2024-02-13T11:07:00Z">
              <w:r w:rsidRPr="00DC139F">
                <w:rPr>
                  <w:rFonts w:hint="eastAsia"/>
                  <w:color w:val="000000"/>
                </w:rPr>
                <w:t>5.89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3C4E7" w14:textId="77777777" w:rsidR="00414964" w:rsidRPr="00DC139F" w:rsidRDefault="00414964" w:rsidP="00A93A4C">
            <w:pPr>
              <w:jc w:val="center"/>
              <w:rPr>
                <w:ins w:id="1238" w:author="LGE" w:date="2024-02-13T11:07:00Z"/>
                <w:color w:val="000000"/>
              </w:rPr>
            </w:pPr>
            <w:ins w:id="1239"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59BF3" w14:textId="77777777" w:rsidR="00414964" w:rsidRPr="00DC139F" w:rsidRDefault="00414964" w:rsidP="00A93A4C">
            <w:pPr>
              <w:jc w:val="center"/>
              <w:rPr>
                <w:ins w:id="1240" w:author="LGE" w:date="2024-02-13T11:07:00Z"/>
                <w:color w:val="000000"/>
              </w:rPr>
            </w:pPr>
            <w:ins w:id="1241"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C7E71" w14:textId="77777777" w:rsidR="00414964" w:rsidRPr="00DC139F" w:rsidRDefault="00414964" w:rsidP="00A93A4C">
            <w:pPr>
              <w:jc w:val="center"/>
              <w:rPr>
                <w:ins w:id="1242" w:author="LGE" w:date="2024-02-13T11:07:00Z"/>
                <w:color w:val="000000"/>
              </w:rPr>
            </w:pPr>
            <w:ins w:id="1243"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B5B43" w14:textId="77777777" w:rsidR="00414964" w:rsidRPr="00DC139F" w:rsidRDefault="00414964" w:rsidP="00A93A4C">
            <w:pPr>
              <w:jc w:val="center"/>
              <w:rPr>
                <w:ins w:id="1244" w:author="LGE" w:date="2024-02-13T11:07:00Z"/>
                <w:color w:val="000000"/>
              </w:rPr>
            </w:pPr>
            <w:ins w:id="1245" w:author="LGE" w:date="2024-02-13T11:07:00Z">
              <w:r w:rsidRPr="00DC139F">
                <w:rPr>
                  <w:rFonts w:hint="eastAsia"/>
                  <w:color w:val="000000"/>
                </w:rPr>
                <w:t>0.10</w:t>
              </w:r>
            </w:ins>
          </w:p>
        </w:tc>
      </w:tr>
      <w:tr w:rsidR="00414964" w:rsidRPr="00DC139F" w14:paraId="0A23048B" w14:textId="77777777" w:rsidTr="00A93A4C">
        <w:trPr>
          <w:gridAfter w:val="10"/>
          <w:wAfter w:w="7228" w:type="dxa"/>
          <w:trHeight w:val="266"/>
          <w:jc w:val="center"/>
          <w:ins w:id="1246" w:author="LGE" w:date="2024-02-13T11:07:00Z"/>
        </w:trPr>
        <w:tc>
          <w:tcPr>
            <w:tcW w:w="988" w:type="dxa"/>
            <w:vMerge/>
            <w:vAlign w:val="center"/>
            <w:hideMark/>
          </w:tcPr>
          <w:p w14:paraId="712F134B" w14:textId="77777777" w:rsidR="00414964" w:rsidRPr="00DC139F" w:rsidRDefault="00414964" w:rsidP="00A93A4C">
            <w:pPr>
              <w:rPr>
                <w:ins w:id="1247" w:author="LGE" w:date="2024-02-13T11:07:00Z"/>
                <w:color w:val="000000"/>
              </w:rPr>
            </w:pPr>
          </w:p>
        </w:tc>
        <w:tc>
          <w:tcPr>
            <w:tcW w:w="1134" w:type="dxa"/>
            <w:shd w:val="clear" w:color="auto" w:fill="auto"/>
            <w:noWrap/>
            <w:vAlign w:val="center"/>
            <w:hideMark/>
          </w:tcPr>
          <w:p w14:paraId="36042A4B" w14:textId="77777777" w:rsidR="00414964" w:rsidRPr="00DC139F" w:rsidRDefault="00414964" w:rsidP="00A93A4C">
            <w:pPr>
              <w:jc w:val="center"/>
              <w:rPr>
                <w:ins w:id="1248" w:author="LGE" w:date="2024-02-13T11:07:00Z"/>
                <w:color w:val="000000"/>
              </w:rPr>
            </w:pPr>
            <w:ins w:id="1249"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8D7576F" w14:textId="77777777" w:rsidR="00414964" w:rsidRPr="00DC139F" w:rsidRDefault="00414964" w:rsidP="00A93A4C">
            <w:pPr>
              <w:jc w:val="center"/>
              <w:rPr>
                <w:ins w:id="1250" w:author="LGE" w:date="2024-02-13T11:07:00Z"/>
                <w:color w:val="000000"/>
              </w:rPr>
            </w:pPr>
            <w:ins w:id="1251"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23582" w14:textId="77777777" w:rsidR="00414964" w:rsidRPr="00DC139F" w:rsidRDefault="00414964" w:rsidP="00A93A4C">
            <w:pPr>
              <w:jc w:val="center"/>
              <w:rPr>
                <w:ins w:id="1252" w:author="LGE" w:date="2024-02-13T11:07:00Z"/>
                <w:color w:val="000000"/>
              </w:rPr>
            </w:pPr>
            <w:ins w:id="1253"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BA38D" w14:textId="77777777" w:rsidR="00414964" w:rsidRPr="00DC139F" w:rsidRDefault="00414964" w:rsidP="00A93A4C">
            <w:pPr>
              <w:jc w:val="center"/>
              <w:rPr>
                <w:ins w:id="1254" w:author="LGE" w:date="2024-02-13T11:07:00Z"/>
                <w:color w:val="000000"/>
              </w:rPr>
            </w:pPr>
            <w:ins w:id="1255"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E4491" w14:textId="77777777" w:rsidR="00414964" w:rsidRPr="00DC139F" w:rsidRDefault="00414964" w:rsidP="00A93A4C">
            <w:pPr>
              <w:jc w:val="center"/>
              <w:rPr>
                <w:ins w:id="1256" w:author="LGE" w:date="2024-02-13T11:07:00Z"/>
                <w:color w:val="000000"/>
              </w:rPr>
            </w:pPr>
            <w:ins w:id="1257" w:author="LGE" w:date="2024-02-13T11:07:00Z">
              <w:r w:rsidRPr="00DC139F">
                <w:rPr>
                  <w:rFonts w:hint="eastAsia"/>
                  <w:color w:val="000000"/>
                </w:rPr>
                <w:t>5.90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961B0" w14:textId="77777777" w:rsidR="00414964" w:rsidRPr="00DC139F" w:rsidRDefault="00414964" w:rsidP="00A93A4C">
            <w:pPr>
              <w:jc w:val="center"/>
              <w:rPr>
                <w:ins w:id="1258" w:author="LGE" w:date="2024-02-13T11:07:00Z"/>
                <w:color w:val="000000"/>
              </w:rPr>
            </w:pPr>
            <w:ins w:id="1259"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5963F" w14:textId="77777777" w:rsidR="00414964" w:rsidRPr="00DC139F" w:rsidRDefault="00414964" w:rsidP="00A93A4C">
            <w:pPr>
              <w:jc w:val="center"/>
              <w:rPr>
                <w:ins w:id="1260" w:author="LGE" w:date="2024-02-13T11:07:00Z"/>
                <w:color w:val="000000"/>
              </w:rPr>
            </w:pPr>
            <w:ins w:id="1261"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1CBB8" w14:textId="77777777" w:rsidR="00414964" w:rsidRPr="00DC139F" w:rsidRDefault="00414964" w:rsidP="00A93A4C">
            <w:pPr>
              <w:jc w:val="center"/>
              <w:rPr>
                <w:ins w:id="1262" w:author="LGE" w:date="2024-02-13T11:07:00Z"/>
                <w:color w:val="000000"/>
              </w:rPr>
            </w:pPr>
            <w:ins w:id="1263" w:author="LGE" w:date="2024-02-13T11:07:00Z">
              <w:r w:rsidRPr="00DC139F">
                <w:rPr>
                  <w:rFonts w:hint="eastAsia"/>
                  <w:color w:val="000000"/>
                </w:rPr>
                <w:t>3.15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15412" w14:textId="77777777" w:rsidR="00414964" w:rsidRPr="00DC139F" w:rsidRDefault="00414964" w:rsidP="00A93A4C">
            <w:pPr>
              <w:jc w:val="center"/>
              <w:rPr>
                <w:ins w:id="1264" w:author="LGE" w:date="2024-02-13T11:07:00Z"/>
                <w:color w:val="000000"/>
              </w:rPr>
            </w:pPr>
            <w:ins w:id="1265" w:author="LGE" w:date="2024-02-13T11:07:00Z">
              <w:r w:rsidRPr="00DC139F">
                <w:rPr>
                  <w:rFonts w:hint="eastAsia"/>
                  <w:color w:val="000000"/>
                </w:rPr>
                <w:t>2.12</w:t>
              </w:r>
            </w:ins>
          </w:p>
        </w:tc>
      </w:tr>
      <w:tr w:rsidR="00414964" w:rsidRPr="00DC139F" w14:paraId="3682F69C" w14:textId="77777777" w:rsidTr="00A93A4C">
        <w:trPr>
          <w:gridAfter w:val="10"/>
          <w:wAfter w:w="7228" w:type="dxa"/>
          <w:trHeight w:val="266"/>
          <w:jc w:val="center"/>
          <w:ins w:id="1266" w:author="LGE" w:date="2024-02-13T11:07:00Z"/>
        </w:trPr>
        <w:tc>
          <w:tcPr>
            <w:tcW w:w="988" w:type="dxa"/>
            <w:vMerge/>
            <w:vAlign w:val="center"/>
            <w:hideMark/>
          </w:tcPr>
          <w:p w14:paraId="7C71FF57" w14:textId="77777777" w:rsidR="00414964" w:rsidRPr="00DC139F" w:rsidRDefault="00414964" w:rsidP="00A93A4C">
            <w:pPr>
              <w:rPr>
                <w:ins w:id="1267" w:author="LGE" w:date="2024-02-13T11:07:00Z"/>
                <w:color w:val="000000"/>
              </w:rPr>
            </w:pPr>
          </w:p>
        </w:tc>
        <w:tc>
          <w:tcPr>
            <w:tcW w:w="1134" w:type="dxa"/>
            <w:shd w:val="clear" w:color="auto" w:fill="auto"/>
            <w:noWrap/>
            <w:vAlign w:val="center"/>
            <w:hideMark/>
          </w:tcPr>
          <w:p w14:paraId="3C5DAB4F" w14:textId="77777777" w:rsidR="00414964" w:rsidRPr="00DC139F" w:rsidRDefault="00414964" w:rsidP="00A93A4C">
            <w:pPr>
              <w:jc w:val="center"/>
              <w:rPr>
                <w:ins w:id="1268" w:author="LGE" w:date="2024-02-13T11:07:00Z"/>
                <w:color w:val="000000"/>
              </w:rPr>
            </w:pPr>
            <w:ins w:id="1269"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081D588" w14:textId="77777777" w:rsidR="00414964" w:rsidRPr="00DC139F" w:rsidRDefault="00414964" w:rsidP="00A93A4C">
            <w:pPr>
              <w:jc w:val="center"/>
              <w:rPr>
                <w:ins w:id="1270" w:author="LGE" w:date="2024-02-13T11:07:00Z"/>
                <w:color w:val="000000"/>
              </w:rPr>
            </w:pPr>
            <w:ins w:id="1271"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9A875" w14:textId="77777777" w:rsidR="00414964" w:rsidRPr="00DC139F" w:rsidRDefault="00414964" w:rsidP="00A93A4C">
            <w:pPr>
              <w:jc w:val="center"/>
              <w:rPr>
                <w:ins w:id="1272" w:author="LGE" w:date="2024-02-13T11:07:00Z"/>
                <w:color w:val="000000"/>
              </w:rPr>
            </w:pPr>
            <w:ins w:id="1273"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079A2" w14:textId="77777777" w:rsidR="00414964" w:rsidRPr="00DC139F" w:rsidRDefault="00414964" w:rsidP="00A93A4C">
            <w:pPr>
              <w:jc w:val="center"/>
              <w:rPr>
                <w:ins w:id="1274" w:author="LGE" w:date="2024-02-13T11:07:00Z"/>
                <w:color w:val="000000"/>
              </w:rPr>
            </w:pPr>
            <w:ins w:id="1275"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6E943" w14:textId="77777777" w:rsidR="00414964" w:rsidRPr="00DC139F" w:rsidRDefault="00414964" w:rsidP="00A93A4C">
            <w:pPr>
              <w:jc w:val="center"/>
              <w:rPr>
                <w:ins w:id="1276" w:author="LGE" w:date="2024-02-13T11:07:00Z"/>
                <w:color w:val="000000"/>
              </w:rPr>
            </w:pPr>
            <w:ins w:id="1277" w:author="LGE" w:date="2024-02-13T11:07:00Z">
              <w:r w:rsidRPr="00DC139F">
                <w:rPr>
                  <w:rFonts w:hint="eastAsia"/>
                  <w:color w:val="000000"/>
                </w:rPr>
                <w:t>5.89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F65AA" w14:textId="77777777" w:rsidR="00414964" w:rsidRPr="00DC139F" w:rsidRDefault="00414964" w:rsidP="00A93A4C">
            <w:pPr>
              <w:jc w:val="center"/>
              <w:rPr>
                <w:ins w:id="1278" w:author="LGE" w:date="2024-02-13T11:07:00Z"/>
                <w:color w:val="000000"/>
              </w:rPr>
            </w:pPr>
            <w:ins w:id="1279"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C0FAF" w14:textId="77777777" w:rsidR="00414964" w:rsidRPr="00DC139F" w:rsidRDefault="00414964" w:rsidP="00A93A4C">
            <w:pPr>
              <w:jc w:val="center"/>
              <w:rPr>
                <w:ins w:id="1280" w:author="LGE" w:date="2024-02-13T11:07:00Z"/>
                <w:color w:val="000000"/>
              </w:rPr>
            </w:pPr>
            <w:ins w:id="1281"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266A4" w14:textId="77777777" w:rsidR="00414964" w:rsidRPr="00DC139F" w:rsidRDefault="00414964" w:rsidP="00A93A4C">
            <w:pPr>
              <w:jc w:val="center"/>
              <w:rPr>
                <w:ins w:id="1282" w:author="LGE" w:date="2024-02-13T11:07:00Z"/>
                <w:color w:val="000000"/>
              </w:rPr>
            </w:pPr>
            <w:ins w:id="1283"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89904" w14:textId="77777777" w:rsidR="00414964" w:rsidRPr="00DC139F" w:rsidRDefault="00414964" w:rsidP="00A93A4C">
            <w:pPr>
              <w:jc w:val="center"/>
              <w:rPr>
                <w:ins w:id="1284" w:author="LGE" w:date="2024-02-13T11:07:00Z"/>
                <w:color w:val="000000"/>
              </w:rPr>
            </w:pPr>
            <w:ins w:id="1285" w:author="LGE" w:date="2024-02-13T11:07:00Z">
              <w:r w:rsidRPr="00DC139F">
                <w:rPr>
                  <w:rFonts w:hint="eastAsia"/>
                  <w:color w:val="000000"/>
                </w:rPr>
                <w:t>5.05</w:t>
              </w:r>
            </w:ins>
          </w:p>
        </w:tc>
      </w:tr>
      <w:tr w:rsidR="00414964" w:rsidRPr="00DC139F" w14:paraId="2FDB9128" w14:textId="77777777" w:rsidTr="00A93A4C">
        <w:trPr>
          <w:trHeight w:val="266"/>
          <w:jc w:val="center"/>
          <w:ins w:id="1286" w:author="LGE" w:date="2024-02-13T11:07:00Z"/>
        </w:trPr>
        <w:tc>
          <w:tcPr>
            <w:tcW w:w="988" w:type="dxa"/>
            <w:vMerge w:val="restart"/>
            <w:shd w:val="clear" w:color="auto" w:fill="auto"/>
            <w:noWrap/>
            <w:vAlign w:val="center"/>
            <w:hideMark/>
          </w:tcPr>
          <w:p w14:paraId="593B9570" w14:textId="77777777" w:rsidR="00414964" w:rsidRPr="00DC139F" w:rsidRDefault="00414964" w:rsidP="00A93A4C">
            <w:pPr>
              <w:jc w:val="center"/>
              <w:rPr>
                <w:ins w:id="1287" w:author="LGE" w:date="2024-02-13T11:07:00Z"/>
                <w:color w:val="000000"/>
              </w:rPr>
            </w:pPr>
            <w:ins w:id="1288" w:author="LGE" w:date="2024-02-13T11:07:00Z">
              <w:r w:rsidRPr="00DC139F">
                <w:br w:type="page"/>
              </w:r>
              <w:r w:rsidRPr="00DC139F">
                <w:rPr>
                  <w:color w:val="000000"/>
                </w:rPr>
                <w:t>'60MHz'</w:t>
              </w:r>
            </w:ins>
          </w:p>
          <w:p w14:paraId="5DE0D090" w14:textId="77777777" w:rsidR="00414964" w:rsidRPr="00DC139F" w:rsidRDefault="00414964" w:rsidP="00A93A4C">
            <w:pPr>
              <w:jc w:val="center"/>
              <w:rPr>
                <w:ins w:id="1289" w:author="LGE" w:date="2024-02-13T11:07:00Z"/>
                <w:color w:val="000000"/>
              </w:rPr>
            </w:pPr>
            <w:ins w:id="1290" w:author="LGE" w:date="2024-02-13T11:07:00Z">
              <w:r w:rsidRPr="00DC139F">
                <w:rPr>
                  <w:color w:val="000000"/>
                </w:rPr>
                <w:t>(5520)</w:t>
              </w:r>
            </w:ins>
          </w:p>
        </w:tc>
        <w:tc>
          <w:tcPr>
            <w:tcW w:w="1134" w:type="dxa"/>
            <w:shd w:val="clear" w:color="auto" w:fill="auto"/>
            <w:noWrap/>
            <w:vAlign w:val="center"/>
            <w:hideMark/>
          </w:tcPr>
          <w:p w14:paraId="14AE0D37" w14:textId="77777777" w:rsidR="00414964" w:rsidRPr="00DC139F" w:rsidRDefault="00414964" w:rsidP="00A93A4C">
            <w:pPr>
              <w:jc w:val="center"/>
              <w:rPr>
                <w:ins w:id="1291" w:author="LGE" w:date="2024-02-13T11:07:00Z"/>
                <w:color w:val="000000"/>
              </w:rPr>
            </w:pPr>
            <w:ins w:id="1292" w:author="LGE" w:date="2024-02-13T11:07: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743DB5D8" w14:textId="77777777" w:rsidR="00414964" w:rsidRPr="00DC139F" w:rsidRDefault="00414964" w:rsidP="00A93A4C">
            <w:pPr>
              <w:jc w:val="center"/>
              <w:rPr>
                <w:ins w:id="1293" w:author="LGE" w:date="2024-02-13T11:07:00Z"/>
                <w:color w:val="000000"/>
              </w:rPr>
            </w:pPr>
            <w:ins w:id="1294" w:author="LGE" w:date="2024-02-13T11:07:00Z">
              <w:r w:rsidRPr="00DC139F">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7E760884" w14:textId="77777777" w:rsidR="00414964" w:rsidRPr="00DC139F" w:rsidRDefault="00414964" w:rsidP="00A93A4C">
            <w:pPr>
              <w:jc w:val="center"/>
              <w:rPr>
                <w:ins w:id="1295" w:author="LGE" w:date="2024-02-13T11:07:00Z"/>
                <w:color w:val="000000"/>
              </w:rPr>
            </w:pPr>
            <w:ins w:id="1296" w:author="LGE" w:date="2024-02-13T11:07:00Z">
              <w:r w:rsidRPr="00DC139F">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1131A345" w14:textId="77777777" w:rsidR="00414964" w:rsidRPr="00DC139F" w:rsidRDefault="00414964" w:rsidP="00A93A4C">
            <w:pPr>
              <w:jc w:val="center"/>
              <w:rPr>
                <w:ins w:id="1297" w:author="LGE" w:date="2024-02-13T11:07:00Z"/>
                <w:color w:val="000000"/>
              </w:rPr>
            </w:pPr>
            <w:ins w:id="1298" w:author="LGE" w:date="2024-02-13T11:07:00Z">
              <w:r w:rsidRPr="00DC139F">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38515686" w14:textId="77777777" w:rsidR="00414964" w:rsidRPr="00DC139F" w:rsidRDefault="00414964" w:rsidP="00A93A4C">
            <w:pPr>
              <w:jc w:val="center"/>
              <w:rPr>
                <w:ins w:id="1299" w:author="LGE" w:date="2024-02-13T11:07:00Z"/>
                <w:color w:val="000000"/>
              </w:rPr>
            </w:pPr>
            <w:ins w:id="1300" w:author="LGE" w:date="2024-02-13T11:07:00Z">
              <w:r w:rsidRPr="00DC139F">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23711EF5" w14:textId="77777777" w:rsidR="00414964" w:rsidRPr="00DC139F" w:rsidRDefault="00414964" w:rsidP="00A93A4C">
            <w:pPr>
              <w:jc w:val="center"/>
              <w:rPr>
                <w:ins w:id="1301" w:author="LGE" w:date="2024-02-13T11:07:00Z"/>
                <w:color w:val="000000"/>
              </w:rPr>
            </w:pPr>
            <w:ins w:id="1302" w:author="LGE" w:date="2024-02-13T11:07:00Z">
              <w:r w:rsidRPr="00DC139F">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45BD7365" w14:textId="77777777" w:rsidR="00414964" w:rsidRPr="00DC139F" w:rsidRDefault="00414964" w:rsidP="00A93A4C">
            <w:pPr>
              <w:jc w:val="center"/>
              <w:rPr>
                <w:ins w:id="1303" w:author="LGE" w:date="2024-02-13T11:07:00Z"/>
                <w:color w:val="000000"/>
              </w:rPr>
            </w:pPr>
            <w:ins w:id="1304" w:author="LGE" w:date="2024-02-13T11:07:00Z">
              <w:r w:rsidRPr="00DC139F">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1000D418" w14:textId="77777777" w:rsidR="00414964" w:rsidRPr="00DC139F" w:rsidRDefault="00414964" w:rsidP="00A93A4C">
            <w:pPr>
              <w:jc w:val="center"/>
              <w:rPr>
                <w:ins w:id="1305" w:author="LGE" w:date="2024-02-13T11:07:00Z"/>
                <w:color w:val="000000"/>
              </w:rPr>
            </w:pPr>
            <w:ins w:id="1306" w:author="LGE" w:date="2024-02-13T11:07:00Z">
              <w:r w:rsidRPr="00DC139F">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AD54D80" w14:textId="77777777" w:rsidR="00414964" w:rsidRPr="00DC139F" w:rsidRDefault="00414964" w:rsidP="00A93A4C">
            <w:pPr>
              <w:jc w:val="center"/>
              <w:rPr>
                <w:ins w:id="1307" w:author="LGE" w:date="2024-02-13T11:07:00Z"/>
                <w:color w:val="000000"/>
              </w:rPr>
            </w:pPr>
            <w:ins w:id="1308" w:author="LGE" w:date="2024-02-13T11:07:00Z">
              <w:r w:rsidRPr="00DC139F">
                <w:rPr>
                  <w:color w:val="000000"/>
                </w:rPr>
                <w:t>#33</w:t>
              </w:r>
            </w:ins>
          </w:p>
        </w:tc>
        <w:tc>
          <w:tcPr>
            <w:tcW w:w="723" w:type="dxa"/>
            <w:tcBorders>
              <w:top w:val="nil"/>
              <w:left w:val="single" w:sz="4" w:space="0" w:color="auto"/>
              <w:bottom w:val="nil"/>
              <w:right w:val="nil"/>
            </w:tcBorders>
            <w:shd w:val="clear" w:color="auto" w:fill="FFFFFF" w:themeFill="background1"/>
            <w:noWrap/>
            <w:vAlign w:val="center"/>
          </w:tcPr>
          <w:p w14:paraId="340AE47E" w14:textId="77777777" w:rsidR="00414964" w:rsidRPr="00DC139F" w:rsidRDefault="00414964" w:rsidP="00A93A4C">
            <w:pPr>
              <w:jc w:val="center"/>
              <w:rPr>
                <w:ins w:id="1309"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20EC8A12" w14:textId="77777777" w:rsidR="00414964" w:rsidRPr="00DC139F" w:rsidRDefault="00414964" w:rsidP="00A93A4C">
            <w:pPr>
              <w:jc w:val="center"/>
              <w:rPr>
                <w:ins w:id="131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D799547" w14:textId="77777777" w:rsidR="00414964" w:rsidRPr="00DC139F" w:rsidRDefault="00414964" w:rsidP="00A93A4C">
            <w:pPr>
              <w:jc w:val="center"/>
              <w:rPr>
                <w:ins w:id="131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C609C3C" w14:textId="77777777" w:rsidR="00414964" w:rsidRPr="00DC139F" w:rsidRDefault="00414964" w:rsidP="00A93A4C">
            <w:pPr>
              <w:jc w:val="center"/>
              <w:rPr>
                <w:ins w:id="131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15682AA" w14:textId="77777777" w:rsidR="00414964" w:rsidRPr="00DC139F" w:rsidRDefault="00414964" w:rsidP="00A93A4C">
            <w:pPr>
              <w:jc w:val="center"/>
              <w:rPr>
                <w:ins w:id="1313"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3EDF7791" w14:textId="77777777" w:rsidR="00414964" w:rsidRPr="00DC139F" w:rsidRDefault="00414964" w:rsidP="00A93A4C">
            <w:pPr>
              <w:jc w:val="center"/>
              <w:rPr>
                <w:ins w:id="131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DFADE47" w14:textId="77777777" w:rsidR="00414964" w:rsidRPr="00DC139F" w:rsidRDefault="00414964" w:rsidP="00A93A4C">
            <w:pPr>
              <w:jc w:val="center"/>
              <w:rPr>
                <w:ins w:id="131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C2E1326" w14:textId="77777777" w:rsidR="00414964" w:rsidRPr="00DC139F" w:rsidRDefault="00414964" w:rsidP="00A93A4C">
            <w:pPr>
              <w:jc w:val="center"/>
              <w:rPr>
                <w:ins w:id="131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EA16BF9" w14:textId="77777777" w:rsidR="00414964" w:rsidRPr="00DC139F" w:rsidRDefault="00414964" w:rsidP="00A93A4C">
            <w:pPr>
              <w:jc w:val="center"/>
              <w:rPr>
                <w:ins w:id="131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1B82120" w14:textId="77777777" w:rsidR="00414964" w:rsidRPr="00DC139F" w:rsidRDefault="00414964" w:rsidP="00A93A4C">
            <w:pPr>
              <w:jc w:val="center"/>
              <w:rPr>
                <w:ins w:id="1318" w:author="LGE" w:date="2024-02-13T11:07:00Z"/>
                <w:color w:val="000000"/>
              </w:rPr>
            </w:pPr>
          </w:p>
        </w:tc>
      </w:tr>
      <w:tr w:rsidR="00414964" w:rsidRPr="00DC139F" w14:paraId="38E7A36E" w14:textId="77777777" w:rsidTr="00A93A4C">
        <w:trPr>
          <w:trHeight w:val="266"/>
          <w:jc w:val="center"/>
          <w:ins w:id="1319" w:author="LGE" w:date="2024-02-13T11:07:00Z"/>
        </w:trPr>
        <w:tc>
          <w:tcPr>
            <w:tcW w:w="988" w:type="dxa"/>
            <w:vMerge/>
            <w:shd w:val="clear" w:color="auto" w:fill="auto"/>
            <w:noWrap/>
            <w:hideMark/>
          </w:tcPr>
          <w:p w14:paraId="155C7EC8" w14:textId="77777777" w:rsidR="00414964" w:rsidRPr="00DC139F" w:rsidRDefault="00414964" w:rsidP="00A93A4C">
            <w:pPr>
              <w:jc w:val="center"/>
              <w:rPr>
                <w:ins w:id="1320" w:author="LGE" w:date="2024-02-13T11:07:00Z"/>
                <w:color w:val="000000"/>
              </w:rPr>
            </w:pPr>
          </w:p>
        </w:tc>
        <w:tc>
          <w:tcPr>
            <w:tcW w:w="1134" w:type="dxa"/>
            <w:shd w:val="clear" w:color="auto" w:fill="auto"/>
            <w:noWrap/>
            <w:vAlign w:val="center"/>
            <w:hideMark/>
          </w:tcPr>
          <w:p w14:paraId="18786A91" w14:textId="77777777" w:rsidR="00414964" w:rsidRPr="00DC139F" w:rsidRDefault="00414964" w:rsidP="00A93A4C">
            <w:pPr>
              <w:jc w:val="center"/>
              <w:rPr>
                <w:ins w:id="1321" w:author="LGE" w:date="2024-02-13T11:07:00Z"/>
                <w:color w:val="000000"/>
              </w:rPr>
            </w:pPr>
            <w:ins w:id="1322"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E9D0115" w14:textId="77777777" w:rsidR="00414964" w:rsidRPr="00DC139F" w:rsidRDefault="00414964" w:rsidP="00A93A4C">
            <w:pPr>
              <w:jc w:val="center"/>
              <w:rPr>
                <w:ins w:id="1323" w:author="LGE" w:date="2024-02-13T11:07:00Z"/>
                <w:color w:val="000000"/>
              </w:rPr>
            </w:pPr>
            <w:ins w:id="1324" w:author="LGE" w:date="2024-02-13T11:07:00Z">
              <w:r w:rsidRPr="00DC139F">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F7C9D" w14:textId="77777777" w:rsidR="00414964" w:rsidRPr="00DC139F" w:rsidRDefault="00414964" w:rsidP="00A93A4C">
            <w:pPr>
              <w:jc w:val="center"/>
              <w:rPr>
                <w:ins w:id="1325" w:author="LGE" w:date="2024-02-13T11:07:00Z"/>
                <w:color w:val="000000"/>
              </w:rPr>
            </w:pPr>
            <w:ins w:id="1326"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C61C9" w14:textId="77777777" w:rsidR="00414964" w:rsidRPr="00DC139F" w:rsidRDefault="00414964" w:rsidP="00A93A4C">
            <w:pPr>
              <w:jc w:val="center"/>
              <w:rPr>
                <w:ins w:id="1327" w:author="LGE" w:date="2024-02-13T11:07:00Z"/>
                <w:color w:val="000000"/>
              </w:rPr>
            </w:pPr>
            <w:ins w:id="1328"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0322F" w14:textId="77777777" w:rsidR="00414964" w:rsidRPr="00DC139F" w:rsidRDefault="00414964" w:rsidP="00A93A4C">
            <w:pPr>
              <w:jc w:val="center"/>
              <w:rPr>
                <w:ins w:id="1329" w:author="LGE" w:date="2024-02-13T11:07:00Z"/>
                <w:color w:val="000000"/>
              </w:rPr>
            </w:pPr>
            <w:ins w:id="1330" w:author="LGE" w:date="2024-02-13T11:07:00Z">
              <w:r w:rsidRPr="00DC139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230EF" w14:textId="77777777" w:rsidR="00414964" w:rsidRPr="00DC139F" w:rsidRDefault="00414964" w:rsidP="00A93A4C">
            <w:pPr>
              <w:jc w:val="center"/>
              <w:rPr>
                <w:ins w:id="1331" w:author="LGE" w:date="2024-02-13T11:07:00Z"/>
                <w:color w:val="000000"/>
              </w:rPr>
            </w:pPr>
            <w:ins w:id="1332"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BFE0A" w14:textId="77777777" w:rsidR="00414964" w:rsidRPr="00DC139F" w:rsidRDefault="00414964" w:rsidP="00A93A4C">
            <w:pPr>
              <w:jc w:val="center"/>
              <w:rPr>
                <w:ins w:id="1333" w:author="LGE" w:date="2024-02-13T11:07:00Z"/>
                <w:color w:val="000000"/>
              </w:rPr>
            </w:pPr>
            <w:ins w:id="1334"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DAED4" w14:textId="77777777" w:rsidR="00414964" w:rsidRPr="00DC139F" w:rsidRDefault="00414964" w:rsidP="00A93A4C">
            <w:pPr>
              <w:jc w:val="center"/>
              <w:rPr>
                <w:ins w:id="1335" w:author="LGE" w:date="2024-02-13T11:07:00Z"/>
                <w:color w:val="000000"/>
              </w:rPr>
            </w:pPr>
            <w:ins w:id="1336"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F88FC1F" w14:textId="77777777" w:rsidR="00414964" w:rsidRPr="00DC139F" w:rsidRDefault="00414964" w:rsidP="00A93A4C">
            <w:pPr>
              <w:jc w:val="center"/>
              <w:rPr>
                <w:ins w:id="1337" w:author="LGE" w:date="2024-02-13T11:07:00Z"/>
                <w:color w:val="000000"/>
              </w:rPr>
            </w:pPr>
            <w:ins w:id="1338" w:author="LGE" w:date="2024-02-13T11:07:00Z">
              <w:r w:rsidRPr="00DC139F">
                <w:rPr>
                  <w:rFonts w:hint="eastAsia"/>
                  <w:color w:val="000000"/>
                </w:rPr>
                <w:t>0.35</w:t>
              </w:r>
            </w:ins>
          </w:p>
        </w:tc>
        <w:tc>
          <w:tcPr>
            <w:tcW w:w="723" w:type="dxa"/>
            <w:tcBorders>
              <w:top w:val="nil"/>
              <w:left w:val="single" w:sz="4" w:space="0" w:color="auto"/>
              <w:bottom w:val="nil"/>
              <w:right w:val="nil"/>
            </w:tcBorders>
            <w:shd w:val="clear" w:color="auto" w:fill="FFFFFF" w:themeFill="background1"/>
            <w:noWrap/>
            <w:vAlign w:val="center"/>
          </w:tcPr>
          <w:p w14:paraId="153CE38B" w14:textId="77777777" w:rsidR="00414964" w:rsidRPr="00DC139F" w:rsidRDefault="00414964" w:rsidP="00A93A4C">
            <w:pPr>
              <w:jc w:val="center"/>
              <w:rPr>
                <w:ins w:id="1339"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5BF1FA66" w14:textId="77777777" w:rsidR="00414964" w:rsidRPr="00DC139F" w:rsidRDefault="00414964" w:rsidP="00A93A4C">
            <w:pPr>
              <w:jc w:val="center"/>
              <w:rPr>
                <w:ins w:id="134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D201004" w14:textId="77777777" w:rsidR="00414964" w:rsidRPr="00DC139F" w:rsidRDefault="00414964" w:rsidP="00A93A4C">
            <w:pPr>
              <w:jc w:val="center"/>
              <w:rPr>
                <w:ins w:id="134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213580D" w14:textId="77777777" w:rsidR="00414964" w:rsidRPr="00DC139F" w:rsidRDefault="00414964" w:rsidP="00A93A4C">
            <w:pPr>
              <w:jc w:val="center"/>
              <w:rPr>
                <w:ins w:id="134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B25A218" w14:textId="77777777" w:rsidR="00414964" w:rsidRPr="00DC139F" w:rsidRDefault="00414964" w:rsidP="00A93A4C">
            <w:pPr>
              <w:jc w:val="center"/>
              <w:rPr>
                <w:ins w:id="1343"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2DC8557A" w14:textId="77777777" w:rsidR="00414964" w:rsidRPr="00DC139F" w:rsidRDefault="00414964" w:rsidP="00A93A4C">
            <w:pPr>
              <w:jc w:val="center"/>
              <w:rPr>
                <w:ins w:id="134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984033B" w14:textId="77777777" w:rsidR="00414964" w:rsidRPr="00DC139F" w:rsidRDefault="00414964" w:rsidP="00A93A4C">
            <w:pPr>
              <w:jc w:val="center"/>
              <w:rPr>
                <w:ins w:id="134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87CED70" w14:textId="77777777" w:rsidR="00414964" w:rsidRPr="00DC139F" w:rsidRDefault="00414964" w:rsidP="00A93A4C">
            <w:pPr>
              <w:jc w:val="center"/>
              <w:rPr>
                <w:ins w:id="134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BADB708" w14:textId="77777777" w:rsidR="00414964" w:rsidRPr="00DC139F" w:rsidRDefault="00414964" w:rsidP="00A93A4C">
            <w:pPr>
              <w:jc w:val="center"/>
              <w:rPr>
                <w:ins w:id="134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2538379" w14:textId="77777777" w:rsidR="00414964" w:rsidRPr="00DC139F" w:rsidRDefault="00414964" w:rsidP="00A93A4C">
            <w:pPr>
              <w:jc w:val="center"/>
              <w:rPr>
                <w:ins w:id="1348" w:author="LGE" w:date="2024-02-13T11:07:00Z"/>
                <w:color w:val="000000"/>
              </w:rPr>
            </w:pPr>
          </w:p>
        </w:tc>
      </w:tr>
      <w:tr w:rsidR="00414964" w:rsidRPr="00DC139F" w14:paraId="6659998B" w14:textId="77777777" w:rsidTr="00A93A4C">
        <w:trPr>
          <w:trHeight w:val="266"/>
          <w:jc w:val="center"/>
          <w:ins w:id="1349" w:author="LGE" w:date="2024-02-13T11:07:00Z"/>
        </w:trPr>
        <w:tc>
          <w:tcPr>
            <w:tcW w:w="988" w:type="dxa"/>
            <w:vMerge/>
            <w:vAlign w:val="center"/>
            <w:hideMark/>
          </w:tcPr>
          <w:p w14:paraId="29759113" w14:textId="77777777" w:rsidR="00414964" w:rsidRPr="00DC139F" w:rsidRDefault="00414964" w:rsidP="00A93A4C">
            <w:pPr>
              <w:rPr>
                <w:ins w:id="1350" w:author="LGE" w:date="2024-02-13T11:07:00Z"/>
                <w:color w:val="000000"/>
              </w:rPr>
            </w:pPr>
          </w:p>
        </w:tc>
        <w:tc>
          <w:tcPr>
            <w:tcW w:w="1134" w:type="dxa"/>
            <w:shd w:val="clear" w:color="auto" w:fill="auto"/>
            <w:noWrap/>
            <w:vAlign w:val="center"/>
            <w:hideMark/>
          </w:tcPr>
          <w:p w14:paraId="1E4B3EC6" w14:textId="77777777" w:rsidR="00414964" w:rsidRPr="00DC139F" w:rsidRDefault="00414964" w:rsidP="00A93A4C">
            <w:pPr>
              <w:jc w:val="center"/>
              <w:rPr>
                <w:ins w:id="1351" w:author="LGE" w:date="2024-02-13T11:07:00Z"/>
                <w:color w:val="000000"/>
              </w:rPr>
            </w:pPr>
            <w:ins w:id="1352"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7B40699" w14:textId="77777777" w:rsidR="00414964" w:rsidRPr="00DC139F" w:rsidRDefault="00414964" w:rsidP="00A93A4C">
            <w:pPr>
              <w:jc w:val="center"/>
              <w:rPr>
                <w:ins w:id="1353" w:author="LGE" w:date="2024-02-13T11:07:00Z"/>
                <w:color w:val="000000"/>
              </w:rPr>
            </w:pPr>
            <w:ins w:id="1354" w:author="LGE" w:date="2024-02-13T11:07:00Z">
              <w:r w:rsidRPr="00DC139F">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DFF29" w14:textId="77777777" w:rsidR="00414964" w:rsidRPr="00DC139F" w:rsidRDefault="00414964" w:rsidP="00A93A4C">
            <w:pPr>
              <w:jc w:val="center"/>
              <w:rPr>
                <w:ins w:id="1355" w:author="LGE" w:date="2024-02-13T11:07:00Z"/>
                <w:color w:val="000000"/>
              </w:rPr>
            </w:pPr>
            <w:ins w:id="1356" w:author="LGE" w:date="2024-02-13T11:07:00Z">
              <w:r w:rsidRPr="00DC139F">
                <w:rPr>
                  <w:rFonts w:hint="eastAsia"/>
                  <w:color w:val="000000"/>
                </w:rPr>
                <w:t>4.29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2B117" w14:textId="77777777" w:rsidR="00414964" w:rsidRPr="00DC139F" w:rsidRDefault="00414964" w:rsidP="00A93A4C">
            <w:pPr>
              <w:jc w:val="center"/>
              <w:rPr>
                <w:ins w:id="1357" w:author="LGE" w:date="2024-02-13T11:07:00Z"/>
                <w:color w:val="000000"/>
              </w:rPr>
            </w:pPr>
            <w:ins w:id="1358"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0C074" w14:textId="77777777" w:rsidR="00414964" w:rsidRPr="00DC139F" w:rsidRDefault="00414964" w:rsidP="00A93A4C">
            <w:pPr>
              <w:jc w:val="center"/>
              <w:rPr>
                <w:ins w:id="1359" w:author="LGE" w:date="2024-02-13T11:07:00Z"/>
                <w:color w:val="000000"/>
              </w:rPr>
            </w:pPr>
            <w:ins w:id="1360" w:author="LGE" w:date="2024-02-13T11:07:00Z">
              <w:r w:rsidRPr="00DC139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42125" w14:textId="77777777" w:rsidR="00414964" w:rsidRPr="00DC139F" w:rsidRDefault="00414964" w:rsidP="00A93A4C">
            <w:pPr>
              <w:jc w:val="center"/>
              <w:rPr>
                <w:ins w:id="1361" w:author="LGE" w:date="2024-02-13T11:07:00Z"/>
                <w:color w:val="000000"/>
              </w:rPr>
            </w:pPr>
            <w:ins w:id="1362"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85DC8" w14:textId="77777777" w:rsidR="00414964" w:rsidRPr="00DC139F" w:rsidRDefault="00414964" w:rsidP="00A93A4C">
            <w:pPr>
              <w:jc w:val="center"/>
              <w:rPr>
                <w:ins w:id="1363" w:author="LGE" w:date="2024-02-13T11:07:00Z"/>
                <w:color w:val="000000"/>
              </w:rPr>
            </w:pPr>
            <w:ins w:id="1364"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2BD96" w14:textId="77777777" w:rsidR="00414964" w:rsidRPr="00DC139F" w:rsidRDefault="00414964" w:rsidP="00A93A4C">
            <w:pPr>
              <w:jc w:val="center"/>
              <w:rPr>
                <w:ins w:id="1365" w:author="LGE" w:date="2024-02-13T11:07:00Z"/>
                <w:color w:val="000000"/>
              </w:rPr>
            </w:pPr>
            <w:ins w:id="1366"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1300E1D" w14:textId="77777777" w:rsidR="00414964" w:rsidRPr="00DC139F" w:rsidRDefault="00414964" w:rsidP="00A93A4C">
            <w:pPr>
              <w:jc w:val="center"/>
              <w:rPr>
                <w:ins w:id="1367" w:author="LGE" w:date="2024-02-13T11:07:00Z"/>
                <w:color w:val="000000"/>
              </w:rPr>
            </w:pPr>
            <w:ins w:id="1368" w:author="LGE" w:date="2024-02-13T11:07:00Z">
              <w:r w:rsidRPr="00DC139F">
                <w:rPr>
                  <w:rFonts w:hint="eastAsia"/>
                  <w:color w:val="000000"/>
                </w:rPr>
                <w:t>0.10</w:t>
              </w:r>
            </w:ins>
          </w:p>
        </w:tc>
        <w:tc>
          <w:tcPr>
            <w:tcW w:w="723" w:type="dxa"/>
            <w:tcBorders>
              <w:top w:val="nil"/>
              <w:left w:val="single" w:sz="4" w:space="0" w:color="auto"/>
              <w:bottom w:val="nil"/>
              <w:right w:val="nil"/>
            </w:tcBorders>
            <w:shd w:val="clear" w:color="auto" w:fill="FFFFFF" w:themeFill="background1"/>
            <w:noWrap/>
            <w:vAlign w:val="center"/>
          </w:tcPr>
          <w:p w14:paraId="5B9A5A95" w14:textId="77777777" w:rsidR="00414964" w:rsidRPr="00DC139F" w:rsidRDefault="00414964" w:rsidP="00A93A4C">
            <w:pPr>
              <w:jc w:val="center"/>
              <w:rPr>
                <w:ins w:id="1369"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B91DD45" w14:textId="77777777" w:rsidR="00414964" w:rsidRPr="00DC139F" w:rsidRDefault="00414964" w:rsidP="00A93A4C">
            <w:pPr>
              <w:jc w:val="center"/>
              <w:rPr>
                <w:ins w:id="137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5E2836C" w14:textId="77777777" w:rsidR="00414964" w:rsidRPr="00DC139F" w:rsidRDefault="00414964" w:rsidP="00A93A4C">
            <w:pPr>
              <w:jc w:val="center"/>
              <w:rPr>
                <w:ins w:id="137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DD89A87" w14:textId="77777777" w:rsidR="00414964" w:rsidRPr="00DC139F" w:rsidRDefault="00414964" w:rsidP="00A93A4C">
            <w:pPr>
              <w:jc w:val="center"/>
              <w:rPr>
                <w:ins w:id="137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9AD1426" w14:textId="77777777" w:rsidR="00414964" w:rsidRPr="00DC139F" w:rsidRDefault="00414964" w:rsidP="00A93A4C">
            <w:pPr>
              <w:jc w:val="center"/>
              <w:rPr>
                <w:ins w:id="1373"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FEAA6E2" w14:textId="77777777" w:rsidR="00414964" w:rsidRPr="00DC139F" w:rsidRDefault="00414964" w:rsidP="00A93A4C">
            <w:pPr>
              <w:jc w:val="center"/>
              <w:rPr>
                <w:ins w:id="137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81104F7" w14:textId="77777777" w:rsidR="00414964" w:rsidRPr="00DC139F" w:rsidRDefault="00414964" w:rsidP="00A93A4C">
            <w:pPr>
              <w:jc w:val="center"/>
              <w:rPr>
                <w:ins w:id="137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FF861E7" w14:textId="77777777" w:rsidR="00414964" w:rsidRPr="00DC139F" w:rsidRDefault="00414964" w:rsidP="00A93A4C">
            <w:pPr>
              <w:jc w:val="center"/>
              <w:rPr>
                <w:ins w:id="137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6D0C398" w14:textId="77777777" w:rsidR="00414964" w:rsidRPr="00DC139F" w:rsidRDefault="00414964" w:rsidP="00A93A4C">
            <w:pPr>
              <w:jc w:val="center"/>
              <w:rPr>
                <w:ins w:id="137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1EC6E8C" w14:textId="77777777" w:rsidR="00414964" w:rsidRPr="00DC139F" w:rsidRDefault="00414964" w:rsidP="00A93A4C">
            <w:pPr>
              <w:jc w:val="center"/>
              <w:rPr>
                <w:ins w:id="1378" w:author="LGE" w:date="2024-02-13T11:07:00Z"/>
                <w:color w:val="000000"/>
              </w:rPr>
            </w:pPr>
          </w:p>
        </w:tc>
      </w:tr>
      <w:tr w:rsidR="00414964" w:rsidRPr="00DC139F" w14:paraId="181C4ED6" w14:textId="77777777" w:rsidTr="00A93A4C">
        <w:trPr>
          <w:trHeight w:val="266"/>
          <w:jc w:val="center"/>
          <w:ins w:id="1379" w:author="LGE" w:date="2024-02-13T11:07:00Z"/>
        </w:trPr>
        <w:tc>
          <w:tcPr>
            <w:tcW w:w="988" w:type="dxa"/>
            <w:vMerge/>
            <w:vAlign w:val="center"/>
            <w:hideMark/>
          </w:tcPr>
          <w:p w14:paraId="16645B8B" w14:textId="77777777" w:rsidR="00414964" w:rsidRPr="00DC139F" w:rsidRDefault="00414964" w:rsidP="00A93A4C">
            <w:pPr>
              <w:rPr>
                <w:ins w:id="1380" w:author="LGE" w:date="2024-02-13T11:07:00Z"/>
                <w:color w:val="000000"/>
              </w:rPr>
            </w:pPr>
          </w:p>
        </w:tc>
        <w:tc>
          <w:tcPr>
            <w:tcW w:w="1134" w:type="dxa"/>
            <w:shd w:val="clear" w:color="auto" w:fill="auto"/>
            <w:noWrap/>
            <w:vAlign w:val="center"/>
            <w:hideMark/>
          </w:tcPr>
          <w:p w14:paraId="23189926" w14:textId="77777777" w:rsidR="00414964" w:rsidRPr="00DC139F" w:rsidRDefault="00414964" w:rsidP="00A93A4C">
            <w:pPr>
              <w:jc w:val="center"/>
              <w:rPr>
                <w:ins w:id="1381" w:author="LGE" w:date="2024-02-13T11:07:00Z"/>
                <w:color w:val="000000"/>
              </w:rPr>
            </w:pPr>
            <w:ins w:id="1382"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1B7FC62" w14:textId="77777777" w:rsidR="00414964" w:rsidRPr="00DC139F" w:rsidRDefault="00414964" w:rsidP="00A93A4C">
            <w:pPr>
              <w:jc w:val="center"/>
              <w:rPr>
                <w:ins w:id="1383" w:author="LGE" w:date="2024-02-13T11:07:00Z"/>
                <w:color w:val="000000"/>
              </w:rPr>
            </w:pPr>
            <w:ins w:id="1384" w:author="LGE" w:date="2024-02-13T11:07:00Z">
              <w:r w:rsidRPr="00DC139F">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9EA36" w14:textId="77777777" w:rsidR="00414964" w:rsidRPr="00DC139F" w:rsidRDefault="00414964" w:rsidP="00A93A4C">
            <w:pPr>
              <w:jc w:val="center"/>
              <w:rPr>
                <w:ins w:id="1385" w:author="LGE" w:date="2024-02-13T11:07:00Z"/>
                <w:color w:val="000000"/>
              </w:rPr>
            </w:pPr>
            <w:ins w:id="1386"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ACC59" w14:textId="77777777" w:rsidR="00414964" w:rsidRPr="00DC139F" w:rsidRDefault="00414964" w:rsidP="00A93A4C">
            <w:pPr>
              <w:jc w:val="center"/>
              <w:rPr>
                <w:ins w:id="1387" w:author="LGE" w:date="2024-02-13T11:07:00Z"/>
                <w:color w:val="000000"/>
              </w:rPr>
            </w:pPr>
            <w:ins w:id="1388" w:author="LGE" w:date="2024-02-13T11:07:00Z">
              <w:r w:rsidRPr="00DC139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E3BAE" w14:textId="77777777" w:rsidR="00414964" w:rsidRPr="00DC139F" w:rsidRDefault="00414964" w:rsidP="00A93A4C">
            <w:pPr>
              <w:jc w:val="center"/>
              <w:rPr>
                <w:ins w:id="1389" w:author="LGE" w:date="2024-02-13T11:07:00Z"/>
                <w:color w:val="000000"/>
              </w:rPr>
            </w:pPr>
            <w:ins w:id="1390" w:author="LGE" w:date="2024-02-13T11:07:00Z">
              <w:r w:rsidRPr="00DC139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44618" w14:textId="77777777" w:rsidR="00414964" w:rsidRPr="00DC139F" w:rsidRDefault="00414964" w:rsidP="00A93A4C">
            <w:pPr>
              <w:jc w:val="center"/>
              <w:rPr>
                <w:ins w:id="1391" w:author="LGE" w:date="2024-02-13T11:07:00Z"/>
                <w:color w:val="000000"/>
              </w:rPr>
            </w:pPr>
            <w:ins w:id="1392"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1F64A" w14:textId="77777777" w:rsidR="00414964" w:rsidRPr="00DC139F" w:rsidRDefault="00414964" w:rsidP="00A93A4C">
            <w:pPr>
              <w:jc w:val="center"/>
              <w:rPr>
                <w:ins w:id="1393" w:author="LGE" w:date="2024-02-13T11:07:00Z"/>
                <w:color w:val="000000"/>
              </w:rPr>
            </w:pPr>
            <w:ins w:id="1394"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23A31" w14:textId="77777777" w:rsidR="00414964" w:rsidRPr="00DC139F" w:rsidRDefault="00414964" w:rsidP="00A93A4C">
            <w:pPr>
              <w:jc w:val="center"/>
              <w:rPr>
                <w:ins w:id="1395" w:author="LGE" w:date="2024-02-13T11:07:00Z"/>
                <w:color w:val="000000"/>
              </w:rPr>
            </w:pPr>
            <w:ins w:id="1396" w:author="LGE" w:date="2024-02-13T11:07:00Z">
              <w:r w:rsidRPr="00DC139F">
                <w:rPr>
                  <w:rFonts w:hint="eastAsia"/>
                  <w:color w:val="000000"/>
                </w:rPr>
                <w:t>3.15</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6CF4450" w14:textId="77777777" w:rsidR="00414964" w:rsidRPr="00DC139F" w:rsidRDefault="00414964" w:rsidP="00A93A4C">
            <w:pPr>
              <w:jc w:val="center"/>
              <w:rPr>
                <w:ins w:id="1397" w:author="LGE" w:date="2024-02-13T11:07:00Z"/>
                <w:color w:val="000000"/>
              </w:rPr>
            </w:pPr>
            <w:ins w:id="1398" w:author="LGE" w:date="2024-02-13T11:07:00Z">
              <w:r w:rsidRPr="00DC139F">
                <w:rPr>
                  <w:rFonts w:hint="eastAsia"/>
                  <w:color w:val="000000"/>
                </w:rPr>
                <w:t>2.12</w:t>
              </w:r>
            </w:ins>
          </w:p>
        </w:tc>
        <w:tc>
          <w:tcPr>
            <w:tcW w:w="723" w:type="dxa"/>
            <w:tcBorders>
              <w:top w:val="nil"/>
              <w:left w:val="single" w:sz="4" w:space="0" w:color="auto"/>
              <w:bottom w:val="nil"/>
              <w:right w:val="nil"/>
            </w:tcBorders>
            <w:shd w:val="clear" w:color="auto" w:fill="FFFFFF" w:themeFill="background1"/>
            <w:noWrap/>
            <w:vAlign w:val="center"/>
          </w:tcPr>
          <w:p w14:paraId="187C9B17" w14:textId="77777777" w:rsidR="00414964" w:rsidRPr="00DC139F" w:rsidRDefault="00414964" w:rsidP="00A93A4C">
            <w:pPr>
              <w:jc w:val="center"/>
              <w:rPr>
                <w:ins w:id="1399"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F5675A7" w14:textId="77777777" w:rsidR="00414964" w:rsidRPr="00DC139F" w:rsidRDefault="00414964" w:rsidP="00A93A4C">
            <w:pPr>
              <w:jc w:val="center"/>
              <w:rPr>
                <w:ins w:id="140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2EC7FA1" w14:textId="77777777" w:rsidR="00414964" w:rsidRPr="00DC139F" w:rsidRDefault="00414964" w:rsidP="00A93A4C">
            <w:pPr>
              <w:jc w:val="center"/>
              <w:rPr>
                <w:ins w:id="140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5E915FC" w14:textId="77777777" w:rsidR="00414964" w:rsidRPr="00DC139F" w:rsidRDefault="00414964" w:rsidP="00A93A4C">
            <w:pPr>
              <w:jc w:val="center"/>
              <w:rPr>
                <w:ins w:id="140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9FD3DDC" w14:textId="77777777" w:rsidR="00414964" w:rsidRPr="00DC139F" w:rsidRDefault="00414964" w:rsidP="00A93A4C">
            <w:pPr>
              <w:jc w:val="center"/>
              <w:rPr>
                <w:ins w:id="1403"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133B0E8C" w14:textId="77777777" w:rsidR="00414964" w:rsidRPr="00DC139F" w:rsidRDefault="00414964" w:rsidP="00A93A4C">
            <w:pPr>
              <w:jc w:val="center"/>
              <w:rPr>
                <w:ins w:id="140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BA9BA5E" w14:textId="77777777" w:rsidR="00414964" w:rsidRPr="00DC139F" w:rsidRDefault="00414964" w:rsidP="00A93A4C">
            <w:pPr>
              <w:jc w:val="center"/>
              <w:rPr>
                <w:ins w:id="140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95F9A1E" w14:textId="77777777" w:rsidR="00414964" w:rsidRPr="00DC139F" w:rsidRDefault="00414964" w:rsidP="00A93A4C">
            <w:pPr>
              <w:jc w:val="center"/>
              <w:rPr>
                <w:ins w:id="140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3A82EF1" w14:textId="77777777" w:rsidR="00414964" w:rsidRPr="00DC139F" w:rsidRDefault="00414964" w:rsidP="00A93A4C">
            <w:pPr>
              <w:jc w:val="center"/>
              <w:rPr>
                <w:ins w:id="140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61D964F" w14:textId="77777777" w:rsidR="00414964" w:rsidRPr="00DC139F" w:rsidRDefault="00414964" w:rsidP="00A93A4C">
            <w:pPr>
              <w:jc w:val="center"/>
              <w:rPr>
                <w:ins w:id="1408" w:author="LGE" w:date="2024-02-13T11:07:00Z"/>
                <w:color w:val="000000"/>
              </w:rPr>
            </w:pPr>
          </w:p>
        </w:tc>
      </w:tr>
      <w:tr w:rsidR="00414964" w:rsidRPr="00DC139F" w14:paraId="6981B98D" w14:textId="77777777" w:rsidTr="00A93A4C">
        <w:trPr>
          <w:trHeight w:val="266"/>
          <w:jc w:val="center"/>
          <w:ins w:id="1409" w:author="LGE" w:date="2024-02-13T11:07:00Z"/>
        </w:trPr>
        <w:tc>
          <w:tcPr>
            <w:tcW w:w="988" w:type="dxa"/>
            <w:vMerge/>
            <w:vAlign w:val="center"/>
            <w:hideMark/>
          </w:tcPr>
          <w:p w14:paraId="11091E12" w14:textId="77777777" w:rsidR="00414964" w:rsidRPr="00DC139F" w:rsidRDefault="00414964" w:rsidP="00A93A4C">
            <w:pPr>
              <w:rPr>
                <w:ins w:id="1410" w:author="LGE" w:date="2024-02-13T11:07:00Z"/>
                <w:color w:val="000000"/>
              </w:rPr>
            </w:pPr>
          </w:p>
        </w:tc>
        <w:tc>
          <w:tcPr>
            <w:tcW w:w="1134" w:type="dxa"/>
            <w:shd w:val="clear" w:color="auto" w:fill="auto"/>
            <w:noWrap/>
            <w:vAlign w:val="center"/>
            <w:hideMark/>
          </w:tcPr>
          <w:p w14:paraId="25D3401A" w14:textId="77777777" w:rsidR="00414964" w:rsidRPr="00DC139F" w:rsidRDefault="00414964" w:rsidP="00A93A4C">
            <w:pPr>
              <w:jc w:val="center"/>
              <w:rPr>
                <w:ins w:id="1411" w:author="LGE" w:date="2024-02-13T11:07:00Z"/>
                <w:color w:val="000000"/>
              </w:rPr>
            </w:pPr>
            <w:ins w:id="1412"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44EFBB0" w14:textId="77777777" w:rsidR="00414964" w:rsidRPr="00DC139F" w:rsidRDefault="00414964" w:rsidP="00A93A4C">
            <w:pPr>
              <w:jc w:val="center"/>
              <w:rPr>
                <w:ins w:id="1413" w:author="LGE" w:date="2024-02-13T11:07:00Z"/>
                <w:color w:val="000000"/>
              </w:rPr>
            </w:pPr>
            <w:ins w:id="1414"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A6B66" w14:textId="77777777" w:rsidR="00414964" w:rsidRPr="00DC139F" w:rsidRDefault="00414964" w:rsidP="00A93A4C">
            <w:pPr>
              <w:jc w:val="center"/>
              <w:rPr>
                <w:ins w:id="1415" w:author="LGE" w:date="2024-02-13T11:07:00Z"/>
                <w:color w:val="000000"/>
              </w:rPr>
            </w:pPr>
            <w:ins w:id="1416"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70770" w14:textId="77777777" w:rsidR="00414964" w:rsidRPr="00DC139F" w:rsidRDefault="00414964" w:rsidP="00A93A4C">
            <w:pPr>
              <w:jc w:val="center"/>
              <w:rPr>
                <w:ins w:id="1417" w:author="LGE" w:date="2024-02-13T11:07:00Z"/>
                <w:color w:val="000000"/>
              </w:rPr>
            </w:pPr>
            <w:ins w:id="1418"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5364B" w14:textId="77777777" w:rsidR="00414964" w:rsidRPr="00DC139F" w:rsidRDefault="00414964" w:rsidP="00A93A4C">
            <w:pPr>
              <w:jc w:val="center"/>
              <w:rPr>
                <w:ins w:id="1419" w:author="LGE" w:date="2024-02-13T11:07:00Z"/>
                <w:color w:val="000000"/>
              </w:rPr>
            </w:pPr>
            <w:ins w:id="1420" w:author="LGE" w:date="2024-02-13T11:07:00Z">
              <w:r w:rsidRPr="00DC139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0B695" w14:textId="77777777" w:rsidR="00414964" w:rsidRPr="00DC139F" w:rsidRDefault="00414964" w:rsidP="00A93A4C">
            <w:pPr>
              <w:jc w:val="center"/>
              <w:rPr>
                <w:ins w:id="1421" w:author="LGE" w:date="2024-02-13T11:07:00Z"/>
                <w:color w:val="000000"/>
              </w:rPr>
            </w:pPr>
            <w:ins w:id="1422"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95C14" w14:textId="77777777" w:rsidR="00414964" w:rsidRPr="00DC139F" w:rsidRDefault="00414964" w:rsidP="00A93A4C">
            <w:pPr>
              <w:jc w:val="center"/>
              <w:rPr>
                <w:ins w:id="1423" w:author="LGE" w:date="2024-02-13T11:07:00Z"/>
                <w:color w:val="000000"/>
              </w:rPr>
            </w:pPr>
            <w:ins w:id="1424"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E3EF6" w14:textId="77777777" w:rsidR="00414964" w:rsidRPr="00DC139F" w:rsidRDefault="00414964" w:rsidP="00A93A4C">
            <w:pPr>
              <w:jc w:val="center"/>
              <w:rPr>
                <w:ins w:id="1425" w:author="LGE" w:date="2024-02-13T11:07:00Z"/>
                <w:color w:val="000000"/>
              </w:rPr>
            </w:pPr>
            <w:ins w:id="1426" w:author="LGE" w:date="2024-02-13T11:07:00Z">
              <w:r w:rsidRPr="00DC139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7C23916" w14:textId="77777777" w:rsidR="00414964" w:rsidRPr="00DC139F" w:rsidRDefault="00414964" w:rsidP="00A93A4C">
            <w:pPr>
              <w:jc w:val="center"/>
              <w:rPr>
                <w:ins w:id="1427" w:author="LGE" w:date="2024-02-13T11:07:00Z"/>
                <w:color w:val="000000"/>
              </w:rPr>
            </w:pPr>
            <w:ins w:id="1428" w:author="LGE" w:date="2024-02-13T11:07:00Z">
              <w:r w:rsidRPr="00DC139F">
                <w:rPr>
                  <w:rFonts w:hint="eastAsia"/>
                  <w:color w:val="000000"/>
                </w:rPr>
                <w:t>5.05</w:t>
              </w:r>
            </w:ins>
          </w:p>
        </w:tc>
        <w:tc>
          <w:tcPr>
            <w:tcW w:w="723" w:type="dxa"/>
            <w:tcBorders>
              <w:top w:val="nil"/>
              <w:left w:val="single" w:sz="4" w:space="0" w:color="auto"/>
              <w:bottom w:val="nil"/>
              <w:right w:val="nil"/>
            </w:tcBorders>
            <w:shd w:val="clear" w:color="auto" w:fill="FFFFFF" w:themeFill="background1"/>
            <w:noWrap/>
            <w:vAlign w:val="center"/>
          </w:tcPr>
          <w:p w14:paraId="0114D30B" w14:textId="77777777" w:rsidR="00414964" w:rsidRPr="00DC139F" w:rsidRDefault="00414964" w:rsidP="00A93A4C">
            <w:pPr>
              <w:jc w:val="center"/>
              <w:rPr>
                <w:ins w:id="1429"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16F0FC81" w14:textId="77777777" w:rsidR="00414964" w:rsidRPr="00DC139F" w:rsidRDefault="00414964" w:rsidP="00A93A4C">
            <w:pPr>
              <w:jc w:val="center"/>
              <w:rPr>
                <w:ins w:id="143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6139A7C" w14:textId="77777777" w:rsidR="00414964" w:rsidRPr="00DC139F" w:rsidRDefault="00414964" w:rsidP="00A93A4C">
            <w:pPr>
              <w:jc w:val="center"/>
              <w:rPr>
                <w:ins w:id="143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91A602D" w14:textId="77777777" w:rsidR="00414964" w:rsidRPr="00DC139F" w:rsidRDefault="00414964" w:rsidP="00A93A4C">
            <w:pPr>
              <w:jc w:val="center"/>
              <w:rPr>
                <w:ins w:id="143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3E86753" w14:textId="77777777" w:rsidR="00414964" w:rsidRPr="00DC139F" w:rsidRDefault="00414964" w:rsidP="00A93A4C">
            <w:pPr>
              <w:jc w:val="center"/>
              <w:rPr>
                <w:ins w:id="1433"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35D0D835" w14:textId="77777777" w:rsidR="00414964" w:rsidRPr="00DC139F" w:rsidRDefault="00414964" w:rsidP="00A93A4C">
            <w:pPr>
              <w:jc w:val="center"/>
              <w:rPr>
                <w:ins w:id="143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803493D" w14:textId="77777777" w:rsidR="00414964" w:rsidRPr="00DC139F" w:rsidRDefault="00414964" w:rsidP="00A93A4C">
            <w:pPr>
              <w:jc w:val="center"/>
              <w:rPr>
                <w:ins w:id="143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11D76CA" w14:textId="77777777" w:rsidR="00414964" w:rsidRPr="00DC139F" w:rsidRDefault="00414964" w:rsidP="00A93A4C">
            <w:pPr>
              <w:jc w:val="center"/>
              <w:rPr>
                <w:ins w:id="143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262DDC2" w14:textId="77777777" w:rsidR="00414964" w:rsidRPr="00DC139F" w:rsidRDefault="00414964" w:rsidP="00A93A4C">
            <w:pPr>
              <w:jc w:val="center"/>
              <w:rPr>
                <w:ins w:id="143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5E1FBB3" w14:textId="77777777" w:rsidR="00414964" w:rsidRPr="00DC139F" w:rsidRDefault="00414964" w:rsidP="00A93A4C">
            <w:pPr>
              <w:jc w:val="center"/>
              <w:rPr>
                <w:ins w:id="1438" w:author="LGE" w:date="2024-02-13T11:07:00Z"/>
                <w:color w:val="000000"/>
              </w:rPr>
            </w:pPr>
          </w:p>
        </w:tc>
      </w:tr>
      <w:tr w:rsidR="00414964" w:rsidRPr="00DC139F" w14:paraId="0085CD4B" w14:textId="77777777" w:rsidTr="00A93A4C">
        <w:trPr>
          <w:trHeight w:val="266"/>
          <w:jc w:val="center"/>
          <w:ins w:id="1439" w:author="LGE" w:date="2024-02-13T11:07:00Z"/>
        </w:trPr>
        <w:tc>
          <w:tcPr>
            <w:tcW w:w="988" w:type="dxa"/>
            <w:vMerge w:val="restart"/>
            <w:vAlign w:val="center"/>
          </w:tcPr>
          <w:p w14:paraId="30B8378E" w14:textId="77777777" w:rsidR="00414964" w:rsidRPr="00DC139F" w:rsidRDefault="00414964" w:rsidP="00A93A4C">
            <w:pPr>
              <w:jc w:val="center"/>
              <w:rPr>
                <w:ins w:id="1440" w:author="LGE" w:date="2024-02-13T11:07:00Z"/>
                <w:color w:val="000000"/>
              </w:rPr>
            </w:pPr>
            <w:ins w:id="1441" w:author="LGE" w:date="2024-02-13T11:07:00Z">
              <w:r w:rsidRPr="00DC139F">
                <w:rPr>
                  <w:color w:val="000000"/>
                </w:rPr>
                <w:t>'60MHz'</w:t>
              </w:r>
            </w:ins>
          </w:p>
          <w:p w14:paraId="26381A8E" w14:textId="77777777" w:rsidR="00414964" w:rsidRPr="00DC139F" w:rsidRDefault="00414964" w:rsidP="00A93A4C">
            <w:pPr>
              <w:jc w:val="center"/>
              <w:rPr>
                <w:ins w:id="1442" w:author="LGE" w:date="2024-02-13T11:07:00Z"/>
                <w:color w:val="000000"/>
              </w:rPr>
            </w:pPr>
            <w:ins w:id="1443" w:author="LGE" w:date="2024-02-13T11:07:00Z">
              <w:r w:rsidRPr="00DC139F">
                <w:rPr>
                  <w:color w:val="000000"/>
                </w:rPr>
                <w:t>(5540)</w:t>
              </w:r>
            </w:ins>
          </w:p>
        </w:tc>
        <w:tc>
          <w:tcPr>
            <w:tcW w:w="1134" w:type="dxa"/>
            <w:shd w:val="clear" w:color="auto" w:fill="auto"/>
            <w:noWrap/>
            <w:vAlign w:val="center"/>
          </w:tcPr>
          <w:p w14:paraId="515F7680" w14:textId="77777777" w:rsidR="00414964" w:rsidRPr="00DC139F" w:rsidRDefault="00414964" w:rsidP="00A93A4C">
            <w:pPr>
              <w:jc w:val="center"/>
              <w:rPr>
                <w:ins w:id="1444" w:author="LGE" w:date="2024-02-13T11:07:00Z"/>
                <w:color w:val="000000"/>
              </w:rPr>
            </w:pPr>
            <w:ins w:id="1445" w:author="LGE" w:date="2024-02-13T11:07:00Z">
              <w:r w:rsidRPr="00DC139F">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6520030" w14:textId="77777777" w:rsidR="00414964" w:rsidRPr="00DC139F" w:rsidRDefault="00414964" w:rsidP="00A93A4C">
            <w:pPr>
              <w:jc w:val="center"/>
              <w:rPr>
                <w:ins w:id="1446" w:author="LGE" w:date="2024-02-13T11:07:00Z"/>
                <w:color w:val="000000"/>
              </w:rPr>
            </w:pPr>
            <w:ins w:id="1447" w:author="LGE" w:date="2024-02-13T11:07:00Z">
              <w:r w:rsidRPr="00DC139F">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E1CA9" w14:textId="77777777" w:rsidR="00414964" w:rsidRPr="00DC139F" w:rsidRDefault="00414964" w:rsidP="00A93A4C">
            <w:pPr>
              <w:jc w:val="center"/>
              <w:rPr>
                <w:ins w:id="1448" w:author="LGE" w:date="2024-02-13T11:07:00Z"/>
                <w:color w:val="000000"/>
              </w:rPr>
            </w:pPr>
            <w:ins w:id="1449" w:author="LGE" w:date="2024-02-13T11:07:00Z">
              <w:r w:rsidRPr="00DC139F">
                <w:rPr>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E5676" w14:textId="77777777" w:rsidR="00414964" w:rsidRPr="00DC139F" w:rsidRDefault="00414964" w:rsidP="00A93A4C">
            <w:pPr>
              <w:jc w:val="center"/>
              <w:rPr>
                <w:ins w:id="1450" w:author="LGE" w:date="2024-02-13T11:07:00Z"/>
                <w:color w:val="000000"/>
              </w:rPr>
            </w:pPr>
            <w:ins w:id="1451" w:author="LGE" w:date="2024-02-13T11:07:00Z">
              <w:r w:rsidRPr="00DC139F">
                <w:rPr>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7C941" w14:textId="77777777" w:rsidR="00414964" w:rsidRPr="00DC139F" w:rsidRDefault="00414964" w:rsidP="00A93A4C">
            <w:pPr>
              <w:jc w:val="center"/>
              <w:rPr>
                <w:ins w:id="1452" w:author="LGE" w:date="2024-02-13T11:07:00Z"/>
                <w:color w:val="000000"/>
              </w:rPr>
            </w:pPr>
            <w:ins w:id="1453" w:author="LGE" w:date="2024-02-13T11:07:00Z">
              <w:r w:rsidRPr="00DC139F">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09B08" w14:textId="77777777" w:rsidR="00414964" w:rsidRPr="00DC139F" w:rsidRDefault="00414964" w:rsidP="00A93A4C">
            <w:pPr>
              <w:jc w:val="center"/>
              <w:rPr>
                <w:ins w:id="1454" w:author="LGE" w:date="2024-02-13T11:07:00Z"/>
                <w:color w:val="000000"/>
              </w:rPr>
            </w:pPr>
            <w:ins w:id="1455" w:author="LGE" w:date="2024-02-13T11:07:00Z">
              <w:r w:rsidRPr="00DC139F">
                <w:rPr>
                  <w:color w:val="000000"/>
                </w:rPr>
                <w:t>#15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84246" w14:textId="77777777" w:rsidR="00414964" w:rsidRPr="00DC139F" w:rsidRDefault="00414964" w:rsidP="00A93A4C">
            <w:pPr>
              <w:jc w:val="center"/>
              <w:rPr>
                <w:ins w:id="1456" w:author="LGE" w:date="2024-02-13T11:07:00Z"/>
                <w:color w:val="000000"/>
              </w:rPr>
            </w:pPr>
            <w:ins w:id="1457" w:author="LGE" w:date="2024-02-13T11:07:00Z">
              <w:r w:rsidRPr="00DC139F">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32C09" w14:textId="77777777" w:rsidR="00414964" w:rsidRPr="00DC139F" w:rsidRDefault="00414964" w:rsidP="00A93A4C">
            <w:pPr>
              <w:jc w:val="center"/>
              <w:rPr>
                <w:ins w:id="1458" w:author="LGE" w:date="2024-02-13T11:07:00Z"/>
                <w:color w:val="000000"/>
              </w:rPr>
            </w:pPr>
            <w:ins w:id="1459" w:author="LGE" w:date="2024-02-13T11:07:00Z">
              <w:r w:rsidRPr="00DC139F">
                <w:rPr>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CF603" w14:textId="77777777" w:rsidR="00414964" w:rsidRPr="00DC139F" w:rsidRDefault="00414964" w:rsidP="00A93A4C">
            <w:pPr>
              <w:jc w:val="center"/>
              <w:rPr>
                <w:ins w:id="1460" w:author="LGE" w:date="2024-02-13T11:07:00Z"/>
                <w:color w:val="000000"/>
              </w:rPr>
            </w:pPr>
            <w:ins w:id="1461" w:author="LGE" w:date="2024-02-13T11:07:00Z">
              <w:r w:rsidRPr="00DC139F">
                <w:rPr>
                  <w:color w:val="000000"/>
                </w:rPr>
                <w:t>#33</w:t>
              </w:r>
            </w:ins>
          </w:p>
        </w:tc>
        <w:tc>
          <w:tcPr>
            <w:tcW w:w="723" w:type="dxa"/>
            <w:tcBorders>
              <w:top w:val="nil"/>
              <w:left w:val="single" w:sz="4" w:space="0" w:color="auto"/>
              <w:bottom w:val="nil"/>
              <w:right w:val="nil"/>
            </w:tcBorders>
            <w:shd w:val="clear" w:color="auto" w:fill="FFFFFF" w:themeFill="background1"/>
            <w:noWrap/>
            <w:vAlign w:val="center"/>
          </w:tcPr>
          <w:p w14:paraId="4456B964" w14:textId="77777777" w:rsidR="00414964" w:rsidRPr="00DC139F" w:rsidRDefault="00414964" w:rsidP="00A93A4C">
            <w:pPr>
              <w:jc w:val="center"/>
              <w:rPr>
                <w:ins w:id="1462"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E131C40" w14:textId="77777777" w:rsidR="00414964" w:rsidRPr="00DC139F" w:rsidRDefault="00414964" w:rsidP="00A93A4C">
            <w:pPr>
              <w:jc w:val="center"/>
              <w:rPr>
                <w:ins w:id="146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E2FA4CE" w14:textId="77777777" w:rsidR="00414964" w:rsidRPr="00DC139F" w:rsidRDefault="00414964" w:rsidP="00A93A4C">
            <w:pPr>
              <w:jc w:val="center"/>
              <w:rPr>
                <w:ins w:id="146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4D25FB6" w14:textId="77777777" w:rsidR="00414964" w:rsidRPr="00DC139F" w:rsidRDefault="00414964" w:rsidP="00A93A4C">
            <w:pPr>
              <w:jc w:val="center"/>
              <w:rPr>
                <w:ins w:id="146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5AE79AB" w14:textId="77777777" w:rsidR="00414964" w:rsidRPr="00DC139F" w:rsidRDefault="00414964" w:rsidP="00A93A4C">
            <w:pPr>
              <w:jc w:val="center"/>
              <w:rPr>
                <w:ins w:id="1466"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17E89EE" w14:textId="77777777" w:rsidR="00414964" w:rsidRPr="00DC139F" w:rsidRDefault="00414964" w:rsidP="00A93A4C">
            <w:pPr>
              <w:jc w:val="center"/>
              <w:rPr>
                <w:ins w:id="146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E7E767C" w14:textId="77777777" w:rsidR="00414964" w:rsidRPr="00DC139F" w:rsidRDefault="00414964" w:rsidP="00A93A4C">
            <w:pPr>
              <w:jc w:val="center"/>
              <w:rPr>
                <w:ins w:id="146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49432CF" w14:textId="77777777" w:rsidR="00414964" w:rsidRPr="00DC139F" w:rsidRDefault="00414964" w:rsidP="00A93A4C">
            <w:pPr>
              <w:jc w:val="center"/>
              <w:rPr>
                <w:ins w:id="146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46E1F24" w14:textId="77777777" w:rsidR="00414964" w:rsidRPr="00DC139F" w:rsidRDefault="00414964" w:rsidP="00A93A4C">
            <w:pPr>
              <w:jc w:val="center"/>
              <w:rPr>
                <w:ins w:id="147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FAD904E" w14:textId="77777777" w:rsidR="00414964" w:rsidRPr="00DC139F" w:rsidRDefault="00414964" w:rsidP="00A93A4C">
            <w:pPr>
              <w:jc w:val="center"/>
              <w:rPr>
                <w:ins w:id="1471" w:author="LGE" w:date="2024-02-13T11:07:00Z"/>
                <w:color w:val="000000"/>
              </w:rPr>
            </w:pPr>
          </w:p>
        </w:tc>
      </w:tr>
      <w:tr w:rsidR="00414964" w:rsidRPr="00DC139F" w14:paraId="0E24F2F2" w14:textId="77777777" w:rsidTr="00A93A4C">
        <w:trPr>
          <w:trHeight w:val="266"/>
          <w:jc w:val="center"/>
          <w:ins w:id="1472" w:author="LGE" w:date="2024-02-13T11:07:00Z"/>
        </w:trPr>
        <w:tc>
          <w:tcPr>
            <w:tcW w:w="988" w:type="dxa"/>
            <w:vMerge/>
          </w:tcPr>
          <w:p w14:paraId="28215844" w14:textId="77777777" w:rsidR="00414964" w:rsidRPr="00DC139F" w:rsidRDefault="00414964" w:rsidP="00A93A4C">
            <w:pPr>
              <w:rPr>
                <w:ins w:id="1473" w:author="LGE" w:date="2024-02-13T11:07:00Z"/>
                <w:color w:val="000000"/>
              </w:rPr>
            </w:pPr>
          </w:p>
        </w:tc>
        <w:tc>
          <w:tcPr>
            <w:tcW w:w="1134" w:type="dxa"/>
            <w:shd w:val="clear" w:color="auto" w:fill="auto"/>
            <w:noWrap/>
            <w:vAlign w:val="center"/>
          </w:tcPr>
          <w:p w14:paraId="2243EE04" w14:textId="77777777" w:rsidR="00414964" w:rsidRPr="00DC139F" w:rsidRDefault="00414964" w:rsidP="00A93A4C">
            <w:pPr>
              <w:jc w:val="center"/>
              <w:rPr>
                <w:ins w:id="1474" w:author="LGE" w:date="2024-02-13T11:07:00Z"/>
                <w:color w:val="000000"/>
              </w:rPr>
            </w:pPr>
            <w:ins w:id="1475"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30ECF1B" w14:textId="77777777" w:rsidR="00414964" w:rsidRPr="00DC139F" w:rsidRDefault="00414964" w:rsidP="00A93A4C">
            <w:pPr>
              <w:jc w:val="center"/>
              <w:rPr>
                <w:ins w:id="1476" w:author="LGE" w:date="2024-02-13T11:07:00Z"/>
                <w:color w:val="000000"/>
              </w:rPr>
            </w:pPr>
            <w:ins w:id="1477"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C111F" w14:textId="77777777" w:rsidR="00414964" w:rsidRPr="00DC139F" w:rsidRDefault="00414964" w:rsidP="00A93A4C">
            <w:pPr>
              <w:jc w:val="center"/>
              <w:rPr>
                <w:ins w:id="1478" w:author="LGE" w:date="2024-02-13T11:07:00Z"/>
                <w:color w:val="000000"/>
              </w:rPr>
            </w:pPr>
            <w:ins w:id="1479" w:author="LGE" w:date="2024-02-13T11:07:00Z">
              <w:r w:rsidRPr="00DC139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986F9" w14:textId="77777777" w:rsidR="00414964" w:rsidRPr="00DC139F" w:rsidRDefault="00414964" w:rsidP="00A93A4C">
            <w:pPr>
              <w:jc w:val="center"/>
              <w:rPr>
                <w:ins w:id="1480" w:author="LGE" w:date="2024-02-13T11:07:00Z"/>
                <w:color w:val="000000"/>
              </w:rPr>
            </w:pPr>
            <w:ins w:id="1481"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BE333" w14:textId="77777777" w:rsidR="00414964" w:rsidRPr="00DC139F" w:rsidRDefault="00414964" w:rsidP="00A93A4C">
            <w:pPr>
              <w:jc w:val="center"/>
              <w:rPr>
                <w:ins w:id="1482" w:author="LGE" w:date="2024-02-13T11:07:00Z"/>
                <w:color w:val="000000"/>
              </w:rPr>
            </w:pPr>
            <w:ins w:id="1483" w:author="LGE" w:date="2024-02-13T11:07:00Z">
              <w:r w:rsidRPr="00DC139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7EA81" w14:textId="77777777" w:rsidR="00414964" w:rsidRPr="00DC139F" w:rsidRDefault="00414964" w:rsidP="00A93A4C">
            <w:pPr>
              <w:jc w:val="center"/>
              <w:rPr>
                <w:ins w:id="1484" w:author="LGE" w:date="2024-02-13T11:07:00Z"/>
                <w:color w:val="000000"/>
              </w:rPr>
            </w:pPr>
            <w:ins w:id="1485"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C1B93" w14:textId="77777777" w:rsidR="00414964" w:rsidRPr="00DC139F" w:rsidRDefault="00414964" w:rsidP="00A93A4C">
            <w:pPr>
              <w:jc w:val="center"/>
              <w:rPr>
                <w:ins w:id="1486" w:author="LGE" w:date="2024-02-13T11:07:00Z"/>
                <w:color w:val="000000"/>
              </w:rPr>
            </w:pPr>
            <w:ins w:id="1487" w:author="LGE" w:date="2024-02-13T11:07:00Z">
              <w:r w:rsidRPr="00DC139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A9F88" w14:textId="77777777" w:rsidR="00414964" w:rsidRPr="00DC139F" w:rsidRDefault="00414964" w:rsidP="00A93A4C">
            <w:pPr>
              <w:jc w:val="center"/>
              <w:rPr>
                <w:ins w:id="1488" w:author="LGE" w:date="2024-02-13T11:07:00Z"/>
                <w:color w:val="000000"/>
              </w:rPr>
            </w:pPr>
            <w:ins w:id="1489"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7090A" w14:textId="77777777" w:rsidR="00414964" w:rsidRPr="00DC139F" w:rsidRDefault="00414964" w:rsidP="00A93A4C">
            <w:pPr>
              <w:jc w:val="center"/>
              <w:rPr>
                <w:ins w:id="1490" w:author="LGE" w:date="2024-02-13T11:07:00Z"/>
                <w:color w:val="000000"/>
              </w:rPr>
            </w:pPr>
            <w:ins w:id="1491" w:author="LGE" w:date="2024-02-13T11:07:00Z">
              <w:r w:rsidRPr="00DC139F">
                <w:rPr>
                  <w:rFonts w:hint="eastAsia"/>
                  <w:color w:val="000000"/>
                </w:rPr>
                <w:t>0.35</w:t>
              </w:r>
            </w:ins>
          </w:p>
        </w:tc>
        <w:tc>
          <w:tcPr>
            <w:tcW w:w="723" w:type="dxa"/>
            <w:tcBorders>
              <w:top w:val="nil"/>
              <w:left w:val="single" w:sz="4" w:space="0" w:color="auto"/>
              <w:bottom w:val="nil"/>
              <w:right w:val="nil"/>
            </w:tcBorders>
            <w:shd w:val="clear" w:color="auto" w:fill="FFFFFF" w:themeFill="background1"/>
            <w:noWrap/>
            <w:vAlign w:val="center"/>
          </w:tcPr>
          <w:p w14:paraId="7FD275EF" w14:textId="77777777" w:rsidR="00414964" w:rsidRPr="00DC139F" w:rsidRDefault="00414964" w:rsidP="00A93A4C">
            <w:pPr>
              <w:jc w:val="center"/>
              <w:rPr>
                <w:ins w:id="1492"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8033F98" w14:textId="77777777" w:rsidR="00414964" w:rsidRPr="00DC139F" w:rsidRDefault="00414964" w:rsidP="00A93A4C">
            <w:pPr>
              <w:jc w:val="center"/>
              <w:rPr>
                <w:ins w:id="149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FAB881B" w14:textId="77777777" w:rsidR="00414964" w:rsidRPr="00DC139F" w:rsidRDefault="00414964" w:rsidP="00A93A4C">
            <w:pPr>
              <w:jc w:val="center"/>
              <w:rPr>
                <w:ins w:id="149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2913E23" w14:textId="77777777" w:rsidR="00414964" w:rsidRPr="00DC139F" w:rsidRDefault="00414964" w:rsidP="00A93A4C">
            <w:pPr>
              <w:jc w:val="center"/>
              <w:rPr>
                <w:ins w:id="149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909A5C0" w14:textId="77777777" w:rsidR="00414964" w:rsidRPr="00DC139F" w:rsidRDefault="00414964" w:rsidP="00A93A4C">
            <w:pPr>
              <w:jc w:val="center"/>
              <w:rPr>
                <w:ins w:id="1496"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522872D7" w14:textId="77777777" w:rsidR="00414964" w:rsidRPr="00DC139F" w:rsidRDefault="00414964" w:rsidP="00A93A4C">
            <w:pPr>
              <w:jc w:val="center"/>
              <w:rPr>
                <w:ins w:id="149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4CA95DE" w14:textId="77777777" w:rsidR="00414964" w:rsidRPr="00DC139F" w:rsidRDefault="00414964" w:rsidP="00A93A4C">
            <w:pPr>
              <w:jc w:val="center"/>
              <w:rPr>
                <w:ins w:id="149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AE457D7" w14:textId="77777777" w:rsidR="00414964" w:rsidRPr="00DC139F" w:rsidRDefault="00414964" w:rsidP="00A93A4C">
            <w:pPr>
              <w:jc w:val="center"/>
              <w:rPr>
                <w:ins w:id="149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50AA60D" w14:textId="77777777" w:rsidR="00414964" w:rsidRPr="00DC139F" w:rsidRDefault="00414964" w:rsidP="00A93A4C">
            <w:pPr>
              <w:jc w:val="center"/>
              <w:rPr>
                <w:ins w:id="150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4911D7C" w14:textId="77777777" w:rsidR="00414964" w:rsidRPr="00DC139F" w:rsidRDefault="00414964" w:rsidP="00A93A4C">
            <w:pPr>
              <w:jc w:val="center"/>
              <w:rPr>
                <w:ins w:id="1501" w:author="LGE" w:date="2024-02-13T11:07:00Z"/>
                <w:color w:val="000000"/>
              </w:rPr>
            </w:pPr>
          </w:p>
        </w:tc>
      </w:tr>
      <w:tr w:rsidR="00414964" w:rsidRPr="00DC139F" w14:paraId="1EC1CAD5" w14:textId="77777777" w:rsidTr="00A93A4C">
        <w:trPr>
          <w:trHeight w:val="266"/>
          <w:jc w:val="center"/>
          <w:ins w:id="1502" w:author="LGE" w:date="2024-02-13T11:07:00Z"/>
        </w:trPr>
        <w:tc>
          <w:tcPr>
            <w:tcW w:w="988" w:type="dxa"/>
            <w:vMerge/>
            <w:vAlign w:val="center"/>
          </w:tcPr>
          <w:p w14:paraId="3A88D9AC" w14:textId="77777777" w:rsidR="00414964" w:rsidRPr="00DC139F" w:rsidRDefault="00414964" w:rsidP="00A93A4C">
            <w:pPr>
              <w:rPr>
                <w:ins w:id="1503" w:author="LGE" w:date="2024-02-13T11:07:00Z"/>
                <w:color w:val="000000"/>
              </w:rPr>
            </w:pPr>
          </w:p>
        </w:tc>
        <w:tc>
          <w:tcPr>
            <w:tcW w:w="1134" w:type="dxa"/>
            <w:shd w:val="clear" w:color="auto" w:fill="auto"/>
            <w:noWrap/>
            <w:vAlign w:val="center"/>
          </w:tcPr>
          <w:p w14:paraId="2F137852" w14:textId="77777777" w:rsidR="00414964" w:rsidRPr="00DC139F" w:rsidRDefault="00414964" w:rsidP="00A93A4C">
            <w:pPr>
              <w:jc w:val="center"/>
              <w:rPr>
                <w:ins w:id="1504" w:author="LGE" w:date="2024-02-13T11:07:00Z"/>
                <w:color w:val="000000"/>
              </w:rPr>
            </w:pPr>
            <w:ins w:id="1505"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8FBBDA7" w14:textId="77777777" w:rsidR="00414964" w:rsidRPr="00DC139F" w:rsidRDefault="00414964" w:rsidP="00A93A4C">
            <w:pPr>
              <w:jc w:val="center"/>
              <w:rPr>
                <w:ins w:id="1506" w:author="LGE" w:date="2024-02-13T11:07:00Z"/>
                <w:color w:val="000000"/>
              </w:rPr>
            </w:pPr>
            <w:ins w:id="1507"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77DAC" w14:textId="77777777" w:rsidR="00414964" w:rsidRPr="00DC139F" w:rsidRDefault="00414964" w:rsidP="00A93A4C">
            <w:pPr>
              <w:jc w:val="center"/>
              <w:rPr>
                <w:ins w:id="1508" w:author="LGE" w:date="2024-02-13T11:07:00Z"/>
                <w:color w:val="000000"/>
              </w:rPr>
            </w:pPr>
            <w:ins w:id="1509" w:author="LGE" w:date="2024-02-13T11:07:00Z">
              <w:r w:rsidRPr="00DC139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CE656" w14:textId="77777777" w:rsidR="00414964" w:rsidRPr="00DC139F" w:rsidRDefault="00414964" w:rsidP="00A93A4C">
            <w:pPr>
              <w:jc w:val="center"/>
              <w:rPr>
                <w:ins w:id="1510" w:author="LGE" w:date="2024-02-13T11:07:00Z"/>
                <w:color w:val="000000"/>
              </w:rPr>
            </w:pPr>
            <w:ins w:id="1511"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D2339" w14:textId="77777777" w:rsidR="00414964" w:rsidRPr="00DC139F" w:rsidRDefault="00414964" w:rsidP="00A93A4C">
            <w:pPr>
              <w:jc w:val="center"/>
              <w:rPr>
                <w:ins w:id="1512" w:author="LGE" w:date="2024-02-13T11:07:00Z"/>
                <w:color w:val="000000"/>
              </w:rPr>
            </w:pPr>
            <w:ins w:id="1513" w:author="LGE" w:date="2024-02-13T11:07:00Z">
              <w:r w:rsidRPr="00DC139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CFB1A" w14:textId="77777777" w:rsidR="00414964" w:rsidRPr="00DC139F" w:rsidRDefault="00414964" w:rsidP="00A93A4C">
            <w:pPr>
              <w:jc w:val="center"/>
              <w:rPr>
                <w:ins w:id="1514" w:author="LGE" w:date="2024-02-13T11:07:00Z"/>
                <w:color w:val="000000"/>
              </w:rPr>
            </w:pPr>
            <w:ins w:id="1515"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9F387" w14:textId="77777777" w:rsidR="00414964" w:rsidRPr="00DC139F" w:rsidRDefault="00414964" w:rsidP="00A93A4C">
            <w:pPr>
              <w:jc w:val="center"/>
              <w:rPr>
                <w:ins w:id="1516" w:author="LGE" w:date="2024-02-13T11:07:00Z"/>
                <w:color w:val="000000"/>
              </w:rPr>
            </w:pPr>
            <w:ins w:id="1517" w:author="LGE" w:date="2024-02-13T11:07:00Z">
              <w:r w:rsidRPr="00DC139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06F23" w14:textId="77777777" w:rsidR="00414964" w:rsidRPr="00DC139F" w:rsidRDefault="00414964" w:rsidP="00A93A4C">
            <w:pPr>
              <w:jc w:val="center"/>
              <w:rPr>
                <w:ins w:id="1518" w:author="LGE" w:date="2024-02-13T11:07:00Z"/>
                <w:color w:val="000000"/>
              </w:rPr>
            </w:pPr>
            <w:ins w:id="1519"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47D8A" w14:textId="77777777" w:rsidR="00414964" w:rsidRPr="00DC139F" w:rsidRDefault="00414964" w:rsidP="00A93A4C">
            <w:pPr>
              <w:jc w:val="center"/>
              <w:rPr>
                <w:ins w:id="1520" w:author="LGE" w:date="2024-02-13T11:07:00Z"/>
                <w:color w:val="000000"/>
              </w:rPr>
            </w:pPr>
            <w:ins w:id="1521" w:author="LGE" w:date="2024-02-13T11:07:00Z">
              <w:r w:rsidRPr="00DC139F">
                <w:rPr>
                  <w:rFonts w:hint="eastAsia"/>
                  <w:color w:val="000000"/>
                </w:rPr>
                <w:t>0.36</w:t>
              </w:r>
            </w:ins>
          </w:p>
        </w:tc>
        <w:tc>
          <w:tcPr>
            <w:tcW w:w="723" w:type="dxa"/>
            <w:tcBorders>
              <w:top w:val="nil"/>
              <w:left w:val="single" w:sz="4" w:space="0" w:color="auto"/>
              <w:bottom w:val="nil"/>
              <w:right w:val="nil"/>
            </w:tcBorders>
            <w:shd w:val="clear" w:color="auto" w:fill="FFFFFF" w:themeFill="background1"/>
            <w:noWrap/>
            <w:vAlign w:val="center"/>
          </w:tcPr>
          <w:p w14:paraId="5670D938" w14:textId="77777777" w:rsidR="00414964" w:rsidRPr="00DC139F" w:rsidRDefault="00414964" w:rsidP="00A93A4C">
            <w:pPr>
              <w:jc w:val="center"/>
              <w:rPr>
                <w:ins w:id="1522"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24A1B20" w14:textId="77777777" w:rsidR="00414964" w:rsidRPr="00DC139F" w:rsidRDefault="00414964" w:rsidP="00A93A4C">
            <w:pPr>
              <w:jc w:val="center"/>
              <w:rPr>
                <w:ins w:id="152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FFF760A" w14:textId="77777777" w:rsidR="00414964" w:rsidRPr="00DC139F" w:rsidRDefault="00414964" w:rsidP="00A93A4C">
            <w:pPr>
              <w:jc w:val="center"/>
              <w:rPr>
                <w:ins w:id="152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660282F" w14:textId="77777777" w:rsidR="00414964" w:rsidRPr="00DC139F" w:rsidRDefault="00414964" w:rsidP="00A93A4C">
            <w:pPr>
              <w:jc w:val="center"/>
              <w:rPr>
                <w:ins w:id="152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1F28902" w14:textId="77777777" w:rsidR="00414964" w:rsidRPr="00DC139F" w:rsidRDefault="00414964" w:rsidP="00A93A4C">
            <w:pPr>
              <w:jc w:val="center"/>
              <w:rPr>
                <w:ins w:id="1526"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307F0E55" w14:textId="77777777" w:rsidR="00414964" w:rsidRPr="00DC139F" w:rsidRDefault="00414964" w:rsidP="00A93A4C">
            <w:pPr>
              <w:jc w:val="center"/>
              <w:rPr>
                <w:ins w:id="152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555AF58" w14:textId="77777777" w:rsidR="00414964" w:rsidRPr="00DC139F" w:rsidRDefault="00414964" w:rsidP="00A93A4C">
            <w:pPr>
              <w:jc w:val="center"/>
              <w:rPr>
                <w:ins w:id="152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3347BFE" w14:textId="77777777" w:rsidR="00414964" w:rsidRPr="00DC139F" w:rsidRDefault="00414964" w:rsidP="00A93A4C">
            <w:pPr>
              <w:jc w:val="center"/>
              <w:rPr>
                <w:ins w:id="152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F857B84" w14:textId="77777777" w:rsidR="00414964" w:rsidRPr="00DC139F" w:rsidRDefault="00414964" w:rsidP="00A93A4C">
            <w:pPr>
              <w:jc w:val="center"/>
              <w:rPr>
                <w:ins w:id="153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EE0524B" w14:textId="77777777" w:rsidR="00414964" w:rsidRPr="00DC139F" w:rsidRDefault="00414964" w:rsidP="00A93A4C">
            <w:pPr>
              <w:jc w:val="center"/>
              <w:rPr>
                <w:ins w:id="1531" w:author="LGE" w:date="2024-02-13T11:07:00Z"/>
                <w:color w:val="000000"/>
              </w:rPr>
            </w:pPr>
          </w:p>
        </w:tc>
      </w:tr>
      <w:tr w:rsidR="00414964" w:rsidRPr="00DC139F" w14:paraId="11D2C629" w14:textId="77777777" w:rsidTr="00A93A4C">
        <w:trPr>
          <w:trHeight w:val="266"/>
          <w:jc w:val="center"/>
          <w:ins w:id="1532" w:author="LGE" w:date="2024-02-13T11:07:00Z"/>
        </w:trPr>
        <w:tc>
          <w:tcPr>
            <w:tcW w:w="988" w:type="dxa"/>
            <w:vMerge/>
            <w:vAlign w:val="center"/>
          </w:tcPr>
          <w:p w14:paraId="0B8F2114" w14:textId="77777777" w:rsidR="00414964" w:rsidRPr="00DC139F" w:rsidRDefault="00414964" w:rsidP="00A93A4C">
            <w:pPr>
              <w:rPr>
                <w:ins w:id="1533" w:author="LGE" w:date="2024-02-13T11:07:00Z"/>
                <w:color w:val="000000"/>
              </w:rPr>
            </w:pPr>
          </w:p>
        </w:tc>
        <w:tc>
          <w:tcPr>
            <w:tcW w:w="1134" w:type="dxa"/>
            <w:shd w:val="clear" w:color="auto" w:fill="auto"/>
            <w:noWrap/>
            <w:vAlign w:val="center"/>
          </w:tcPr>
          <w:p w14:paraId="0CF4ABA0" w14:textId="77777777" w:rsidR="00414964" w:rsidRPr="00DC139F" w:rsidRDefault="00414964" w:rsidP="00A93A4C">
            <w:pPr>
              <w:jc w:val="center"/>
              <w:rPr>
                <w:ins w:id="1534" w:author="LGE" w:date="2024-02-13T11:07:00Z"/>
                <w:color w:val="000000"/>
              </w:rPr>
            </w:pPr>
            <w:ins w:id="1535"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168C4CF" w14:textId="77777777" w:rsidR="00414964" w:rsidRPr="00DC139F" w:rsidRDefault="00414964" w:rsidP="00A93A4C">
            <w:pPr>
              <w:jc w:val="center"/>
              <w:rPr>
                <w:ins w:id="1536" w:author="LGE" w:date="2024-02-13T11:07:00Z"/>
                <w:color w:val="000000"/>
              </w:rPr>
            </w:pPr>
            <w:ins w:id="1537" w:author="LGE" w:date="2024-02-13T11:07:00Z">
              <w:r w:rsidRPr="00DC139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30F11" w14:textId="77777777" w:rsidR="00414964" w:rsidRPr="00DC139F" w:rsidRDefault="00414964" w:rsidP="00A93A4C">
            <w:pPr>
              <w:jc w:val="center"/>
              <w:rPr>
                <w:ins w:id="1538" w:author="LGE" w:date="2024-02-13T11:07:00Z"/>
                <w:color w:val="000000"/>
              </w:rPr>
            </w:pPr>
            <w:ins w:id="1539" w:author="LGE" w:date="2024-02-13T11:07:00Z">
              <w:r w:rsidRPr="00DC139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5DF29" w14:textId="77777777" w:rsidR="00414964" w:rsidRPr="00DC139F" w:rsidRDefault="00414964" w:rsidP="00A93A4C">
            <w:pPr>
              <w:jc w:val="center"/>
              <w:rPr>
                <w:ins w:id="1540" w:author="LGE" w:date="2024-02-13T11:07:00Z"/>
                <w:color w:val="000000"/>
              </w:rPr>
            </w:pPr>
            <w:ins w:id="1541" w:author="LGE" w:date="2024-02-13T11:07:00Z">
              <w:r w:rsidRPr="00DC139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EF585" w14:textId="77777777" w:rsidR="00414964" w:rsidRPr="00DC139F" w:rsidRDefault="00414964" w:rsidP="00A93A4C">
            <w:pPr>
              <w:jc w:val="center"/>
              <w:rPr>
                <w:ins w:id="1542" w:author="LGE" w:date="2024-02-13T11:07:00Z"/>
                <w:color w:val="000000"/>
              </w:rPr>
            </w:pPr>
            <w:ins w:id="1543" w:author="LGE" w:date="2024-02-13T11:07:00Z">
              <w:r w:rsidRPr="00DC139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DD00D" w14:textId="77777777" w:rsidR="00414964" w:rsidRPr="00DC139F" w:rsidRDefault="00414964" w:rsidP="00A93A4C">
            <w:pPr>
              <w:jc w:val="center"/>
              <w:rPr>
                <w:ins w:id="1544" w:author="LGE" w:date="2024-02-13T11:07:00Z"/>
                <w:color w:val="000000"/>
              </w:rPr>
            </w:pPr>
            <w:ins w:id="1545" w:author="LGE" w:date="2024-02-13T11:07:00Z">
              <w:r w:rsidRPr="00DC139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3494F" w14:textId="77777777" w:rsidR="00414964" w:rsidRPr="00DC139F" w:rsidRDefault="00414964" w:rsidP="00A93A4C">
            <w:pPr>
              <w:jc w:val="center"/>
              <w:rPr>
                <w:ins w:id="1546" w:author="LGE" w:date="2024-02-13T11:07:00Z"/>
                <w:color w:val="000000"/>
              </w:rPr>
            </w:pPr>
            <w:ins w:id="1547"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01339" w14:textId="77777777" w:rsidR="00414964" w:rsidRPr="00DC139F" w:rsidRDefault="00414964" w:rsidP="00A93A4C">
            <w:pPr>
              <w:jc w:val="center"/>
              <w:rPr>
                <w:ins w:id="1548" w:author="LGE" w:date="2024-02-13T11:07:00Z"/>
                <w:color w:val="000000"/>
              </w:rPr>
            </w:pPr>
            <w:ins w:id="1549"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E3C09" w14:textId="77777777" w:rsidR="00414964" w:rsidRPr="00DC139F" w:rsidRDefault="00414964" w:rsidP="00A93A4C">
            <w:pPr>
              <w:jc w:val="center"/>
              <w:rPr>
                <w:ins w:id="1550" w:author="LGE" w:date="2024-02-13T11:07:00Z"/>
                <w:color w:val="000000"/>
              </w:rPr>
            </w:pPr>
            <w:ins w:id="1551" w:author="LGE" w:date="2024-02-13T11:07:00Z">
              <w:r w:rsidRPr="00DC139F">
                <w:rPr>
                  <w:rFonts w:hint="eastAsia"/>
                  <w:color w:val="000000"/>
                </w:rPr>
                <w:t>2.12</w:t>
              </w:r>
            </w:ins>
          </w:p>
        </w:tc>
        <w:tc>
          <w:tcPr>
            <w:tcW w:w="723" w:type="dxa"/>
            <w:tcBorders>
              <w:top w:val="nil"/>
              <w:left w:val="single" w:sz="4" w:space="0" w:color="auto"/>
              <w:bottom w:val="nil"/>
              <w:right w:val="nil"/>
            </w:tcBorders>
            <w:shd w:val="clear" w:color="auto" w:fill="FFFFFF" w:themeFill="background1"/>
            <w:noWrap/>
            <w:vAlign w:val="center"/>
          </w:tcPr>
          <w:p w14:paraId="3F621D4E" w14:textId="77777777" w:rsidR="00414964" w:rsidRPr="00DC139F" w:rsidRDefault="00414964" w:rsidP="00A93A4C">
            <w:pPr>
              <w:jc w:val="center"/>
              <w:rPr>
                <w:ins w:id="1552"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320B12BA" w14:textId="77777777" w:rsidR="00414964" w:rsidRPr="00DC139F" w:rsidRDefault="00414964" w:rsidP="00A93A4C">
            <w:pPr>
              <w:jc w:val="center"/>
              <w:rPr>
                <w:ins w:id="155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DDA37CB" w14:textId="77777777" w:rsidR="00414964" w:rsidRPr="00DC139F" w:rsidRDefault="00414964" w:rsidP="00A93A4C">
            <w:pPr>
              <w:jc w:val="center"/>
              <w:rPr>
                <w:ins w:id="155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79B58DC" w14:textId="77777777" w:rsidR="00414964" w:rsidRPr="00DC139F" w:rsidRDefault="00414964" w:rsidP="00A93A4C">
            <w:pPr>
              <w:jc w:val="center"/>
              <w:rPr>
                <w:ins w:id="155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DACE256" w14:textId="77777777" w:rsidR="00414964" w:rsidRPr="00DC139F" w:rsidRDefault="00414964" w:rsidP="00A93A4C">
            <w:pPr>
              <w:jc w:val="center"/>
              <w:rPr>
                <w:ins w:id="1556"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C73E517" w14:textId="77777777" w:rsidR="00414964" w:rsidRPr="00DC139F" w:rsidRDefault="00414964" w:rsidP="00A93A4C">
            <w:pPr>
              <w:jc w:val="center"/>
              <w:rPr>
                <w:ins w:id="155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5289A1F" w14:textId="77777777" w:rsidR="00414964" w:rsidRPr="00DC139F" w:rsidRDefault="00414964" w:rsidP="00A93A4C">
            <w:pPr>
              <w:jc w:val="center"/>
              <w:rPr>
                <w:ins w:id="155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1AD46FF" w14:textId="77777777" w:rsidR="00414964" w:rsidRPr="00DC139F" w:rsidRDefault="00414964" w:rsidP="00A93A4C">
            <w:pPr>
              <w:jc w:val="center"/>
              <w:rPr>
                <w:ins w:id="155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F894CCC" w14:textId="77777777" w:rsidR="00414964" w:rsidRPr="00DC139F" w:rsidRDefault="00414964" w:rsidP="00A93A4C">
            <w:pPr>
              <w:jc w:val="center"/>
              <w:rPr>
                <w:ins w:id="156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15415BE" w14:textId="77777777" w:rsidR="00414964" w:rsidRPr="00DC139F" w:rsidRDefault="00414964" w:rsidP="00A93A4C">
            <w:pPr>
              <w:jc w:val="center"/>
              <w:rPr>
                <w:ins w:id="1561" w:author="LGE" w:date="2024-02-13T11:07:00Z"/>
                <w:color w:val="000000"/>
              </w:rPr>
            </w:pPr>
          </w:p>
        </w:tc>
      </w:tr>
      <w:tr w:rsidR="00414964" w:rsidRPr="00DC139F" w14:paraId="725ADA09" w14:textId="77777777" w:rsidTr="00A93A4C">
        <w:trPr>
          <w:trHeight w:val="266"/>
          <w:jc w:val="center"/>
          <w:ins w:id="1562" w:author="LGE" w:date="2024-02-13T11:07:00Z"/>
        </w:trPr>
        <w:tc>
          <w:tcPr>
            <w:tcW w:w="988" w:type="dxa"/>
            <w:vMerge/>
            <w:vAlign w:val="center"/>
          </w:tcPr>
          <w:p w14:paraId="5E08C5D8" w14:textId="77777777" w:rsidR="00414964" w:rsidRPr="00DC139F" w:rsidRDefault="00414964" w:rsidP="00A93A4C">
            <w:pPr>
              <w:rPr>
                <w:ins w:id="1563" w:author="LGE" w:date="2024-02-13T11:07:00Z"/>
                <w:color w:val="000000"/>
              </w:rPr>
            </w:pPr>
          </w:p>
        </w:tc>
        <w:tc>
          <w:tcPr>
            <w:tcW w:w="1134" w:type="dxa"/>
            <w:shd w:val="clear" w:color="auto" w:fill="auto"/>
            <w:noWrap/>
            <w:vAlign w:val="center"/>
          </w:tcPr>
          <w:p w14:paraId="119AE898" w14:textId="77777777" w:rsidR="00414964" w:rsidRPr="00DC139F" w:rsidRDefault="00414964" w:rsidP="00A93A4C">
            <w:pPr>
              <w:jc w:val="center"/>
              <w:rPr>
                <w:ins w:id="1564" w:author="LGE" w:date="2024-02-13T11:07:00Z"/>
                <w:color w:val="000000"/>
              </w:rPr>
            </w:pPr>
            <w:ins w:id="1565"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ED9C769" w14:textId="77777777" w:rsidR="00414964" w:rsidRPr="00DC139F" w:rsidRDefault="00414964" w:rsidP="00A93A4C">
            <w:pPr>
              <w:jc w:val="center"/>
              <w:rPr>
                <w:ins w:id="1566" w:author="LGE" w:date="2024-02-13T11:07:00Z"/>
                <w:color w:val="000000"/>
              </w:rPr>
            </w:pPr>
            <w:ins w:id="1567"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41031" w14:textId="77777777" w:rsidR="00414964" w:rsidRPr="00DC139F" w:rsidRDefault="00414964" w:rsidP="00A93A4C">
            <w:pPr>
              <w:jc w:val="center"/>
              <w:rPr>
                <w:ins w:id="1568" w:author="LGE" w:date="2024-02-13T11:07:00Z"/>
                <w:color w:val="000000"/>
              </w:rPr>
            </w:pPr>
            <w:ins w:id="1569"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DE3D2" w14:textId="77777777" w:rsidR="00414964" w:rsidRPr="00DC139F" w:rsidRDefault="00414964" w:rsidP="00A93A4C">
            <w:pPr>
              <w:jc w:val="center"/>
              <w:rPr>
                <w:ins w:id="1570" w:author="LGE" w:date="2024-02-13T11:07:00Z"/>
                <w:color w:val="000000"/>
              </w:rPr>
            </w:pPr>
            <w:ins w:id="1571"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9B5BA" w14:textId="77777777" w:rsidR="00414964" w:rsidRPr="00DC139F" w:rsidRDefault="00414964" w:rsidP="00A93A4C">
            <w:pPr>
              <w:jc w:val="center"/>
              <w:rPr>
                <w:ins w:id="1572" w:author="LGE" w:date="2024-02-13T11:07:00Z"/>
                <w:color w:val="000000"/>
              </w:rPr>
            </w:pPr>
            <w:ins w:id="1573" w:author="LGE" w:date="2024-02-13T11:07:00Z">
              <w:r w:rsidRPr="00DC139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D4A28" w14:textId="77777777" w:rsidR="00414964" w:rsidRPr="00DC139F" w:rsidRDefault="00414964" w:rsidP="00A93A4C">
            <w:pPr>
              <w:jc w:val="center"/>
              <w:rPr>
                <w:ins w:id="1574" w:author="LGE" w:date="2024-02-13T11:07:00Z"/>
                <w:color w:val="000000"/>
              </w:rPr>
            </w:pPr>
            <w:ins w:id="1575"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2B31B" w14:textId="77777777" w:rsidR="00414964" w:rsidRPr="00DC139F" w:rsidRDefault="00414964" w:rsidP="00A93A4C">
            <w:pPr>
              <w:jc w:val="center"/>
              <w:rPr>
                <w:ins w:id="1576" w:author="LGE" w:date="2024-02-13T11:07:00Z"/>
                <w:color w:val="000000"/>
              </w:rPr>
            </w:pPr>
            <w:ins w:id="1577"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DCCBA" w14:textId="77777777" w:rsidR="00414964" w:rsidRPr="00DC139F" w:rsidRDefault="00414964" w:rsidP="00A93A4C">
            <w:pPr>
              <w:jc w:val="center"/>
              <w:rPr>
                <w:ins w:id="1578" w:author="LGE" w:date="2024-02-13T11:07:00Z"/>
                <w:color w:val="000000"/>
              </w:rPr>
            </w:pPr>
            <w:ins w:id="1579"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3E513" w14:textId="77777777" w:rsidR="00414964" w:rsidRPr="00DC139F" w:rsidRDefault="00414964" w:rsidP="00A93A4C">
            <w:pPr>
              <w:jc w:val="center"/>
              <w:rPr>
                <w:ins w:id="1580" w:author="LGE" w:date="2024-02-13T11:07:00Z"/>
                <w:color w:val="000000"/>
              </w:rPr>
            </w:pPr>
            <w:ins w:id="1581" w:author="LGE" w:date="2024-02-13T11:07:00Z">
              <w:r w:rsidRPr="00DC139F">
                <w:rPr>
                  <w:rFonts w:hint="eastAsia"/>
                  <w:color w:val="000000"/>
                </w:rPr>
                <w:t>5.05</w:t>
              </w:r>
            </w:ins>
          </w:p>
        </w:tc>
        <w:tc>
          <w:tcPr>
            <w:tcW w:w="723" w:type="dxa"/>
            <w:tcBorders>
              <w:top w:val="nil"/>
              <w:left w:val="single" w:sz="4" w:space="0" w:color="auto"/>
              <w:bottom w:val="nil"/>
              <w:right w:val="nil"/>
            </w:tcBorders>
            <w:shd w:val="clear" w:color="auto" w:fill="FFFFFF" w:themeFill="background1"/>
            <w:noWrap/>
            <w:vAlign w:val="center"/>
          </w:tcPr>
          <w:p w14:paraId="2917B3CA" w14:textId="77777777" w:rsidR="00414964" w:rsidRPr="00DC139F" w:rsidRDefault="00414964" w:rsidP="00A93A4C">
            <w:pPr>
              <w:jc w:val="center"/>
              <w:rPr>
                <w:ins w:id="1582"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0D591478" w14:textId="77777777" w:rsidR="00414964" w:rsidRPr="00DC139F" w:rsidRDefault="00414964" w:rsidP="00A93A4C">
            <w:pPr>
              <w:jc w:val="center"/>
              <w:rPr>
                <w:ins w:id="158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D72E908" w14:textId="77777777" w:rsidR="00414964" w:rsidRPr="00DC139F" w:rsidRDefault="00414964" w:rsidP="00A93A4C">
            <w:pPr>
              <w:jc w:val="center"/>
              <w:rPr>
                <w:ins w:id="158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C629C8B" w14:textId="77777777" w:rsidR="00414964" w:rsidRPr="00DC139F" w:rsidRDefault="00414964" w:rsidP="00A93A4C">
            <w:pPr>
              <w:jc w:val="center"/>
              <w:rPr>
                <w:ins w:id="158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E1C42A8" w14:textId="77777777" w:rsidR="00414964" w:rsidRPr="00DC139F" w:rsidRDefault="00414964" w:rsidP="00A93A4C">
            <w:pPr>
              <w:jc w:val="center"/>
              <w:rPr>
                <w:ins w:id="1586"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D360FC7" w14:textId="77777777" w:rsidR="00414964" w:rsidRPr="00DC139F" w:rsidRDefault="00414964" w:rsidP="00A93A4C">
            <w:pPr>
              <w:jc w:val="center"/>
              <w:rPr>
                <w:ins w:id="158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E0842F3" w14:textId="77777777" w:rsidR="00414964" w:rsidRPr="00DC139F" w:rsidRDefault="00414964" w:rsidP="00A93A4C">
            <w:pPr>
              <w:jc w:val="center"/>
              <w:rPr>
                <w:ins w:id="158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DFD2F48" w14:textId="77777777" w:rsidR="00414964" w:rsidRPr="00DC139F" w:rsidRDefault="00414964" w:rsidP="00A93A4C">
            <w:pPr>
              <w:jc w:val="center"/>
              <w:rPr>
                <w:ins w:id="158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50BB02E" w14:textId="77777777" w:rsidR="00414964" w:rsidRPr="00DC139F" w:rsidRDefault="00414964" w:rsidP="00A93A4C">
            <w:pPr>
              <w:jc w:val="center"/>
              <w:rPr>
                <w:ins w:id="159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C729214" w14:textId="77777777" w:rsidR="00414964" w:rsidRPr="00DC139F" w:rsidRDefault="00414964" w:rsidP="00A93A4C">
            <w:pPr>
              <w:jc w:val="center"/>
              <w:rPr>
                <w:ins w:id="1591" w:author="LGE" w:date="2024-02-13T11:07:00Z"/>
                <w:color w:val="000000"/>
              </w:rPr>
            </w:pPr>
          </w:p>
        </w:tc>
      </w:tr>
      <w:tr w:rsidR="00414964" w:rsidRPr="00DC139F" w14:paraId="26258F32" w14:textId="77777777" w:rsidTr="00A93A4C">
        <w:trPr>
          <w:trHeight w:val="266"/>
          <w:jc w:val="center"/>
          <w:ins w:id="1592" w:author="LGE" w:date="2024-02-13T11:07:00Z"/>
        </w:trPr>
        <w:tc>
          <w:tcPr>
            <w:tcW w:w="988" w:type="dxa"/>
            <w:vMerge w:val="restart"/>
            <w:vAlign w:val="center"/>
          </w:tcPr>
          <w:p w14:paraId="226B8422" w14:textId="77777777" w:rsidR="00414964" w:rsidRPr="00DC139F" w:rsidRDefault="00414964" w:rsidP="00A93A4C">
            <w:pPr>
              <w:jc w:val="center"/>
              <w:rPr>
                <w:ins w:id="1593" w:author="LGE" w:date="2024-02-13T11:07:00Z"/>
                <w:color w:val="000000"/>
              </w:rPr>
            </w:pPr>
            <w:ins w:id="1594" w:author="LGE" w:date="2024-02-13T11:07:00Z">
              <w:r w:rsidRPr="00DC139F">
                <w:rPr>
                  <w:color w:val="000000"/>
                </w:rPr>
                <w:t>'60MHz'</w:t>
              </w:r>
            </w:ins>
          </w:p>
          <w:p w14:paraId="11B8BF62" w14:textId="77777777" w:rsidR="00414964" w:rsidRPr="00DC139F" w:rsidRDefault="00414964" w:rsidP="00A93A4C">
            <w:pPr>
              <w:jc w:val="center"/>
              <w:rPr>
                <w:ins w:id="1595" w:author="LGE" w:date="2024-02-13T11:07:00Z"/>
                <w:color w:val="000000"/>
              </w:rPr>
            </w:pPr>
            <w:ins w:id="1596" w:author="LGE" w:date="2024-02-13T11:07:00Z">
              <w:r w:rsidRPr="00DC139F">
                <w:rPr>
                  <w:color w:val="000000"/>
                </w:rPr>
                <w:t>(5600)</w:t>
              </w:r>
            </w:ins>
          </w:p>
        </w:tc>
        <w:tc>
          <w:tcPr>
            <w:tcW w:w="1134" w:type="dxa"/>
            <w:shd w:val="clear" w:color="auto" w:fill="auto"/>
            <w:noWrap/>
            <w:vAlign w:val="center"/>
          </w:tcPr>
          <w:p w14:paraId="7792BA76" w14:textId="77777777" w:rsidR="00414964" w:rsidRPr="00DC139F" w:rsidRDefault="00414964" w:rsidP="00A93A4C">
            <w:pPr>
              <w:jc w:val="center"/>
              <w:rPr>
                <w:ins w:id="1597" w:author="LGE" w:date="2024-02-13T11:07:00Z"/>
                <w:color w:val="000000"/>
              </w:rPr>
            </w:pPr>
            <w:ins w:id="1598" w:author="LGE" w:date="2024-02-13T11:07:00Z">
              <w:r w:rsidRPr="00DC139F">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30832FB" w14:textId="77777777" w:rsidR="00414964" w:rsidRPr="00DC139F" w:rsidRDefault="00414964" w:rsidP="00A93A4C">
            <w:pPr>
              <w:jc w:val="center"/>
              <w:rPr>
                <w:ins w:id="1599" w:author="LGE" w:date="2024-02-13T11:07:00Z"/>
                <w:color w:val="000000"/>
              </w:rPr>
            </w:pPr>
            <w:ins w:id="1600" w:author="LGE" w:date="2024-02-13T11:07:00Z">
              <w:r w:rsidRPr="00DC139F">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8B999" w14:textId="77777777" w:rsidR="00414964" w:rsidRPr="00DC139F" w:rsidRDefault="00414964" w:rsidP="00A93A4C">
            <w:pPr>
              <w:jc w:val="center"/>
              <w:rPr>
                <w:ins w:id="1601" w:author="LGE" w:date="2024-02-13T11:07:00Z"/>
                <w:color w:val="000000"/>
              </w:rPr>
            </w:pPr>
            <w:ins w:id="1602" w:author="LGE" w:date="2024-02-13T11:07:00Z">
              <w:r w:rsidRPr="00DC139F">
                <w:rPr>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50A70" w14:textId="77777777" w:rsidR="00414964" w:rsidRPr="00DC139F" w:rsidRDefault="00414964" w:rsidP="00A93A4C">
            <w:pPr>
              <w:jc w:val="center"/>
              <w:rPr>
                <w:ins w:id="1603" w:author="LGE" w:date="2024-02-13T11:07:00Z"/>
                <w:color w:val="000000"/>
              </w:rPr>
            </w:pPr>
            <w:ins w:id="1604" w:author="LGE" w:date="2024-02-13T11:07:00Z">
              <w:r w:rsidRPr="00DC139F">
                <w:rPr>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3E14DF" w14:textId="77777777" w:rsidR="00414964" w:rsidRPr="00DC139F" w:rsidRDefault="00414964" w:rsidP="00A93A4C">
            <w:pPr>
              <w:jc w:val="center"/>
              <w:rPr>
                <w:ins w:id="1605" w:author="LGE" w:date="2024-02-13T11:07:00Z"/>
                <w:color w:val="000000"/>
              </w:rPr>
            </w:pPr>
            <w:ins w:id="1606" w:author="LGE" w:date="2024-02-13T11:07:00Z">
              <w:r w:rsidRPr="00DC139F">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392F7" w14:textId="77777777" w:rsidR="00414964" w:rsidRPr="00DC139F" w:rsidRDefault="00414964" w:rsidP="00A93A4C">
            <w:pPr>
              <w:jc w:val="center"/>
              <w:rPr>
                <w:ins w:id="1607" w:author="LGE" w:date="2024-02-13T11:07:00Z"/>
                <w:color w:val="000000"/>
              </w:rPr>
            </w:pPr>
            <w:ins w:id="1608" w:author="LGE" w:date="2024-02-13T11:07:00Z">
              <w:r w:rsidRPr="00DC139F">
                <w:rPr>
                  <w:color w:val="000000"/>
                </w:rPr>
                <w:t>#15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9F368" w14:textId="77777777" w:rsidR="00414964" w:rsidRPr="00DC139F" w:rsidRDefault="00414964" w:rsidP="00A93A4C">
            <w:pPr>
              <w:jc w:val="center"/>
              <w:rPr>
                <w:ins w:id="1609" w:author="LGE" w:date="2024-02-13T11:07:00Z"/>
                <w:color w:val="000000"/>
              </w:rPr>
            </w:pPr>
            <w:ins w:id="1610" w:author="LGE" w:date="2024-02-13T11:07:00Z">
              <w:r w:rsidRPr="00DC139F">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BC948" w14:textId="77777777" w:rsidR="00414964" w:rsidRPr="00DC139F" w:rsidRDefault="00414964" w:rsidP="00A93A4C">
            <w:pPr>
              <w:jc w:val="center"/>
              <w:rPr>
                <w:ins w:id="1611" w:author="LGE" w:date="2024-02-13T11:07:00Z"/>
                <w:color w:val="000000"/>
              </w:rPr>
            </w:pPr>
            <w:ins w:id="1612" w:author="LGE" w:date="2024-02-13T11:07:00Z">
              <w:r w:rsidRPr="00DC139F">
                <w:rPr>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5833C" w14:textId="77777777" w:rsidR="00414964" w:rsidRPr="00DC139F" w:rsidRDefault="00414964" w:rsidP="00A93A4C">
            <w:pPr>
              <w:jc w:val="center"/>
              <w:rPr>
                <w:ins w:id="1613" w:author="LGE" w:date="2024-02-13T11:07:00Z"/>
                <w:color w:val="000000"/>
              </w:rPr>
            </w:pPr>
            <w:ins w:id="1614" w:author="LGE" w:date="2024-02-13T11:07:00Z">
              <w:r w:rsidRPr="00DC139F">
                <w:rPr>
                  <w:color w:val="000000"/>
                </w:rPr>
                <w:t>#33</w:t>
              </w:r>
            </w:ins>
          </w:p>
        </w:tc>
        <w:tc>
          <w:tcPr>
            <w:tcW w:w="723" w:type="dxa"/>
            <w:tcBorders>
              <w:top w:val="nil"/>
              <w:left w:val="single" w:sz="4" w:space="0" w:color="auto"/>
              <w:bottom w:val="nil"/>
              <w:right w:val="nil"/>
            </w:tcBorders>
            <w:shd w:val="clear" w:color="auto" w:fill="FFFFFF" w:themeFill="background1"/>
            <w:noWrap/>
            <w:vAlign w:val="center"/>
          </w:tcPr>
          <w:p w14:paraId="6208517D" w14:textId="77777777" w:rsidR="00414964" w:rsidRPr="00DC139F" w:rsidRDefault="00414964" w:rsidP="00A93A4C">
            <w:pPr>
              <w:jc w:val="center"/>
              <w:rPr>
                <w:ins w:id="1615"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42B0731" w14:textId="77777777" w:rsidR="00414964" w:rsidRPr="00DC139F" w:rsidRDefault="00414964" w:rsidP="00A93A4C">
            <w:pPr>
              <w:jc w:val="center"/>
              <w:rPr>
                <w:ins w:id="161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1BFDA63" w14:textId="77777777" w:rsidR="00414964" w:rsidRPr="00DC139F" w:rsidRDefault="00414964" w:rsidP="00A93A4C">
            <w:pPr>
              <w:jc w:val="center"/>
              <w:rPr>
                <w:ins w:id="161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829DDE9" w14:textId="77777777" w:rsidR="00414964" w:rsidRPr="00DC139F" w:rsidRDefault="00414964" w:rsidP="00A93A4C">
            <w:pPr>
              <w:jc w:val="center"/>
              <w:rPr>
                <w:ins w:id="161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932F43B" w14:textId="77777777" w:rsidR="00414964" w:rsidRPr="00DC139F" w:rsidRDefault="00414964" w:rsidP="00A93A4C">
            <w:pPr>
              <w:jc w:val="center"/>
              <w:rPr>
                <w:ins w:id="1619"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62D06B4D" w14:textId="77777777" w:rsidR="00414964" w:rsidRPr="00DC139F" w:rsidRDefault="00414964" w:rsidP="00A93A4C">
            <w:pPr>
              <w:jc w:val="center"/>
              <w:rPr>
                <w:ins w:id="162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0B14A14" w14:textId="77777777" w:rsidR="00414964" w:rsidRPr="00DC139F" w:rsidRDefault="00414964" w:rsidP="00A93A4C">
            <w:pPr>
              <w:jc w:val="center"/>
              <w:rPr>
                <w:ins w:id="162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C73CAB0" w14:textId="77777777" w:rsidR="00414964" w:rsidRPr="00DC139F" w:rsidRDefault="00414964" w:rsidP="00A93A4C">
            <w:pPr>
              <w:jc w:val="center"/>
              <w:rPr>
                <w:ins w:id="162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133B1A7" w14:textId="77777777" w:rsidR="00414964" w:rsidRPr="00DC139F" w:rsidRDefault="00414964" w:rsidP="00A93A4C">
            <w:pPr>
              <w:jc w:val="center"/>
              <w:rPr>
                <w:ins w:id="162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7334D34" w14:textId="77777777" w:rsidR="00414964" w:rsidRPr="00DC139F" w:rsidRDefault="00414964" w:rsidP="00A93A4C">
            <w:pPr>
              <w:jc w:val="center"/>
              <w:rPr>
                <w:ins w:id="1624" w:author="LGE" w:date="2024-02-13T11:07:00Z"/>
                <w:color w:val="000000"/>
              </w:rPr>
            </w:pPr>
          </w:p>
        </w:tc>
      </w:tr>
      <w:tr w:rsidR="00414964" w:rsidRPr="00DC139F" w14:paraId="56A08B39" w14:textId="77777777" w:rsidTr="00A93A4C">
        <w:trPr>
          <w:trHeight w:val="266"/>
          <w:jc w:val="center"/>
          <w:ins w:id="1625" w:author="LGE" w:date="2024-02-13T11:07:00Z"/>
        </w:trPr>
        <w:tc>
          <w:tcPr>
            <w:tcW w:w="988" w:type="dxa"/>
            <w:vMerge/>
          </w:tcPr>
          <w:p w14:paraId="09F339B3" w14:textId="77777777" w:rsidR="00414964" w:rsidRPr="00DC139F" w:rsidRDefault="00414964" w:rsidP="00A93A4C">
            <w:pPr>
              <w:rPr>
                <w:ins w:id="1626" w:author="LGE" w:date="2024-02-13T11:07:00Z"/>
                <w:color w:val="000000"/>
              </w:rPr>
            </w:pPr>
          </w:p>
        </w:tc>
        <w:tc>
          <w:tcPr>
            <w:tcW w:w="1134" w:type="dxa"/>
            <w:shd w:val="clear" w:color="auto" w:fill="auto"/>
            <w:noWrap/>
            <w:vAlign w:val="center"/>
          </w:tcPr>
          <w:p w14:paraId="52F934E9" w14:textId="77777777" w:rsidR="00414964" w:rsidRPr="00DC139F" w:rsidRDefault="00414964" w:rsidP="00A93A4C">
            <w:pPr>
              <w:jc w:val="center"/>
              <w:rPr>
                <w:ins w:id="1627" w:author="LGE" w:date="2024-02-13T11:07:00Z"/>
                <w:color w:val="000000"/>
              </w:rPr>
            </w:pPr>
            <w:ins w:id="1628"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D6FA0EB" w14:textId="77777777" w:rsidR="00414964" w:rsidRPr="00DC139F" w:rsidRDefault="00414964" w:rsidP="00A93A4C">
            <w:pPr>
              <w:jc w:val="center"/>
              <w:rPr>
                <w:ins w:id="1629" w:author="LGE" w:date="2024-02-13T11:07:00Z"/>
                <w:color w:val="000000"/>
              </w:rPr>
            </w:pPr>
            <w:ins w:id="1630"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D1BC7" w14:textId="77777777" w:rsidR="00414964" w:rsidRPr="00DC139F" w:rsidRDefault="00414964" w:rsidP="00A93A4C">
            <w:pPr>
              <w:jc w:val="center"/>
              <w:rPr>
                <w:ins w:id="1631" w:author="LGE" w:date="2024-02-13T11:07:00Z"/>
                <w:color w:val="000000"/>
              </w:rPr>
            </w:pPr>
            <w:ins w:id="1632"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F9B47" w14:textId="77777777" w:rsidR="00414964" w:rsidRPr="00DC139F" w:rsidRDefault="00414964" w:rsidP="00A93A4C">
            <w:pPr>
              <w:jc w:val="center"/>
              <w:rPr>
                <w:ins w:id="1633" w:author="LGE" w:date="2024-02-13T11:07:00Z"/>
                <w:color w:val="000000"/>
              </w:rPr>
            </w:pPr>
            <w:ins w:id="1634"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4C18B" w14:textId="77777777" w:rsidR="00414964" w:rsidRPr="00DC139F" w:rsidRDefault="00414964" w:rsidP="00A93A4C">
            <w:pPr>
              <w:jc w:val="center"/>
              <w:rPr>
                <w:ins w:id="1635" w:author="LGE" w:date="2024-02-13T11:07:00Z"/>
                <w:color w:val="000000"/>
              </w:rPr>
            </w:pPr>
            <w:ins w:id="1636" w:author="LGE" w:date="2024-02-13T11:07:00Z">
              <w:r w:rsidRPr="00DC139F">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1C7AB" w14:textId="77777777" w:rsidR="00414964" w:rsidRPr="00DC139F" w:rsidRDefault="00414964" w:rsidP="00A93A4C">
            <w:pPr>
              <w:jc w:val="center"/>
              <w:rPr>
                <w:ins w:id="1637" w:author="LGE" w:date="2024-02-13T11:07:00Z"/>
                <w:color w:val="000000"/>
              </w:rPr>
            </w:pPr>
            <w:ins w:id="1638"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59A41" w14:textId="77777777" w:rsidR="00414964" w:rsidRPr="00DC139F" w:rsidRDefault="00414964" w:rsidP="00A93A4C">
            <w:pPr>
              <w:jc w:val="center"/>
              <w:rPr>
                <w:ins w:id="1639" w:author="LGE" w:date="2024-02-13T11:07:00Z"/>
                <w:color w:val="000000"/>
              </w:rPr>
            </w:pPr>
            <w:ins w:id="1640" w:author="LGE" w:date="2024-02-13T11:07:00Z">
              <w:r w:rsidRPr="00DC139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B6CC2" w14:textId="77777777" w:rsidR="00414964" w:rsidRPr="00DC139F" w:rsidRDefault="00414964" w:rsidP="00A93A4C">
            <w:pPr>
              <w:jc w:val="center"/>
              <w:rPr>
                <w:ins w:id="1641" w:author="LGE" w:date="2024-02-13T11:07:00Z"/>
                <w:color w:val="000000"/>
              </w:rPr>
            </w:pPr>
            <w:ins w:id="1642"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80A58" w14:textId="77777777" w:rsidR="00414964" w:rsidRPr="00DC139F" w:rsidRDefault="00414964" w:rsidP="00A93A4C">
            <w:pPr>
              <w:jc w:val="center"/>
              <w:rPr>
                <w:ins w:id="1643" w:author="LGE" w:date="2024-02-13T11:07:00Z"/>
                <w:color w:val="000000"/>
              </w:rPr>
            </w:pPr>
            <w:ins w:id="1644" w:author="LGE" w:date="2024-02-13T11:07:00Z">
              <w:r w:rsidRPr="00DC139F">
                <w:rPr>
                  <w:rFonts w:hint="eastAsia"/>
                  <w:color w:val="000000"/>
                </w:rPr>
                <w:t>0.10</w:t>
              </w:r>
            </w:ins>
          </w:p>
        </w:tc>
        <w:tc>
          <w:tcPr>
            <w:tcW w:w="723" w:type="dxa"/>
            <w:tcBorders>
              <w:top w:val="nil"/>
              <w:left w:val="single" w:sz="4" w:space="0" w:color="auto"/>
              <w:bottom w:val="nil"/>
              <w:right w:val="nil"/>
            </w:tcBorders>
            <w:shd w:val="clear" w:color="auto" w:fill="FFFFFF" w:themeFill="background1"/>
            <w:noWrap/>
            <w:vAlign w:val="center"/>
          </w:tcPr>
          <w:p w14:paraId="41E1B0D4" w14:textId="77777777" w:rsidR="00414964" w:rsidRPr="00DC139F" w:rsidRDefault="00414964" w:rsidP="00A93A4C">
            <w:pPr>
              <w:jc w:val="center"/>
              <w:rPr>
                <w:ins w:id="1645"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0A498D36" w14:textId="77777777" w:rsidR="00414964" w:rsidRPr="00DC139F" w:rsidRDefault="00414964" w:rsidP="00A93A4C">
            <w:pPr>
              <w:jc w:val="center"/>
              <w:rPr>
                <w:ins w:id="164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2BAFC13" w14:textId="77777777" w:rsidR="00414964" w:rsidRPr="00DC139F" w:rsidRDefault="00414964" w:rsidP="00A93A4C">
            <w:pPr>
              <w:jc w:val="center"/>
              <w:rPr>
                <w:ins w:id="164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A654C3B" w14:textId="77777777" w:rsidR="00414964" w:rsidRPr="00DC139F" w:rsidRDefault="00414964" w:rsidP="00A93A4C">
            <w:pPr>
              <w:jc w:val="center"/>
              <w:rPr>
                <w:ins w:id="164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B2A396B" w14:textId="77777777" w:rsidR="00414964" w:rsidRPr="00DC139F" w:rsidRDefault="00414964" w:rsidP="00A93A4C">
            <w:pPr>
              <w:jc w:val="center"/>
              <w:rPr>
                <w:ins w:id="1649"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5DE98A5F" w14:textId="77777777" w:rsidR="00414964" w:rsidRPr="00DC139F" w:rsidRDefault="00414964" w:rsidP="00A93A4C">
            <w:pPr>
              <w:jc w:val="center"/>
              <w:rPr>
                <w:ins w:id="165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36E49CF" w14:textId="77777777" w:rsidR="00414964" w:rsidRPr="00DC139F" w:rsidRDefault="00414964" w:rsidP="00A93A4C">
            <w:pPr>
              <w:jc w:val="center"/>
              <w:rPr>
                <w:ins w:id="165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912683D" w14:textId="77777777" w:rsidR="00414964" w:rsidRPr="00DC139F" w:rsidRDefault="00414964" w:rsidP="00A93A4C">
            <w:pPr>
              <w:jc w:val="center"/>
              <w:rPr>
                <w:ins w:id="165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2359E0F" w14:textId="77777777" w:rsidR="00414964" w:rsidRPr="00DC139F" w:rsidRDefault="00414964" w:rsidP="00A93A4C">
            <w:pPr>
              <w:jc w:val="center"/>
              <w:rPr>
                <w:ins w:id="165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DFDA49B" w14:textId="77777777" w:rsidR="00414964" w:rsidRPr="00DC139F" w:rsidRDefault="00414964" w:rsidP="00A93A4C">
            <w:pPr>
              <w:jc w:val="center"/>
              <w:rPr>
                <w:ins w:id="1654" w:author="LGE" w:date="2024-02-13T11:07:00Z"/>
                <w:color w:val="000000"/>
              </w:rPr>
            </w:pPr>
          </w:p>
        </w:tc>
      </w:tr>
      <w:tr w:rsidR="00414964" w:rsidRPr="00DC139F" w14:paraId="3605A7F5" w14:textId="77777777" w:rsidTr="00A93A4C">
        <w:trPr>
          <w:trHeight w:val="266"/>
          <w:jc w:val="center"/>
          <w:ins w:id="1655" w:author="LGE" w:date="2024-02-13T11:07:00Z"/>
        </w:trPr>
        <w:tc>
          <w:tcPr>
            <w:tcW w:w="988" w:type="dxa"/>
            <w:vMerge/>
            <w:vAlign w:val="center"/>
          </w:tcPr>
          <w:p w14:paraId="6809FD65" w14:textId="77777777" w:rsidR="00414964" w:rsidRPr="00DC139F" w:rsidRDefault="00414964" w:rsidP="00A93A4C">
            <w:pPr>
              <w:rPr>
                <w:ins w:id="1656" w:author="LGE" w:date="2024-02-13T11:07:00Z"/>
                <w:color w:val="000000"/>
              </w:rPr>
            </w:pPr>
          </w:p>
        </w:tc>
        <w:tc>
          <w:tcPr>
            <w:tcW w:w="1134" w:type="dxa"/>
            <w:shd w:val="clear" w:color="auto" w:fill="auto"/>
            <w:noWrap/>
            <w:vAlign w:val="center"/>
          </w:tcPr>
          <w:p w14:paraId="624AF6E9" w14:textId="77777777" w:rsidR="00414964" w:rsidRPr="00DC139F" w:rsidRDefault="00414964" w:rsidP="00A93A4C">
            <w:pPr>
              <w:jc w:val="center"/>
              <w:rPr>
                <w:ins w:id="1657" w:author="LGE" w:date="2024-02-13T11:07:00Z"/>
                <w:color w:val="000000"/>
              </w:rPr>
            </w:pPr>
            <w:ins w:id="1658"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0EF4612" w14:textId="77777777" w:rsidR="00414964" w:rsidRPr="00DC139F" w:rsidRDefault="00414964" w:rsidP="00A93A4C">
            <w:pPr>
              <w:jc w:val="center"/>
              <w:rPr>
                <w:ins w:id="1659" w:author="LGE" w:date="2024-02-13T11:07:00Z"/>
                <w:color w:val="000000"/>
              </w:rPr>
            </w:pPr>
            <w:ins w:id="1660"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0234A" w14:textId="77777777" w:rsidR="00414964" w:rsidRPr="00DC139F" w:rsidRDefault="00414964" w:rsidP="00A93A4C">
            <w:pPr>
              <w:jc w:val="center"/>
              <w:rPr>
                <w:ins w:id="1661" w:author="LGE" w:date="2024-02-13T11:07:00Z"/>
                <w:color w:val="000000"/>
              </w:rPr>
            </w:pPr>
            <w:ins w:id="1662"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6A65F" w14:textId="77777777" w:rsidR="00414964" w:rsidRPr="00DC139F" w:rsidRDefault="00414964" w:rsidP="00A93A4C">
            <w:pPr>
              <w:jc w:val="center"/>
              <w:rPr>
                <w:ins w:id="1663" w:author="LGE" w:date="2024-02-13T11:07:00Z"/>
                <w:color w:val="000000"/>
              </w:rPr>
            </w:pPr>
            <w:ins w:id="1664"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97835" w14:textId="77777777" w:rsidR="00414964" w:rsidRPr="00DC139F" w:rsidRDefault="00414964" w:rsidP="00A93A4C">
            <w:pPr>
              <w:jc w:val="center"/>
              <w:rPr>
                <w:ins w:id="1665" w:author="LGE" w:date="2024-02-13T11:07:00Z"/>
                <w:color w:val="000000"/>
              </w:rPr>
            </w:pPr>
            <w:ins w:id="1666" w:author="LGE" w:date="2024-02-13T11:07:00Z">
              <w:r w:rsidRPr="00DC139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56018" w14:textId="77777777" w:rsidR="00414964" w:rsidRPr="00DC139F" w:rsidRDefault="00414964" w:rsidP="00A93A4C">
            <w:pPr>
              <w:jc w:val="center"/>
              <w:rPr>
                <w:ins w:id="1667" w:author="LGE" w:date="2024-02-13T11:07:00Z"/>
                <w:color w:val="000000"/>
              </w:rPr>
            </w:pPr>
            <w:ins w:id="1668"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46690" w14:textId="77777777" w:rsidR="00414964" w:rsidRPr="00DC139F" w:rsidRDefault="00414964" w:rsidP="00A93A4C">
            <w:pPr>
              <w:jc w:val="center"/>
              <w:rPr>
                <w:ins w:id="1669" w:author="LGE" w:date="2024-02-13T11:07:00Z"/>
                <w:color w:val="000000"/>
              </w:rPr>
            </w:pPr>
            <w:ins w:id="1670" w:author="LGE" w:date="2024-02-13T11:07:00Z">
              <w:r w:rsidRPr="00DC139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F873E" w14:textId="77777777" w:rsidR="00414964" w:rsidRPr="00DC139F" w:rsidRDefault="00414964" w:rsidP="00A93A4C">
            <w:pPr>
              <w:jc w:val="center"/>
              <w:rPr>
                <w:ins w:id="1671" w:author="LGE" w:date="2024-02-13T11:07:00Z"/>
                <w:color w:val="000000"/>
              </w:rPr>
            </w:pPr>
            <w:ins w:id="1672"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422B4" w14:textId="77777777" w:rsidR="00414964" w:rsidRPr="00DC139F" w:rsidRDefault="00414964" w:rsidP="00A93A4C">
            <w:pPr>
              <w:jc w:val="center"/>
              <w:rPr>
                <w:ins w:id="1673" w:author="LGE" w:date="2024-02-13T11:07:00Z"/>
                <w:color w:val="000000"/>
              </w:rPr>
            </w:pPr>
            <w:ins w:id="1674" w:author="LGE" w:date="2024-02-13T11:07:00Z">
              <w:r w:rsidRPr="00DC139F">
                <w:rPr>
                  <w:rFonts w:hint="eastAsia"/>
                  <w:color w:val="000000"/>
                </w:rPr>
                <w:t>0.36</w:t>
              </w:r>
            </w:ins>
          </w:p>
        </w:tc>
        <w:tc>
          <w:tcPr>
            <w:tcW w:w="723" w:type="dxa"/>
            <w:tcBorders>
              <w:top w:val="nil"/>
              <w:left w:val="single" w:sz="4" w:space="0" w:color="auto"/>
              <w:bottom w:val="nil"/>
              <w:right w:val="nil"/>
            </w:tcBorders>
            <w:shd w:val="clear" w:color="auto" w:fill="FFFFFF" w:themeFill="background1"/>
            <w:noWrap/>
            <w:vAlign w:val="center"/>
          </w:tcPr>
          <w:p w14:paraId="46A40A50" w14:textId="77777777" w:rsidR="00414964" w:rsidRPr="00DC139F" w:rsidRDefault="00414964" w:rsidP="00A93A4C">
            <w:pPr>
              <w:jc w:val="center"/>
              <w:rPr>
                <w:ins w:id="1675"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1E2C7E60" w14:textId="77777777" w:rsidR="00414964" w:rsidRPr="00DC139F" w:rsidRDefault="00414964" w:rsidP="00A93A4C">
            <w:pPr>
              <w:jc w:val="center"/>
              <w:rPr>
                <w:ins w:id="167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BF8DE27" w14:textId="77777777" w:rsidR="00414964" w:rsidRPr="00DC139F" w:rsidRDefault="00414964" w:rsidP="00A93A4C">
            <w:pPr>
              <w:jc w:val="center"/>
              <w:rPr>
                <w:ins w:id="167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56F3744" w14:textId="77777777" w:rsidR="00414964" w:rsidRPr="00DC139F" w:rsidRDefault="00414964" w:rsidP="00A93A4C">
            <w:pPr>
              <w:jc w:val="center"/>
              <w:rPr>
                <w:ins w:id="167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6A7EEEB" w14:textId="77777777" w:rsidR="00414964" w:rsidRPr="00DC139F" w:rsidRDefault="00414964" w:rsidP="00A93A4C">
            <w:pPr>
              <w:jc w:val="center"/>
              <w:rPr>
                <w:ins w:id="1679"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3855E39" w14:textId="77777777" w:rsidR="00414964" w:rsidRPr="00DC139F" w:rsidRDefault="00414964" w:rsidP="00A93A4C">
            <w:pPr>
              <w:jc w:val="center"/>
              <w:rPr>
                <w:ins w:id="168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E7C9B07" w14:textId="77777777" w:rsidR="00414964" w:rsidRPr="00DC139F" w:rsidRDefault="00414964" w:rsidP="00A93A4C">
            <w:pPr>
              <w:jc w:val="center"/>
              <w:rPr>
                <w:ins w:id="168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D545214" w14:textId="77777777" w:rsidR="00414964" w:rsidRPr="00DC139F" w:rsidRDefault="00414964" w:rsidP="00A93A4C">
            <w:pPr>
              <w:jc w:val="center"/>
              <w:rPr>
                <w:ins w:id="168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6DDB0E4" w14:textId="77777777" w:rsidR="00414964" w:rsidRPr="00DC139F" w:rsidRDefault="00414964" w:rsidP="00A93A4C">
            <w:pPr>
              <w:jc w:val="center"/>
              <w:rPr>
                <w:ins w:id="168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1D7FCAF" w14:textId="77777777" w:rsidR="00414964" w:rsidRPr="00DC139F" w:rsidRDefault="00414964" w:rsidP="00A93A4C">
            <w:pPr>
              <w:jc w:val="center"/>
              <w:rPr>
                <w:ins w:id="1684" w:author="LGE" w:date="2024-02-13T11:07:00Z"/>
                <w:color w:val="000000"/>
              </w:rPr>
            </w:pPr>
          </w:p>
        </w:tc>
      </w:tr>
      <w:tr w:rsidR="00414964" w:rsidRPr="00DC139F" w14:paraId="62FAFF3A" w14:textId="77777777" w:rsidTr="00A93A4C">
        <w:trPr>
          <w:trHeight w:val="266"/>
          <w:jc w:val="center"/>
          <w:ins w:id="1685" w:author="LGE" w:date="2024-02-13T11:07:00Z"/>
        </w:trPr>
        <w:tc>
          <w:tcPr>
            <w:tcW w:w="988" w:type="dxa"/>
            <w:vMerge/>
            <w:vAlign w:val="center"/>
          </w:tcPr>
          <w:p w14:paraId="12092871" w14:textId="77777777" w:rsidR="00414964" w:rsidRPr="00DC139F" w:rsidRDefault="00414964" w:rsidP="00A93A4C">
            <w:pPr>
              <w:rPr>
                <w:ins w:id="1686" w:author="LGE" w:date="2024-02-13T11:07:00Z"/>
                <w:color w:val="000000"/>
              </w:rPr>
            </w:pPr>
          </w:p>
        </w:tc>
        <w:tc>
          <w:tcPr>
            <w:tcW w:w="1134" w:type="dxa"/>
            <w:shd w:val="clear" w:color="auto" w:fill="auto"/>
            <w:noWrap/>
            <w:vAlign w:val="center"/>
          </w:tcPr>
          <w:p w14:paraId="046120A4" w14:textId="77777777" w:rsidR="00414964" w:rsidRPr="00DC139F" w:rsidRDefault="00414964" w:rsidP="00A93A4C">
            <w:pPr>
              <w:jc w:val="center"/>
              <w:rPr>
                <w:ins w:id="1687" w:author="LGE" w:date="2024-02-13T11:07:00Z"/>
                <w:color w:val="000000"/>
              </w:rPr>
            </w:pPr>
            <w:ins w:id="1688"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D2DDFCA" w14:textId="77777777" w:rsidR="00414964" w:rsidRPr="00DC139F" w:rsidRDefault="00414964" w:rsidP="00A93A4C">
            <w:pPr>
              <w:jc w:val="center"/>
              <w:rPr>
                <w:ins w:id="1689" w:author="LGE" w:date="2024-02-13T11:07:00Z"/>
                <w:color w:val="000000"/>
              </w:rPr>
            </w:pPr>
            <w:ins w:id="1690" w:author="LGE" w:date="2024-02-13T11:07:00Z">
              <w:r w:rsidRPr="00DC139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F024E" w14:textId="77777777" w:rsidR="00414964" w:rsidRPr="00DC139F" w:rsidRDefault="00414964" w:rsidP="00A93A4C">
            <w:pPr>
              <w:jc w:val="center"/>
              <w:rPr>
                <w:ins w:id="1691" w:author="LGE" w:date="2024-02-13T11:07:00Z"/>
                <w:color w:val="000000"/>
              </w:rPr>
            </w:pPr>
            <w:ins w:id="1692"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82D7A" w14:textId="77777777" w:rsidR="00414964" w:rsidRPr="00DC139F" w:rsidRDefault="00414964" w:rsidP="00A93A4C">
            <w:pPr>
              <w:jc w:val="center"/>
              <w:rPr>
                <w:ins w:id="1693" w:author="LGE" w:date="2024-02-13T11:07:00Z"/>
                <w:color w:val="000000"/>
              </w:rPr>
            </w:pPr>
            <w:ins w:id="1694" w:author="LGE" w:date="2024-02-13T11:07:00Z">
              <w:r w:rsidRPr="00DC139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54B35" w14:textId="77777777" w:rsidR="00414964" w:rsidRPr="00DC139F" w:rsidRDefault="00414964" w:rsidP="00A93A4C">
            <w:pPr>
              <w:jc w:val="center"/>
              <w:rPr>
                <w:ins w:id="1695" w:author="LGE" w:date="2024-02-13T11:07:00Z"/>
                <w:color w:val="000000"/>
              </w:rPr>
            </w:pPr>
            <w:ins w:id="1696" w:author="LGE" w:date="2024-02-13T11:07:00Z">
              <w:r w:rsidRPr="00DC139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2F857" w14:textId="77777777" w:rsidR="00414964" w:rsidRPr="00DC139F" w:rsidRDefault="00414964" w:rsidP="00A93A4C">
            <w:pPr>
              <w:jc w:val="center"/>
              <w:rPr>
                <w:ins w:id="1697" w:author="LGE" w:date="2024-02-13T11:07:00Z"/>
                <w:color w:val="000000"/>
              </w:rPr>
            </w:pPr>
            <w:ins w:id="1698"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DE20B" w14:textId="77777777" w:rsidR="00414964" w:rsidRPr="00DC139F" w:rsidRDefault="00414964" w:rsidP="00A93A4C">
            <w:pPr>
              <w:jc w:val="center"/>
              <w:rPr>
                <w:ins w:id="1699" w:author="LGE" w:date="2024-02-13T11:07:00Z"/>
                <w:color w:val="000000"/>
              </w:rPr>
            </w:pPr>
            <w:ins w:id="1700"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5A1ED" w14:textId="77777777" w:rsidR="00414964" w:rsidRPr="00DC139F" w:rsidRDefault="00414964" w:rsidP="00A93A4C">
            <w:pPr>
              <w:jc w:val="center"/>
              <w:rPr>
                <w:ins w:id="1701" w:author="LGE" w:date="2024-02-13T11:07:00Z"/>
                <w:color w:val="000000"/>
              </w:rPr>
            </w:pPr>
            <w:ins w:id="1702"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1EA72" w14:textId="77777777" w:rsidR="00414964" w:rsidRPr="00DC139F" w:rsidRDefault="00414964" w:rsidP="00A93A4C">
            <w:pPr>
              <w:jc w:val="center"/>
              <w:rPr>
                <w:ins w:id="1703" w:author="LGE" w:date="2024-02-13T11:07:00Z"/>
                <w:color w:val="000000"/>
              </w:rPr>
            </w:pPr>
            <w:ins w:id="1704" w:author="LGE" w:date="2024-02-13T11:07:00Z">
              <w:r w:rsidRPr="00DC139F">
                <w:rPr>
                  <w:rFonts w:hint="eastAsia"/>
                  <w:color w:val="000000"/>
                </w:rPr>
                <w:t>2.12</w:t>
              </w:r>
            </w:ins>
          </w:p>
        </w:tc>
        <w:tc>
          <w:tcPr>
            <w:tcW w:w="723" w:type="dxa"/>
            <w:tcBorders>
              <w:top w:val="nil"/>
              <w:left w:val="single" w:sz="4" w:space="0" w:color="auto"/>
              <w:bottom w:val="nil"/>
              <w:right w:val="nil"/>
            </w:tcBorders>
            <w:shd w:val="clear" w:color="auto" w:fill="FFFFFF" w:themeFill="background1"/>
            <w:noWrap/>
            <w:vAlign w:val="center"/>
          </w:tcPr>
          <w:p w14:paraId="420C0017" w14:textId="77777777" w:rsidR="00414964" w:rsidRPr="00DC139F" w:rsidRDefault="00414964" w:rsidP="00A93A4C">
            <w:pPr>
              <w:jc w:val="center"/>
              <w:rPr>
                <w:ins w:id="1705"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616C42C0" w14:textId="77777777" w:rsidR="00414964" w:rsidRPr="00DC139F" w:rsidRDefault="00414964" w:rsidP="00A93A4C">
            <w:pPr>
              <w:jc w:val="center"/>
              <w:rPr>
                <w:ins w:id="170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149BC22" w14:textId="77777777" w:rsidR="00414964" w:rsidRPr="00DC139F" w:rsidRDefault="00414964" w:rsidP="00A93A4C">
            <w:pPr>
              <w:jc w:val="center"/>
              <w:rPr>
                <w:ins w:id="170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4C32BE8" w14:textId="77777777" w:rsidR="00414964" w:rsidRPr="00DC139F" w:rsidRDefault="00414964" w:rsidP="00A93A4C">
            <w:pPr>
              <w:jc w:val="center"/>
              <w:rPr>
                <w:ins w:id="170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E784F07" w14:textId="77777777" w:rsidR="00414964" w:rsidRPr="00DC139F" w:rsidRDefault="00414964" w:rsidP="00A93A4C">
            <w:pPr>
              <w:jc w:val="center"/>
              <w:rPr>
                <w:ins w:id="1709"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87CA106" w14:textId="77777777" w:rsidR="00414964" w:rsidRPr="00DC139F" w:rsidRDefault="00414964" w:rsidP="00A93A4C">
            <w:pPr>
              <w:jc w:val="center"/>
              <w:rPr>
                <w:ins w:id="171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03A4914" w14:textId="77777777" w:rsidR="00414964" w:rsidRPr="00DC139F" w:rsidRDefault="00414964" w:rsidP="00A93A4C">
            <w:pPr>
              <w:jc w:val="center"/>
              <w:rPr>
                <w:ins w:id="171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71285AC" w14:textId="77777777" w:rsidR="00414964" w:rsidRPr="00DC139F" w:rsidRDefault="00414964" w:rsidP="00A93A4C">
            <w:pPr>
              <w:jc w:val="center"/>
              <w:rPr>
                <w:ins w:id="171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C9EBF45" w14:textId="77777777" w:rsidR="00414964" w:rsidRPr="00DC139F" w:rsidRDefault="00414964" w:rsidP="00A93A4C">
            <w:pPr>
              <w:jc w:val="center"/>
              <w:rPr>
                <w:ins w:id="171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11CA537" w14:textId="77777777" w:rsidR="00414964" w:rsidRPr="00DC139F" w:rsidRDefault="00414964" w:rsidP="00A93A4C">
            <w:pPr>
              <w:jc w:val="center"/>
              <w:rPr>
                <w:ins w:id="1714" w:author="LGE" w:date="2024-02-13T11:07:00Z"/>
                <w:color w:val="000000"/>
              </w:rPr>
            </w:pPr>
          </w:p>
        </w:tc>
      </w:tr>
      <w:tr w:rsidR="00414964" w:rsidRPr="00DC139F" w14:paraId="152A087C" w14:textId="77777777" w:rsidTr="00A93A4C">
        <w:trPr>
          <w:trHeight w:val="266"/>
          <w:jc w:val="center"/>
          <w:ins w:id="1715" w:author="LGE" w:date="2024-02-13T11:07:00Z"/>
        </w:trPr>
        <w:tc>
          <w:tcPr>
            <w:tcW w:w="988" w:type="dxa"/>
            <w:vMerge/>
            <w:vAlign w:val="center"/>
          </w:tcPr>
          <w:p w14:paraId="521E4284" w14:textId="77777777" w:rsidR="00414964" w:rsidRPr="00DC139F" w:rsidRDefault="00414964" w:rsidP="00A93A4C">
            <w:pPr>
              <w:rPr>
                <w:ins w:id="1716" w:author="LGE" w:date="2024-02-13T11:07:00Z"/>
                <w:color w:val="000000"/>
              </w:rPr>
            </w:pPr>
          </w:p>
        </w:tc>
        <w:tc>
          <w:tcPr>
            <w:tcW w:w="1134" w:type="dxa"/>
            <w:shd w:val="clear" w:color="auto" w:fill="auto"/>
            <w:noWrap/>
            <w:vAlign w:val="center"/>
          </w:tcPr>
          <w:p w14:paraId="6DEA91C0" w14:textId="77777777" w:rsidR="00414964" w:rsidRPr="00DC139F" w:rsidRDefault="00414964" w:rsidP="00A93A4C">
            <w:pPr>
              <w:jc w:val="center"/>
              <w:rPr>
                <w:ins w:id="1717" w:author="LGE" w:date="2024-02-13T11:07:00Z"/>
                <w:color w:val="000000"/>
              </w:rPr>
            </w:pPr>
            <w:ins w:id="1718"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AE65DBF" w14:textId="77777777" w:rsidR="00414964" w:rsidRPr="00DC139F" w:rsidRDefault="00414964" w:rsidP="00A93A4C">
            <w:pPr>
              <w:jc w:val="center"/>
              <w:rPr>
                <w:ins w:id="1719" w:author="LGE" w:date="2024-02-13T11:07:00Z"/>
                <w:color w:val="000000"/>
              </w:rPr>
            </w:pPr>
            <w:ins w:id="1720"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750E9" w14:textId="77777777" w:rsidR="00414964" w:rsidRPr="00DC139F" w:rsidRDefault="00414964" w:rsidP="00A93A4C">
            <w:pPr>
              <w:jc w:val="center"/>
              <w:rPr>
                <w:ins w:id="1721" w:author="LGE" w:date="2024-02-13T11:07:00Z"/>
                <w:color w:val="000000"/>
              </w:rPr>
            </w:pPr>
            <w:ins w:id="1722"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7E364" w14:textId="77777777" w:rsidR="00414964" w:rsidRPr="00DC139F" w:rsidRDefault="00414964" w:rsidP="00A93A4C">
            <w:pPr>
              <w:jc w:val="center"/>
              <w:rPr>
                <w:ins w:id="1723" w:author="LGE" w:date="2024-02-13T11:07:00Z"/>
                <w:color w:val="000000"/>
              </w:rPr>
            </w:pPr>
            <w:ins w:id="1724"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B70FC" w14:textId="77777777" w:rsidR="00414964" w:rsidRPr="00DC139F" w:rsidRDefault="00414964" w:rsidP="00A93A4C">
            <w:pPr>
              <w:jc w:val="center"/>
              <w:rPr>
                <w:ins w:id="1725" w:author="LGE" w:date="2024-02-13T11:07:00Z"/>
                <w:color w:val="000000"/>
              </w:rPr>
            </w:pPr>
            <w:ins w:id="1726" w:author="LGE" w:date="2024-02-13T11:07:00Z">
              <w:r w:rsidRPr="00DC139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A3E8C" w14:textId="77777777" w:rsidR="00414964" w:rsidRPr="00DC139F" w:rsidRDefault="00414964" w:rsidP="00A93A4C">
            <w:pPr>
              <w:jc w:val="center"/>
              <w:rPr>
                <w:ins w:id="1727" w:author="LGE" w:date="2024-02-13T11:07:00Z"/>
                <w:color w:val="000000"/>
              </w:rPr>
            </w:pPr>
            <w:ins w:id="1728"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E7A3E" w14:textId="77777777" w:rsidR="00414964" w:rsidRPr="00DC139F" w:rsidRDefault="00414964" w:rsidP="00A93A4C">
            <w:pPr>
              <w:jc w:val="center"/>
              <w:rPr>
                <w:ins w:id="1729" w:author="LGE" w:date="2024-02-13T11:07:00Z"/>
                <w:color w:val="000000"/>
              </w:rPr>
            </w:pPr>
            <w:ins w:id="1730"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48041" w14:textId="77777777" w:rsidR="00414964" w:rsidRPr="00DC139F" w:rsidRDefault="00414964" w:rsidP="00A93A4C">
            <w:pPr>
              <w:jc w:val="center"/>
              <w:rPr>
                <w:ins w:id="1731" w:author="LGE" w:date="2024-02-13T11:07:00Z"/>
                <w:color w:val="000000"/>
              </w:rPr>
            </w:pPr>
            <w:ins w:id="1732" w:author="LGE" w:date="2024-02-13T11:07:00Z">
              <w:r w:rsidRPr="00DC139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90E64" w14:textId="77777777" w:rsidR="00414964" w:rsidRPr="00DC139F" w:rsidRDefault="00414964" w:rsidP="00A93A4C">
            <w:pPr>
              <w:jc w:val="center"/>
              <w:rPr>
                <w:ins w:id="1733" w:author="LGE" w:date="2024-02-13T11:07:00Z"/>
                <w:color w:val="000000"/>
              </w:rPr>
            </w:pPr>
            <w:ins w:id="1734" w:author="LGE" w:date="2024-02-13T11:07:00Z">
              <w:r w:rsidRPr="00DC139F">
                <w:rPr>
                  <w:rFonts w:hint="eastAsia"/>
                  <w:color w:val="000000"/>
                </w:rPr>
                <w:t>5.05</w:t>
              </w:r>
            </w:ins>
          </w:p>
        </w:tc>
        <w:tc>
          <w:tcPr>
            <w:tcW w:w="723" w:type="dxa"/>
            <w:tcBorders>
              <w:top w:val="nil"/>
              <w:left w:val="single" w:sz="4" w:space="0" w:color="auto"/>
              <w:bottom w:val="single" w:sz="4" w:space="0" w:color="auto"/>
              <w:right w:val="nil"/>
            </w:tcBorders>
            <w:shd w:val="clear" w:color="auto" w:fill="FFFFFF" w:themeFill="background1"/>
            <w:noWrap/>
            <w:vAlign w:val="center"/>
          </w:tcPr>
          <w:p w14:paraId="24B9BE76" w14:textId="77777777" w:rsidR="00414964" w:rsidRPr="00DC139F" w:rsidRDefault="00414964" w:rsidP="00A93A4C">
            <w:pPr>
              <w:jc w:val="center"/>
              <w:rPr>
                <w:ins w:id="1735" w:author="LGE" w:date="2024-02-13T11:07:00Z"/>
                <w:color w:val="000000"/>
              </w:rPr>
            </w:pPr>
          </w:p>
        </w:tc>
        <w:tc>
          <w:tcPr>
            <w:tcW w:w="722" w:type="dxa"/>
            <w:tcBorders>
              <w:top w:val="nil"/>
              <w:left w:val="nil"/>
              <w:bottom w:val="single" w:sz="4" w:space="0" w:color="auto"/>
              <w:right w:val="nil"/>
            </w:tcBorders>
            <w:shd w:val="clear" w:color="auto" w:fill="FFFFFF" w:themeFill="background1"/>
            <w:noWrap/>
            <w:vAlign w:val="center"/>
          </w:tcPr>
          <w:p w14:paraId="04CC8E30" w14:textId="77777777" w:rsidR="00414964" w:rsidRPr="00DC139F" w:rsidRDefault="00414964" w:rsidP="00A93A4C">
            <w:pPr>
              <w:jc w:val="center"/>
              <w:rPr>
                <w:ins w:id="1736" w:author="LGE" w:date="2024-02-13T11:07:00Z"/>
                <w:color w:val="000000"/>
              </w:rPr>
            </w:pPr>
          </w:p>
        </w:tc>
        <w:tc>
          <w:tcPr>
            <w:tcW w:w="723" w:type="dxa"/>
            <w:tcBorders>
              <w:top w:val="nil"/>
              <w:left w:val="nil"/>
              <w:bottom w:val="single" w:sz="4" w:space="0" w:color="auto"/>
              <w:right w:val="nil"/>
            </w:tcBorders>
            <w:shd w:val="clear" w:color="auto" w:fill="FFFFFF" w:themeFill="background1"/>
            <w:noWrap/>
            <w:vAlign w:val="center"/>
          </w:tcPr>
          <w:p w14:paraId="36777F56" w14:textId="77777777" w:rsidR="00414964" w:rsidRPr="00DC139F" w:rsidRDefault="00414964" w:rsidP="00A93A4C">
            <w:pPr>
              <w:jc w:val="center"/>
              <w:rPr>
                <w:ins w:id="1737" w:author="LGE" w:date="2024-02-13T11:07:00Z"/>
                <w:color w:val="000000"/>
              </w:rPr>
            </w:pPr>
          </w:p>
        </w:tc>
        <w:tc>
          <w:tcPr>
            <w:tcW w:w="723" w:type="dxa"/>
            <w:tcBorders>
              <w:top w:val="nil"/>
              <w:left w:val="nil"/>
              <w:bottom w:val="single" w:sz="4" w:space="0" w:color="auto"/>
              <w:right w:val="nil"/>
            </w:tcBorders>
            <w:shd w:val="clear" w:color="auto" w:fill="FFFFFF" w:themeFill="background1"/>
            <w:noWrap/>
            <w:vAlign w:val="center"/>
          </w:tcPr>
          <w:p w14:paraId="215CCD0D" w14:textId="77777777" w:rsidR="00414964" w:rsidRPr="00DC139F" w:rsidRDefault="00414964" w:rsidP="00A93A4C">
            <w:pPr>
              <w:jc w:val="center"/>
              <w:rPr>
                <w:ins w:id="173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0333827" w14:textId="77777777" w:rsidR="00414964" w:rsidRPr="00DC139F" w:rsidRDefault="00414964" w:rsidP="00A93A4C">
            <w:pPr>
              <w:jc w:val="center"/>
              <w:rPr>
                <w:ins w:id="1739"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7FDEE22" w14:textId="77777777" w:rsidR="00414964" w:rsidRPr="00DC139F" w:rsidRDefault="00414964" w:rsidP="00A93A4C">
            <w:pPr>
              <w:jc w:val="center"/>
              <w:rPr>
                <w:ins w:id="174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3A57082" w14:textId="77777777" w:rsidR="00414964" w:rsidRPr="00DC139F" w:rsidRDefault="00414964" w:rsidP="00A93A4C">
            <w:pPr>
              <w:jc w:val="center"/>
              <w:rPr>
                <w:ins w:id="174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CDA1181" w14:textId="77777777" w:rsidR="00414964" w:rsidRPr="00DC139F" w:rsidRDefault="00414964" w:rsidP="00A93A4C">
            <w:pPr>
              <w:jc w:val="center"/>
              <w:rPr>
                <w:ins w:id="174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4DE5974" w14:textId="77777777" w:rsidR="00414964" w:rsidRPr="00DC139F" w:rsidRDefault="00414964" w:rsidP="00A93A4C">
            <w:pPr>
              <w:jc w:val="center"/>
              <w:rPr>
                <w:ins w:id="174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11A9DF2" w14:textId="77777777" w:rsidR="00414964" w:rsidRPr="00DC139F" w:rsidRDefault="00414964" w:rsidP="00A93A4C">
            <w:pPr>
              <w:jc w:val="center"/>
              <w:rPr>
                <w:ins w:id="1744" w:author="LGE" w:date="2024-02-13T11:07:00Z"/>
                <w:color w:val="000000"/>
              </w:rPr>
            </w:pPr>
          </w:p>
        </w:tc>
      </w:tr>
      <w:tr w:rsidR="00414964" w:rsidRPr="00DC139F" w14:paraId="60CD2777" w14:textId="77777777" w:rsidTr="00A93A4C">
        <w:trPr>
          <w:trHeight w:val="266"/>
          <w:jc w:val="center"/>
          <w:ins w:id="1745" w:author="LGE" w:date="2024-02-13T11:07:00Z"/>
        </w:trPr>
        <w:tc>
          <w:tcPr>
            <w:tcW w:w="988" w:type="dxa"/>
            <w:vMerge w:val="restart"/>
            <w:shd w:val="clear" w:color="auto" w:fill="auto"/>
            <w:noWrap/>
            <w:vAlign w:val="center"/>
            <w:hideMark/>
          </w:tcPr>
          <w:p w14:paraId="08944009" w14:textId="77777777" w:rsidR="00414964" w:rsidRPr="00DC139F" w:rsidRDefault="00414964" w:rsidP="00A93A4C">
            <w:pPr>
              <w:jc w:val="center"/>
              <w:rPr>
                <w:ins w:id="1746" w:author="LGE" w:date="2024-02-13T11:07:00Z"/>
                <w:color w:val="000000"/>
              </w:rPr>
            </w:pPr>
            <w:ins w:id="1747" w:author="LGE" w:date="2024-02-13T11:07:00Z">
              <w:r w:rsidRPr="00DC139F">
                <w:rPr>
                  <w:color w:val="000000"/>
                </w:rPr>
                <w:t>'80MHz'</w:t>
              </w:r>
            </w:ins>
          </w:p>
          <w:p w14:paraId="3A695B95" w14:textId="77777777" w:rsidR="00414964" w:rsidRPr="00DC139F" w:rsidRDefault="00414964" w:rsidP="00A93A4C">
            <w:pPr>
              <w:jc w:val="center"/>
              <w:rPr>
                <w:ins w:id="1748" w:author="LGE" w:date="2024-02-13T11:07:00Z"/>
                <w:color w:val="000000"/>
              </w:rPr>
            </w:pPr>
            <w:ins w:id="1749" w:author="LGE" w:date="2024-02-13T11:07:00Z">
              <w:r w:rsidRPr="00DC139F">
                <w:rPr>
                  <w:rFonts w:hint="eastAsia"/>
                  <w:color w:val="000000"/>
                </w:rPr>
                <w:t>(5510)</w:t>
              </w:r>
            </w:ins>
          </w:p>
        </w:tc>
        <w:tc>
          <w:tcPr>
            <w:tcW w:w="1134" w:type="dxa"/>
            <w:shd w:val="clear" w:color="auto" w:fill="auto"/>
            <w:noWrap/>
            <w:vAlign w:val="center"/>
            <w:hideMark/>
          </w:tcPr>
          <w:p w14:paraId="76EB3373" w14:textId="77777777" w:rsidR="00414964" w:rsidRPr="00DC139F" w:rsidRDefault="00414964" w:rsidP="00A93A4C">
            <w:pPr>
              <w:jc w:val="center"/>
              <w:rPr>
                <w:ins w:id="1750" w:author="LGE" w:date="2024-02-13T11:07:00Z"/>
                <w:color w:val="000000"/>
              </w:rPr>
            </w:pPr>
            <w:ins w:id="1751" w:author="LGE" w:date="2024-02-13T11:07: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821B831" w14:textId="77777777" w:rsidR="00414964" w:rsidRPr="00DC139F" w:rsidRDefault="00414964" w:rsidP="00A93A4C">
            <w:pPr>
              <w:jc w:val="center"/>
              <w:rPr>
                <w:ins w:id="1752" w:author="LGE" w:date="2024-02-13T11:07:00Z"/>
                <w:color w:val="000000"/>
              </w:rPr>
            </w:pPr>
            <w:ins w:id="1753" w:author="LGE" w:date="2024-02-13T11:07: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00A3FB8F" w14:textId="77777777" w:rsidR="00414964" w:rsidRPr="00DC139F" w:rsidRDefault="00414964" w:rsidP="00A93A4C">
            <w:pPr>
              <w:jc w:val="center"/>
              <w:rPr>
                <w:ins w:id="1754" w:author="LGE" w:date="2024-02-13T11:07:00Z"/>
                <w:color w:val="000000"/>
              </w:rPr>
            </w:pPr>
            <w:ins w:id="1755" w:author="LGE" w:date="2024-02-13T11:07: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2DF64291" w14:textId="77777777" w:rsidR="00414964" w:rsidRPr="00DC139F" w:rsidRDefault="00414964" w:rsidP="00A93A4C">
            <w:pPr>
              <w:jc w:val="center"/>
              <w:rPr>
                <w:ins w:id="1756" w:author="LGE" w:date="2024-02-13T11:07:00Z"/>
                <w:color w:val="000000"/>
              </w:rPr>
            </w:pPr>
            <w:ins w:id="1757" w:author="LGE" w:date="2024-02-13T11:07: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5B646F32" w14:textId="77777777" w:rsidR="00414964" w:rsidRPr="00DC139F" w:rsidRDefault="00414964" w:rsidP="00A93A4C">
            <w:pPr>
              <w:jc w:val="center"/>
              <w:rPr>
                <w:ins w:id="1758" w:author="LGE" w:date="2024-02-13T11:07:00Z"/>
                <w:color w:val="000000"/>
              </w:rPr>
            </w:pPr>
            <w:ins w:id="1759" w:author="LGE" w:date="2024-02-13T11:07: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370AB12F" w14:textId="77777777" w:rsidR="00414964" w:rsidRPr="00DC139F" w:rsidRDefault="00414964" w:rsidP="00A93A4C">
            <w:pPr>
              <w:jc w:val="center"/>
              <w:rPr>
                <w:ins w:id="1760" w:author="LGE" w:date="2024-02-13T11:07:00Z"/>
                <w:color w:val="000000"/>
              </w:rPr>
            </w:pPr>
            <w:ins w:id="1761" w:author="LGE" w:date="2024-02-13T11:07: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303C3C54" w14:textId="77777777" w:rsidR="00414964" w:rsidRPr="00DC139F" w:rsidRDefault="00414964" w:rsidP="00A93A4C">
            <w:pPr>
              <w:jc w:val="center"/>
              <w:rPr>
                <w:ins w:id="1762" w:author="LGE" w:date="2024-02-13T11:07:00Z"/>
                <w:color w:val="000000"/>
              </w:rPr>
            </w:pPr>
            <w:ins w:id="1763" w:author="LGE" w:date="2024-02-13T11:07: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11E33DB5" w14:textId="77777777" w:rsidR="00414964" w:rsidRPr="00DC139F" w:rsidRDefault="00414964" w:rsidP="00A93A4C">
            <w:pPr>
              <w:jc w:val="center"/>
              <w:rPr>
                <w:ins w:id="1764" w:author="LGE" w:date="2024-02-13T11:07:00Z"/>
                <w:color w:val="000000"/>
              </w:rPr>
            </w:pPr>
            <w:ins w:id="1765" w:author="LGE" w:date="2024-02-13T11:07: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55C2FE67" w14:textId="77777777" w:rsidR="00414964" w:rsidRPr="00DC139F" w:rsidRDefault="00414964" w:rsidP="00A93A4C">
            <w:pPr>
              <w:jc w:val="center"/>
              <w:rPr>
                <w:ins w:id="1766" w:author="LGE" w:date="2024-02-13T11:07:00Z"/>
                <w:color w:val="000000"/>
              </w:rPr>
            </w:pPr>
            <w:ins w:id="1767" w:author="LGE" w:date="2024-02-13T11:07:00Z">
              <w:r w:rsidRPr="00DC139F">
                <w:rPr>
                  <w:color w:val="000000"/>
                </w:rPr>
                <w:t>#36</w:t>
              </w:r>
            </w:ins>
          </w:p>
        </w:tc>
        <w:tc>
          <w:tcPr>
            <w:tcW w:w="723" w:type="dxa"/>
            <w:tcBorders>
              <w:top w:val="single" w:sz="4" w:space="0" w:color="auto"/>
              <w:bottom w:val="single" w:sz="4" w:space="0" w:color="auto"/>
            </w:tcBorders>
            <w:shd w:val="clear" w:color="auto" w:fill="FFFFFF" w:themeFill="background1"/>
            <w:noWrap/>
            <w:vAlign w:val="center"/>
            <w:hideMark/>
          </w:tcPr>
          <w:p w14:paraId="34A6915B" w14:textId="77777777" w:rsidR="00414964" w:rsidRPr="00DC139F" w:rsidRDefault="00414964" w:rsidP="00A93A4C">
            <w:pPr>
              <w:jc w:val="center"/>
              <w:rPr>
                <w:ins w:id="1768" w:author="LGE" w:date="2024-02-13T11:07:00Z"/>
                <w:color w:val="000000"/>
              </w:rPr>
            </w:pPr>
            <w:ins w:id="1769" w:author="LGE" w:date="2024-02-13T11:07:00Z">
              <w:r w:rsidRPr="00DC139F">
                <w:rPr>
                  <w:color w:val="000000"/>
                </w:rPr>
                <w:t>#20</w:t>
              </w:r>
            </w:ins>
          </w:p>
        </w:tc>
        <w:tc>
          <w:tcPr>
            <w:tcW w:w="722" w:type="dxa"/>
            <w:tcBorders>
              <w:top w:val="single" w:sz="4" w:space="0" w:color="auto"/>
              <w:bottom w:val="single" w:sz="4" w:space="0" w:color="auto"/>
            </w:tcBorders>
            <w:shd w:val="clear" w:color="auto" w:fill="FFFFFF" w:themeFill="background1"/>
            <w:noWrap/>
            <w:vAlign w:val="center"/>
            <w:hideMark/>
          </w:tcPr>
          <w:p w14:paraId="75232506" w14:textId="77777777" w:rsidR="00414964" w:rsidRPr="00DC139F" w:rsidRDefault="00414964" w:rsidP="00A93A4C">
            <w:pPr>
              <w:jc w:val="center"/>
              <w:rPr>
                <w:ins w:id="1770" w:author="LGE" w:date="2024-02-13T11:07:00Z"/>
                <w:color w:val="000000"/>
              </w:rPr>
            </w:pPr>
            <w:ins w:id="1771" w:author="LGE" w:date="2024-02-13T11:07:00Z">
              <w:r w:rsidRPr="00DC139F">
                <w:rPr>
                  <w:color w:val="000000"/>
                </w:rPr>
                <w:t>#37</w:t>
              </w:r>
            </w:ins>
          </w:p>
        </w:tc>
        <w:tc>
          <w:tcPr>
            <w:tcW w:w="723" w:type="dxa"/>
            <w:tcBorders>
              <w:top w:val="single" w:sz="4" w:space="0" w:color="auto"/>
              <w:bottom w:val="single" w:sz="4" w:space="0" w:color="auto"/>
            </w:tcBorders>
            <w:shd w:val="clear" w:color="auto" w:fill="FFFFFF" w:themeFill="background1"/>
            <w:noWrap/>
            <w:vAlign w:val="center"/>
            <w:hideMark/>
          </w:tcPr>
          <w:p w14:paraId="605056A2" w14:textId="77777777" w:rsidR="00414964" w:rsidRPr="00DC139F" w:rsidRDefault="00414964" w:rsidP="00A93A4C">
            <w:pPr>
              <w:jc w:val="center"/>
              <w:rPr>
                <w:ins w:id="1772" w:author="LGE" w:date="2024-02-13T11:07:00Z"/>
                <w:color w:val="000000"/>
              </w:rPr>
            </w:pPr>
            <w:ins w:id="1773" w:author="LGE" w:date="2024-02-13T11:07: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5185DA5" w14:textId="77777777" w:rsidR="00414964" w:rsidRPr="00DC139F" w:rsidRDefault="00414964" w:rsidP="00A93A4C">
            <w:pPr>
              <w:jc w:val="center"/>
              <w:rPr>
                <w:ins w:id="1774" w:author="LGE" w:date="2024-02-13T11:07:00Z"/>
                <w:color w:val="000000"/>
              </w:rPr>
            </w:pPr>
            <w:ins w:id="1775" w:author="LGE" w:date="2024-02-13T11:07:00Z">
              <w:r w:rsidRPr="00DC139F">
                <w:rPr>
                  <w:color w:val="000000"/>
                </w:rPr>
                <w:t>#38</w:t>
              </w:r>
            </w:ins>
          </w:p>
        </w:tc>
        <w:tc>
          <w:tcPr>
            <w:tcW w:w="723" w:type="dxa"/>
            <w:tcBorders>
              <w:top w:val="nil"/>
              <w:left w:val="single" w:sz="4" w:space="0" w:color="auto"/>
              <w:bottom w:val="nil"/>
              <w:right w:val="nil"/>
            </w:tcBorders>
            <w:shd w:val="clear" w:color="auto" w:fill="FFFFFF" w:themeFill="background1"/>
            <w:noWrap/>
            <w:vAlign w:val="center"/>
          </w:tcPr>
          <w:p w14:paraId="12CD3FC9" w14:textId="77777777" w:rsidR="00414964" w:rsidRPr="00DC139F" w:rsidRDefault="00414964" w:rsidP="00A93A4C">
            <w:pPr>
              <w:jc w:val="center"/>
              <w:rPr>
                <w:ins w:id="1776"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6714C860" w14:textId="77777777" w:rsidR="00414964" w:rsidRPr="00DC139F" w:rsidRDefault="00414964" w:rsidP="00A93A4C">
            <w:pPr>
              <w:jc w:val="center"/>
              <w:rPr>
                <w:ins w:id="177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357FA38" w14:textId="77777777" w:rsidR="00414964" w:rsidRPr="00DC139F" w:rsidRDefault="00414964" w:rsidP="00A93A4C">
            <w:pPr>
              <w:jc w:val="center"/>
              <w:rPr>
                <w:ins w:id="177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1270D0A" w14:textId="77777777" w:rsidR="00414964" w:rsidRPr="00DC139F" w:rsidRDefault="00414964" w:rsidP="00A93A4C">
            <w:pPr>
              <w:jc w:val="center"/>
              <w:rPr>
                <w:ins w:id="177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22BF22D" w14:textId="77777777" w:rsidR="00414964" w:rsidRPr="00DC139F" w:rsidRDefault="00414964" w:rsidP="00A93A4C">
            <w:pPr>
              <w:jc w:val="center"/>
              <w:rPr>
                <w:ins w:id="178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AF6955E" w14:textId="77777777" w:rsidR="00414964" w:rsidRPr="00DC139F" w:rsidRDefault="00414964" w:rsidP="00A93A4C">
            <w:pPr>
              <w:jc w:val="center"/>
              <w:rPr>
                <w:ins w:id="1781" w:author="LGE" w:date="2024-02-13T11:07:00Z"/>
                <w:color w:val="000000"/>
              </w:rPr>
            </w:pPr>
          </w:p>
        </w:tc>
      </w:tr>
      <w:tr w:rsidR="00414964" w:rsidRPr="00DC139F" w14:paraId="11A85220" w14:textId="77777777" w:rsidTr="00A93A4C">
        <w:trPr>
          <w:trHeight w:val="266"/>
          <w:jc w:val="center"/>
          <w:ins w:id="1782" w:author="LGE" w:date="2024-02-13T11:07:00Z"/>
        </w:trPr>
        <w:tc>
          <w:tcPr>
            <w:tcW w:w="988" w:type="dxa"/>
            <w:vMerge/>
            <w:shd w:val="clear" w:color="auto" w:fill="auto"/>
            <w:noWrap/>
            <w:hideMark/>
          </w:tcPr>
          <w:p w14:paraId="396FE4DC" w14:textId="77777777" w:rsidR="00414964" w:rsidRPr="00DC139F" w:rsidRDefault="00414964" w:rsidP="00A93A4C">
            <w:pPr>
              <w:jc w:val="center"/>
              <w:rPr>
                <w:ins w:id="1783" w:author="LGE" w:date="2024-02-13T11:07:00Z"/>
                <w:color w:val="000000"/>
              </w:rPr>
            </w:pPr>
          </w:p>
        </w:tc>
        <w:tc>
          <w:tcPr>
            <w:tcW w:w="1134" w:type="dxa"/>
            <w:shd w:val="clear" w:color="auto" w:fill="auto"/>
            <w:noWrap/>
            <w:vAlign w:val="center"/>
            <w:hideMark/>
          </w:tcPr>
          <w:p w14:paraId="14ABA397" w14:textId="77777777" w:rsidR="00414964" w:rsidRPr="00DC139F" w:rsidRDefault="00414964" w:rsidP="00A93A4C">
            <w:pPr>
              <w:jc w:val="center"/>
              <w:rPr>
                <w:ins w:id="1784" w:author="LGE" w:date="2024-02-13T11:07:00Z"/>
                <w:color w:val="000000"/>
              </w:rPr>
            </w:pPr>
            <w:ins w:id="1785"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7AF9F44" w14:textId="77777777" w:rsidR="00414964" w:rsidRPr="00DC139F" w:rsidRDefault="00414964" w:rsidP="00A93A4C">
            <w:pPr>
              <w:jc w:val="center"/>
              <w:rPr>
                <w:ins w:id="1786" w:author="LGE" w:date="2024-02-13T11:07:00Z"/>
                <w:color w:val="000000"/>
              </w:rPr>
            </w:pPr>
            <w:ins w:id="1787"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DAB26" w14:textId="77777777" w:rsidR="00414964" w:rsidRPr="00DC139F" w:rsidRDefault="00414964" w:rsidP="00A93A4C">
            <w:pPr>
              <w:jc w:val="center"/>
              <w:rPr>
                <w:ins w:id="1788" w:author="LGE" w:date="2024-02-13T11:07:00Z"/>
                <w:color w:val="000000"/>
              </w:rPr>
            </w:pPr>
            <w:ins w:id="1789"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BBA87" w14:textId="77777777" w:rsidR="00414964" w:rsidRPr="00DC139F" w:rsidRDefault="00414964" w:rsidP="00A93A4C">
            <w:pPr>
              <w:jc w:val="center"/>
              <w:rPr>
                <w:ins w:id="1790" w:author="LGE" w:date="2024-02-13T11:07:00Z"/>
                <w:color w:val="000000"/>
              </w:rPr>
            </w:pPr>
            <w:ins w:id="1791"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FB233" w14:textId="77777777" w:rsidR="00414964" w:rsidRPr="00DC139F" w:rsidRDefault="00414964" w:rsidP="00A93A4C">
            <w:pPr>
              <w:jc w:val="center"/>
              <w:rPr>
                <w:ins w:id="1792" w:author="LGE" w:date="2024-02-13T11:07:00Z"/>
                <w:color w:val="000000"/>
              </w:rPr>
            </w:pPr>
            <w:ins w:id="1793" w:author="LGE" w:date="2024-02-13T11:07:00Z">
              <w:r w:rsidRPr="00DC139F">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40A40" w14:textId="77777777" w:rsidR="00414964" w:rsidRPr="00DC139F" w:rsidRDefault="00414964" w:rsidP="00A93A4C">
            <w:pPr>
              <w:jc w:val="center"/>
              <w:rPr>
                <w:ins w:id="1794" w:author="LGE" w:date="2024-02-13T11:07:00Z"/>
                <w:color w:val="000000"/>
              </w:rPr>
            </w:pPr>
            <w:ins w:id="1795"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9E3CF" w14:textId="77777777" w:rsidR="00414964" w:rsidRPr="00DC139F" w:rsidRDefault="00414964" w:rsidP="00A93A4C">
            <w:pPr>
              <w:jc w:val="center"/>
              <w:rPr>
                <w:ins w:id="1796" w:author="LGE" w:date="2024-02-13T11:07:00Z"/>
                <w:color w:val="000000"/>
              </w:rPr>
            </w:pPr>
            <w:ins w:id="1797"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55CA2" w14:textId="77777777" w:rsidR="00414964" w:rsidRPr="00DC139F" w:rsidRDefault="00414964" w:rsidP="00A93A4C">
            <w:pPr>
              <w:jc w:val="center"/>
              <w:rPr>
                <w:ins w:id="1798" w:author="LGE" w:date="2024-02-13T11:07:00Z"/>
                <w:color w:val="000000"/>
              </w:rPr>
            </w:pPr>
            <w:ins w:id="1799"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F83ED" w14:textId="77777777" w:rsidR="00414964" w:rsidRPr="00DC139F" w:rsidRDefault="00414964" w:rsidP="00A93A4C">
            <w:pPr>
              <w:jc w:val="center"/>
              <w:rPr>
                <w:ins w:id="1800" w:author="LGE" w:date="2024-02-13T11:07:00Z"/>
                <w:color w:val="000000"/>
              </w:rPr>
            </w:pPr>
            <w:ins w:id="1801"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4E31A" w14:textId="77777777" w:rsidR="00414964" w:rsidRPr="00DC139F" w:rsidRDefault="00414964" w:rsidP="00A93A4C">
            <w:pPr>
              <w:jc w:val="center"/>
              <w:rPr>
                <w:ins w:id="1802" w:author="LGE" w:date="2024-02-13T11:07:00Z"/>
                <w:color w:val="000000"/>
              </w:rPr>
            </w:pPr>
            <w:ins w:id="1803" w:author="LGE" w:date="2024-02-13T11:07:00Z">
              <w:r w:rsidRPr="00DC139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94BA4" w14:textId="77777777" w:rsidR="00414964" w:rsidRPr="00DC139F" w:rsidRDefault="00414964" w:rsidP="00A93A4C">
            <w:pPr>
              <w:jc w:val="center"/>
              <w:rPr>
                <w:ins w:id="1804" w:author="LGE" w:date="2024-02-13T11:07:00Z"/>
                <w:color w:val="000000"/>
              </w:rPr>
            </w:pPr>
            <w:ins w:id="1805" w:author="LGE" w:date="2024-02-13T11:07:00Z">
              <w:r w:rsidRPr="00DC139F">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79B55" w14:textId="77777777" w:rsidR="00414964" w:rsidRPr="00DC139F" w:rsidRDefault="00414964" w:rsidP="00A93A4C">
            <w:pPr>
              <w:jc w:val="center"/>
              <w:rPr>
                <w:ins w:id="1806" w:author="LGE" w:date="2024-02-13T11:07:00Z"/>
                <w:color w:val="000000"/>
              </w:rPr>
            </w:pPr>
            <w:ins w:id="1807" w:author="LGE" w:date="2024-02-13T11:07:00Z">
              <w:r w:rsidRPr="00DC139F">
                <w:rPr>
                  <w:rFonts w:hint="eastAsia"/>
                  <w:color w:val="000000"/>
                </w:rPr>
                <w:t>2.46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7CEF408" w14:textId="77777777" w:rsidR="00414964" w:rsidRPr="00DC139F" w:rsidRDefault="00414964" w:rsidP="00A93A4C">
            <w:pPr>
              <w:jc w:val="center"/>
              <w:rPr>
                <w:ins w:id="1808" w:author="LGE" w:date="2024-02-13T11:07:00Z"/>
                <w:color w:val="000000"/>
              </w:rPr>
            </w:pPr>
            <w:ins w:id="1809" w:author="LGE" w:date="2024-02-13T11:07:00Z">
              <w:r w:rsidRPr="00DC139F">
                <w:rPr>
                  <w:rFonts w:hint="eastAsia"/>
                  <w:color w:val="000000"/>
                </w:rPr>
                <w:t>3.16</w:t>
              </w:r>
            </w:ins>
          </w:p>
        </w:tc>
        <w:tc>
          <w:tcPr>
            <w:tcW w:w="723" w:type="dxa"/>
            <w:tcBorders>
              <w:top w:val="nil"/>
              <w:left w:val="single" w:sz="4" w:space="0" w:color="auto"/>
              <w:bottom w:val="nil"/>
              <w:right w:val="nil"/>
            </w:tcBorders>
            <w:shd w:val="clear" w:color="auto" w:fill="FFFFFF" w:themeFill="background1"/>
            <w:noWrap/>
            <w:vAlign w:val="center"/>
          </w:tcPr>
          <w:p w14:paraId="19749CF8" w14:textId="77777777" w:rsidR="00414964" w:rsidRPr="00DC139F" w:rsidRDefault="00414964" w:rsidP="00A93A4C">
            <w:pPr>
              <w:jc w:val="center"/>
              <w:rPr>
                <w:ins w:id="1810"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29B68334" w14:textId="77777777" w:rsidR="00414964" w:rsidRPr="00DC139F" w:rsidRDefault="00414964" w:rsidP="00A93A4C">
            <w:pPr>
              <w:jc w:val="center"/>
              <w:rPr>
                <w:ins w:id="181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9D422B4" w14:textId="77777777" w:rsidR="00414964" w:rsidRPr="00DC139F" w:rsidRDefault="00414964" w:rsidP="00A93A4C">
            <w:pPr>
              <w:jc w:val="center"/>
              <w:rPr>
                <w:ins w:id="181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A4431CD" w14:textId="77777777" w:rsidR="00414964" w:rsidRPr="00DC139F" w:rsidRDefault="00414964" w:rsidP="00A93A4C">
            <w:pPr>
              <w:jc w:val="center"/>
              <w:rPr>
                <w:ins w:id="181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5375A37" w14:textId="77777777" w:rsidR="00414964" w:rsidRPr="00DC139F" w:rsidRDefault="00414964" w:rsidP="00A93A4C">
            <w:pPr>
              <w:jc w:val="center"/>
              <w:rPr>
                <w:ins w:id="181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78CDA88" w14:textId="77777777" w:rsidR="00414964" w:rsidRPr="00DC139F" w:rsidRDefault="00414964" w:rsidP="00A93A4C">
            <w:pPr>
              <w:jc w:val="center"/>
              <w:rPr>
                <w:ins w:id="1815" w:author="LGE" w:date="2024-02-13T11:07:00Z"/>
                <w:color w:val="000000"/>
              </w:rPr>
            </w:pPr>
          </w:p>
        </w:tc>
      </w:tr>
      <w:tr w:rsidR="00414964" w:rsidRPr="00DC139F" w14:paraId="6191E018" w14:textId="77777777" w:rsidTr="00A93A4C">
        <w:trPr>
          <w:trHeight w:val="266"/>
          <w:jc w:val="center"/>
          <w:ins w:id="1816" w:author="LGE" w:date="2024-02-13T11:07:00Z"/>
        </w:trPr>
        <w:tc>
          <w:tcPr>
            <w:tcW w:w="988" w:type="dxa"/>
            <w:vMerge/>
            <w:vAlign w:val="center"/>
            <w:hideMark/>
          </w:tcPr>
          <w:p w14:paraId="01634A61" w14:textId="77777777" w:rsidR="00414964" w:rsidRPr="00DC139F" w:rsidRDefault="00414964" w:rsidP="00A93A4C">
            <w:pPr>
              <w:rPr>
                <w:ins w:id="1817" w:author="LGE" w:date="2024-02-13T11:07:00Z"/>
                <w:color w:val="000000"/>
              </w:rPr>
            </w:pPr>
          </w:p>
        </w:tc>
        <w:tc>
          <w:tcPr>
            <w:tcW w:w="1134" w:type="dxa"/>
            <w:shd w:val="clear" w:color="auto" w:fill="auto"/>
            <w:noWrap/>
            <w:vAlign w:val="center"/>
            <w:hideMark/>
          </w:tcPr>
          <w:p w14:paraId="592919EB" w14:textId="77777777" w:rsidR="00414964" w:rsidRPr="00DC139F" w:rsidRDefault="00414964" w:rsidP="00A93A4C">
            <w:pPr>
              <w:jc w:val="center"/>
              <w:rPr>
                <w:ins w:id="1818" w:author="LGE" w:date="2024-02-13T11:07:00Z"/>
                <w:color w:val="000000"/>
              </w:rPr>
            </w:pPr>
            <w:ins w:id="1819"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8D42C6F" w14:textId="77777777" w:rsidR="00414964" w:rsidRPr="00DC139F" w:rsidRDefault="00414964" w:rsidP="00A93A4C">
            <w:pPr>
              <w:jc w:val="center"/>
              <w:rPr>
                <w:ins w:id="1820" w:author="LGE" w:date="2024-02-13T11:07:00Z"/>
                <w:color w:val="000000"/>
              </w:rPr>
            </w:pPr>
            <w:ins w:id="1821"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95805" w14:textId="77777777" w:rsidR="00414964" w:rsidRPr="00DC139F" w:rsidRDefault="00414964" w:rsidP="00A93A4C">
            <w:pPr>
              <w:jc w:val="center"/>
              <w:rPr>
                <w:ins w:id="1822" w:author="LGE" w:date="2024-02-13T11:07:00Z"/>
                <w:color w:val="000000"/>
              </w:rPr>
            </w:pPr>
            <w:ins w:id="1823"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28C69" w14:textId="77777777" w:rsidR="00414964" w:rsidRPr="00DC139F" w:rsidRDefault="00414964" w:rsidP="00A93A4C">
            <w:pPr>
              <w:jc w:val="center"/>
              <w:rPr>
                <w:ins w:id="1824" w:author="LGE" w:date="2024-02-13T11:07:00Z"/>
                <w:color w:val="000000"/>
              </w:rPr>
            </w:pPr>
            <w:ins w:id="1825"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174C2" w14:textId="77777777" w:rsidR="00414964" w:rsidRPr="00DC139F" w:rsidRDefault="00414964" w:rsidP="00A93A4C">
            <w:pPr>
              <w:jc w:val="center"/>
              <w:rPr>
                <w:ins w:id="1826" w:author="LGE" w:date="2024-02-13T11:07:00Z"/>
                <w:color w:val="000000"/>
              </w:rPr>
            </w:pPr>
            <w:ins w:id="1827" w:author="LGE" w:date="2024-02-13T11:07:00Z">
              <w:r w:rsidRPr="00DC139F">
                <w:rPr>
                  <w:rFonts w:hint="eastAsia"/>
                  <w:color w:val="000000"/>
                </w:rPr>
                <w:t>5.89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8FD6F" w14:textId="77777777" w:rsidR="00414964" w:rsidRPr="00DC139F" w:rsidRDefault="00414964" w:rsidP="00A93A4C">
            <w:pPr>
              <w:jc w:val="center"/>
              <w:rPr>
                <w:ins w:id="1828" w:author="LGE" w:date="2024-02-13T11:07:00Z"/>
                <w:color w:val="000000"/>
              </w:rPr>
            </w:pPr>
            <w:ins w:id="1829"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F65B0" w14:textId="77777777" w:rsidR="00414964" w:rsidRPr="00DC139F" w:rsidRDefault="00414964" w:rsidP="00A93A4C">
            <w:pPr>
              <w:jc w:val="center"/>
              <w:rPr>
                <w:ins w:id="1830" w:author="LGE" w:date="2024-02-13T11:07:00Z"/>
                <w:color w:val="000000"/>
              </w:rPr>
            </w:pPr>
            <w:ins w:id="1831"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CED07" w14:textId="77777777" w:rsidR="00414964" w:rsidRPr="00DC139F" w:rsidRDefault="00414964" w:rsidP="00A93A4C">
            <w:pPr>
              <w:jc w:val="center"/>
              <w:rPr>
                <w:ins w:id="1832" w:author="LGE" w:date="2024-02-13T11:07:00Z"/>
                <w:color w:val="000000"/>
              </w:rPr>
            </w:pPr>
            <w:ins w:id="1833"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DE217" w14:textId="77777777" w:rsidR="00414964" w:rsidRPr="00DC139F" w:rsidRDefault="00414964" w:rsidP="00A93A4C">
            <w:pPr>
              <w:jc w:val="center"/>
              <w:rPr>
                <w:ins w:id="1834" w:author="LGE" w:date="2024-02-13T11:07:00Z"/>
                <w:color w:val="000000"/>
              </w:rPr>
            </w:pPr>
            <w:ins w:id="1835"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736D8" w14:textId="77777777" w:rsidR="00414964" w:rsidRPr="00DC139F" w:rsidRDefault="00414964" w:rsidP="00A93A4C">
            <w:pPr>
              <w:jc w:val="center"/>
              <w:rPr>
                <w:ins w:id="1836" w:author="LGE" w:date="2024-02-13T11:07:00Z"/>
                <w:color w:val="000000"/>
              </w:rPr>
            </w:pPr>
            <w:ins w:id="1837" w:author="LGE" w:date="2024-02-13T11:07:00Z">
              <w:r w:rsidRPr="00DC139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FAF92" w14:textId="77777777" w:rsidR="00414964" w:rsidRPr="00DC139F" w:rsidRDefault="00414964" w:rsidP="00A93A4C">
            <w:pPr>
              <w:jc w:val="center"/>
              <w:rPr>
                <w:ins w:id="1838" w:author="LGE" w:date="2024-02-13T11:07:00Z"/>
                <w:color w:val="000000"/>
              </w:rPr>
            </w:pPr>
            <w:ins w:id="1839" w:author="LGE" w:date="2024-02-13T11:07:00Z">
              <w:r w:rsidRPr="00DC139F">
                <w:rPr>
                  <w:rFonts w:hint="eastAsia"/>
                  <w:color w:val="000000"/>
                </w:rPr>
                <w:t>0.09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F54BC" w14:textId="77777777" w:rsidR="00414964" w:rsidRPr="00DC139F" w:rsidRDefault="00414964" w:rsidP="00A93A4C">
            <w:pPr>
              <w:jc w:val="center"/>
              <w:rPr>
                <w:ins w:id="1840" w:author="LGE" w:date="2024-02-13T11:07:00Z"/>
                <w:color w:val="000000"/>
              </w:rPr>
            </w:pPr>
            <w:ins w:id="1841" w:author="LGE" w:date="2024-02-13T11:07:00Z">
              <w:r w:rsidRPr="00DC139F">
                <w:rPr>
                  <w:rFonts w:hint="eastAsia"/>
                  <w:color w:val="000000"/>
                </w:rPr>
                <w:t>2.46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362869E" w14:textId="77777777" w:rsidR="00414964" w:rsidRPr="00DC139F" w:rsidRDefault="00414964" w:rsidP="00A93A4C">
            <w:pPr>
              <w:jc w:val="center"/>
              <w:rPr>
                <w:ins w:id="1842" w:author="LGE" w:date="2024-02-13T11:07:00Z"/>
                <w:color w:val="000000"/>
              </w:rPr>
            </w:pPr>
            <w:ins w:id="1843" w:author="LGE" w:date="2024-02-13T11:07:00Z">
              <w:r w:rsidRPr="00DC139F">
                <w:rPr>
                  <w:rFonts w:hint="eastAsia"/>
                  <w:color w:val="000000"/>
                </w:rPr>
                <w:t>3.16</w:t>
              </w:r>
            </w:ins>
          </w:p>
        </w:tc>
        <w:tc>
          <w:tcPr>
            <w:tcW w:w="723" w:type="dxa"/>
            <w:tcBorders>
              <w:top w:val="nil"/>
              <w:left w:val="single" w:sz="4" w:space="0" w:color="auto"/>
              <w:bottom w:val="nil"/>
              <w:right w:val="nil"/>
            </w:tcBorders>
            <w:shd w:val="clear" w:color="auto" w:fill="FFFFFF" w:themeFill="background1"/>
            <w:noWrap/>
            <w:vAlign w:val="center"/>
          </w:tcPr>
          <w:p w14:paraId="65D31877" w14:textId="77777777" w:rsidR="00414964" w:rsidRPr="00DC139F" w:rsidRDefault="00414964" w:rsidP="00A93A4C">
            <w:pPr>
              <w:jc w:val="center"/>
              <w:rPr>
                <w:ins w:id="1844"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6E5E687E" w14:textId="77777777" w:rsidR="00414964" w:rsidRPr="00DC139F" w:rsidRDefault="00414964" w:rsidP="00A93A4C">
            <w:pPr>
              <w:jc w:val="center"/>
              <w:rPr>
                <w:ins w:id="184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6DB8CC1" w14:textId="77777777" w:rsidR="00414964" w:rsidRPr="00DC139F" w:rsidRDefault="00414964" w:rsidP="00A93A4C">
            <w:pPr>
              <w:jc w:val="center"/>
              <w:rPr>
                <w:ins w:id="184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FB3A002" w14:textId="77777777" w:rsidR="00414964" w:rsidRPr="00DC139F" w:rsidRDefault="00414964" w:rsidP="00A93A4C">
            <w:pPr>
              <w:jc w:val="center"/>
              <w:rPr>
                <w:ins w:id="184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90E22AD" w14:textId="77777777" w:rsidR="00414964" w:rsidRPr="00DC139F" w:rsidRDefault="00414964" w:rsidP="00A93A4C">
            <w:pPr>
              <w:jc w:val="center"/>
              <w:rPr>
                <w:ins w:id="184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E55184C" w14:textId="77777777" w:rsidR="00414964" w:rsidRPr="00DC139F" w:rsidRDefault="00414964" w:rsidP="00A93A4C">
            <w:pPr>
              <w:jc w:val="center"/>
              <w:rPr>
                <w:ins w:id="1849" w:author="LGE" w:date="2024-02-13T11:07:00Z"/>
                <w:color w:val="000000"/>
              </w:rPr>
            </w:pPr>
          </w:p>
        </w:tc>
      </w:tr>
      <w:tr w:rsidR="00414964" w:rsidRPr="00DC139F" w14:paraId="38AF1E77" w14:textId="77777777" w:rsidTr="00A93A4C">
        <w:trPr>
          <w:trHeight w:val="266"/>
          <w:jc w:val="center"/>
          <w:ins w:id="1850" w:author="LGE" w:date="2024-02-13T11:07:00Z"/>
        </w:trPr>
        <w:tc>
          <w:tcPr>
            <w:tcW w:w="988" w:type="dxa"/>
            <w:vMerge/>
            <w:vAlign w:val="center"/>
            <w:hideMark/>
          </w:tcPr>
          <w:p w14:paraId="344ED34F" w14:textId="77777777" w:rsidR="00414964" w:rsidRPr="00DC139F" w:rsidRDefault="00414964" w:rsidP="00A93A4C">
            <w:pPr>
              <w:rPr>
                <w:ins w:id="1851" w:author="LGE" w:date="2024-02-13T11:07:00Z"/>
                <w:color w:val="000000"/>
              </w:rPr>
            </w:pPr>
          </w:p>
        </w:tc>
        <w:tc>
          <w:tcPr>
            <w:tcW w:w="1134" w:type="dxa"/>
            <w:shd w:val="clear" w:color="auto" w:fill="auto"/>
            <w:noWrap/>
            <w:vAlign w:val="center"/>
            <w:hideMark/>
          </w:tcPr>
          <w:p w14:paraId="4F0D4854" w14:textId="77777777" w:rsidR="00414964" w:rsidRPr="00DC139F" w:rsidRDefault="00414964" w:rsidP="00A93A4C">
            <w:pPr>
              <w:jc w:val="center"/>
              <w:rPr>
                <w:ins w:id="1852" w:author="LGE" w:date="2024-02-13T11:07:00Z"/>
                <w:color w:val="000000"/>
              </w:rPr>
            </w:pPr>
            <w:ins w:id="1853"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B9C950F" w14:textId="77777777" w:rsidR="00414964" w:rsidRPr="00DC139F" w:rsidRDefault="00414964" w:rsidP="00A93A4C">
            <w:pPr>
              <w:jc w:val="center"/>
              <w:rPr>
                <w:ins w:id="1854" w:author="LGE" w:date="2024-02-13T11:07:00Z"/>
                <w:color w:val="000000"/>
              </w:rPr>
            </w:pPr>
            <w:ins w:id="1855"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F326C" w14:textId="77777777" w:rsidR="00414964" w:rsidRPr="00DC139F" w:rsidRDefault="00414964" w:rsidP="00A93A4C">
            <w:pPr>
              <w:jc w:val="center"/>
              <w:rPr>
                <w:ins w:id="1856" w:author="LGE" w:date="2024-02-13T11:07:00Z"/>
                <w:color w:val="000000"/>
              </w:rPr>
            </w:pPr>
            <w:ins w:id="1857"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E2822" w14:textId="77777777" w:rsidR="00414964" w:rsidRPr="00DC139F" w:rsidRDefault="00414964" w:rsidP="00A93A4C">
            <w:pPr>
              <w:jc w:val="center"/>
              <w:rPr>
                <w:ins w:id="1858" w:author="LGE" w:date="2024-02-13T11:07:00Z"/>
                <w:color w:val="000000"/>
              </w:rPr>
            </w:pPr>
            <w:ins w:id="1859"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68474" w14:textId="77777777" w:rsidR="00414964" w:rsidRPr="00DC139F" w:rsidRDefault="00414964" w:rsidP="00A93A4C">
            <w:pPr>
              <w:jc w:val="center"/>
              <w:rPr>
                <w:ins w:id="1860" w:author="LGE" w:date="2024-02-13T11:07:00Z"/>
                <w:color w:val="000000"/>
              </w:rPr>
            </w:pPr>
            <w:ins w:id="1861" w:author="LGE" w:date="2024-02-13T11:07:00Z">
              <w:r w:rsidRPr="00DC139F">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449C0" w14:textId="77777777" w:rsidR="00414964" w:rsidRPr="00DC139F" w:rsidRDefault="00414964" w:rsidP="00A93A4C">
            <w:pPr>
              <w:jc w:val="center"/>
              <w:rPr>
                <w:ins w:id="1862" w:author="LGE" w:date="2024-02-13T11:07:00Z"/>
                <w:color w:val="000000"/>
              </w:rPr>
            </w:pPr>
            <w:ins w:id="1863"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E5572" w14:textId="77777777" w:rsidR="00414964" w:rsidRPr="00DC139F" w:rsidRDefault="00414964" w:rsidP="00A93A4C">
            <w:pPr>
              <w:jc w:val="center"/>
              <w:rPr>
                <w:ins w:id="1864" w:author="LGE" w:date="2024-02-13T11:07:00Z"/>
                <w:color w:val="000000"/>
              </w:rPr>
            </w:pPr>
            <w:ins w:id="1865"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0B248" w14:textId="77777777" w:rsidR="00414964" w:rsidRPr="00DC139F" w:rsidRDefault="00414964" w:rsidP="00A93A4C">
            <w:pPr>
              <w:jc w:val="center"/>
              <w:rPr>
                <w:ins w:id="1866" w:author="LGE" w:date="2024-02-13T11:07:00Z"/>
                <w:color w:val="000000"/>
              </w:rPr>
            </w:pPr>
            <w:ins w:id="1867"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45304" w14:textId="77777777" w:rsidR="00414964" w:rsidRPr="00DC139F" w:rsidRDefault="00414964" w:rsidP="00A93A4C">
            <w:pPr>
              <w:jc w:val="center"/>
              <w:rPr>
                <w:ins w:id="1868" w:author="LGE" w:date="2024-02-13T11:07:00Z"/>
                <w:color w:val="000000"/>
              </w:rPr>
            </w:pPr>
            <w:ins w:id="1869"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198A4" w14:textId="77777777" w:rsidR="00414964" w:rsidRPr="00DC139F" w:rsidRDefault="00414964" w:rsidP="00A93A4C">
            <w:pPr>
              <w:jc w:val="center"/>
              <w:rPr>
                <w:ins w:id="1870" w:author="LGE" w:date="2024-02-13T11:07:00Z"/>
                <w:color w:val="000000"/>
              </w:rPr>
            </w:pPr>
            <w:ins w:id="1871" w:author="LGE" w:date="2024-02-13T11:07:00Z">
              <w:r w:rsidRPr="00DC139F">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9C3C4" w14:textId="77777777" w:rsidR="00414964" w:rsidRPr="00DC139F" w:rsidRDefault="00414964" w:rsidP="00A93A4C">
            <w:pPr>
              <w:jc w:val="center"/>
              <w:rPr>
                <w:ins w:id="1872" w:author="LGE" w:date="2024-02-13T11:07:00Z"/>
                <w:color w:val="000000"/>
              </w:rPr>
            </w:pPr>
            <w:ins w:id="1873" w:author="LGE" w:date="2024-02-13T11:07:00Z">
              <w:r w:rsidRPr="00DC139F">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7F72B" w14:textId="77777777" w:rsidR="00414964" w:rsidRPr="00DC139F" w:rsidRDefault="00414964" w:rsidP="00A93A4C">
            <w:pPr>
              <w:jc w:val="center"/>
              <w:rPr>
                <w:ins w:id="1874" w:author="LGE" w:date="2024-02-13T11:07:00Z"/>
                <w:color w:val="000000"/>
              </w:rPr>
            </w:pPr>
            <w:ins w:id="1875"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191F29B" w14:textId="77777777" w:rsidR="00414964" w:rsidRPr="00DC139F" w:rsidRDefault="00414964" w:rsidP="00A93A4C">
            <w:pPr>
              <w:jc w:val="center"/>
              <w:rPr>
                <w:ins w:id="1876" w:author="LGE" w:date="2024-02-13T11:07:00Z"/>
                <w:color w:val="000000"/>
              </w:rPr>
            </w:pPr>
            <w:ins w:id="1877" w:author="LGE" w:date="2024-02-13T11:07:00Z">
              <w:r w:rsidRPr="00DC139F">
                <w:rPr>
                  <w:rFonts w:hint="eastAsia"/>
                  <w:color w:val="000000"/>
                </w:rPr>
                <w:t>3.15</w:t>
              </w:r>
            </w:ins>
          </w:p>
        </w:tc>
        <w:tc>
          <w:tcPr>
            <w:tcW w:w="723" w:type="dxa"/>
            <w:tcBorders>
              <w:top w:val="nil"/>
              <w:left w:val="single" w:sz="4" w:space="0" w:color="auto"/>
              <w:bottom w:val="nil"/>
              <w:right w:val="nil"/>
            </w:tcBorders>
            <w:shd w:val="clear" w:color="auto" w:fill="FFFFFF" w:themeFill="background1"/>
            <w:noWrap/>
            <w:vAlign w:val="center"/>
          </w:tcPr>
          <w:p w14:paraId="1714F0D0" w14:textId="77777777" w:rsidR="00414964" w:rsidRPr="00DC139F" w:rsidRDefault="00414964" w:rsidP="00A93A4C">
            <w:pPr>
              <w:jc w:val="center"/>
              <w:rPr>
                <w:ins w:id="1878"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19672080" w14:textId="77777777" w:rsidR="00414964" w:rsidRPr="00DC139F" w:rsidRDefault="00414964" w:rsidP="00A93A4C">
            <w:pPr>
              <w:jc w:val="center"/>
              <w:rPr>
                <w:ins w:id="187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456862C" w14:textId="77777777" w:rsidR="00414964" w:rsidRPr="00DC139F" w:rsidRDefault="00414964" w:rsidP="00A93A4C">
            <w:pPr>
              <w:jc w:val="center"/>
              <w:rPr>
                <w:ins w:id="188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6661E40" w14:textId="77777777" w:rsidR="00414964" w:rsidRPr="00DC139F" w:rsidRDefault="00414964" w:rsidP="00A93A4C">
            <w:pPr>
              <w:jc w:val="center"/>
              <w:rPr>
                <w:ins w:id="188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6A3560A" w14:textId="77777777" w:rsidR="00414964" w:rsidRPr="00DC139F" w:rsidRDefault="00414964" w:rsidP="00A93A4C">
            <w:pPr>
              <w:jc w:val="center"/>
              <w:rPr>
                <w:ins w:id="188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328A0D7" w14:textId="77777777" w:rsidR="00414964" w:rsidRPr="00DC139F" w:rsidRDefault="00414964" w:rsidP="00A93A4C">
            <w:pPr>
              <w:jc w:val="center"/>
              <w:rPr>
                <w:ins w:id="1883" w:author="LGE" w:date="2024-02-13T11:07:00Z"/>
                <w:color w:val="000000"/>
              </w:rPr>
            </w:pPr>
          </w:p>
        </w:tc>
      </w:tr>
      <w:tr w:rsidR="00414964" w:rsidRPr="00DC139F" w14:paraId="0FAD9415" w14:textId="77777777" w:rsidTr="00A93A4C">
        <w:trPr>
          <w:trHeight w:val="266"/>
          <w:jc w:val="center"/>
          <w:ins w:id="1884" w:author="LGE" w:date="2024-02-13T11:07:00Z"/>
        </w:trPr>
        <w:tc>
          <w:tcPr>
            <w:tcW w:w="988" w:type="dxa"/>
            <w:vMerge/>
            <w:vAlign w:val="center"/>
            <w:hideMark/>
          </w:tcPr>
          <w:p w14:paraId="31308436" w14:textId="77777777" w:rsidR="00414964" w:rsidRPr="00DC139F" w:rsidRDefault="00414964" w:rsidP="00A93A4C">
            <w:pPr>
              <w:rPr>
                <w:ins w:id="1885" w:author="LGE" w:date="2024-02-13T11:07:00Z"/>
                <w:color w:val="000000"/>
              </w:rPr>
            </w:pPr>
          </w:p>
        </w:tc>
        <w:tc>
          <w:tcPr>
            <w:tcW w:w="1134" w:type="dxa"/>
            <w:shd w:val="clear" w:color="auto" w:fill="auto"/>
            <w:noWrap/>
            <w:vAlign w:val="center"/>
            <w:hideMark/>
          </w:tcPr>
          <w:p w14:paraId="2D4CE250" w14:textId="77777777" w:rsidR="00414964" w:rsidRPr="00DC139F" w:rsidRDefault="00414964" w:rsidP="00A93A4C">
            <w:pPr>
              <w:jc w:val="center"/>
              <w:rPr>
                <w:ins w:id="1886" w:author="LGE" w:date="2024-02-13T11:07:00Z"/>
                <w:color w:val="000000"/>
              </w:rPr>
            </w:pPr>
            <w:ins w:id="1887"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992D09B" w14:textId="77777777" w:rsidR="00414964" w:rsidRPr="00DC139F" w:rsidRDefault="00414964" w:rsidP="00A93A4C">
            <w:pPr>
              <w:jc w:val="center"/>
              <w:rPr>
                <w:ins w:id="1888" w:author="LGE" w:date="2024-02-13T11:07:00Z"/>
                <w:color w:val="000000"/>
              </w:rPr>
            </w:pPr>
            <w:ins w:id="1889"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9B755" w14:textId="77777777" w:rsidR="00414964" w:rsidRPr="00DC139F" w:rsidRDefault="00414964" w:rsidP="00A93A4C">
            <w:pPr>
              <w:jc w:val="center"/>
              <w:rPr>
                <w:ins w:id="1890" w:author="LGE" w:date="2024-02-13T11:07:00Z"/>
                <w:color w:val="000000"/>
              </w:rPr>
            </w:pPr>
            <w:ins w:id="1891"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AF671" w14:textId="77777777" w:rsidR="00414964" w:rsidRPr="00DC139F" w:rsidRDefault="00414964" w:rsidP="00A93A4C">
            <w:pPr>
              <w:jc w:val="center"/>
              <w:rPr>
                <w:ins w:id="1892" w:author="LGE" w:date="2024-02-13T11:07:00Z"/>
                <w:color w:val="000000"/>
              </w:rPr>
            </w:pPr>
            <w:ins w:id="1893"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D4097" w14:textId="77777777" w:rsidR="00414964" w:rsidRPr="00DC139F" w:rsidRDefault="00414964" w:rsidP="00A93A4C">
            <w:pPr>
              <w:jc w:val="center"/>
              <w:rPr>
                <w:ins w:id="1894" w:author="LGE" w:date="2024-02-13T11:07:00Z"/>
                <w:color w:val="000000"/>
              </w:rPr>
            </w:pPr>
            <w:ins w:id="1895" w:author="LGE" w:date="2024-02-13T11:07:00Z">
              <w:r w:rsidRPr="00DC139F">
                <w:rPr>
                  <w:rFonts w:hint="eastAsia"/>
                  <w:color w:val="000000"/>
                </w:rPr>
                <w:t>5.90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3BE23" w14:textId="77777777" w:rsidR="00414964" w:rsidRPr="00DC139F" w:rsidRDefault="00414964" w:rsidP="00A93A4C">
            <w:pPr>
              <w:jc w:val="center"/>
              <w:rPr>
                <w:ins w:id="1896" w:author="LGE" w:date="2024-02-13T11:07:00Z"/>
                <w:color w:val="000000"/>
              </w:rPr>
            </w:pPr>
            <w:ins w:id="1897"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24A63" w14:textId="77777777" w:rsidR="00414964" w:rsidRPr="00DC139F" w:rsidRDefault="00414964" w:rsidP="00A93A4C">
            <w:pPr>
              <w:jc w:val="center"/>
              <w:rPr>
                <w:ins w:id="1898" w:author="LGE" w:date="2024-02-13T11:07:00Z"/>
                <w:color w:val="000000"/>
              </w:rPr>
            </w:pPr>
            <w:ins w:id="1899"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C9399" w14:textId="77777777" w:rsidR="00414964" w:rsidRPr="00DC139F" w:rsidRDefault="00414964" w:rsidP="00A93A4C">
            <w:pPr>
              <w:jc w:val="center"/>
              <w:rPr>
                <w:ins w:id="1900" w:author="LGE" w:date="2024-02-13T11:07:00Z"/>
                <w:color w:val="000000"/>
              </w:rPr>
            </w:pPr>
            <w:ins w:id="1901"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75A68" w14:textId="77777777" w:rsidR="00414964" w:rsidRPr="00DC139F" w:rsidRDefault="00414964" w:rsidP="00A93A4C">
            <w:pPr>
              <w:jc w:val="center"/>
              <w:rPr>
                <w:ins w:id="1902" w:author="LGE" w:date="2024-02-13T11:07:00Z"/>
                <w:color w:val="000000"/>
              </w:rPr>
            </w:pPr>
            <w:ins w:id="1903"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40B25" w14:textId="77777777" w:rsidR="00414964" w:rsidRPr="00DC139F" w:rsidRDefault="00414964" w:rsidP="00A93A4C">
            <w:pPr>
              <w:jc w:val="center"/>
              <w:rPr>
                <w:ins w:id="1904" w:author="LGE" w:date="2024-02-13T11:07:00Z"/>
                <w:color w:val="000000"/>
              </w:rPr>
            </w:pPr>
            <w:ins w:id="1905" w:author="LGE" w:date="2024-02-13T11:07:00Z">
              <w:r w:rsidRPr="00DC139F">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C493C" w14:textId="77777777" w:rsidR="00414964" w:rsidRPr="00DC139F" w:rsidRDefault="00414964" w:rsidP="00A93A4C">
            <w:pPr>
              <w:jc w:val="center"/>
              <w:rPr>
                <w:ins w:id="1906" w:author="LGE" w:date="2024-02-13T11:07:00Z"/>
                <w:color w:val="000000"/>
              </w:rPr>
            </w:pPr>
            <w:ins w:id="1907" w:author="LGE" w:date="2024-02-13T11:07:00Z">
              <w:r w:rsidRPr="00DC139F">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23E84" w14:textId="77777777" w:rsidR="00414964" w:rsidRPr="00DC139F" w:rsidRDefault="00414964" w:rsidP="00A93A4C">
            <w:pPr>
              <w:jc w:val="center"/>
              <w:rPr>
                <w:ins w:id="1908" w:author="LGE" w:date="2024-02-13T11:07:00Z"/>
                <w:color w:val="000000"/>
              </w:rPr>
            </w:pPr>
            <w:ins w:id="1909"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6951EE1" w14:textId="77777777" w:rsidR="00414964" w:rsidRPr="00DC139F" w:rsidRDefault="00414964" w:rsidP="00A93A4C">
            <w:pPr>
              <w:jc w:val="center"/>
              <w:rPr>
                <w:ins w:id="1910" w:author="LGE" w:date="2024-02-13T11:07:00Z"/>
                <w:color w:val="000000"/>
              </w:rPr>
            </w:pPr>
            <w:ins w:id="1911" w:author="LGE" w:date="2024-02-13T11:07:00Z">
              <w:r w:rsidRPr="00DC139F">
                <w:rPr>
                  <w:rFonts w:hint="eastAsia"/>
                  <w:color w:val="000000"/>
                </w:rPr>
                <w:t>5.06</w:t>
              </w:r>
            </w:ins>
          </w:p>
        </w:tc>
        <w:tc>
          <w:tcPr>
            <w:tcW w:w="723" w:type="dxa"/>
            <w:tcBorders>
              <w:top w:val="nil"/>
              <w:left w:val="single" w:sz="4" w:space="0" w:color="auto"/>
              <w:bottom w:val="nil"/>
              <w:right w:val="nil"/>
            </w:tcBorders>
            <w:shd w:val="clear" w:color="auto" w:fill="FFFFFF" w:themeFill="background1"/>
            <w:noWrap/>
            <w:vAlign w:val="center"/>
          </w:tcPr>
          <w:p w14:paraId="41CE57CF" w14:textId="77777777" w:rsidR="00414964" w:rsidRPr="00DC139F" w:rsidRDefault="00414964" w:rsidP="00A93A4C">
            <w:pPr>
              <w:jc w:val="center"/>
              <w:rPr>
                <w:ins w:id="1912"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240B7146" w14:textId="77777777" w:rsidR="00414964" w:rsidRPr="00DC139F" w:rsidRDefault="00414964" w:rsidP="00A93A4C">
            <w:pPr>
              <w:jc w:val="center"/>
              <w:rPr>
                <w:ins w:id="191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605526F" w14:textId="77777777" w:rsidR="00414964" w:rsidRPr="00DC139F" w:rsidRDefault="00414964" w:rsidP="00A93A4C">
            <w:pPr>
              <w:jc w:val="center"/>
              <w:rPr>
                <w:ins w:id="191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5385B84" w14:textId="77777777" w:rsidR="00414964" w:rsidRPr="00DC139F" w:rsidRDefault="00414964" w:rsidP="00A93A4C">
            <w:pPr>
              <w:jc w:val="center"/>
              <w:rPr>
                <w:ins w:id="191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E1BC613" w14:textId="77777777" w:rsidR="00414964" w:rsidRPr="00DC139F" w:rsidRDefault="00414964" w:rsidP="00A93A4C">
            <w:pPr>
              <w:jc w:val="center"/>
              <w:rPr>
                <w:ins w:id="191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A8A88C3" w14:textId="77777777" w:rsidR="00414964" w:rsidRPr="00DC139F" w:rsidRDefault="00414964" w:rsidP="00A93A4C">
            <w:pPr>
              <w:jc w:val="center"/>
              <w:rPr>
                <w:ins w:id="1917" w:author="LGE" w:date="2024-02-13T11:07:00Z"/>
                <w:color w:val="000000"/>
              </w:rPr>
            </w:pPr>
          </w:p>
        </w:tc>
      </w:tr>
      <w:tr w:rsidR="00414964" w:rsidRPr="00DC139F" w14:paraId="10999CBD" w14:textId="77777777" w:rsidTr="00A93A4C">
        <w:trPr>
          <w:trHeight w:val="266"/>
          <w:jc w:val="center"/>
          <w:ins w:id="1918" w:author="LGE" w:date="2024-02-13T11:07:00Z"/>
        </w:trPr>
        <w:tc>
          <w:tcPr>
            <w:tcW w:w="988" w:type="dxa"/>
            <w:vMerge w:val="restart"/>
            <w:shd w:val="clear" w:color="auto" w:fill="auto"/>
            <w:noWrap/>
            <w:vAlign w:val="center"/>
            <w:hideMark/>
          </w:tcPr>
          <w:p w14:paraId="1116AB0B" w14:textId="77777777" w:rsidR="00414964" w:rsidRPr="00DC139F" w:rsidRDefault="00414964" w:rsidP="00A93A4C">
            <w:pPr>
              <w:jc w:val="center"/>
              <w:rPr>
                <w:ins w:id="1919" w:author="LGE" w:date="2024-02-13T11:07:00Z"/>
                <w:color w:val="000000"/>
              </w:rPr>
            </w:pPr>
            <w:ins w:id="1920" w:author="LGE" w:date="2024-02-13T11:07:00Z">
              <w:r w:rsidRPr="00DC139F">
                <w:rPr>
                  <w:color w:val="000000"/>
                </w:rPr>
                <w:t>'80MHz'</w:t>
              </w:r>
            </w:ins>
          </w:p>
          <w:p w14:paraId="2DAC8E6D" w14:textId="77777777" w:rsidR="00414964" w:rsidRPr="00DC139F" w:rsidRDefault="00414964" w:rsidP="00A93A4C">
            <w:pPr>
              <w:jc w:val="center"/>
              <w:rPr>
                <w:ins w:id="1921" w:author="LGE" w:date="2024-02-13T11:07:00Z"/>
                <w:color w:val="000000"/>
              </w:rPr>
            </w:pPr>
            <w:ins w:id="1922" w:author="LGE" w:date="2024-02-13T11:07:00Z">
              <w:r w:rsidRPr="00DC139F">
                <w:rPr>
                  <w:rFonts w:hint="eastAsia"/>
                  <w:color w:val="000000"/>
                </w:rPr>
                <w:t>(55</w:t>
              </w:r>
              <w:r w:rsidRPr="00DC139F">
                <w:rPr>
                  <w:color w:val="000000"/>
                </w:rPr>
                <w:t>3</w:t>
              </w:r>
              <w:r w:rsidRPr="00DC139F">
                <w:rPr>
                  <w:rFonts w:hint="eastAsia"/>
                  <w:color w:val="000000"/>
                </w:rPr>
                <w:t>0)</w:t>
              </w:r>
              <w:r w:rsidRPr="00DC139F">
                <w:rPr>
                  <w:color w:val="000000"/>
                </w:rPr>
                <w:t>'</w:t>
              </w:r>
            </w:ins>
          </w:p>
        </w:tc>
        <w:tc>
          <w:tcPr>
            <w:tcW w:w="1134" w:type="dxa"/>
            <w:shd w:val="clear" w:color="auto" w:fill="auto"/>
            <w:noWrap/>
            <w:vAlign w:val="center"/>
            <w:hideMark/>
          </w:tcPr>
          <w:p w14:paraId="4FE0C5BC" w14:textId="77777777" w:rsidR="00414964" w:rsidRPr="00DC139F" w:rsidRDefault="00414964" w:rsidP="00A93A4C">
            <w:pPr>
              <w:jc w:val="center"/>
              <w:rPr>
                <w:ins w:id="1923" w:author="LGE" w:date="2024-02-13T11:07:00Z"/>
                <w:color w:val="000000"/>
              </w:rPr>
            </w:pPr>
            <w:ins w:id="1924" w:author="LGE" w:date="2024-02-13T11:07: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D0EAAD7" w14:textId="77777777" w:rsidR="00414964" w:rsidRPr="00DC139F" w:rsidRDefault="00414964" w:rsidP="00A93A4C">
            <w:pPr>
              <w:jc w:val="center"/>
              <w:rPr>
                <w:ins w:id="1925" w:author="LGE" w:date="2024-02-13T11:07:00Z"/>
                <w:color w:val="000000"/>
              </w:rPr>
            </w:pPr>
            <w:ins w:id="1926" w:author="LGE" w:date="2024-02-13T11:07: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36BCE960" w14:textId="77777777" w:rsidR="00414964" w:rsidRPr="00DC139F" w:rsidRDefault="00414964" w:rsidP="00A93A4C">
            <w:pPr>
              <w:jc w:val="center"/>
              <w:rPr>
                <w:ins w:id="1927" w:author="LGE" w:date="2024-02-13T11:07:00Z"/>
                <w:color w:val="000000"/>
              </w:rPr>
            </w:pPr>
            <w:ins w:id="1928" w:author="LGE" w:date="2024-02-13T11:07: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0851D7AD" w14:textId="77777777" w:rsidR="00414964" w:rsidRPr="00DC139F" w:rsidRDefault="00414964" w:rsidP="00A93A4C">
            <w:pPr>
              <w:jc w:val="center"/>
              <w:rPr>
                <w:ins w:id="1929" w:author="LGE" w:date="2024-02-13T11:07:00Z"/>
                <w:color w:val="000000"/>
              </w:rPr>
            </w:pPr>
            <w:ins w:id="1930" w:author="LGE" w:date="2024-02-13T11:07: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46CBCC7B" w14:textId="77777777" w:rsidR="00414964" w:rsidRPr="00DC139F" w:rsidRDefault="00414964" w:rsidP="00A93A4C">
            <w:pPr>
              <w:jc w:val="center"/>
              <w:rPr>
                <w:ins w:id="1931" w:author="LGE" w:date="2024-02-13T11:07:00Z"/>
                <w:color w:val="000000"/>
              </w:rPr>
            </w:pPr>
            <w:ins w:id="1932" w:author="LGE" w:date="2024-02-13T11:07: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13707336" w14:textId="77777777" w:rsidR="00414964" w:rsidRPr="00DC139F" w:rsidRDefault="00414964" w:rsidP="00A93A4C">
            <w:pPr>
              <w:jc w:val="center"/>
              <w:rPr>
                <w:ins w:id="1933" w:author="LGE" w:date="2024-02-13T11:07:00Z"/>
                <w:color w:val="000000"/>
              </w:rPr>
            </w:pPr>
            <w:ins w:id="1934" w:author="LGE" w:date="2024-02-13T11:07: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5C00A101" w14:textId="77777777" w:rsidR="00414964" w:rsidRPr="00DC139F" w:rsidRDefault="00414964" w:rsidP="00A93A4C">
            <w:pPr>
              <w:jc w:val="center"/>
              <w:rPr>
                <w:ins w:id="1935" w:author="LGE" w:date="2024-02-13T11:07:00Z"/>
                <w:color w:val="000000"/>
              </w:rPr>
            </w:pPr>
            <w:ins w:id="1936" w:author="LGE" w:date="2024-02-13T11:07: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1F2D7AA8" w14:textId="77777777" w:rsidR="00414964" w:rsidRPr="00DC139F" w:rsidRDefault="00414964" w:rsidP="00A93A4C">
            <w:pPr>
              <w:jc w:val="center"/>
              <w:rPr>
                <w:ins w:id="1937" w:author="LGE" w:date="2024-02-13T11:07:00Z"/>
                <w:color w:val="000000"/>
              </w:rPr>
            </w:pPr>
            <w:ins w:id="1938" w:author="LGE" w:date="2024-02-13T11:07: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2EC749F6" w14:textId="77777777" w:rsidR="00414964" w:rsidRPr="00DC139F" w:rsidRDefault="00414964" w:rsidP="00A93A4C">
            <w:pPr>
              <w:jc w:val="center"/>
              <w:rPr>
                <w:ins w:id="1939" w:author="LGE" w:date="2024-02-13T11:07:00Z"/>
                <w:color w:val="000000"/>
              </w:rPr>
            </w:pPr>
            <w:ins w:id="1940" w:author="LGE" w:date="2024-02-13T11:07:00Z">
              <w:r w:rsidRPr="00DC139F">
                <w:rPr>
                  <w:color w:val="000000"/>
                </w:rPr>
                <w:t>#36</w:t>
              </w:r>
            </w:ins>
          </w:p>
        </w:tc>
        <w:tc>
          <w:tcPr>
            <w:tcW w:w="723" w:type="dxa"/>
            <w:tcBorders>
              <w:top w:val="single" w:sz="4" w:space="0" w:color="auto"/>
              <w:bottom w:val="single" w:sz="4" w:space="0" w:color="auto"/>
            </w:tcBorders>
            <w:shd w:val="clear" w:color="auto" w:fill="auto"/>
            <w:noWrap/>
            <w:vAlign w:val="center"/>
            <w:hideMark/>
          </w:tcPr>
          <w:p w14:paraId="2E6D2E6C" w14:textId="77777777" w:rsidR="00414964" w:rsidRPr="00DC139F" w:rsidRDefault="00414964" w:rsidP="00A93A4C">
            <w:pPr>
              <w:jc w:val="center"/>
              <w:rPr>
                <w:ins w:id="1941" w:author="LGE" w:date="2024-02-13T11:07:00Z"/>
                <w:color w:val="000000"/>
              </w:rPr>
            </w:pPr>
            <w:ins w:id="1942" w:author="LGE" w:date="2024-02-13T11:07:00Z">
              <w:r w:rsidRPr="00DC139F">
                <w:rPr>
                  <w:color w:val="000000"/>
                </w:rPr>
                <w:t>#20</w:t>
              </w:r>
            </w:ins>
          </w:p>
        </w:tc>
        <w:tc>
          <w:tcPr>
            <w:tcW w:w="722" w:type="dxa"/>
            <w:tcBorders>
              <w:top w:val="single" w:sz="4" w:space="0" w:color="auto"/>
              <w:bottom w:val="single" w:sz="4" w:space="0" w:color="auto"/>
            </w:tcBorders>
            <w:shd w:val="clear" w:color="auto" w:fill="auto"/>
            <w:noWrap/>
            <w:vAlign w:val="center"/>
            <w:hideMark/>
          </w:tcPr>
          <w:p w14:paraId="2D9AA6B9" w14:textId="77777777" w:rsidR="00414964" w:rsidRPr="00DC139F" w:rsidRDefault="00414964" w:rsidP="00A93A4C">
            <w:pPr>
              <w:jc w:val="center"/>
              <w:rPr>
                <w:ins w:id="1943" w:author="LGE" w:date="2024-02-13T11:07:00Z"/>
                <w:color w:val="000000"/>
              </w:rPr>
            </w:pPr>
            <w:ins w:id="1944" w:author="LGE" w:date="2024-02-13T11:07:00Z">
              <w:r w:rsidRPr="00DC139F">
                <w:rPr>
                  <w:color w:val="000000"/>
                </w:rPr>
                <w:t>#37</w:t>
              </w:r>
            </w:ins>
          </w:p>
        </w:tc>
        <w:tc>
          <w:tcPr>
            <w:tcW w:w="723" w:type="dxa"/>
            <w:tcBorders>
              <w:top w:val="single" w:sz="4" w:space="0" w:color="auto"/>
              <w:bottom w:val="single" w:sz="4" w:space="0" w:color="auto"/>
            </w:tcBorders>
            <w:shd w:val="clear" w:color="auto" w:fill="auto"/>
            <w:noWrap/>
            <w:vAlign w:val="center"/>
            <w:hideMark/>
          </w:tcPr>
          <w:p w14:paraId="20FAD79B" w14:textId="77777777" w:rsidR="00414964" w:rsidRPr="00DC139F" w:rsidRDefault="00414964" w:rsidP="00A93A4C">
            <w:pPr>
              <w:jc w:val="center"/>
              <w:rPr>
                <w:ins w:id="1945" w:author="LGE" w:date="2024-02-13T11:07:00Z"/>
                <w:color w:val="000000"/>
              </w:rPr>
            </w:pPr>
            <w:ins w:id="1946" w:author="LGE" w:date="2024-02-13T11:07: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522E2B53" w14:textId="77777777" w:rsidR="00414964" w:rsidRPr="00DC139F" w:rsidRDefault="00414964" w:rsidP="00A93A4C">
            <w:pPr>
              <w:jc w:val="center"/>
              <w:rPr>
                <w:ins w:id="1947" w:author="LGE" w:date="2024-02-13T11:07:00Z"/>
                <w:color w:val="000000"/>
              </w:rPr>
            </w:pPr>
            <w:ins w:id="1948" w:author="LGE" w:date="2024-02-13T11:07:00Z">
              <w:r w:rsidRPr="00DC139F">
                <w:rPr>
                  <w:color w:val="000000"/>
                </w:rPr>
                <w:t>#38</w:t>
              </w:r>
            </w:ins>
          </w:p>
        </w:tc>
        <w:tc>
          <w:tcPr>
            <w:tcW w:w="723" w:type="dxa"/>
            <w:tcBorders>
              <w:top w:val="nil"/>
              <w:left w:val="single" w:sz="4" w:space="0" w:color="auto"/>
              <w:bottom w:val="nil"/>
              <w:right w:val="nil"/>
            </w:tcBorders>
            <w:shd w:val="clear" w:color="auto" w:fill="auto"/>
            <w:noWrap/>
            <w:vAlign w:val="center"/>
          </w:tcPr>
          <w:p w14:paraId="5040FD12" w14:textId="77777777" w:rsidR="00414964" w:rsidRPr="00DC139F" w:rsidRDefault="00414964" w:rsidP="00A93A4C">
            <w:pPr>
              <w:jc w:val="center"/>
              <w:rPr>
                <w:ins w:id="1949" w:author="LGE" w:date="2024-02-13T11:07:00Z"/>
                <w:color w:val="000000"/>
              </w:rPr>
            </w:pPr>
          </w:p>
        </w:tc>
        <w:tc>
          <w:tcPr>
            <w:tcW w:w="722" w:type="dxa"/>
            <w:tcBorders>
              <w:top w:val="nil"/>
              <w:left w:val="nil"/>
              <w:bottom w:val="nil"/>
              <w:right w:val="nil"/>
            </w:tcBorders>
            <w:shd w:val="clear" w:color="auto" w:fill="auto"/>
            <w:noWrap/>
            <w:vAlign w:val="center"/>
          </w:tcPr>
          <w:p w14:paraId="68398749" w14:textId="77777777" w:rsidR="00414964" w:rsidRPr="00DC139F" w:rsidRDefault="00414964" w:rsidP="00A93A4C">
            <w:pPr>
              <w:jc w:val="center"/>
              <w:rPr>
                <w:ins w:id="1950" w:author="LGE" w:date="2024-02-13T11:07:00Z"/>
                <w:color w:val="000000"/>
              </w:rPr>
            </w:pPr>
          </w:p>
        </w:tc>
        <w:tc>
          <w:tcPr>
            <w:tcW w:w="723" w:type="dxa"/>
            <w:tcBorders>
              <w:top w:val="nil"/>
              <w:left w:val="nil"/>
              <w:bottom w:val="nil"/>
              <w:right w:val="nil"/>
            </w:tcBorders>
            <w:shd w:val="clear" w:color="auto" w:fill="auto"/>
            <w:noWrap/>
            <w:vAlign w:val="center"/>
          </w:tcPr>
          <w:p w14:paraId="0207DD01" w14:textId="77777777" w:rsidR="00414964" w:rsidRPr="00DC139F" w:rsidRDefault="00414964" w:rsidP="00A93A4C">
            <w:pPr>
              <w:jc w:val="center"/>
              <w:rPr>
                <w:ins w:id="1951" w:author="LGE" w:date="2024-02-13T11:07:00Z"/>
                <w:color w:val="000000"/>
              </w:rPr>
            </w:pPr>
          </w:p>
        </w:tc>
        <w:tc>
          <w:tcPr>
            <w:tcW w:w="723" w:type="dxa"/>
            <w:tcBorders>
              <w:top w:val="nil"/>
              <w:left w:val="nil"/>
              <w:bottom w:val="nil"/>
              <w:right w:val="nil"/>
            </w:tcBorders>
            <w:shd w:val="clear" w:color="auto" w:fill="auto"/>
            <w:noWrap/>
            <w:vAlign w:val="center"/>
          </w:tcPr>
          <w:p w14:paraId="02B62EE8" w14:textId="77777777" w:rsidR="00414964" w:rsidRPr="00DC139F" w:rsidRDefault="00414964" w:rsidP="00A93A4C">
            <w:pPr>
              <w:jc w:val="center"/>
              <w:rPr>
                <w:ins w:id="1952" w:author="LGE" w:date="2024-02-13T11:07:00Z"/>
                <w:color w:val="000000"/>
              </w:rPr>
            </w:pPr>
          </w:p>
        </w:tc>
        <w:tc>
          <w:tcPr>
            <w:tcW w:w="723" w:type="dxa"/>
            <w:tcBorders>
              <w:top w:val="nil"/>
              <w:left w:val="nil"/>
              <w:bottom w:val="nil"/>
              <w:right w:val="nil"/>
            </w:tcBorders>
            <w:shd w:val="clear" w:color="auto" w:fill="auto"/>
            <w:noWrap/>
            <w:vAlign w:val="center"/>
          </w:tcPr>
          <w:p w14:paraId="22322EF6" w14:textId="77777777" w:rsidR="00414964" w:rsidRPr="00DC139F" w:rsidRDefault="00414964" w:rsidP="00A93A4C">
            <w:pPr>
              <w:jc w:val="center"/>
              <w:rPr>
                <w:ins w:id="1953" w:author="LGE" w:date="2024-02-13T11:07:00Z"/>
                <w:color w:val="000000"/>
              </w:rPr>
            </w:pPr>
          </w:p>
        </w:tc>
        <w:tc>
          <w:tcPr>
            <w:tcW w:w="723" w:type="dxa"/>
            <w:tcBorders>
              <w:top w:val="nil"/>
              <w:left w:val="nil"/>
              <w:bottom w:val="nil"/>
              <w:right w:val="nil"/>
            </w:tcBorders>
            <w:shd w:val="clear" w:color="auto" w:fill="auto"/>
            <w:noWrap/>
            <w:vAlign w:val="center"/>
          </w:tcPr>
          <w:p w14:paraId="7A405213" w14:textId="77777777" w:rsidR="00414964" w:rsidRPr="00DC139F" w:rsidRDefault="00414964" w:rsidP="00A93A4C">
            <w:pPr>
              <w:jc w:val="center"/>
              <w:rPr>
                <w:ins w:id="1954" w:author="LGE" w:date="2024-02-13T11:07:00Z"/>
                <w:color w:val="000000"/>
              </w:rPr>
            </w:pPr>
          </w:p>
        </w:tc>
      </w:tr>
      <w:tr w:rsidR="00414964" w:rsidRPr="00DC139F" w14:paraId="1A632212" w14:textId="77777777" w:rsidTr="00A93A4C">
        <w:trPr>
          <w:trHeight w:val="266"/>
          <w:jc w:val="center"/>
          <w:ins w:id="1955" w:author="LGE" w:date="2024-02-13T11:07:00Z"/>
        </w:trPr>
        <w:tc>
          <w:tcPr>
            <w:tcW w:w="988" w:type="dxa"/>
            <w:vMerge/>
            <w:shd w:val="clear" w:color="auto" w:fill="auto"/>
            <w:noWrap/>
            <w:hideMark/>
          </w:tcPr>
          <w:p w14:paraId="701EBF9F" w14:textId="77777777" w:rsidR="00414964" w:rsidRPr="00DC139F" w:rsidRDefault="00414964" w:rsidP="00A93A4C">
            <w:pPr>
              <w:jc w:val="center"/>
              <w:rPr>
                <w:ins w:id="1956" w:author="LGE" w:date="2024-02-13T11:07:00Z"/>
                <w:color w:val="000000"/>
              </w:rPr>
            </w:pPr>
          </w:p>
        </w:tc>
        <w:tc>
          <w:tcPr>
            <w:tcW w:w="1134" w:type="dxa"/>
            <w:shd w:val="clear" w:color="auto" w:fill="auto"/>
            <w:noWrap/>
            <w:vAlign w:val="center"/>
            <w:hideMark/>
          </w:tcPr>
          <w:p w14:paraId="66AA231B" w14:textId="77777777" w:rsidR="00414964" w:rsidRPr="00DC139F" w:rsidRDefault="00414964" w:rsidP="00A93A4C">
            <w:pPr>
              <w:jc w:val="center"/>
              <w:rPr>
                <w:ins w:id="1957" w:author="LGE" w:date="2024-02-13T11:07:00Z"/>
                <w:color w:val="000000"/>
              </w:rPr>
            </w:pPr>
            <w:ins w:id="1958"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811B5D3" w14:textId="77777777" w:rsidR="00414964" w:rsidRPr="00DC139F" w:rsidRDefault="00414964" w:rsidP="00A93A4C">
            <w:pPr>
              <w:jc w:val="center"/>
              <w:rPr>
                <w:ins w:id="1959" w:author="LGE" w:date="2024-02-13T11:07:00Z"/>
                <w:color w:val="000000"/>
              </w:rPr>
            </w:pPr>
            <w:ins w:id="1960" w:author="LGE" w:date="2024-02-13T11:07:00Z">
              <w:r w:rsidRPr="00DC139F">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93286" w14:textId="77777777" w:rsidR="00414964" w:rsidRPr="00DC139F" w:rsidRDefault="00414964" w:rsidP="00A93A4C">
            <w:pPr>
              <w:jc w:val="center"/>
              <w:rPr>
                <w:ins w:id="1961" w:author="LGE" w:date="2024-02-13T11:07:00Z"/>
                <w:color w:val="000000"/>
              </w:rPr>
            </w:pPr>
            <w:ins w:id="1962"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41479" w14:textId="77777777" w:rsidR="00414964" w:rsidRPr="00DC139F" w:rsidRDefault="00414964" w:rsidP="00A93A4C">
            <w:pPr>
              <w:jc w:val="center"/>
              <w:rPr>
                <w:ins w:id="1963" w:author="LGE" w:date="2024-02-13T11:07:00Z"/>
                <w:color w:val="000000"/>
              </w:rPr>
            </w:pPr>
            <w:ins w:id="1964"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23EF9" w14:textId="77777777" w:rsidR="00414964" w:rsidRPr="00DC139F" w:rsidRDefault="00414964" w:rsidP="00A93A4C">
            <w:pPr>
              <w:jc w:val="center"/>
              <w:rPr>
                <w:ins w:id="1965" w:author="LGE" w:date="2024-02-13T11:07:00Z"/>
                <w:color w:val="000000"/>
              </w:rPr>
            </w:pPr>
            <w:ins w:id="1966" w:author="LGE" w:date="2024-02-13T11:07:00Z">
              <w:r w:rsidRPr="00DC139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6A835" w14:textId="77777777" w:rsidR="00414964" w:rsidRPr="00DC139F" w:rsidRDefault="00414964" w:rsidP="00A93A4C">
            <w:pPr>
              <w:jc w:val="center"/>
              <w:rPr>
                <w:ins w:id="1967" w:author="LGE" w:date="2024-02-13T11:07:00Z"/>
                <w:color w:val="000000"/>
              </w:rPr>
            </w:pPr>
            <w:ins w:id="1968"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FB341" w14:textId="77777777" w:rsidR="00414964" w:rsidRPr="00DC139F" w:rsidRDefault="00414964" w:rsidP="00A93A4C">
            <w:pPr>
              <w:jc w:val="center"/>
              <w:rPr>
                <w:ins w:id="1969" w:author="LGE" w:date="2024-02-13T11:07:00Z"/>
                <w:color w:val="000000"/>
              </w:rPr>
            </w:pPr>
            <w:ins w:id="1970"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C685B" w14:textId="77777777" w:rsidR="00414964" w:rsidRPr="00DC139F" w:rsidRDefault="00414964" w:rsidP="00A93A4C">
            <w:pPr>
              <w:jc w:val="center"/>
              <w:rPr>
                <w:ins w:id="1971" w:author="LGE" w:date="2024-02-13T11:07:00Z"/>
                <w:color w:val="000000"/>
              </w:rPr>
            </w:pPr>
            <w:ins w:id="1972" w:author="LGE" w:date="2024-02-13T11:07:00Z">
              <w:r w:rsidRPr="00DC139F">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C3731" w14:textId="77777777" w:rsidR="00414964" w:rsidRPr="00DC139F" w:rsidRDefault="00414964" w:rsidP="00A93A4C">
            <w:pPr>
              <w:jc w:val="center"/>
              <w:rPr>
                <w:ins w:id="1973" w:author="LGE" w:date="2024-02-13T11:07:00Z"/>
                <w:color w:val="000000"/>
              </w:rPr>
            </w:pPr>
            <w:ins w:id="1974"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DF4E6" w14:textId="77777777" w:rsidR="00414964" w:rsidRPr="00DC139F" w:rsidRDefault="00414964" w:rsidP="00A93A4C">
            <w:pPr>
              <w:jc w:val="center"/>
              <w:rPr>
                <w:ins w:id="1975" w:author="LGE" w:date="2024-02-13T11:07:00Z"/>
                <w:color w:val="000000"/>
              </w:rPr>
            </w:pPr>
            <w:ins w:id="1976" w:author="LGE" w:date="2024-02-13T11:07:00Z">
              <w:r w:rsidRPr="00DC139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8C178" w14:textId="77777777" w:rsidR="00414964" w:rsidRPr="00DC139F" w:rsidRDefault="00414964" w:rsidP="00A93A4C">
            <w:pPr>
              <w:jc w:val="center"/>
              <w:rPr>
                <w:ins w:id="1977" w:author="LGE" w:date="2024-02-13T11:07:00Z"/>
                <w:color w:val="000000"/>
              </w:rPr>
            </w:pPr>
            <w:ins w:id="1978" w:author="LGE" w:date="2024-02-13T11:07:00Z">
              <w:r w:rsidRPr="00DC139F">
                <w:rPr>
                  <w:rFonts w:hint="eastAsia"/>
                  <w:color w:val="000000"/>
                </w:rPr>
                <w:t>0.09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2FD5D" w14:textId="77777777" w:rsidR="00414964" w:rsidRPr="00DC139F" w:rsidRDefault="00414964" w:rsidP="00A93A4C">
            <w:pPr>
              <w:jc w:val="center"/>
              <w:rPr>
                <w:ins w:id="1979" w:author="LGE" w:date="2024-02-13T11:07:00Z"/>
                <w:color w:val="000000"/>
              </w:rPr>
            </w:pPr>
            <w:ins w:id="1980"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EAF2D" w14:textId="77777777" w:rsidR="00414964" w:rsidRPr="00DC139F" w:rsidRDefault="00414964" w:rsidP="00A93A4C">
            <w:pPr>
              <w:jc w:val="center"/>
              <w:rPr>
                <w:ins w:id="1981" w:author="LGE" w:date="2024-02-13T11:07:00Z"/>
                <w:color w:val="000000"/>
              </w:rPr>
            </w:pPr>
            <w:ins w:id="1982" w:author="LGE" w:date="2024-02-13T11:07:00Z">
              <w:r w:rsidRPr="00DC139F">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46D33BBF" w14:textId="77777777" w:rsidR="00414964" w:rsidRPr="00DC139F" w:rsidRDefault="00414964" w:rsidP="00A93A4C">
            <w:pPr>
              <w:jc w:val="center"/>
              <w:rPr>
                <w:ins w:id="1983" w:author="LGE" w:date="2024-02-13T11:07:00Z"/>
                <w:color w:val="000000"/>
              </w:rPr>
            </w:pPr>
          </w:p>
        </w:tc>
        <w:tc>
          <w:tcPr>
            <w:tcW w:w="722" w:type="dxa"/>
            <w:tcBorders>
              <w:top w:val="nil"/>
              <w:left w:val="nil"/>
              <w:bottom w:val="nil"/>
              <w:right w:val="nil"/>
            </w:tcBorders>
            <w:shd w:val="clear" w:color="auto" w:fill="auto"/>
            <w:noWrap/>
            <w:vAlign w:val="center"/>
          </w:tcPr>
          <w:p w14:paraId="30A7E588" w14:textId="77777777" w:rsidR="00414964" w:rsidRPr="00DC139F" w:rsidRDefault="00414964" w:rsidP="00A93A4C">
            <w:pPr>
              <w:jc w:val="center"/>
              <w:rPr>
                <w:ins w:id="1984" w:author="LGE" w:date="2024-02-13T11:07:00Z"/>
                <w:color w:val="000000"/>
              </w:rPr>
            </w:pPr>
          </w:p>
        </w:tc>
        <w:tc>
          <w:tcPr>
            <w:tcW w:w="723" w:type="dxa"/>
            <w:tcBorders>
              <w:top w:val="nil"/>
              <w:left w:val="nil"/>
              <w:bottom w:val="nil"/>
              <w:right w:val="nil"/>
            </w:tcBorders>
            <w:shd w:val="clear" w:color="auto" w:fill="auto"/>
            <w:noWrap/>
            <w:vAlign w:val="center"/>
          </w:tcPr>
          <w:p w14:paraId="341D4F66" w14:textId="77777777" w:rsidR="00414964" w:rsidRPr="00DC139F" w:rsidRDefault="00414964" w:rsidP="00A93A4C">
            <w:pPr>
              <w:jc w:val="center"/>
              <w:rPr>
                <w:ins w:id="1985" w:author="LGE" w:date="2024-02-13T11:07:00Z"/>
                <w:color w:val="000000"/>
              </w:rPr>
            </w:pPr>
          </w:p>
        </w:tc>
        <w:tc>
          <w:tcPr>
            <w:tcW w:w="723" w:type="dxa"/>
            <w:tcBorders>
              <w:top w:val="nil"/>
              <w:left w:val="nil"/>
              <w:bottom w:val="nil"/>
              <w:right w:val="nil"/>
            </w:tcBorders>
            <w:shd w:val="clear" w:color="auto" w:fill="auto"/>
            <w:noWrap/>
            <w:vAlign w:val="center"/>
          </w:tcPr>
          <w:p w14:paraId="637BD059" w14:textId="77777777" w:rsidR="00414964" w:rsidRPr="00DC139F" w:rsidRDefault="00414964" w:rsidP="00A93A4C">
            <w:pPr>
              <w:jc w:val="center"/>
              <w:rPr>
                <w:ins w:id="1986" w:author="LGE" w:date="2024-02-13T11:07:00Z"/>
                <w:color w:val="000000"/>
              </w:rPr>
            </w:pPr>
          </w:p>
        </w:tc>
        <w:tc>
          <w:tcPr>
            <w:tcW w:w="723" w:type="dxa"/>
            <w:tcBorders>
              <w:top w:val="nil"/>
              <w:left w:val="nil"/>
              <w:bottom w:val="nil"/>
              <w:right w:val="nil"/>
            </w:tcBorders>
            <w:shd w:val="clear" w:color="auto" w:fill="auto"/>
            <w:noWrap/>
            <w:vAlign w:val="center"/>
          </w:tcPr>
          <w:p w14:paraId="1FF4CD70" w14:textId="77777777" w:rsidR="00414964" w:rsidRPr="00DC139F" w:rsidRDefault="00414964" w:rsidP="00A93A4C">
            <w:pPr>
              <w:jc w:val="center"/>
              <w:rPr>
                <w:ins w:id="1987" w:author="LGE" w:date="2024-02-13T11:07:00Z"/>
                <w:color w:val="000000"/>
              </w:rPr>
            </w:pPr>
          </w:p>
        </w:tc>
        <w:tc>
          <w:tcPr>
            <w:tcW w:w="723" w:type="dxa"/>
            <w:tcBorders>
              <w:top w:val="nil"/>
              <w:left w:val="nil"/>
              <w:bottom w:val="nil"/>
              <w:right w:val="nil"/>
            </w:tcBorders>
            <w:shd w:val="clear" w:color="auto" w:fill="auto"/>
            <w:noWrap/>
            <w:vAlign w:val="center"/>
          </w:tcPr>
          <w:p w14:paraId="0D79F2C5" w14:textId="77777777" w:rsidR="00414964" w:rsidRPr="00DC139F" w:rsidRDefault="00414964" w:rsidP="00A93A4C">
            <w:pPr>
              <w:jc w:val="center"/>
              <w:rPr>
                <w:ins w:id="1988" w:author="LGE" w:date="2024-02-13T11:07:00Z"/>
                <w:color w:val="000000"/>
              </w:rPr>
            </w:pPr>
          </w:p>
        </w:tc>
      </w:tr>
      <w:tr w:rsidR="00414964" w:rsidRPr="00DC139F" w14:paraId="0B8F85B3" w14:textId="77777777" w:rsidTr="00A93A4C">
        <w:trPr>
          <w:trHeight w:val="266"/>
          <w:jc w:val="center"/>
          <w:ins w:id="1989" w:author="LGE" w:date="2024-02-13T11:07:00Z"/>
        </w:trPr>
        <w:tc>
          <w:tcPr>
            <w:tcW w:w="988" w:type="dxa"/>
            <w:vMerge/>
            <w:vAlign w:val="center"/>
            <w:hideMark/>
          </w:tcPr>
          <w:p w14:paraId="681ED059" w14:textId="77777777" w:rsidR="00414964" w:rsidRPr="00DC139F" w:rsidRDefault="00414964" w:rsidP="00A93A4C">
            <w:pPr>
              <w:rPr>
                <w:ins w:id="1990" w:author="LGE" w:date="2024-02-13T11:07:00Z"/>
                <w:color w:val="000000"/>
              </w:rPr>
            </w:pPr>
          </w:p>
        </w:tc>
        <w:tc>
          <w:tcPr>
            <w:tcW w:w="1134" w:type="dxa"/>
            <w:shd w:val="clear" w:color="auto" w:fill="auto"/>
            <w:noWrap/>
            <w:vAlign w:val="center"/>
            <w:hideMark/>
          </w:tcPr>
          <w:p w14:paraId="012BCEF0" w14:textId="77777777" w:rsidR="00414964" w:rsidRPr="00DC139F" w:rsidRDefault="00414964" w:rsidP="00A93A4C">
            <w:pPr>
              <w:jc w:val="center"/>
              <w:rPr>
                <w:ins w:id="1991" w:author="LGE" w:date="2024-02-13T11:07:00Z"/>
                <w:color w:val="000000"/>
              </w:rPr>
            </w:pPr>
            <w:ins w:id="1992"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8AE702F" w14:textId="77777777" w:rsidR="00414964" w:rsidRPr="00DC139F" w:rsidRDefault="00414964" w:rsidP="00A93A4C">
            <w:pPr>
              <w:jc w:val="center"/>
              <w:rPr>
                <w:ins w:id="1993" w:author="LGE" w:date="2024-02-13T11:07:00Z"/>
                <w:color w:val="000000"/>
              </w:rPr>
            </w:pPr>
            <w:ins w:id="1994"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267E2" w14:textId="77777777" w:rsidR="00414964" w:rsidRPr="00DC139F" w:rsidRDefault="00414964" w:rsidP="00A93A4C">
            <w:pPr>
              <w:jc w:val="center"/>
              <w:rPr>
                <w:ins w:id="1995" w:author="LGE" w:date="2024-02-13T11:07:00Z"/>
                <w:color w:val="000000"/>
              </w:rPr>
            </w:pPr>
            <w:ins w:id="1996"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81FE9" w14:textId="77777777" w:rsidR="00414964" w:rsidRPr="00DC139F" w:rsidRDefault="00414964" w:rsidP="00A93A4C">
            <w:pPr>
              <w:jc w:val="center"/>
              <w:rPr>
                <w:ins w:id="1997" w:author="LGE" w:date="2024-02-13T11:07:00Z"/>
                <w:color w:val="000000"/>
              </w:rPr>
            </w:pPr>
            <w:ins w:id="1998" w:author="LGE" w:date="2024-02-13T11:07:00Z">
              <w:r w:rsidRPr="00DC139F">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CDE77" w14:textId="77777777" w:rsidR="00414964" w:rsidRPr="00DC139F" w:rsidRDefault="00414964" w:rsidP="00A93A4C">
            <w:pPr>
              <w:jc w:val="center"/>
              <w:rPr>
                <w:ins w:id="1999" w:author="LGE" w:date="2024-02-13T11:07:00Z"/>
                <w:color w:val="000000"/>
              </w:rPr>
            </w:pPr>
            <w:ins w:id="2000" w:author="LGE" w:date="2024-02-13T11:07:00Z">
              <w:r w:rsidRPr="00DC139F">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F2887" w14:textId="77777777" w:rsidR="00414964" w:rsidRPr="00DC139F" w:rsidRDefault="00414964" w:rsidP="00A93A4C">
            <w:pPr>
              <w:jc w:val="center"/>
              <w:rPr>
                <w:ins w:id="2001" w:author="LGE" w:date="2024-02-13T11:07:00Z"/>
                <w:color w:val="000000"/>
              </w:rPr>
            </w:pPr>
            <w:ins w:id="2002"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28219" w14:textId="77777777" w:rsidR="00414964" w:rsidRPr="00DC139F" w:rsidRDefault="00414964" w:rsidP="00A93A4C">
            <w:pPr>
              <w:jc w:val="center"/>
              <w:rPr>
                <w:ins w:id="2003" w:author="LGE" w:date="2024-02-13T11:07:00Z"/>
                <w:color w:val="000000"/>
              </w:rPr>
            </w:pPr>
            <w:ins w:id="2004"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5BA02" w14:textId="77777777" w:rsidR="00414964" w:rsidRPr="00DC139F" w:rsidRDefault="00414964" w:rsidP="00A93A4C">
            <w:pPr>
              <w:jc w:val="center"/>
              <w:rPr>
                <w:ins w:id="2005" w:author="LGE" w:date="2024-02-13T11:07:00Z"/>
                <w:color w:val="000000"/>
              </w:rPr>
            </w:pPr>
            <w:ins w:id="2006" w:author="LGE" w:date="2024-02-13T11:07:00Z">
              <w:r w:rsidRPr="00DC139F">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DB468" w14:textId="77777777" w:rsidR="00414964" w:rsidRPr="00DC139F" w:rsidRDefault="00414964" w:rsidP="00A93A4C">
            <w:pPr>
              <w:jc w:val="center"/>
              <w:rPr>
                <w:ins w:id="2007" w:author="LGE" w:date="2024-02-13T11:07:00Z"/>
                <w:color w:val="000000"/>
              </w:rPr>
            </w:pPr>
            <w:ins w:id="2008"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EDB7D" w14:textId="77777777" w:rsidR="00414964" w:rsidRPr="00DC139F" w:rsidRDefault="00414964" w:rsidP="00A93A4C">
            <w:pPr>
              <w:jc w:val="center"/>
              <w:rPr>
                <w:ins w:id="2009" w:author="LGE" w:date="2024-02-13T11:07:00Z"/>
                <w:color w:val="000000"/>
              </w:rPr>
            </w:pPr>
            <w:ins w:id="2010" w:author="LGE" w:date="2024-02-13T11:07:00Z">
              <w:r w:rsidRPr="00DC139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71EDA" w14:textId="77777777" w:rsidR="00414964" w:rsidRPr="00DC139F" w:rsidRDefault="00414964" w:rsidP="00A93A4C">
            <w:pPr>
              <w:jc w:val="center"/>
              <w:rPr>
                <w:ins w:id="2011" w:author="LGE" w:date="2024-02-13T11:07:00Z"/>
                <w:color w:val="000000"/>
              </w:rPr>
            </w:pPr>
            <w:ins w:id="2012" w:author="LGE" w:date="2024-02-13T11:07:00Z">
              <w:r w:rsidRPr="00DC139F">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7863C" w14:textId="77777777" w:rsidR="00414964" w:rsidRPr="00DC139F" w:rsidRDefault="00414964" w:rsidP="00A93A4C">
            <w:pPr>
              <w:jc w:val="center"/>
              <w:rPr>
                <w:ins w:id="2013" w:author="LGE" w:date="2024-02-13T11:07:00Z"/>
                <w:color w:val="000000"/>
              </w:rPr>
            </w:pPr>
            <w:ins w:id="2014"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57AFF" w14:textId="77777777" w:rsidR="00414964" w:rsidRPr="00DC139F" w:rsidRDefault="00414964" w:rsidP="00A93A4C">
            <w:pPr>
              <w:jc w:val="center"/>
              <w:rPr>
                <w:ins w:id="2015" w:author="LGE" w:date="2024-02-13T11:07:00Z"/>
                <w:color w:val="000000"/>
              </w:rPr>
            </w:pPr>
            <w:ins w:id="2016" w:author="LGE" w:date="2024-02-13T11:07:00Z">
              <w:r w:rsidRPr="00DC139F">
                <w:rPr>
                  <w:rFonts w:hint="eastAsia"/>
                  <w:color w:val="000000"/>
                </w:rPr>
                <w:t>0.63</w:t>
              </w:r>
            </w:ins>
          </w:p>
        </w:tc>
        <w:tc>
          <w:tcPr>
            <w:tcW w:w="723" w:type="dxa"/>
            <w:tcBorders>
              <w:top w:val="nil"/>
              <w:left w:val="single" w:sz="4" w:space="0" w:color="auto"/>
              <w:bottom w:val="nil"/>
              <w:right w:val="nil"/>
            </w:tcBorders>
            <w:shd w:val="clear" w:color="auto" w:fill="auto"/>
            <w:noWrap/>
            <w:vAlign w:val="center"/>
          </w:tcPr>
          <w:p w14:paraId="1D6C6241" w14:textId="77777777" w:rsidR="00414964" w:rsidRPr="00DC139F" w:rsidRDefault="00414964" w:rsidP="00A93A4C">
            <w:pPr>
              <w:jc w:val="center"/>
              <w:rPr>
                <w:ins w:id="2017" w:author="LGE" w:date="2024-02-13T11:07:00Z"/>
                <w:color w:val="000000"/>
              </w:rPr>
            </w:pPr>
          </w:p>
        </w:tc>
        <w:tc>
          <w:tcPr>
            <w:tcW w:w="722" w:type="dxa"/>
            <w:tcBorders>
              <w:top w:val="nil"/>
              <w:left w:val="nil"/>
              <w:bottom w:val="nil"/>
              <w:right w:val="nil"/>
            </w:tcBorders>
            <w:shd w:val="clear" w:color="auto" w:fill="auto"/>
            <w:noWrap/>
            <w:vAlign w:val="center"/>
          </w:tcPr>
          <w:p w14:paraId="62021461" w14:textId="77777777" w:rsidR="00414964" w:rsidRPr="00DC139F" w:rsidRDefault="00414964" w:rsidP="00A93A4C">
            <w:pPr>
              <w:jc w:val="center"/>
              <w:rPr>
                <w:ins w:id="2018" w:author="LGE" w:date="2024-02-13T11:07:00Z"/>
                <w:color w:val="000000"/>
              </w:rPr>
            </w:pPr>
          </w:p>
        </w:tc>
        <w:tc>
          <w:tcPr>
            <w:tcW w:w="723" w:type="dxa"/>
            <w:tcBorders>
              <w:top w:val="nil"/>
              <w:left w:val="nil"/>
              <w:bottom w:val="nil"/>
              <w:right w:val="nil"/>
            </w:tcBorders>
            <w:shd w:val="clear" w:color="auto" w:fill="auto"/>
            <w:noWrap/>
            <w:vAlign w:val="center"/>
          </w:tcPr>
          <w:p w14:paraId="04D4B2FF" w14:textId="77777777" w:rsidR="00414964" w:rsidRPr="00DC139F" w:rsidRDefault="00414964" w:rsidP="00A93A4C">
            <w:pPr>
              <w:jc w:val="center"/>
              <w:rPr>
                <w:ins w:id="2019" w:author="LGE" w:date="2024-02-13T11:07:00Z"/>
                <w:color w:val="000000"/>
              </w:rPr>
            </w:pPr>
          </w:p>
        </w:tc>
        <w:tc>
          <w:tcPr>
            <w:tcW w:w="723" w:type="dxa"/>
            <w:tcBorders>
              <w:top w:val="nil"/>
              <w:left w:val="nil"/>
              <w:bottom w:val="nil"/>
              <w:right w:val="nil"/>
            </w:tcBorders>
            <w:shd w:val="clear" w:color="auto" w:fill="auto"/>
            <w:noWrap/>
            <w:vAlign w:val="center"/>
          </w:tcPr>
          <w:p w14:paraId="6EE3875F" w14:textId="77777777" w:rsidR="00414964" w:rsidRPr="00DC139F" w:rsidRDefault="00414964" w:rsidP="00A93A4C">
            <w:pPr>
              <w:jc w:val="center"/>
              <w:rPr>
                <w:ins w:id="2020" w:author="LGE" w:date="2024-02-13T11:07:00Z"/>
                <w:color w:val="000000"/>
              </w:rPr>
            </w:pPr>
          </w:p>
        </w:tc>
        <w:tc>
          <w:tcPr>
            <w:tcW w:w="723" w:type="dxa"/>
            <w:tcBorders>
              <w:top w:val="nil"/>
              <w:left w:val="nil"/>
              <w:bottom w:val="nil"/>
              <w:right w:val="nil"/>
            </w:tcBorders>
            <w:shd w:val="clear" w:color="auto" w:fill="auto"/>
            <w:noWrap/>
            <w:vAlign w:val="center"/>
          </w:tcPr>
          <w:p w14:paraId="29CD4432" w14:textId="77777777" w:rsidR="00414964" w:rsidRPr="00DC139F" w:rsidRDefault="00414964" w:rsidP="00A93A4C">
            <w:pPr>
              <w:jc w:val="center"/>
              <w:rPr>
                <w:ins w:id="2021" w:author="LGE" w:date="2024-02-13T11:07:00Z"/>
                <w:color w:val="000000"/>
              </w:rPr>
            </w:pPr>
          </w:p>
        </w:tc>
        <w:tc>
          <w:tcPr>
            <w:tcW w:w="723" w:type="dxa"/>
            <w:tcBorders>
              <w:top w:val="nil"/>
              <w:left w:val="nil"/>
              <w:bottom w:val="nil"/>
              <w:right w:val="nil"/>
            </w:tcBorders>
            <w:shd w:val="clear" w:color="auto" w:fill="auto"/>
            <w:noWrap/>
            <w:vAlign w:val="center"/>
          </w:tcPr>
          <w:p w14:paraId="42BDEF3B" w14:textId="77777777" w:rsidR="00414964" w:rsidRPr="00DC139F" w:rsidRDefault="00414964" w:rsidP="00A93A4C">
            <w:pPr>
              <w:jc w:val="center"/>
              <w:rPr>
                <w:ins w:id="2022" w:author="LGE" w:date="2024-02-13T11:07:00Z"/>
                <w:color w:val="000000"/>
              </w:rPr>
            </w:pPr>
          </w:p>
        </w:tc>
      </w:tr>
      <w:tr w:rsidR="00414964" w:rsidRPr="00DC139F" w14:paraId="683BBDE0" w14:textId="77777777" w:rsidTr="00A93A4C">
        <w:trPr>
          <w:trHeight w:val="266"/>
          <w:jc w:val="center"/>
          <w:ins w:id="2023" w:author="LGE" w:date="2024-02-13T11:07:00Z"/>
        </w:trPr>
        <w:tc>
          <w:tcPr>
            <w:tcW w:w="988" w:type="dxa"/>
            <w:vMerge/>
            <w:vAlign w:val="center"/>
            <w:hideMark/>
          </w:tcPr>
          <w:p w14:paraId="1C08E0A6" w14:textId="77777777" w:rsidR="00414964" w:rsidRPr="00DC139F" w:rsidRDefault="00414964" w:rsidP="00A93A4C">
            <w:pPr>
              <w:rPr>
                <w:ins w:id="2024" w:author="LGE" w:date="2024-02-13T11:07:00Z"/>
                <w:color w:val="000000"/>
              </w:rPr>
            </w:pPr>
          </w:p>
        </w:tc>
        <w:tc>
          <w:tcPr>
            <w:tcW w:w="1134" w:type="dxa"/>
            <w:shd w:val="clear" w:color="auto" w:fill="auto"/>
            <w:noWrap/>
            <w:vAlign w:val="center"/>
            <w:hideMark/>
          </w:tcPr>
          <w:p w14:paraId="1B9EF1C3" w14:textId="77777777" w:rsidR="00414964" w:rsidRPr="00DC139F" w:rsidRDefault="00414964" w:rsidP="00A93A4C">
            <w:pPr>
              <w:jc w:val="center"/>
              <w:rPr>
                <w:ins w:id="2025" w:author="LGE" w:date="2024-02-13T11:07:00Z"/>
                <w:color w:val="000000"/>
              </w:rPr>
            </w:pPr>
            <w:ins w:id="2026"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BAD74D2" w14:textId="77777777" w:rsidR="00414964" w:rsidRPr="00DC139F" w:rsidRDefault="00414964" w:rsidP="00A93A4C">
            <w:pPr>
              <w:jc w:val="center"/>
              <w:rPr>
                <w:ins w:id="2027" w:author="LGE" w:date="2024-02-13T11:07:00Z"/>
                <w:color w:val="000000"/>
              </w:rPr>
            </w:pPr>
            <w:ins w:id="2028"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771DC" w14:textId="77777777" w:rsidR="00414964" w:rsidRPr="00DC139F" w:rsidRDefault="00414964" w:rsidP="00A93A4C">
            <w:pPr>
              <w:jc w:val="center"/>
              <w:rPr>
                <w:ins w:id="2029" w:author="LGE" w:date="2024-02-13T11:07:00Z"/>
                <w:color w:val="000000"/>
              </w:rPr>
            </w:pPr>
            <w:ins w:id="2030"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7C909" w14:textId="77777777" w:rsidR="00414964" w:rsidRPr="00DC139F" w:rsidRDefault="00414964" w:rsidP="00A93A4C">
            <w:pPr>
              <w:jc w:val="center"/>
              <w:rPr>
                <w:ins w:id="2031" w:author="LGE" w:date="2024-02-13T11:07:00Z"/>
                <w:color w:val="000000"/>
              </w:rPr>
            </w:pPr>
            <w:ins w:id="2032"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81605" w14:textId="77777777" w:rsidR="00414964" w:rsidRPr="00DC139F" w:rsidRDefault="00414964" w:rsidP="00A93A4C">
            <w:pPr>
              <w:jc w:val="center"/>
              <w:rPr>
                <w:ins w:id="2033" w:author="LGE" w:date="2024-02-13T11:07:00Z"/>
                <w:color w:val="000000"/>
              </w:rPr>
            </w:pPr>
            <w:ins w:id="2034" w:author="LGE" w:date="2024-02-13T11:07:00Z">
              <w:r w:rsidRPr="00DC139F">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176B1" w14:textId="77777777" w:rsidR="00414964" w:rsidRPr="00DC139F" w:rsidRDefault="00414964" w:rsidP="00A93A4C">
            <w:pPr>
              <w:jc w:val="center"/>
              <w:rPr>
                <w:ins w:id="2035" w:author="LGE" w:date="2024-02-13T11:07:00Z"/>
                <w:color w:val="000000"/>
              </w:rPr>
            </w:pPr>
            <w:ins w:id="2036"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3129C" w14:textId="77777777" w:rsidR="00414964" w:rsidRPr="00DC139F" w:rsidRDefault="00414964" w:rsidP="00A93A4C">
            <w:pPr>
              <w:jc w:val="center"/>
              <w:rPr>
                <w:ins w:id="2037" w:author="LGE" w:date="2024-02-13T11:07:00Z"/>
                <w:color w:val="000000"/>
              </w:rPr>
            </w:pPr>
            <w:ins w:id="2038"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DA7E4" w14:textId="77777777" w:rsidR="00414964" w:rsidRPr="00DC139F" w:rsidRDefault="00414964" w:rsidP="00A93A4C">
            <w:pPr>
              <w:jc w:val="center"/>
              <w:rPr>
                <w:ins w:id="2039" w:author="LGE" w:date="2024-02-13T11:07:00Z"/>
                <w:color w:val="000000"/>
              </w:rPr>
            </w:pPr>
            <w:ins w:id="2040" w:author="LGE" w:date="2024-02-13T11:07:00Z">
              <w:r w:rsidRPr="00DC139F">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EAFAB" w14:textId="77777777" w:rsidR="00414964" w:rsidRPr="00DC139F" w:rsidRDefault="00414964" w:rsidP="00A93A4C">
            <w:pPr>
              <w:jc w:val="center"/>
              <w:rPr>
                <w:ins w:id="2041" w:author="LGE" w:date="2024-02-13T11:07:00Z"/>
                <w:color w:val="000000"/>
              </w:rPr>
            </w:pPr>
            <w:ins w:id="2042"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604CC" w14:textId="77777777" w:rsidR="00414964" w:rsidRPr="00DC139F" w:rsidRDefault="00414964" w:rsidP="00A93A4C">
            <w:pPr>
              <w:jc w:val="center"/>
              <w:rPr>
                <w:ins w:id="2043" w:author="LGE" w:date="2024-02-13T11:07:00Z"/>
                <w:color w:val="000000"/>
              </w:rPr>
            </w:pPr>
            <w:ins w:id="2044" w:author="LGE" w:date="2024-02-13T11:07:00Z">
              <w:r w:rsidRPr="00DC139F">
                <w:rPr>
                  <w:rFonts w:hint="eastAsia"/>
                  <w:color w:val="000000"/>
                </w:rPr>
                <w:t>3.15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2B922" w14:textId="77777777" w:rsidR="00414964" w:rsidRPr="00DC139F" w:rsidRDefault="00414964" w:rsidP="00A93A4C">
            <w:pPr>
              <w:jc w:val="center"/>
              <w:rPr>
                <w:ins w:id="2045" w:author="LGE" w:date="2024-02-13T11:07:00Z"/>
                <w:color w:val="000000"/>
              </w:rPr>
            </w:pPr>
            <w:ins w:id="2046" w:author="LGE" w:date="2024-02-13T11:07:00Z">
              <w:r w:rsidRPr="00DC139F">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541F1" w14:textId="77777777" w:rsidR="00414964" w:rsidRPr="00DC139F" w:rsidRDefault="00414964" w:rsidP="00A93A4C">
            <w:pPr>
              <w:jc w:val="center"/>
              <w:rPr>
                <w:ins w:id="2047" w:author="LGE" w:date="2024-02-13T11:07:00Z"/>
                <w:color w:val="000000"/>
              </w:rPr>
            </w:pPr>
            <w:ins w:id="2048"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F864D" w14:textId="77777777" w:rsidR="00414964" w:rsidRPr="00DC139F" w:rsidRDefault="00414964" w:rsidP="00A93A4C">
            <w:pPr>
              <w:jc w:val="center"/>
              <w:rPr>
                <w:ins w:id="2049" w:author="LGE" w:date="2024-02-13T11:07:00Z"/>
                <w:color w:val="000000"/>
              </w:rPr>
            </w:pPr>
            <w:ins w:id="2050" w:author="LGE" w:date="2024-02-13T11:07:00Z">
              <w:r w:rsidRPr="00DC139F">
                <w:rPr>
                  <w:rFonts w:hint="eastAsia"/>
                  <w:color w:val="000000"/>
                </w:rPr>
                <w:t>2.46</w:t>
              </w:r>
            </w:ins>
          </w:p>
        </w:tc>
        <w:tc>
          <w:tcPr>
            <w:tcW w:w="723" w:type="dxa"/>
            <w:tcBorders>
              <w:top w:val="nil"/>
              <w:left w:val="single" w:sz="4" w:space="0" w:color="auto"/>
              <w:bottom w:val="nil"/>
              <w:right w:val="nil"/>
            </w:tcBorders>
            <w:shd w:val="clear" w:color="auto" w:fill="auto"/>
            <w:noWrap/>
            <w:vAlign w:val="center"/>
          </w:tcPr>
          <w:p w14:paraId="5B102A50" w14:textId="77777777" w:rsidR="00414964" w:rsidRPr="00DC139F" w:rsidRDefault="00414964" w:rsidP="00A93A4C">
            <w:pPr>
              <w:jc w:val="center"/>
              <w:rPr>
                <w:ins w:id="2051" w:author="LGE" w:date="2024-02-13T11:07:00Z"/>
                <w:color w:val="000000"/>
              </w:rPr>
            </w:pPr>
          </w:p>
        </w:tc>
        <w:tc>
          <w:tcPr>
            <w:tcW w:w="722" w:type="dxa"/>
            <w:tcBorders>
              <w:top w:val="nil"/>
              <w:left w:val="nil"/>
              <w:bottom w:val="nil"/>
              <w:right w:val="nil"/>
            </w:tcBorders>
            <w:shd w:val="clear" w:color="auto" w:fill="auto"/>
            <w:noWrap/>
            <w:vAlign w:val="center"/>
          </w:tcPr>
          <w:p w14:paraId="16342019" w14:textId="77777777" w:rsidR="00414964" w:rsidRPr="00DC139F" w:rsidRDefault="00414964" w:rsidP="00A93A4C">
            <w:pPr>
              <w:jc w:val="center"/>
              <w:rPr>
                <w:ins w:id="2052" w:author="LGE" w:date="2024-02-13T11:07:00Z"/>
                <w:color w:val="000000"/>
              </w:rPr>
            </w:pPr>
          </w:p>
        </w:tc>
        <w:tc>
          <w:tcPr>
            <w:tcW w:w="723" w:type="dxa"/>
            <w:tcBorders>
              <w:top w:val="nil"/>
              <w:left w:val="nil"/>
              <w:bottom w:val="nil"/>
              <w:right w:val="nil"/>
            </w:tcBorders>
            <w:shd w:val="clear" w:color="auto" w:fill="auto"/>
            <w:noWrap/>
            <w:vAlign w:val="center"/>
          </w:tcPr>
          <w:p w14:paraId="68C01B2C" w14:textId="77777777" w:rsidR="00414964" w:rsidRPr="00DC139F" w:rsidRDefault="00414964" w:rsidP="00A93A4C">
            <w:pPr>
              <w:jc w:val="center"/>
              <w:rPr>
                <w:ins w:id="2053" w:author="LGE" w:date="2024-02-13T11:07:00Z"/>
                <w:color w:val="000000"/>
              </w:rPr>
            </w:pPr>
          </w:p>
        </w:tc>
        <w:tc>
          <w:tcPr>
            <w:tcW w:w="723" w:type="dxa"/>
            <w:tcBorders>
              <w:top w:val="nil"/>
              <w:left w:val="nil"/>
              <w:bottom w:val="nil"/>
              <w:right w:val="nil"/>
            </w:tcBorders>
            <w:shd w:val="clear" w:color="auto" w:fill="auto"/>
            <w:noWrap/>
            <w:vAlign w:val="center"/>
          </w:tcPr>
          <w:p w14:paraId="2CDF5AC0" w14:textId="77777777" w:rsidR="00414964" w:rsidRPr="00DC139F" w:rsidRDefault="00414964" w:rsidP="00A93A4C">
            <w:pPr>
              <w:jc w:val="center"/>
              <w:rPr>
                <w:ins w:id="2054" w:author="LGE" w:date="2024-02-13T11:07:00Z"/>
                <w:color w:val="000000"/>
              </w:rPr>
            </w:pPr>
          </w:p>
        </w:tc>
        <w:tc>
          <w:tcPr>
            <w:tcW w:w="723" w:type="dxa"/>
            <w:tcBorders>
              <w:top w:val="nil"/>
              <w:left w:val="nil"/>
              <w:bottom w:val="nil"/>
              <w:right w:val="nil"/>
            </w:tcBorders>
            <w:shd w:val="clear" w:color="auto" w:fill="auto"/>
            <w:noWrap/>
            <w:vAlign w:val="center"/>
          </w:tcPr>
          <w:p w14:paraId="0FA94395" w14:textId="77777777" w:rsidR="00414964" w:rsidRPr="00DC139F" w:rsidRDefault="00414964" w:rsidP="00A93A4C">
            <w:pPr>
              <w:jc w:val="center"/>
              <w:rPr>
                <w:ins w:id="2055" w:author="LGE" w:date="2024-02-13T11:07:00Z"/>
                <w:color w:val="000000"/>
              </w:rPr>
            </w:pPr>
          </w:p>
        </w:tc>
        <w:tc>
          <w:tcPr>
            <w:tcW w:w="723" w:type="dxa"/>
            <w:tcBorders>
              <w:top w:val="nil"/>
              <w:left w:val="nil"/>
              <w:bottom w:val="nil"/>
              <w:right w:val="nil"/>
            </w:tcBorders>
            <w:shd w:val="clear" w:color="auto" w:fill="auto"/>
            <w:noWrap/>
            <w:vAlign w:val="center"/>
          </w:tcPr>
          <w:p w14:paraId="6B9257B5" w14:textId="77777777" w:rsidR="00414964" w:rsidRPr="00DC139F" w:rsidRDefault="00414964" w:rsidP="00A93A4C">
            <w:pPr>
              <w:jc w:val="center"/>
              <w:rPr>
                <w:ins w:id="2056" w:author="LGE" w:date="2024-02-13T11:07:00Z"/>
                <w:color w:val="000000"/>
              </w:rPr>
            </w:pPr>
          </w:p>
        </w:tc>
      </w:tr>
      <w:tr w:rsidR="00414964" w:rsidRPr="00DC139F" w14:paraId="41A8EBBB" w14:textId="77777777" w:rsidTr="00A93A4C">
        <w:trPr>
          <w:trHeight w:val="266"/>
          <w:jc w:val="center"/>
          <w:ins w:id="2057" w:author="LGE" w:date="2024-02-13T11:07:00Z"/>
        </w:trPr>
        <w:tc>
          <w:tcPr>
            <w:tcW w:w="988" w:type="dxa"/>
            <w:vMerge/>
            <w:vAlign w:val="center"/>
            <w:hideMark/>
          </w:tcPr>
          <w:p w14:paraId="56F035C8" w14:textId="77777777" w:rsidR="00414964" w:rsidRPr="00DC139F" w:rsidRDefault="00414964" w:rsidP="00A93A4C">
            <w:pPr>
              <w:rPr>
                <w:ins w:id="2058" w:author="LGE" w:date="2024-02-13T11:07:00Z"/>
                <w:color w:val="000000"/>
              </w:rPr>
            </w:pPr>
          </w:p>
        </w:tc>
        <w:tc>
          <w:tcPr>
            <w:tcW w:w="1134" w:type="dxa"/>
            <w:shd w:val="clear" w:color="auto" w:fill="auto"/>
            <w:noWrap/>
            <w:vAlign w:val="center"/>
            <w:hideMark/>
          </w:tcPr>
          <w:p w14:paraId="584C19B7" w14:textId="77777777" w:rsidR="00414964" w:rsidRPr="00DC139F" w:rsidRDefault="00414964" w:rsidP="00A93A4C">
            <w:pPr>
              <w:jc w:val="center"/>
              <w:rPr>
                <w:ins w:id="2059" w:author="LGE" w:date="2024-02-13T11:07:00Z"/>
                <w:color w:val="000000"/>
              </w:rPr>
            </w:pPr>
            <w:ins w:id="2060"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A835612" w14:textId="77777777" w:rsidR="00414964" w:rsidRPr="00DC139F" w:rsidRDefault="00414964" w:rsidP="00A93A4C">
            <w:pPr>
              <w:jc w:val="center"/>
              <w:rPr>
                <w:ins w:id="2061" w:author="LGE" w:date="2024-02-13T11:07:00Z"/>
                <w:color w:val="000000"/>
              </w:rPr>
            </w:pPr>
            <w:ins w:id="2062"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9F384" w14:textId="77777777" w:rsidR="00414964" w:rsidRPr="00DC139F" w:rsidRDefault="00414964" w:rsidP="00A93A4C">
            <w:pPr>
              <w:jc w:val="center"/>
              <w:rPr>
                <w:ins w:id="2063" w:author="LGE" w:date="2024-02-13T11:07:00Z"/>
                <w:color w:val="000000"/>
              </w:rPr>
            </w:pPr>
            <w:ins w:id="2064"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FD5EA" w14:textId="77777777" w:rsidR="00414964" w:rsidRPr="00DC139F" w:rsidRDefault="00414964" w:rsidP="00A93A4C">
            <w:pPr>
              <w:jc w:val="center"/>
              <w:rPr>
                <w:ins w:id="2065" w:author="LGE" w:date="2024-02-13T11:07:00Z"/>
                <w:color w:val="000000"/>
              </w:rPr>
            </w:pPr>
            <w:ins w:id="2066"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E2603" w14:textId="77777777" w:rsidR="00414964" w:rsidRPr="00DC139F" w:rsidRDefault="00414964" w:rsidP="00A93A4C">
            <w:pPr>
              <w:jc w:val="center"/>
              <w:rPr>
                <w:ins w:id="2067" w:author="LGE" w:date="2024-02-13T11:07:00Z"/>
                <w:color w:val="000000"/>
              </w:rPr>
            </w:pPr>
            <w:ins w:id="2068" w:author="LGE" w:date="2024-02-13T11:07:00Z">
              <w:r w:rsidRPr="00DC139F">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4F6D0" w14:textId="77777777" w:rsidR="00414964" w:rsidRPr="00DC139F" w:rsidRDefault="00414964" w:rsidP="00A93A4C">
            <w:pPr>
              <w:jc w:val="center"/>
              <w:rPr>
                <w:ins w:id="2069" w:author="LGE" w:date="2024-02-13T11:07:00Z"/>
                <w:color w:val="000000"/>
              </w:rPr>
            </w:pPr>
            <w:ins w:id="2070"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D6C77" w14:textId="77777777" w:rsidR="00414964" w:rsidRPr="00DC139F" w:rsidRDefault="00414964" w:rsidP="00A93A4C">
            <w:pPr>
              <w:jc w:val="center"/>
              <w:rPr>
                <w:ins w:id="2071" w:author="LGE" w:date="2024-02-13T11:07:00Z"/>
                <w:color w:val="000000"/>
              </w:rPr>
            </w:pPr>
            <w:ins w:id="2072"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70870" w14:textId="77777777" w:rsidR="00414964" w:rsidRPr="00DC139F" w:rsidRDefault="00414964" w:rsidP="00A93A4C">
            <w:pPr>
              <w:jc w:val="center"/>
              <w:rPr>
                <w:ins w:id="2073" w:author="LGE" w:date="2024-02-13T11:07:00Z"/>
                <w:color w:val="000000"/>
              </w:rPr>
            </w:pPr>
            <w:ins w:id="2074"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BB084" w14:textId="77777777" w:rsidR="00414964" w:rsidRPr="00DC139F" w:rsidRDefault="00414964" w:rsidP="00A93A4C">
            <w:pPr>
              <w:jc w:val="center"/>
              <w:rPr>
                <w:ins w:id="2075" w:author="LGE" w:date="2024-02-13T11:07:00Z"/>
                <w:color w:val="000000"/>
              </w:rPr>
            </w:pPr>
            <w:ins w:id="2076"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F8D4C" w14:textId="77777777" w:rsidR="00414964" w:rsidRPr="00DC139F" w:rsidRDefault="00414964" w:rsidP="00A93A4C">
            <w:pPr>
              <w:jc w:val="center"/>
              <w:rPr>
                <w:ins w:id="2077" w:author="LGE" w:date="2024-02-13T11:07:00Z"/>
                <w:color w:val="000000"/>
              </w:rPr>
            </w:pPr>
            <w:ins w:id="2078" w:author="LGE" w:date="2024-02-13T11:07:00Z">
              <w:r w:rsidRPr="00DC139F">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C722D" w14:textId="77777777" w:rsidR="00414964" w:rsidRPr="00DC139F" w:rsidRDefault="00414964" w:rsidP="00A93A4C">
            <w:pPr>
              <w:jc w:val="center"/>
              <w:rPr>
                <w:ins w:id="2079" w:author="LGE" w:date="2024-02-13T11:07:00Z"/>
                <w:color w:val="000000"/>
              </w:rPr>
            </w:pPr>
            <w:ins w:id="2080" w:author="LGE" w:date="2024-02-13T11:07:00Z">
              <w:r w:rsidRPr="00DC139F">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512D2" w14:textId="77777777" w:rsidR="00414964" w:rsidRPr="00DC139F" w:rsidRDefault="00414964" w:rsidP="00A93A4C">
            <w:pPr>
              <w:jc w:val="center"/>
              <w:rPr>
                <w:ins w:id="2081" w:author="LGE" w:date="2024-02-13T11:07:00Z"/>
                <w:color w:val="000000"/>
              </w:rPr>
            </w:pPr>
            <w:ins w:id="2082"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FE067" w14:textId="77777777" w:rsidR="00414964" w:rsidRPr="00DC139F" w:rsidRDefault="00414964" w:rsidP="00A93A4C">
            <w:pPr>
              <w:jc w:val="center"/>
              <w:rPr>
                <w:ins w:id="2083" w:author="LGE" w:date="2024-02-13T11:07:00Z"/>
                <w:color w:val="000000"/>
              </w:rPr>
            </w:pPr>
            <w:ins w:id="2084" w:author="LGE" w:date="2024-02-13T11:07:00Z">
              <w:r w:rsidRPr="00DC139F">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29A0884A" w14:textId="77777777" w:rsidR="00414964" w:rsidRPr="00DC139F" w:rsidRDefault="00414964" w:rsidP="00A93A4C">
            <w:pPr>
              <w:jc w:val="center"/>
              <w:rPr>
                <w:ins w:id="2085" w:author="LGE" w:date="2024-02-13T11:07:00Z"/>
                <w:color w:val="000000"/>
              </w:rPr>
            </w:pPr>
          </w:p>
        </w:tc>
        <w:tc>
          <w:tcPr>
            <w:tcW w:w="722" w:type="dxa"/>
            <w:tcBorders>
              <w:top w:val="nil"/>
              <w:left w:val="nil"/>
              <w:bottom w:val="nil"/>
              <w:right w:val="nil"/>
            </w:tcBorders>
            <w:shd w:val="clear" w:color="auto" w:fill="auto"/>
            <w:noWrap/>
            <w:vAlign w:val="center"/>
          </w:tcPr>
          <w:p w14:paraId="0E99538E" w14:textId="77777777" w:rsidR="00414964" w:rsidRPr="00DC139F" w:rsidRDefault="00414964" w:rsidP="00A93A4C">
            <w:pPr>
              <w:jc w:val="center"/>
              <w:rPr>
                <w:ins w:id="2086" w:author="LGE" w:date="2024-02-13T11:07:00Z"/>
                <w:color w:val="000000"/>
              </w:rPr>
            </w:pPr>
          </w:p>
        </w:tc>
        <w:tc>
          <w:tcPr>
            <w:tcW w:w="723" w:type="dxa"/>
            <w:tcBorders>
              <w:top w:val="nil"/>
              <w:left w:val="nil"/>
              <w:bottom w:val="nil"/>
              <w:right w:val="nil"/>
            </w:tcBorders>
            <w:shd w:val="clear" w:color="auto" w:fill="auto"/>
            <w:noWrap/>
            <w:vAlign w:val="center"/>
          </w:tcPr>
          <w:p w14:paraId="2B272BCE" w14:textId="77777777" w:rsidR="00414964" w:rsidRPr="00DC139F" w:rsidRDefault="00414964" w:rsidP="00A93A4C">
            <w:pPr>
              <w:jc w:val="center"/>
              <w:rPr>
                <w:ins w:id="2087" w:author="LGE" w:date="2024-02-13T11:07:00Z"/>
                <w:color w:val="000000"/>
              </w:rPr>
            </w:pPr>
          </w:p>
        </w:tc>
        <w:tc>
          <w:tcPr>
            <w:tcW w:w="723" w:type="dxa"/>
            <w:tcBorders>
              <w:top w:val="nil"/>
              <w:left w:val="nil"/>
              <w:bottom w:val="nil"/>
              <w:right w:val="nil"/>
            </w:tcBorders>
            <w:shd w:val="clear" w:color="auto" w:fill="auto"/>
            <w:noWrap/>
            <w:vAlign w:val="center"/>
          </w:tcPr>
          <w:p w14:paraId="18C840AD" w14:textId="77777777" w:rsidR="00414964" w:rsidRPr="00DC139F" w:rsidRDefault="00414964" w:rsidP="00A93A4C">
            <w:pPr>
              <w:jc w:val="center"/>
              <w:rPr>
                <w:ins w:id="2088" w:author="LGE" w:date="2024-02-13T11:07:00Z"/>
                <w:color w:val="000000"/>
              </w:rPr>
            </w:pPr>
          </w:p>
        </w:tc>
        <w:tc>
          <w:tcPr>
            <w:tcW w:w="723" w:type="dxa"/>
            <w:tcBorders>
              <w:top w:val="nil"/>
              <w:left w:val="nil"/>
              <w:bottom w:val="nil"/>
              <w:right w:val="nil"/>
            </w:tcBorders>
            <w:shd w:val="clear" w:color="auto" w:fill="auto"/>
            <w:noWrap/>
            <w:vAlign w:val="center"/>
          </w:tcPr>
          <w:p w14:paraId="5565E139" w14:textId="77777777" w:rsidR="00414964" w:rsidRPr="00DC139F" w:rsidRDefault="00414964" w:rsidP="00A93A4C">
            <w:pPr>
              <w:jc w:val="center"/>
              <w:rPr>
                <w:ins w:id="2089" w:author="LGE" w:date="2024-02-13T11:07:00Z"/>
                <w:color w:val="000000"/>
              </w:rPr>
            </w:pPr>
          </w:p>
        </w:tc>
        <w:tc>
          <w:tcPr>
            <w:tcW w:w="723" w:type="dxa"/>
            <w:tcBorders>
              <w:top w:val="nil"/>
              <w:left w:val="nil"/>
              <w:bottom w:val="nil"/>
              <w:right w:val="nil"/>
            </w:tcBorders>
            <w:shd w:val="clear" w:color="auto" w:fill="auto"/>
            <w:noWrap/>
            <w:vAlign w:val="center"/>
          </w:tcPr>
          <w:p w14:paraId="407E2046" w14:textId="77777777" w:rsidR="00414964" w:rsidRPr="00DC139F" w:rsidRDefault="00414964" w:rsidP="00A93A4C">
            <w:pPr>
              <w:jc w:val="center"/>
              <w:rPr>
                <w:ins w:id="2090" w:author="LGE" w:date="2024-02-13T11:07:00Z"/>
                <w:color w:val="000000"/>
              </w:rPr>
            </w:pPr>
          </w:p>
        </w:tc>
      </w:tr>
      <w:tr w:rsidR="00414964" w:rsidRPr="00DC139F" w14:paraId="47AB8F02" w14:textId="77777777" w:rsidTr="00A93A4C">
        <w:trPr>
          <w:gridAfter w:val="6"/>
          <w:wAfter w:w="4337" w:type="dxa"/>
          <w:trHeight w:val="266"/>
          <w:jc w:val="center"/>
          <w:ins w:id="2091" w:author="LGE" w:date="2024-02-13T11:07:00Z"/>
        </w:trPr>
        <w:tc>
          <w:tcPr>
            <w:tcW w:w="988" w:type="dxa"/>
            <w:vMerge w:val="restart"/>
            <w:shd w:val="clear" w:color="auto" w:fill="auto"/>
            <w:noWrap/>
            <w:vAlign w:val="center"/>
            <w:hideMark/>
          </w:tcPr>
          <w:p w14:paraId="086837A8" w14:textId="77777777" w:rsidR="00414964" w:rsidRPr="00DC139F" w:rsidRDefault="00414964" w:rsidP="00A93A4C">
            <w:pPr>
              <w:jc w:val="center"/>
              <w:rPr>
                <w:ins w:id="2092" w:author="LGE" w:date="2024-02-13T11:07:00Z"/>
                <w:color w:val="000000"/>
              </w:rPr>
            </w:pPr>
            <w:ins w:id="2093" w:author="LGE" w:date="2024-02-13T11:07:00Z">
              <w:r w:rsidRPr="00DC139F">
                <w:rPr>
                  <w:color w:val="000000"/>
                </w:rPr>
                <w:t>'80MHz'</w:t>
              </w:r>
            </w:ins>
          </w:p>
          <w:p w14:paraId="212BEFE4" w14:textId="77777777" w:rsidR="00414964" w:rsidRPr="00DC139F" w:rsidRDefault="00414964" w:rsidP="00A93A4C">
            <w:pPr>
              <w:jc w:val="center"/>
              <w:rPr>
                <w:ins w:id="2094" w:author="LGE" w:date="2024-02-13T11:07:00Z"/>
                <w:color w:val="000000"/>
              </w:rPr>
            </w:pPr>
            <w:ins w:id="2095" w:author="LGE" w:date="2024-02-13T11:07:00Z">
              <w:r w:rsidRPr="00DC139F">
                <w:rPr>
                  <w:rFonts w:hint="eastAsia"/>
                  <w:color w:val="000000"/>
                </w:rPr>
                <w:t>(5</w:t>
              </w:r>
              <w:r w:rsidRPr="00DC139F">
                <w:rPr>
                  <w:color w:val="000000"/>
                </w:rPr>
                <w:t>610</w:t>
              </w:r>
              <w:r w:rsidRPr="00DC139F">
                <w:rPr>
                  <w:rFonts w:hint="eastAsia"/>
                  <w:color w:val="000000"/>
                </w:rPr>
                <w:t>)</w:t>
              </w:r>
              <w:r w:rsidRPr="00DC139F">
                <w:rPr>
                  <w:color w:val="000000"/>
                </w:rPr>
                <w:t>'</w:t>
              </w:r>
            </w:ins>
          </w:p>
        </w:tc>
        <w:tc>
          <w:tcPr>
            <w:tcW w:w="1134" w:type="dxa"/>
            <w:shd w:val="clear" w:color="auto" w:fill="auto"/>
            <w:noWrap/>
            <w:vAlign w:val="center"/>
            <w:hideMark/>
          </w:tcPr>
          <w:p w14:paraId="2D9EB8B9" w14:textId="77777777" w:rsidR="00414964" w:rsidRPr="00DC139F" w:rsidRDefault="00414964" w:rsidP="00A93A4C">
            <w:pPr>
              <w:jc w:val="center"/>
              <w:rPr>
                <w:ins w:id="2096" w:author="LGE" w:date="2024-02-13T11:07:00Z"/>
                <w:color w:val="000000"/>
              </w:rPr>
            </w:pPr>
            <w:ins w:id="2097" w:author="LGE" w:date="2024-02-13T11:07: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D216234" w14:textId="77777777" w:rsidR="00414964" w:rsidRPr="00DC139F" w:rsidRDefault="00414964" w:rsidP="00A93A4C">
            <w:pPr>
              <w:jc w:val="center"/>
              <w:rPr>
                <w:ins w:id="2098" w:author="LGE" w:date="2024-02-13T11:07:00Z"/>
                <w:color w:val="000000"/>
              </w:rPr>
            </w:pPr>
            <w:ins w:id="2099" w:author="LGE" w:date="2024-02-13T11:07: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44C14C4B" w14:textId="77777777" w:rsidR="00414964" w:rsidRPr="00DC139F" w:rsidRDefault="00414964" w:rsidP="00A93A4C">
            <w:pPr>
              <w:jc w:val="center"/>
              <w:rPr>
                <w:ins w:id="2100" w:author="LGE" w:date="2024-02-13T11:07:00Z"/>
                <w:color w:val="000000"/>
              </w:rPr>
            </w:pPr>
            <w:ins w:id="2101" w:author="LGE" w:date="2024-02-13T11:07: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4698A633" w14:textId="77777777" w:rsidR="00414964" w:rsidRPr="00DC139F" w:rsidRDefault="00414964" w:rsidP="00A93A4C">
            <w:pPr>
              <w:jc w:val="center"/>
              <w:rPr>
                <w:ins w:id="2102" w:author="LGE" w:date="2024-02-13T11:07:00Z"/>
                <w:color w:val="000000"/>
              </w:rPr>
            </w:pPr>
            <w:ins w:id="2103" w:author="LGE" w:date="2024-02-13T11:07: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692CBAE8" w14:textId="77777777" w:rsidR="00414964" w:rsidRPr="00DC139F" w:rsidRDefault="00414964" w:rsidP="00A93A4C">
            <w:pPr>
              <w:jc w:val="center"/>
              <w:rPr>
                <w:ins w:id="2104" w:author="LGE" w:date="2024-02-13T11:07:00Z"/>
                <w:color w:val="000000"/>
              </w:rPr>
            </w:pPr>
            <w:ins w:id="2105" w:author="LGE" w:date="2024-02-13T11:07: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740B41F3" w14:textId="77777777" w:rsidR="00414964" w:rsidRPr="00DC139F" w:rsidRDefault="00414964" w:rsidP="00A93A4C">
            <w:pPr>
              <w:jc w:val="center"/>
              <w:rPr>
                <w:ins w:id="2106" w:author="LGE" w:date="2024-02-13T11:07:00Z"/>
                <w:color w:val="000000"/>
              </w:rPr>
            </w:pPr>
            <w:ins w:id="2107" w:author="LGE" w:date="2024-02-13T11:07: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6EEE0827" w14:textId="77777777" w:rsidR="00414964" w:rsidRPr="00DC139F" w:rsidRDefault="00414964" w:rsidP="00A93A4C">
            <w:pPr>
              <w:jc w:val="center"/>
              <w:rPr>
                <w:ins w:id="2108" w:author="LGE" w:date="2024-02-13T11:07:00Z"/>
                <w:color w:val="000000"/>
              </w:rPr>
            </w:pPr>
            <w:ins w:id="2109" w:author="LGE" w:date="2024-02-13T11:07: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3CBBAA31" w14:textId="77777777" w:rsidR="00414964" w:rsidRPr="00DC139F" w:rsidRDefault="00414964" w:rsidP="00A93A4C">
            <w:pPr>
              <w:jc w:val="center"/>
              <w:rPr>
                <w:ins w:id="2110" w:author="LGE" w:date="2024-02-13T11:07:00Z"/>
                <w:color w:val="000000"/>
              </w:rPr>
            </w:pPr>
            <w:ins w:id="2111" w:author="LGE" w:date="2024-02-13T11:07: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067CF48B" w14:textId="77777777" w:rsidR="00414964" w:rsidRPr="00DC139F" w:rsidRDefault="00414964" w:rsidP="00A93A4C">
            <w:pPr>
              <w:jc w:val="center"/>
              <w:rPr>
                <w:ins w:id="2112" w:author="LGE" w:date="2024-02-13T11:07:00Z"/>
                <w:color w:val="000000"/>
              </w:rPr>
            </w:pPr>
            <w:ins w:id="2113" w:author="LGE" w:date="2024-02-13T11:07:00Z">
              <w:r w:rsidRPr="00DC139F">
                <w:rPr>
                  <w:color w:val="000000"/>
                </w:rPr>
                <w:t>#36</w:t>
              </w:r>
            </w:ins>
          </w:p>
        </w:tc>
        <w:tc>
          <w:tcPr>
            <w:tcW w:w="723" w:type="dxa"/>
            <w:tcBorders>
              <w:top w:val="single" w:sz="4" w:space="0" w:color="auto"/>
              <w:bottom w:val="single" w:sz="4" w:space="0" w:color="auto"/>
            </w:tcBorders>
            <w:shd w:val="clear" w:color="auto" w:fill="auto"/>
            <w:noWrap/>
            <w:vAlign w:val="center"/>
            <w:hideMark/>
          </w:tcPr>
          <w:p w14:paraId="02BE2AB4" w14:textId="77777777" w:rsidR="00414964" w:rsidRPr="00DC139F" w:rsidRDefault="00414964" w:rsidP="00A93A4C">
            <w:pPr>
              <w:jc w:val="center"/>
              <w:rPr>
                <w:ins w:id="2114" w:author="LGE" w:date="2024-02-13T11:07:00Z"/>
                <w:color w:val="000000"/>
              </w:rPr>
            </w:pPr>
            <w:ins w:id="2115" w:author="LGE" w:date="2024-02-13T11:07:00Z">
              <w:r w:rsidRPr="00DC139F">
                <w:rPr>
                  <w:color w:val="000000"/>
                </w:rPr>
                <w:t>#20</w:t>
              </w:r>
            </w:ins>
          </w:p>
        </w:tc>
        <w:tc>
          <w:tcPr>
            <w:tcW w:w="722" w:type="dxa"/>
            <w:tcBorders>
              <w:top w:val="single" w:sz="4" w:space="0" w:color="auto"/>
              <w:bottom w:val="single" w:sz="4" w:space="0" w:color="auto"/>
            </w:tcBorders>
            <w:shd w:val="clear" w:color="auto" w:fill="auto"/>
            <w:noWrap/>
            <w:vAlign w:val="center"/>
            <w:hideMark/>
          </w:tcPr>
          <w:p w14:paraId="5478E354" w14:textId="77777777" w:rsidR="00414964" w:rsidRPr="00DC139F" w:rsidRDefault="00414964" w:rsidP="00A93A4C">
            <w:pPr>
              <w:jc w:val="center"/>
              <w:rPr>
                <w:ins w:id="2116" w:author="LGE" w:date="2024-02-13T11:07:00Z"/>
                <w:color w:val="000000"/>
              </w:rPr>
            </w:pPr>
            <w:ins w:id="2117" w:author="LGE" w:date="2024-02-13T11:07:00Z">
              <w:r w:rsidRPr="00DC139F">
                <w:rPr>
                  <w:color w:val="000000"/>
                </w:rPr>
                <w:t>#37</w:t>
              </w:r>
            </w:ins>
          </w:p>
        </w:tc>
        <w:tc>
          <w:tcPr>
            <w:tcW w:w="723" w:type="dxa"/>
            <w:tcBorders>
              <w:top w:val="single" w:sz="4" w:space="0" w:color="auto"/>
              <w:bottom w:val="single" w:sz="4" w:space="0" w:color="auto"/>
            </w:tcBorders>
            <w:shd w:val="clear" w:color="auto" w:fill="auto"/>
            <w:noWrap/>
            <w:vAlign w:val="center"/>
            <w:hideMark/>
          </w:tcPr>
          <w:p w14:paraId="3CB5E03D" w14:textId="77777777" w:rsidR="00414964" w:rsidRPr="00DC139F" w:rsidRDefault="00414964" w:rsidP="00A93A4C">
            <w:pPr>
              <w:jc w:val="center"/>
              <w:rPr>
                <w:ins w:id="2118" w:author="LGE" w:date="2024-02-13T11:07:00Z"/>
                <w:color w:val="000000"/>
              </w:rPr>
            </w:pPr>
            <w:ins w:id="2119" w:author="LGE" w:date="2024-02-13T11:07: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8686305" w14:textId="77777777" w:rsidR="00414964" w:rsidRPr="00DC139F" w:rsidRDefault="00414964" w:rsidP="00A93A4C">
            <w:pPr>
              <w:jc w:val="center"/>
              <w:rPr>
                <w:ins w:id="2120" w:author="LGE" w:date="2024-02-13T11:07:00Z"/>
                <w:color w:val="000000"/>
              </w:rPr>
            </w:pPr>
            <w:ins w:id="2121" w:author="LGE" w:date="2024-02-13T11:07:00Z">
              <w:r w:rsidRPr="00DC139F">
                <w:rPr>
                  <w:color w:val="000000"/>
                </w:rPr>
                <w:t>#38</w:t>
              </w:r>
            </w:ins>
          </w:p>
        </w:tc>
      </w:tr>
      <w:tr w:rsidR="00414964" w:rsidRPr="00DC139F" w14:paraId="680ADF6C" w14:textId="77777777" w:rsidTr="00A93A4C">
        <w:trPr>
          <w:gridAfter w:val="6"/>
          <w:wAfter w:w="4337" w:type="dxa"/>
          <w:trHeight w:val="266"/>
          <w:jc w:val="center"/>
          <w:ins w:id="2122" w:author="LGE" w:date="2024-02-13T11:07:00Z"/>
        </w:trPr>
        <w:tc>
          <w:tcPr>
            <w:tcW w:w="988" w:type="dxa"/>
            <w:vMerge/>
            <w:shd w:val="clear" w:color="auto" w:fill="auto"/>
            <w:noWrap/>
            <w:hideMark/>
          </w:tcPr>
          <w:p w14:paraId="1B9A118D" w14:textId="77777777" w:rsidR="00414964" w:rsidRPr="00DC139F" w:rsidRDefault="00414964" w:rsidP="00A93A4C">
            <w:pPr>
              <w:jc w:val="center"/>
              <w:rPr>
                <w:ins w:id="2123" w:author="LGE" w:date="2024-02-13T11:07:00Z"/>
                <w:color w:val="000000"/>
              </w:rPr>
            </w:pPr>
          </w:p>
        </w:tc>
        <w:tc>
          <w:tcPr>
            <w:tcW w:w="1134" w:type="dxa"/>
            <w:shd w:val="clear" w:color="auto" w:fill="auto"/>
            <w:noWrap/>
            <w:vAlign w:val="center"/>
            <w:hideMark/>
          </w:tcPr>
          <w:p w14:paraId="00A00F31" w14:textId="77777777" w:rsidR="00414964" w:rsidRPr="00DC139F" w:rsidRDefault="00414964" w:rsidP="00A93A4C">
            <w:pPr>
              <w:jc w:val="center"/>
              <w:rPr>
                <w:ins w:id="2124" w:author="LGE" w:date="2024-02-13T11:07:00Z"/>
                <w:color w:val="000000"/>
              </w:rPr>
            </w:pPr>
            <w:ins w:id="2125"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7736A6C" w14:textId="77777777" w:rsidR="00414964" w:rsidRPr="00DC139F" w:rsidRDefault="00414964" w:rsidP="00A93A4C">
            <w:pPr>
              <w:jc w:val="center"/>
              <w:rPr>
                <w:ins w:id="2126" w:author="LGE" w:date="2024-02-13T11:07:00Z"/>
                <w:color w:val="000000"/>
              </w:rPr>
            </w:pPr>
            <w:ins w:id="2127"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67DBD" w14:textId="77777777" w:rsidR="00414964" w:rsidRPr="00DC139F" w:rsidRDefault="00414964" w:rsidP="00A93A4C">
            <w:pPr>
              <w:jc w:val="center"/>
              <w:rPr>
                <w:ins w:id="2128" w:author="LGE" w:date="2024-02-13T11:07:00Z"/>
                <w:color w:val="000000"/>
              </w:rPr>
            </w:pPr>
            <w:ins w:id="2129"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28C18" w14:textId="77777777" w:rsidR="00414964" w:rsidRPr="00DC139F" w:rsidRDefault="00414964" w:rsidP="00A93A4C">
            <w:pPr>
              <w:jc w:val="center"/>
              <w:rPr>
                <w:ins w:id="2130" w:author="LGE" w:date="2024-02-13T11:07:00Z"/>
                <w:color w:val="000000"/>
              </w:rPr>
            </w:pPr>
            <w:ins w:id="2131"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5615E" w14:textId="77777777" w:rsidR="00414964" w:rsidRPr="00DC139F" w:rsidRDefault="00414964" w:rsidP="00A93A4C">
            <w:pPr>
              <w:jc w:val="center"/>
              <w:rPr>
                <w:ins w:id="2132" w:author="LGE" w:date="2024-02-13T11:07:00Z"/>
                <w:color w:val="000000"/>
              </w:rPr>
            </w:pPr>
            <w:ins w:id="2133" w:author="LGE" w:date="2024-02-13T11:07:00Z">
              <w:r w:rsidRPr="00DC139F">
                <w:rPr>
                  <w:rFonts w:hint="eastAsia"/>
                  <w:color w:val="000000"/>
                </w:rPr>
                <w:t>0.15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51550" w14:textId="77777777" w:rsidR="00414964" w:rsidRPr="00DC139F" w:rsidRDefault="00414964" w:rsidP="00A93A4C">
            <w:pPr>
              <w:jc w:val="center"/>
              <w:rPr>
                <w:ins w:id="2134" w:author="LGE" w:date="2024-02-13T11:07:00Z"/>
                <w:color w:val="000000"/>
              </w:rPr>
            </w:pPr>
            <w:ins w:id="2135"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F6073" w14:textId="77777777" w:rsidR="00414964" w:rsidRPr="00DC139F" w:rsidRDefault="00414964" w:rsidP="00A93A4C">
            <w:pPr>
              <w:jc w:val="center"/>
              <w:rPr>
                <w:ins w:id="2136" w:author="LGE" w:date="2024-02-13T11:07:00Z"/>
                <w:color w:val="000000"/>
              </w:rPr>
            </w:pPr>
            <w:ins w:id="2137" w:author="LGE" w:date="2024-02-13T11:07:00Z">
              <w:r w:rsidRPr="00DC139F">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3F312" w14:textId="77777777" w:rsidR="00414964" w:rsidRPr="00DC139F" w:rsidRDefault="00414964" w:rsidP="00A93A4C">
            <w:pPr>
              <w:jc w:val="center"/>
              <w:rPr>
                <w:ins w:id="2138" w:author="LGE" w:date="2024-02-13T11:07:00Z"/>
                <w:color w:val="000000"/>
              </w:rPr>
            </w:pPr>
            <w:ins w:id="2139"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0C478" w14:textId="77777777" w:rsidR="00414964" w:rsidRPr="00DC139F" w:rsidRDefault="00414964" w:rsidP="00A93A4C">
            <w:pPr>
              <w:jc w:val="center"/>
              <w:rPr>
                <w:ins w:id="2140" w:author="LGE" w:date="2024-02-13T11:07:00Z"/>
                <w:color w:val="000000"/>
              </w:rPr>
            </w:pPr>
            <w:ins w:id="2141" w:author="LGE" w:date="2024-02-13T11:07:00Z">
              <w:r w:rsidRPr="00DC139F">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DFBA6" w14:textId="77777777" w:rsidR="00414964" w:rsidRPr="00DC139F" w:rsidRDefault="00414964" w:rsidP="00A93A4C">
            <w:pPr>
              <w:jc w:val="center"/>
              <w:rPr>
                <w:ins w:id="2142" w:author="LGE" w:date="2024-02-13T11:07:00Z"/>
                <w:color w:val="000000"/>
              </w:rPr>
            </w:pPr>
            <w:ins w:id="2143" w:author="LGE" w:date="2024-02-13T11:07:00Z">
              <w:r w:rsidRPr="00DC139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BD0CB" w14:textId="77777777" w:rsidR="00414964" w:rsidRPr="00DC139F" w:rsidRDefault="00414964" w:rsidP="00A93A4C">
            <w:pPr>
              <w:jc w:val="center"/>
              <w:rPr>
                <w:ins w:id="2144" w:author="LGE" w:date="2024-02-13T11:07:00Z"/>
                <w:color w:val="000000"/>
              </w:rPr>
            </w:pPr>
            <w:ins w:id="2145" w:author="LGE" w:date="2024-02-13T11:07:00Z">
              <w:r w:rsidRPr="00DC139F">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5CC24" w14:textId="77777777" w:rsidR="00414964" w:rsidRPr="00DC139F" w:rsidRDefault="00414964" w:rsidP="00A93A4C">
            <w:pPr>
              <w:jc w:val="center"/>
              <w:rPr>
                <w:ins w:id="2146" w:author="LGE" w:date="2024-02-13T11:07:00Z"/>
                <w:color w:val="000000"/>
              </w:rPr>
            </w:pPr>
            <w:ins w:id="2147"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57D75" w14:textId="77777777" w:rsidR="00414964" w:rsidRPr="00DC139F" w:rsidRDefault="00414964" w:rsidP="00A93A4C">
            <w:pPr>
              <w:jc w:val="center"/>
              <w:rPr>
                <w:ins w:id="2148" w:author="LGE" w:date="2024-02-13T11:07:00Z"/>
                <w:color w:val="000000"/>
              </w:rPr>
            </w:pPr>
            <w:ins w:id="2149" w:author="LGE" w:date="2024-02-13T11:07:00Z">
              <w:r w:rsidRPr="00DC139F">
                <w:rPr>
                  <w:rFonts w:hint="eastAsia"/>
                  <w:color w:val="000000"/>
                </w:rPr>
                <w:t>0.36</w:t>
              </w:r>
            </w:ins>
          </w:p>
        </w:tc>
      </w:tr>
      <w:tr w:rsidR="00414964" w:rsidRPr="00DC139F" w14:paraId="2F1BE3F3" w14:textId="77777777" w:rsidTr="00A93A4C">
        <w:trPr>
          <w:gridAfter w:val="6"/>
          <w:wAfter w:w="4337" w:type="dxa"/>
          <w:trHeight w:val="266"/>
          <w:jc w:val="center"/>
          <w:ins w:id="2150" w:author="LGE" w:date="2024-02-13T11:07:00Z"/>
        </w:trPr>
        <w:tc>
          <w:tcPr>
            <w:tcW w:w="988" w:type="dxa"/>
            <w:vMerge/>
            <w:vAlign w:val="center"/>
            <w:hideMark/>
          </w:tcPr>
          <w:p w14:paraId="042A1E0F" w14:textId="77777777" w:rsidR="00414964" w:rsidRPr="00DC139F" w:rsidRDefault="00414964" w:rsidP="00A93A4C">
            <w:pPr>
              <w:rPr>
                <w:ins w:id="2151" w:author="LGE" w:date="2024-02-13T11:07:00Z"/>
                <w:color w:val="000000"/>
              </w:rPr>
            </w:pPr>
          </w:p>
        </w:tc>
        <w:tc>
          <w:tcPr>
            <w:tcW w:w="1134" w:type="dxa"/>
            <w:shd w:val="clear" w:color="auto" w:fill="auto"/>
            <w:noWrap/>
            <w:vAlign w:val="center"/>
            <w:hideMark/>
          </w:tcPr>
          <w:p w14:paraId="5ECFE789" w14:textId="77777777" w:rsidR="00414964" w:rsidRPr="00DC139F" w:rsidRDefault="00414964" w:rsidP="00A93A4C">
            <w:pPr>
              <w:jc w:val="center"/>
              <w:rPr>
                <w:ins w:id="2152" w:author="LGE" w:date="2024-02-13T11:07:00Z"/>
                <w:color w:val="000000"/>
              </w:rPr>
            </w:pPr>
            <w:ins w:id="2153"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8F2548C" w14:textId="77777777" w:rsidR="00414964" w:rsidRPr="00DC139F" w:rsidRDefault="00414964" w:rsidP="00A93A4C">
            <w:pPr>
              <w:jc w:val="center"/>
              <w:rPr>
                <w:ins w:id="2154" w:author="LGE" w:date="2024-02-13T11:07:00Z"/>
                <w:color w:val="000000"/>
              </w:rPr>
            </w:pPr>
            <w:ins w:id="2155"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280A3" w14:textId="77777777" w:rsidR="00414964" w:rsidRPr="00DC139F" w:rsidRDefault="00414964" w:rsidP="00A93A4C">
            <w:pPr>
              <w:jc w:val="center"/>
              <w:rPr>
                <w:ins w:id="2156" w:author="LGE" w:date="2024-02-13T11:07:00Z"/>
                <w:color w:val="000000"/>
              </w:rPr>
            </w:pPr>
            <w:ins w:id="2157"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DB7C4" w14:textId="77777777" w:rsidR="00414964" w:rsidRPr="00DC139F" w:rsidRDefault="00414964" w:rsidP="00A93A4C">
            <w:pPr>
              <w:jc w:val="center"/>
              <w:rPr>
                <w:ins w:id="2158" w:author="LGE" w:date="2024-02-13T11:07:00Z"/>
                <w:color w:val="000000"/>
              </w:rPr>
            </w:pPr>
            <w:ins w:id="2159"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FD025" w14:textId="77777777" w:rsidR="00414964" w:rsidRPr="00DC139F" w:rsidRDefault="00414964" w:rsidP="00A93A4C">
            <w:pPr>
              <w:jc w:val="center"/>
              <w:rPr>
                <w:ins w:id="2160" w:author="LGE" w:date="2024-02-13T11:07:00Z"/>
                <w:color w:val="000000"/>
              </w:rPr>
            </w:pPr>
            <w:ins w:id="2161" w:author="LGE" w:date="2024-02-13T11:07:00Z">
              <w:r w:rsidRPr="00DC139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0CB53" w14:textId="77777777" w:rsidR="00414964" w:rsidRPr="00DC139F" w:rsidRDefault="00414964" w:rsidP="00A93A4C">
            <w:pPr>
              <w:jc w:val="center"/>
              <w:rPr>
                <w:ins w:id="2162" w:author="LGE" w:date="2024-02-13T11:07:00Z"/>
                <w:color w:val="000000"/>
              </w:rPr>
            </w:pPr>
            <w:ins w:id="2163"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4E541" w14:textId="77777777" w:rsidR="00414964" w:rsidRPr="00DC139F" w:rsidRDefault="00414964" w:rsidP="00A93A4C">
            <w:pPr>
              <w:jc w:val="center"/>
              <w:rPr>
                <w:ins w:id="2164" w:author="LGE" w:date="2024-02-13T11:07:00Z"/>
                <w:color w:val="000000"/>
              </w:rPr>
            </w:pPr>
            <w:ins w:id="2165" w:author="LGE" w:date="2024-02-13T11:07:00Z">
              <w:r w:rsidRPr="00DC139F">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BB323" w14:textId="77777777" w:rsidR="00414964" w:rsidRPr="00DC139F" w:rsidRDefault="00414964" w:rsidP="00A93A4C">
            <w:pPr>
              <w:jc w:val="center"/>
              <w:rPr>
                <w:ins w:id="2166" w:author="LGE" w:date="2024-02-13T11:07:00Z"/>
                <w:color w:val="000000"/>
              </w:rPr>
            </w:pPr>
            <w:ins w:id="2167"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4109C" w14:textId="77777777" w:rsidR="00414964" w:rsidRPr="00DC139F" w:rsidRDefault="00414964" w:rsidP="00A93A4C">
            <w:pPr>
              <w:jc w:val="center"/>
              <w:rPr>
                <w:ins w:id="2168" w:author="LGE" w:date="2024-02-13T11:07:00Z"/>
                <w:color w:val="000000"/>
              </w:rPr>
            </w:pPr>
            <w:ins w:id="2169" w:author="LGE" w:date="2024-02-13T11:07:00Z">
              <w:r w:rsidRPr="00DC139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DE606" w14:textId="77777777" w:rsidR="00414964" w:rsidRPr="00DC139F" w:rsidRDefault="00414964" w:rsidP="00A93A4C">
            <w:pPr>
              <w:jc w:val="center"/>
              <w:rPr>
                <w:ins w:id="2170" w:author="LGE" w:date="2024-02-13T11:07:00Z"/>
                <w:color w:val="000000"/>
              </w:rPr>
            </w:pPr>
            <w:ins w:id="2171" w:author="LGE" w:date="2024-02-13T11:07:00Z">
              <w:r w:rsidRPr="00DC139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E343E" w14:textId="77777777" w:rsidR="00414964" w:rsidRPr="00DC139F" w:rsidRDefault="00414964" w:rsidP="00A93A4C">
            <w:pPr>
              <w:jc w:val="center"/>
              <w:rPr>
                <w:ins w:id="2172" w:author="LGE" w:date="2024-02-13T11:07:00Z"/>
                <w:color w:val="000000"/>
              </w:rPr>
            </w:pPr>
            <w:ins w:id="2173" w:author="LGE" w:date="2024-02-13T11:07:00Z">
              <w:r w:rsidRPr="00DC139F">
                <w:rPr>
                  <w:rFonts w:hint="eastAsia"/>
                  <w:color w:val="000000"/>
                </w:rPr>
                <w:t>0.09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713FA" w14:textId="77777777" w:rsidR="00414964" w:rsidRPr="00DC139F" w:rsidRDefault="00414964" w:rsidP="00A93A4C">
            <w:pPr>
              <w:jc w:val="center"/>
              <w:rPr>
                <w:ins w:id="2174" w:author="LGE" w:date="2024-02-13T11:07:00Z"/>
                <w:color w:val="000000"/>
              </w:rPr>
            </w:pPr>
            <w:ins w:id="2175"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6356A" w14:textId="77777777" w:rsidR="00414964" w:rsidRPr="00DC139F" w:rsidRDefault="00414964" w:rsidP="00A93A4C">
            <w:pPr>
              <w:jc w:val="center"/>
              <w:rPr>
                <w:ins w:id="2176" w:author="LGE" w:date="2024-02-13T11:07:00Z"/>
                <w:color w:val="000000"/>
              </w:rPr>
            </w:pPr>
            <w:ins w:id="2177" w:author="LGE" w:date="2024-02-13T11:07:00Z">
              <w:r w:rsidRPr="00DC139F">
                <w:rPr>
                  <w:rFonts w:hint="eastAsia"/>
                  <w:color w:val="000000"/>
                </w:rPr>
                <w:t>0.64</w:t>
              </w:r>
            </w:ins>
          </w:p>
        </w:tc>
      </w:tr>
      <w:tr w:rsidR="00414964" w:rsidRPr="00DC139F" w14:paraId="74271192" w14:textId="77777777" w:rsidTr="00A93A4C">
        <w:trPr>
          <w:gridAfter w:val="6"/>
          <w:wAfter w:w="4337" w:type="dxa"/>
          <w:trHeight w:val="266"/>
          <w:jc w:val="center"/>
          <w:ins w:id="2178" w:author="LGE" w:date="2024-02-13T11:07:00Z"/>
        </w:trPr>
        <w:tc>
          <w:tcPr>
            <w:tcW w:w="988" w:type="dxa"/>
            <w:vMerge/>
            <w:vAlign w:val="center"/>
            <w:hideMark/>
          </w:tcPr>
          <w:p w14:paraId="5C049CD8" w14:textId="77777777" w:rsidR="00414964" w:rsidRPr="00DC139F" w:rsidRDefault="00414964" w:rsidP="00A93A4C">
            <w:pPr>
              <w:rPr>
                <w:ins w:id="2179" w:author="LGE" w:date="2024-02-13T11:07:00Z"/>
                <w:color w:val="000000"/>
              </w:rPr>
            </w:pPr>
          </w:p>
        </w:tc>
        <w:tc>
          <w:tcPr>
            <w:tcW w:w="1134" w:type="dxa"/>
            <w:shd w:val="clear" w:color="auto" w:fill="auto"/>
            <w:noWrap/>
            <w:vAlign w:val="center"/>
            <w:hideMark/>
          </w:tcPr>
          <w:p w14:paraId="3801F3D2" w14:textId="77777777" w:rsidR="00414964" w:rsidRPr="00DC139F" w:rsidRDefault="00414964" w:rsidP="00A93A4C">
            <w:pPr>
              <w:jc w:val="center"/>
              <w:rPr>
                <w:ins w:id="2180" w:author="LGE" w:date="2024-02-13T11:07:00Z"/>
                <w:color w:val="000000"/>
              </w:rPr>
            </w:pPr>
            <w:ins w:id="2181"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DF3819A" w14:textId="77777777" w:rsidR="00414964" w:rsidRPr="00DC139F" w:rsidRDefault="00414964" w:rsidP="00A93A4C">
            <w:pPr>
              <w:jc w:val="center"/>
              <w:rPr>
                <w:ins w:id="2182" w:author="LGE" w:date="2024-02-13T11:07:00Z"/>
                <w:color w:val="000000"/>
              </w:rPr>
            </w:pPr>
            <w:ins w:id="2183" w:author="LGE" w:date="2024-02-13T11:07:00Z">
              <w:r w:rsidRPr="00DC139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FC145" w14:textId="77777777" w:rsidR="00414964" w:rsidRPr="00DC139F" w:rsidRDefault="00414964" w:rsidP="00A93A4C">
            <w:pPr>
              <w:jc w:val="center"/>
              <w:rPr>
                <w:ins w:id="2184" w:author="LGE" w:date="2024-02-13T11:07:00Z"/>
                <w:color w:val="000000"/>
              </w:rPr>
            </w:pPr>
            <w:ins w:id="2185"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6431D" w14:textId="77777777" w:rsidR="00414964" w:rsidRPr="00DC139F" w:rsidRDefault="00414964" w:rsidP="00A93A4C">
            <w:pPr>
              <w:jc w:val="center"/>
              <w:rPr>
                <w:ins w:id="2186" w:author="LGE" w:date="2024-02-13T11:07:00Z"/>
                <w:color w:val="000000"/>
              </w:rPr>
            </w:pPr>
            <w:ins w:id="2187"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9A194" w14:textId="77777777" w:rsidR="00414964" w:rsidRPr="00DC139F" w:rsidRDefault="00414964" w:rsidP="00A93A4C">
            <w:pPr>
              <w:jc w:val="center"/>
              <w:rPr>
                <w:ins w:id="2188" w:author="LGE" w:date="2024-02-13T11:07:00Z"/>
                <w:color w:val="000000"/>
              </w:rPr>
            </w:pPr>
            <w:ins w:id="2189" w:author="LGE" w:date="2024-02-13T11:07:00Z">
              <w:r w:rsidRPr="00DC139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86FEC" w14:textId="77777777" w:rsidR="00414964" w:rsidRPr="00DC139F" w:rsidRDefault="00414964" w:rsidP="00A93A4C">
            <w:pPr>
              <w:jc w:val="center"/>
              <w:rPr>
                <w:ins w:id="2190" w:author="LGE" w:date="2024-02-13T11:07:00Z"/>
                <w:color w:val="000000"/>
              </w:rPr>
            </w:pPr>
            <w:ins w:id="2191" w:author="LGE" w:date="2024-02-13T11:07:00Z">
              <w:r w:rsidRPr="00DC139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AA3AD" w14:textId="77777777" w:rsidR="00414964" w:rsidRPr="00DC139F" w:rsidRDefault="00414964" w:rsidP="00A93A4C">
            <w:pPr>
              <w:jc w:val="center"/>
              <w:rPr>
                <w:ins w:id="2192" w:author="LGE" w:date="2024-02-13T11:07:00Z"/>
                <w:color w:val="000000"/>
              </w:rPr>
            </w:pPr>
            <w:ins w:id="2193"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5EFC0" w14:textId="77777777" w:rsidR="00414964" w:rsidRPr="00DC139F" w:rsidRDefault="00414964" w:rsidP="00A93A4C">
            <w:pPr>
              <w:jc w:val="center"/>
              <w:rPr>
                <w:ins w:id="2194" w:author="LGE" w:date="2024-02-13T11:07:00Z"/>
                <w:color w:val="000000"/>
              </w:rPr>
            </w:pPr>
            <w:ins w:id="2195"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B72A9" w14:textId="77777777" w:rsidR="00414964" w:rsidRPr="00DC139F" w:rsidRDefault="00414964" w:rsidP="00A93A4C">
            <w:pPr>
              <w:jc w:val="center"/>
              <w:rPr>
                <w:ins w:id="2196" w:author="LGE" w:date="2024-02-13T11:07:00Z"/>
                <w:color w:val="000000"/>
              </w:rPr>
            </w:pPr>
            <w:ins w:id="2197"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ABC66" w14:textId="77777777" w:rsidR="00414964" w:rsidRPr="00DC139F" w:rsidRDefault="00414964" w:rsidP="00A93A4C">
            <w:pPr>
              <w:jc w:val="center"/>
              <w:rPr>
                <w:ins w:id="2198" w:author="LGE" w:date="2024-02-13T11:07:00Z"/>
                <w:color w:val="000000"/>
              </w:rPr>
            </w:pPr>
            <w:ins w:id="2199" w:author="LGE" w:date="2024-02-13T11:07:00Z">
              <w:r w:rsidRPr="00DC139F">
                <w:rPr>
                  <w:rFonts w:hint="eastAsia"/>
                  <w:color w:val="000000"/>
                </w:rPr>
                <w:t>3.15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A6A52" w14:textId="77777777" w:rsidR="00414964" w:rsidRPr="00DC139F" w:rsidRDefault="00414964" w:rsidP="00A93A4C">
            <w:pPr>
              <w:jc w:val="center"/>
              <w:rPr>
                <w:ins w:id="2200" w:author="LGE" w:date="2024-02-13T11:07:00Z"/>
                <w:color w:val="000000"/>
              </w:rPr>
            </w:pPr>
            <w:ins w:id="2201" w:author="LGE" w:date="2024-02-13T11:07:00Z">
              <w:r w:rsidRPr="00DC139F">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DC0C0" w14:textId="77777777" w:rsidR="00414964" w:rsidRPr="00DC139F" w:rsidRDefault="00414964" w:rsidP="00A93A4C">
            <w:pPr>
              <w:jc w:val="center"/>
              <w:rPr>
                <w:ins w:id="2202" w:author="LGE" w:date="2024-02-13T11:07:00Z"/>
                <w:color w:val="000000"/>
              </w:rPr>
            </w:pPr>
            <w:ins w:id="2203"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8746C" w14:textId="77777777" w:rsidR="00414964" w:rsidRPr="00DC139F" w:rsidRDefault="00414964" w:rsidP="00A93A4C">
            <w:pPr>
              <w:jc w:val="center"/>
              <w:rPr>
                <w:ins w:id="2204" w:author="LGE" w:date="2024-02-13T11:07:00Z"/>
                <w:color w:val="000000"/>
              </w:rPr>
            </w:pPr>
            <w:ins w:id="2205" w:author="LGE" w:date="2024-02-13T11:07:00Z">
              <w:r w:rsidRPr="00DC139F">
                <w:rPr>
                  <w:rFonts w:hint="eastAsia"/>
                  <w:color w:val="000000"/>
                </w:rPr>
                <w:t>2.46</w:t>
              </w:r>
            </w:ins>
          </w:p>
        </w:tc>
      </w:tr>
      <w:tr w:rsidR="00414964" w:rsidRPr="00DC139F" w14:paraId="0775034A" w14:textId="77777777" w:rsidTr="00A93A4C">
        <w:trPr>
          <w:gridAfter w:val="6"/>
          <w:wAfter w:w="4337" w:type="dxa"/>
          <w:trHeight w:val="266"/>
          <w:jc w:val="center"/>
          <w:ins w:id="2206" w:author="LGE" w:date="2024-02-13T11:07:00Z"/>
        </w:trPr>
        <w:tc>
          <w:tcPr>
            <w:tcW w:w="988" w:type="dxa"/>
            <w:vMerge/>
            <w:vAlign w:val="center"/>
            <w:hideMark/>
          </w:tcPr>
          <w:p w14:paraId="19DA130A" w14:textId="77777777" w:rsidR="00414964" w:rsidRPr="00DC139F" w:rsidRDefault="00414964" w:rsidP="00A93A4C">
            <w:pPr>
              <w:rPr>
                <w:ins w:id="2207" w:author="LGE" w:date="2024-02-13T11:07:00Z"/>
                <w:color w:val="000000"/>
              </w:rPr>
            </w:pPr>
          </w:p>
        </w:tc>
        <w:tc>
          <w:tcPr>
            <w:tcW w:w="1134" w:type="dxa"/>
            <w:shd w:val="clear" w:color="auto" w:fill="auto"/>
            <w:noWrap/>
            <w:vAlign w:val="center"/>
            <w:hideMark/>
          </w:tcPr>
          <w:p w14:paraId="5E1929FE" w14:textId="77777777" w:rsidR="00414964" w:rsidRPr="00DC139F" w:rsidRDefault="00414964" w:rsidP="00A93A4C">
            <w:pPr>
              <w:jc w:val="center"/>
              <w:rPr>
                <w:ins w:id="2208" w:author="LGE" w:date="2024-02-13T11:07:00Z"/>
                <w:color w:val="000000"/>
              </w:rPr>
            </w:pPr>
            <w:ins w:id="2209"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66CDA6E" w14:textId="77777777" w:rsidR="00414964" w:rsidRPr="00DC139F" w:rsidRDefault="00414964" w:rsidP="00A93A4C">
            <w:pPr>
              <w:jc w:val="center"/>
              <w:rPr>
                <w:ins w:id="2210" w:author="LGE" w:date="2024-02-13T11:07:00Z"/>
                <w:color w:val="000000"/>
              </w:rPr>
            </w:pPr>
            <w:ins w:id="2211"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469AE" w14:textId="77777777" w:rsidR="00414964" w:rsidRPr="00DC139F" w:rsidRDefault="00414964" w:rsidP="00A93A4C">
            <w:pPr>
              <w:jc w:val="center"/>
              <w:rPr>
                <w:ins w:id="2212" w:author="LGE" w:date="2024-02-13T11:07:00Z"/>
                <w:color w:val="000000"/>
              </w:rPr>
            </w:pPr>
            <w:ins w:id="2213"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70922" w14:textId="77777777" w:rsidR="00414964" w:rsidRPr="00DC139F" w:rsidRDefault="00414964" w:rsidP="00A93A4C">
            <w:pPr>
              <w:jc w:val="center"/>
              <w:rPr>
                <w:ins w:id="2214" w:author="LGE" w:date="2024-02-13T11:07:00Z"/>
                <w:color w:val="000000"/>
              </w:rPr>
            </w:pPr>
            <w:ins w:id="2215"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63DC8" w14:textId="77777777" w:rsidR="00414964" w:rsidRPr="00DC139F" w:rsidRDefault="00414964" w:rsidP="00A93A4C">
            <w:pPr>
              <w:jc w:val="center"/>
              <w:rPr>
                <w:ins w:id="2216" w:author="LGE" w:date="2024-02-13T11:07:00Z"/>
                <w:color w:val="000000"/>
              </w:rPr>
            </w:pPr>
            <w:ins w:id="2217" w:author="LGE" w:date="2024-02-13T11:07:00Z">
              <w:r w:rsidRPr="00DC139F">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D1918" w14:textId="77777777" w:rsidR="00414964" w:rsidRPr="00DC139F" w:rsidRDefault="00414964" w:rsidP="00A93A4C">
            <w:pPr>
              <w:jc w:val="center"/>
              <w:rPr>
                <w:ins w:id="2218" w:author="LGE" w:date="2024-02-13T11:07:00Z"/>
                <w:color w:val="000000"/>
              </w:rPr>
            </w:pPr>
            <w:ins w:id="2219"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875E1" w14:textId="77777777" w:rsidR="00414964" w:rsidRPr="00DC139F" w:rsidRDefault="00414964" w:rsidP="00A93A4C">
            <w:pPr>
              <w:jc w:val="center"/>
              <w:rPr>
                <w:ins w:id="2220" w:author="LGE" w:date="2024-02-13T11:07:00Z"/>
                <w:color w:val="000000"/>
              </w:rPr>
            </w:pPr>
            <w:ins w:id="2221"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EE925" w14:textId="77777777" w:rsidR="00414964" w:rsidRPr="00DC139F" w:rsidRDefault="00414964" w:rsidP="00A93A4C">
            <w:pPr>
              <w:jc w:val="center"/>
              <w:rPr>
                <w:ins w:id="2222" w:author="LGE" w:date="2024-02-13T11:07:00Z"/>
                <w:color w:val="000000"/>
              </w:rPr>
            </w:pPr>
            <w:ins w:id="2223"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2F0F4" w14:textId="77777777" w:rsidR="00414964" w:rsidRPr="00DC139F" w:rsidRDefault="00414964" w:rsidP="00A93A4C">
            <w:pPr>
              <w:jc w:val="center"/>
              <w:rPr>
                <w:ins w:id="2224" w:author="LGE" w:date="2024-02-13T11:07:00Z"/>
                <w:color w:val="000000"/>
              </w:rPr>
            </w:pPr>
            <w:ins w:id="2225"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2A98B" w14:textId="77777777" w:rsidR="00414964" w:rsidRPr="00DC139F" w:rsidRDefault="00414964" w:rsidP="00A93A4C">
            <w:pPr>
              <w:jc w:val="center"/>
              <w:rPr>
                <w:ins w:id="2226" w:author="LGE" w:date="2024-02-13T11:07:00Z"/>
                <w:color w:val="000000"/>
              </w:rPr>
            </w:pPr>
            <w:ins w:id="2227" w:author="LGE" w:date="2024-02-13T11:07:00Z">
              <w:r w:rsidRPr="00DC139F">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EF85C" w14:textId="77777777" w:rsidR="00414964" w:rsidRPr="00DC139F" w:rsidRDefault="00414964" w:rsidP="00A93A4C">
            <w:pPr>
              <w:jc w:val="center"/>
              <w:rPr>
                <w:ins w:id="2228" w:author="LGE" w:date="2024-02-13T11:07:00Z"/>
                <w:color w:val="000000"/>
              </w:rPr>
            </w:pPr>
            <w:ins w:id="2229"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ACA79" w14:textId="77777777" w:rsidR="00414964" w:rsidRPr="00DC139F" w:rsidRDefault="00414964" w:rsidP="00A93A4C">
            <w:pPr>
              <w:jc w:val="center"/>
              <w:rPr>
                <w:ins w:id="2230" w:author="LGE" w:date="2024-02-13T11:07:00Z"/>
                <w:color w:val="000000"/>
              </w:rPr>
            </w:pPr>
            <w:ins w:id="2231" w:author="LGE" w:date="2024-02-13T11:07:00Z">
              <w:r w:rsidRPr="00DC139F">
                <w:rPr>
                  <w:rFonts w:hint="eastAsia"/>
                  <w:color w:val="000000"/>
                </w:rPr>
                <w:t>5.46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650C3" w14:textId="77777777" w:rsidR="00414964" w:rsidRPr="00DC139F" w:rsidRDefault="00414964" w:rsidP="00A93A4C">
            <w:pPr>
              <w:jc w:val="center"/>
              <w:rPr>
                <w:ins w:id="2232" w:author="LGE" w:date="2024-02-13T11:07:00Z"/>
                <w:color w:val="000000"/>
              </w:rPr>
            </w:pPr>
            <w:ins w:id="2233" w:author="LGE" w:date="2024-02-13T11:07:00Z">
              <w:r w:rsidRPr="00DC139F">
                <w:rPr>
                  <w:rFonts w:hint="eastAsia"/>
                  <w:color w:val="000000"/>
                </w:rPr>
                <w:t>5.06</w:t>
              </w:r>
            </w:ins>
          </w:p>
        </w:tc>
      </w:tr>
    </w:tbl>
    <w:p w14:paraId="2F0BD513" w14:textId="77777777" w:rsidR="00414964" w:rsidRPr="00491A77" w:rsidRDefault="00414964" w:rsidP="00414964">
      <w:pPr>
        <w:pStyle w:val="BodyText"/>
        <w:rPr>
          <w:ins w:id="2234" w:author="LGE" w:date="2024-02-13T11:07:00Z"/>
          <w:rFonts w:eastAsiaTheme="minorEastAsia"/>
          <w:lang w:eastAsia="ko-KR"/>
        </w:rPr>
      </w:pPr>
    </w:p>
    <w:p w14:paraId="73F9F8CD" w14:textId="77777777" w:rsidR="00414964" w:rsidRDefault="00414964" w:rsidP="00414964">
      <w:pPr>
        <w:pStyle w:val="BodyText"/>
        <w:rPr>
          <w:ins w:id="2235" w:author="LGE" w:date="2024-02-13T11:07:00Z"/>
        </w:rPr>
      </w:pPr>
    </w:p>
    <w:p w14:paraId="57CAD030" w14:textId="77777777" w:rsidR="00414964" w:rsidRDefault="00414964" w:rsidP="00414964">
      <w:pPr>
        <w:pStyle w:val="TH"/>
        <w:rPr>
          <w:ins w:id="2236" w:author="LGE" w:date="2024-02-13T11:07:00Z"/>
          <w:rFonts w:ascii="Times New Roman" w:hAnsi="Times New Roman"/>
        </w:rPr>
      </w:pPr>
    </w:p>
    <w:p w14:paraId="1AA19F7A" w14:textId="77777777" w:rsidR="00414964" w:rsidRDefault="00414964" w:rsidP="00414964">
      <w:pPr>
        <w:pStyle w:val="BodyText"/>
        <w:rPr>
          <w:ins w:id="2237" w:author="LGE" w:date="2024-02-13T11:07:00Z"/>
        </w:rPr>
        <w:sectPr w:rsidR="00414964" w:rsidSect="003D781F">
          <w:pgSz w:w="16838" w:h="11906" w:orient="landscape"/>
          <w:pgMar w:top="720" w:right="720" w:bottom="720" w:left="720" w:header="851" w:footer="992" w:gutter="0"/>
          <w:cols w:space="425"/>
          <w:docGrid w:linePitch="360"/>
        </w:sectPr>
      </w:pPr>
    </w:p>
    <w:p w14:paraId="456FBD39" w14:textId="77777777" w:rsidR="00414964" w:rsidRDefault="00414964" w:rsidP="00414964">
      <w:pPr>
        <w:pStyle w:val="BodyText"/>
        <w:rPr>
          <w:ins w:id="2238" w:author="LGE" w:date="2024-02-13T11:07:00Z"/>
          <w:rFonts w:eastAsiaTheme="minorEastAsia"/>
          <w:lang w:eastAsia="ko-KR"/>
        </w:rPr>
      </w:pPr>
      <w:ins w:id="2239" w:author="LGE" w:date="2024-02-13T11:07:00Z">
        <w:r>
          <w:rPr>
            <w:rFonts w:eastAsiaTheme="minorEastAsia"/>
            <w:lang w:val="en-US" w:eastAsia="ko-KR"/>
          </w:rPr>
          <w:lastRenderedPageBreak/>
          <w:t>Table 6.1.3.1.1.</w:t>
        </w:r>
      </w:ins>
      <w:ins w:id="2240" w:author="LGE" w:date="2024-02-15T10:54:00Z">
        <w:r>
          <w:rPr>
            <w:rFonts w:eastAsiaTheme="minorEastAsia"/>
            <w:lang w:val="en-US" w:eastAsia="ko-KR"/>
          </w:rPr>
          <w:t>2</w:t>
        </w:r>
      </w:ins>
      <w:ins w:id="2241" w:author="LGE" w:date="2024-02-13T11:07:00Z">
        <w:r>
          <w:rPr>
            <w:rFonts w:eastAsiaTheme="minorEastAsia"/>
            <w:lang w:val="en-US" w:eastAsia="ko-KR"/>
          </w:rPr>
          <w:t>-</w:t>
        </w:r>
      </w:ins>
      <w:ins w:id="2242" w:author="LGE" w:date="2024-02-15T10:54:00Z">
        <w:r>
          <w:rPr>
            <w:rFonts w:eastAsiaTheme="minorEastAsia"/>
            <w:lang w:val="en-US" w:eastAsia="ko-KR"/>
          </w:rPr>
          <w:t>2</w:t>
        </w:r>
      </w:ins>
      <w:ins w:id="2243" w:author="LGE" w:date="2024-02-13T11:07:00Z">
        <w:r>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6ABB0C7F" w14:textId="77777777" w:rsidR="00414964" w:rsidRPr="009C4BB9" w:rsidRDefault="00414964" w:rsidP="00414964">
      <w:pPr>
        <w:pStyle w:val="TH"/>
        <w:rPr>
          <w:ins w:id="2244" w:author="LGE" w:date="2024-02-13T11:07:00Z"/>
        </w:rPr>
      </w:pPr>
      <w:ins w:id="2245" w:author="LGE" w:date="2024-02-13T11:07:00Z">
        <w:r>
          <w:rPr>
            <w:lang w:val="en-US" w:eastAsia="ko-KR"/>
          </w:rPr>
          <w:t>Table 6.1.3.1.1.</w:t>
        </w:r>
      </w:ins>
      <w:ins w:id="2246" w:author="LGE" w:date="2024-02-15T10:54:00Z">
        <w:r>
          <w:rPr>
            <w:lang w:val="en-US" w:eastAsia="ko-KR"/>
          </w:rPr>
          <w:t>2</w:t>
        </w:r>
      </w:ins>
      <w:ins w:id="2247" w:author="LGE" w:date="2024-02-13T11:07:00Z">
        <w:r>
          <w:rPr>
            <w:lang w:val="en-US" w:eastAsia="ko-KR"/>
          </w:rPr>
          <w:t>-</w:t>
        </w:r>
      </w:ins>
      <w:ins w:id="2248" w:author="LGE" w:date="2024-02-15T10:54:00Z">
        <w:r>
          <w:rPr>
            <w:lang w:val="en-US" w:eastAsia="ko-KR"/>
          </w:rPr>
          <w:t>2</w:t>
        </w:r>
      </w:ins>
      <w:ins w:id="2249" w:author="LGE" w:date="2024-02-13T11:07:00Z">
        <w:r w:rsidRPr="009C4BB9">
          <w:t>: NS_28-PSSCH/PSCCH A-MPR simulation results for SL-U power class 5</w:t>
        </w:r>
      </w:ins>
    </w:p>
    <w:tbl>
      <w:tblPr>
        <w:tblStyle w:val="TableGri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414964" w:rsidRPr="00A1115A" w14:paraId="4031EAD4" w14:textId="77777777" w:rsidTr="00A93A4C">
        <w:trPr>
          <w:trHeight w:val="237"/>
          <w:jc w:val="center"/>
          <w:ins w:id="2250" w:author="LGE" w:date="2024-02-13T11:07:00Z"/>
        </w:trPr>
        <w:tc>
          <w:tcPr>
            <w:tcW w:w="1176" w:type="dxa"/>
            <w:tcBorders>
              <w:bottom w:val="nil"/>
            </w:tcBorders>
            <w:shd w:val="clear" w:color="auto" w:fill="auto"/>
          </w:tcPr>
          <w:p w14:paraId="24DB4758" w14:textId="77777777" w:rsidR="00414964" w:rsidRPr="00A1115A" w:rsidRDefault="00414964" w:rsidP="00A93A4C">
            <w:pPr>
              <w:pStyle w:val="TAH"/>
              <w:rPr>
                <w:ins w:id="2251" w:author="LGE" w:date="2024-02-13T11:07:00Z"/>
              </w:rPr>
            </w:pPr>
            <w:ins w:id="2252" w:author="LGE" w:date="2024-02-13T11:07:00Z">
              <w:r w:rsidRPr="00A1115A">
                <w:t>Pre-coding</w:t>
              </w:r>
            </w:ins>
          </w:p>
        </w:tc>
        <w:tc>
          <w:tcPr>
            <w:tcW w:w="1331" w:type="dxa"/>
            <w:tcBorders>
              <w:bottom w:val="nil"/>
            </w:tcBorders>
            <w:shd w:val="clear" w:color="auto" w:fill="auto"/>
          </w:tcPr>
          <w:p w14:paraId="0B4CC154" w14:textId="77777777" w:rsidR="00414964" w:rsidRPr="00A1115A" w:rsidRDefault="00414964" w:rsidP="00A93A4C">
            <w:pPr>
              <w:pStyle w:val="TAH"/>
              <w:rPr>
                <w:ins w:id="2253" w:author="LGE" w:date="2024-02-13T11:07:00Z"/>
              </w:rPr>
            </w:pPr>
            <w:ins w:id="2254" w:author="LGE" w:date="2024-02-13T11:07:00Z">
              <w:r w:rsidRPr="00A1115A">
                <w:t>Modulation</w:t>
              </w:r>
            </w:ins>
          </w:p>
        </w:tc>
        <w:tc>
          <w:tcPr>
            <w:tcW w:w="6702" w:type="dxa"/>
            <w:gridSpan w:val="8"/>
          </w:tcPr>
          <w:p w14:paraId="1AA17C80" w14:textId="77777777" w:rsidR="00414964" w:rsidRPr="00A1115A" w:rsidRDefault="00414964" w:rsidP="00A93A4C">
            <w:pPr>
              <w:pStyle w:val="TAH"/>
              <w:rPr>
                <w:ins w:id="2255" w:author="LGE" w:date="2024-02-13T11:07:00Z"/>
              </w:rPr>
            </w:pPr>
            <w:ins w:id="2256" w:author="LGE" w:date="2024-02-13T11:07:00Z">
              <w:r w:rsidRPr="00A1115A">
                <w:t>RB Allocation</w:t>
              </w:r>
              <w:r>
                <w:t xml:space="preserve"> /C</w:t>
              </w:r>
              <w:r>
                <w:rPr>
                  <w:rFonts w:hint="eastAsia"/>
                  <w:lang w:eastAsia="ko-KR"/>
                </w:rPr>
                <w:t>ent</w:t>
              </w:r>
              <w:r>
                <w:rPr>
                  <w:lang w:eastAsia="ko-KR"/>
                </w:rPr>
                <w:t>re</w:t>
              </w:r>
              <w:r>
                <w:rPr>
                  <w:rFonts w:hint="eastAsia"/>
                  <w:lang w:eastAsia="ko-KR"/>
                </w:rPr>
                <w:t xml:space="preserve"> </w:t>
              </w:r>
              <w:r>
                <w:rPr>
                  <w:lang w:eastAsia="ko-KR"/>
                </w:rPr>
                <w:t>frequency of CBW (MHz)</w:t>
              </w:r>
            </w:ins>
          </w:p>
        </w:tc>
      </w:tr>
      <w:tr w:rsidR="00414964" w:rsidRPr="00A1115A" w14:paraId="452A749F" w14:textId="77777777" w:rsidTr="00A93A4C">
        <w:trPr>
          <w:trHeight w:val="237"/>
          <w:jc w:val="center"/>
          <w:ins w:id="2257" w:author="LGE" w:date="2024-02-13T11:07:00Z"/>
        </w:trPr>
        <w:tc>
          <w:tcPr>
            <w:tcW w:w="1176" w:type="dxa"/>
            <w:tcBorders>
              <w:bottom w:val="nil"/>
            </w:tcBorders>
            <w:shd w:val="clear" w:color="auto" w:fill="auto"/>
          </w:tcPr>
          <w:p w14:paraId="560AA6EC" w14:textId="77777777" w:rsidR="00414964" w:rsidRPr="00A1115A" w:rsidRDefault="00414964" w:rsidP="00A93A4C">
            <w:pPr>
              <w:pStyle w:val="TAH"/>
              <w:rPr>
                <w:ins w:id="2258" w:author="LGE" w:date="2024-02-13T11:07:00Z"/>
              </w:rPr>
            </w:pPr>
          </w:p>
        </w:tc>
        <w:tc>
          <w:tcPr>
            <w:tcW w:w="1331" w:type="dxa"/>
            <w:tcBorders>
              <w:bottom w:val="nil"/>
            </w:tcBorders>
            <w:shd w:val="clear" w:color="auto" w:fill="auto"/>
          </w:tcPr>
          <w:p w14:paraId="71B298C1" w14:textId="77777777" w:rsidR="00414964" w:rsidRPr="00A1115A" w:rsidRDefault="00414964" w:rsidP="00A93A4C">
            <w:pPr>
              <w:pStyle w:val="TAH"/>
              <w:rPr>
                <w:ins w:id="2259" w:author="LGE" w:date="2024-02-13T11:07:00Z"/>
              </w:rPr>
            </w:pPr>
          </w:p>
        </w:tc>
        <w:tc>
          <w:tcPr>
            <w:tcW w:w="3421" w:type="dxa"/>
            <w:gridSpan w:val="4"/>
          </w:tcPr>
          <w:p w14:paraId="6B9B08F7" w14:textId="77777777" w:rsidR="00414964" w:rsidRDefault="00414964" w:rsidP="00A93A4C">
            <w:pPr>
              <w:pStyle w:val="TAH"/>
              <w:ind w:leftChars="200" w:left="400"/>
              <w:jc w:val="left"/>
              <w:rPr>
                <w:ins w:id="2260" w:author="LGE" w:date="2024-02-13T11:07:00Z"/>
                <w:lang w:eastAsia="ko-KR"/>
              </w:rPr>
            </w:pPr>
            <w:ins w:id="2261" w:author="LGE" w:date="2024-02-13T11:07:00Z">
              <w:r>
                <w:rPr>
                  <w:lang w:eastAsia="ko-KR"/>
                </w:rPr>
                <w:t>20MHz : 5480</w:t>
              </w:r>
            </w:ins>
          </w:p>
          <w:p w14:paraId="35B3D874" w14:textId="77777777" w:rsidR="00414964" w:rsidRDefault="00414964" w:rsidP="00A93A4C">
            <w:pPr>
              <w:pStyle w:val="TAH"/>
              <w:ind w:leftChars="200" w:left="400"/>
              <w:jc w:val="left"/>
              <w:rPr>
                <w:ins w:id="2262" w:author="LGE" w:date="2024-02-13T11:07:00Z"/>
                <w:lang w:eastAsia="ko-KR"/>
              </w:rPr>
            </w:pPr>
            <w:ins w:id="2263" w:author="LGE" w:date="2024-02-13T11:07:00Z">
              <w:r>
                <w:rPr>
                  <w:lang w:eastAsia="ko-KR"/>
                </w:rPr>
                <w:t>40MHz : 5490/5510</w:t>
              </w:r>
            </w:ins>
          </w:p>
          <w:p w14:paraId="4F83A332" w14:textId="77777777" w:rsidR="00414964" w:rsidRDefault="00414964" w:rsidP="00A93A4C">
            <w:pPr>
              <w:pStyle w:val="TAH"/>
              <w:ind w:leftChars="200" w:left="400"/>
              <w:jc w:val="left"/>
              <w:rPr>
                <w:ins w:id="2264" w:author="LGE" w:date="2024-02-13T11:07:00Z"/>
                <w:lang w:eastAsia="ko-KR"/>
              </w:rPr>
            </w:pPr>
            <w:ins w:id="2265" w:author="LGE" w:date="2024-02-13T11:07:00Z">
              <w:r>
                <w:rPr>
                  <w:lang w:eastAsia="ko-KR"/>
                </w:rPr>
                <w:t>60MHz : 5500/5520</w:t>
              </w:r>
            </w:ins>
          </w:p>
          <w:p w14:paraId="081892D4" w14:textId="77777777" w:rsidR="00414964" w:rsidRPr="00AD2C42" w:rsidRDefault="00414964" w:rsidP="00A93A4C">
            <w:pPr>
              <w:pStyle w:val="TAH"/>
              <w:ind w:leftChars="200" w:left="400"/>
              <w:jc w:val="left"/>
              <w:rPr>
                <w:ins w:id="2266" w:author="LGE" w:date="2024-02-13T11:07:00Z"/>
                <w:lang w:eastAsia="ko-KR"/>
              </w:rPr>
            </w:pPr>
            <w:ins w:id="2267" w:author="LGE" w:date="2024-02-13T11:07:00Z">
              <w:r>
                <w:rPr>
                  <w:lang w:eastAsia="ko-KR"/>
                </w:rPr>
                <w:t>80MHz : 5510/5530</w:t>
              </w:r>
            </w:ins>
          </w:p>
        </w:tc>
        <w:tc>
          <w:tcPr>
            <w:tcW w:w="3281" w:type="dxa"/>
            <w:gridSpan w:val="4"/>
          </w:tcPr>
          <w:p w14:paraId="31C58471" w14:textId="77777777" w:rsidR="00414964" w:rsidRDefault="00414964" w:rsidP="00A93A4C">
            <w:pPr>
              <w:pStyle w:val="TAH"/>
              <w:ind w:leftChars="200" w:left="400"/>
              <w:jc w:val="left"/>
              <w:rPr>
                <w:ins w:id="2268" w:author="LGE" w:date="2024-02-13T11:07:00Z"/>
                <w:lang w:eastAsia="ko-KR"/>
              </w:rPr>
            </w:pPr>
            <w:ins w:id="2269" w:author="LGE" w:date="2024-02-13T11:07:00Z">
              <w:r>
                <w:rPr>
                  <w:lang w:eastAsia="ko-KR"/>
                </w:rPr>
                <w:t>20MHz : 5500</w:t>
              </w:r>
            </w:ins>
          </w:p>
          <w:p w14:paraId="0176AA16" w14:textId="77777777" w:rsidR="00414964" w:rsidRDefault="00414964" w:rsidP="00A93A4C">
            <w:pPr>
              <w:pStyle w:val="TAH"/>
              <w:ind w:leftChars="200" w:left="400"/>
              <w:jc w:val="left"/>
              <w:rPr>
                <w:ins w:id="2270" w:author="LGE" w:date="2024-02-13T11:07:00Z"/>
                <w:lang w:eastAsia="ko-KR"/>
              </w:rPr>
            </w:pPr>
            <w:ins w:id="2271" w:author="LGE" w:date="2024-02-13T11:07:00Z">
              <w:r>
                <w:rPr>
                  <w:lang w:eastAsia="ko-KR"/>
                </w:rPr>
                <w:t>40MHz : 5550</w:t>
              </w:r>
            </w:ins>
          </w:p>
          <w:p w14:paraId="4067C8F6" w14:textId="77777777" w:rsidR="00414964" w:rsidRDefault="00414964" w:rsidP="00A93A4C">
            <w:pPr>
              <w:pStyle w:val="TAH"/>
              <w:ind w:leftChars="200" w:left="400"/>
              <w:jc w:val="left"/>
              <w:rPr>
                <w:ins w:id="2272" w:author="LGE" w:date="2024-02-13T11:07:00Z"/>
                <w:lang w:eastAsia="ko-KR"/>
              </w:rPr>
            </w:pPr>
            <w:ins w:id="2273" w:author="LGE" w:date="2024-02-13T11:07:00Z">
              <w:r>
                <w:rPr>
                  <w:lang w:eastAsia="ko-KR"/>
                </w:rPr>
                <w:t>60MHz : 5540/5600</w:t>
              </w:r>
            </w:ins>
          </w:p>
          <w:p w14:paraId="68955D55" w14:textId="77777777" w:rsidR="00414964" w:rsidRPr="00A1115A" w:rsidRDefault="00414964" w:rsidP="00A93A4C">
            <w:pPr>
              <w:pStyle w:val="TAH"/>
              <w:ind w:leftChars="200" w:left="400"/>
              <w:jc w:val="left"/>
              <w:rPr>
                <w:ins w:id="2274" w:author="LGE" w:date="2024-02-13T11:07:00Z"/>
              </w:rPr>
            </w:pPr>
            <w:ins w:id="2275" w:author="LGE" w:date="2024-02-13T11:07:00Z">
              <w:r>
                <w:rPr>
                  <w:lang w:eastAsia="ko-KR"/>
                </w:rPr>
                <w:t>80MHz : 5610</w:t>
              </w:r>
            </w:ins>
          </w:p>
        </w:tc>
      </w:tr>
      <w:tr w:rsidR="00414964" w:rsidRPr="00A1115A" w14:paraId="3C0C24EB" w14:textId="77777777" w:rsidTr="00A93A4C">
        <w:trPr>
          <w:trHeight w:val="237"/>
          <w:jc w:val="center"/>
          <w:ins w:id="2276" w:author="LGE" w:date="2024-02-13T11:07:00Z"/>
        </w:trPr>
        <w:tc>
          <w:tcPr>
            <w:tcW w:w="1176" w:type="dxa"/>
            <w:tcBorders>
              <w:top w:val="nil"/>
              <w:bottom w:val="nil"/>
            </w:tcBorders>
            <w:shd w:val="clear" w:color="auto" w:fill="auto"/>
          </w:tcPr>
          <w:p w14:paraId="08C8E370" w14:textId="77777777" w:rsidR="00414964" w:rsidRPr="00A1115A" w:rsidRDefault="00414964" w:rsidP="00A93A4C">
            <w:pPr>
              <w:pStyle w:val="TAH"/>
              <w:rPr>
                <w:ins w:id="2277" w:author="LGE" w:date="2024-02-13T11:07:00Z"/>
              </w:rPr>
            </w:pPr>
          </w:p>
        </w:tc>
        <w:tc>
          <w:tcPr>
            <w:tcW w:w="1331" w:type="dxa"/>
            <w:tcBorders>
              <w:top w:val="nil"/>
              <w:bottom w:val="nil"/>
            </w:tcBorders>
            <w:shd w:val="clear" w:color="auto" w:fill="auto"/>
          </w:tcPr>
          <w:p w14:paraId="1DC9F3D7" w14:textId="77777777" w:rsidR="00414964" w:rsidRPr="00A1115A" w:rsidRDefault="00414964" w:rsidP="00A93A4C">
            <w:pPr>
              <w:pStyle w:val="TAH"/>
              <w:rPr>
                <w:ins w:id="2278" w:author="LGE" w:date="2024-02-13T11:07:00Z"/>
              </w:rPr>
            </w:pPr>
          </w:p>
        </w:tc>
        <w:tc>
          <w:tcPr>
            <w:tcW w:w="1758" w:type="dxa"/>
            <w:gridSpan w:val="2"/>
          </w:tcPr>
          <w:p w14:paraId="679C42C3" w14:textId="77777777" w:rsidR="00414964" w:rsidRPr="00D70CD0" w:rsidRDefault="00414964" w:rsidP="00A93A4C">
            <w:pPr>
              <w:pStyle w:val="TAH"/>
              <w:rPr>
                <w:ins w:id="2279" w:author="LGE" w:date="2024-02-13T11:07:00Z"/>
                <w:lang w:eastAsia="ko-KR"/>
              </w:rPr>
            </w:pPr>
            <w:ins w:id="2280" w:author="LGE" w:date="2024-02-13T11:07:00Z">
              <w:r>
                <w:rPr>
                  <w:rFonts w:hint="eastAsia"/>
                  <w:lang w:eastAsia="ko-KR"/>
                </w:rPr>
                <w:t>Ou</w:t>
              </w:r>
              <w:r>
                <w:rPr>
                  <w:lang w:eastAsia="ko-KR"/>
                </w:rPr>
                <w:t>ter RB set configuration</w:t>
              </w:r>
            </w:ins>
          </w:p>
        </w:tc>
        <w:tc>
          <w:tcPr>
            <w:tcW w:w="1663" w:type="dxa"/>
            <w:gridSpan w:val="2"/>
          </w:tcPr>
          <w:p w14:paraId="70BA33DD" w14:textId="77777777" w:rsidR="00414964" w:rsidRPr="00D70CD0" w:rsidRDefault="00414964" w:rsidP="00A93A4C">
            <w:pPr>
              <w:pStyle w:val="TAH"/>
              <w:rPr>
                <w:ins w:id="2281" w:author="LGE" w:date="2024-02-13T11:07:00Z"/>
                <w:lang w:eastAsia="ko-KR"/>
              </w:rPr>
            </w:pPr>
            <w:ins w:id="2282" w:author="LGE" w:date="2024-02-13T11:07:00Z">
              <w:r>
                <w:rPr>
                  <w:rFonts w:hint="eastAsia"/>
                  <w:lang w:eastAsia="ko-KR"/>
                </w:rPr>
                <w:t>In</w:t>
              </w:r>
              <w:r>
                <w:rPr>
                  <w:lang w:eastAsia="ko-KR"/>
                </w:rPr>
                <w:t>ner RB set configuration</w:t>
              </w:r>
            </w:ins>
          </w:p>
        </w:tc>
        <w:tc>
          <w:tcPr>
            <w:tcW w:w="1580" w:type="dxa"/>
            <w:gridSpan w:val="2"/>
          </w:tcPr>
          <w:p w14:paraId="32649D3F" w14:textId="77777777" w:rsidR="00414964" w:rsidRDefault="00414964" w:rsidP="00A93A4C">
            <w:pPr>
              <w:pStyle w:val="TAH"/>
              <w:rPr>
                <w:ins w:id="2283" w:author="LGE" w:date="2024-02-13T11:07:00Z"/>
                <w:lang w:eastAsia="ko-KR"/>
              </w:rPr>
            </w:pPr>
            <w:ins w:id="2284" w:author="LGE" w:date="2024-02-13T11:07:00Z">
              <w:r>
                <w:rPr>
                  <w:rFonts w:hint="eastAsia"/>
                  <w:lang w:eastAsia="ko-KR"/>
                </w:rPr>
                <w:t>Ou</w:t>
              </w:r>
              <w:r>
                <w:rPr>
                  <w:lang w:eastAsia="ko-KR"/>
                </w:rPr>
                <w:t>ter RB set configuration</w:t>
              </w:r>
            </w:ins>
          </w:p>
        </w:tc>
        <w:tc>
          <w:tcPr>
            <w:tcW w:w="1701" w:type="dxa"/>
            <w:gridSpan w:val="2"/>
          </w:tcPr>
          <w:p w14:paraId="58F14C62" w14:textId="77777777" w:rsidR="00414964" w:rsidRDefault="00414964" w:rsidP="00A93A4C">
            <w:pPr>
              <w:pStyle w:val="TAH"/>
              <w:rPr>
                <w:ins w:id="2285" w:author="LGE" w:date="2024-02-13T11:07:00Z"/>
                <w:lang w:eastAsia="ko-KR"/>
              </w:rPr>
            </w:pPr>
            <w:ins w:id="2286" w:author="LGE" w:date="2024-02-13T11:07:00Z">
              <w:r>
                <w:rPr>
                  <w:rFonts w:hint="eastAsia"/>
                  <w:lang w:eastAsia="ko-KR"/>
                </w:rPr>
                <w:t>In</w:t>
              </w:r>
              <w:r>
                <w:rPr>
                  <w:lang w:eastAsia="ko-KR"/>
                </w:rPr>
                <w:t>ner RB set configuration</w:t>
              </w:r>
            </w:ins>
          </w:p>
        </w:tc>
      </w:tr>
      <w:tr w:rsidR="00414964" w:rsidRPr="00A1115A" w14:paraId="56327655" w14:textId="77777777" w:rsidTr="00A93A4C">
        <w:trPr>
          <w:trHeight w:val="237"/>
          <w:jc w:val="center"/>
          <w:ins w:id="2287" w:author="LGE" w:date="2024-02-13T11:07:00Z"/>
        </w:trPr>
        <w:tc>
          <w:tcPr>
            <w:tcW w:w="1176" w:type="dxa"/>
            <w:tcBorders>
              <w:top w:val="nil"/>
              <w:bottom w:val="single" w:sz="4" w:space="0" w:color="auto"/>
            </w:tcBorders>
            <w:shd w:val="clear" w:color="auto" w:fill="auto"/>
          </w:tcPr>
          <w:p w14:paraId="38F112A1" w14:textId="77777777" w:rsidR="00414964" w:rsidRPr="00A1115A" w:rsidRDefault="00414964" w:rsidP="00A93A4C">
            <w:pPr>
              <w:pStyle w:val="TAH"/>
              <w:rPr>
                <w:ins w:id="2288" w:author="LGE" w:date="2024-02-13T11:07:00Z"/>
              </w:rPr>
            </w:pPr>
          </w:p>
        </w:tc>
        <w:tc>
          <w:tcPr>
            <w:tcW w:w="1331" w:type="dxa"/>
            <w:tcBorders>
              <w:top w:val="nil"/>
            </w:tcBorders>
            <w:shd w:val="clear" w:color="auto" w:fill="auto"/>
          </w:tcPr>
          <w:p w14:paraId="13647A5D" w14:textId="77777777" w:rsidR="00414964" w:rsidRPr="00A1115A" w:rsidRDefault="00414964" w:rsidP="00A93A4C">
            <w:pPr>
              <w:pStyle w:val="TAH"/>
              <w:rPr>
                <w:ins w:id="2289" w:author="LGE" w:date="2024-02-13T11:07:00Z"/>
              </w:rPr>
            </w:pPr>
          </w:p>
        </w:tc>
        <w:tc>
          <w:tcPr>
            <w:tcW w:w="791" w:type="dxa"/>
          </w:tcPr>
          <w:p w14:paraId="10B70D64" w14:textId="77777777" w:rsidR="00414964" w:rsidRPr="00A1115A" w:rsidRDefault="00414964" w:rsidP="00A93A4C">
            <w:pPr>
              <w:pStyle w:val="TAH"/>
              <w:rPr>
                <w:ins w:id="2290" w:author="LGE" w:date="2024-02-13T11:07:00Z"/>
              </w:rPr>
            </w:pPr>
            <w:ins w:id="2291" w:author="LGE" w:date="2024-02-13T11:07:00Z">
              <w:r w:rsidRPr="00A1115A">
                <w:t>Full (dB)</w:t>
              </w:r>
            </w:ins>
          </w:p>
        </w:tc>
        <w:tc>
          <w:tcPr>
            <w:tcW w:w="967" w:type="dxa"/>
          </w:tcPr>
          <w:p w14:paraId="5989735E" w14:textId="77777777" w:rsidR="00414964" w:rsidRPr="00A1115A" w:rsidRDefault="00414964" w:rsidP="00A93A4C">
            <w:pPr>
              <w:pStyle w:val="TAH"/>
              <w:rPr>
                <w:ins w:id="2292" w:author="LGE" w:date="2024-02-13T11:07:00Z"/>
              </w:rPr>
            </w:pPr>
            <w:ins w:id="2293" w:author="LGE" w:date="2024-02-13T11:07:00Z">
              <w:r w:rsidRPr="00A1115A">
                <w:t>Partial (dB)</w:t>
              </w:r>
            </w:ins>
          </w:p>
        </w:tc>
        <w:tc>
          <w:tcPr>
            <w:tcW w:w="692" w:type="dxa"/>
          </w:tcPr>
          <w:p w14:paraId="091BC647" w14:textId="77777777" w:rsidR="00414964" w:rsidRPr="00A1115A" w:rsidRDefault="00414964" w:rsidP="00A93A4C">
            <w:pPr>
              <w:pStyle w:val="TAH"/>
              <w:rPr>
                <w:ins w:id="2294" w:author="LGE" w:date="2024-02-13T11:07:00Z"/>
              </w:rPr>
            </w:pPr>
            <w:ins w:id="2295" w:author="LGE" w:date="2024-02-13T11:07:00Z">
              <w:r w:rsidRPr="00A1115A">
                <w:t>Full</w:t>
              </w:r>
              <w:r>
                <w:t xml:space="preserve"> </w:t>
              </w:r>
              <w:r w:rsidRPr="00A1115A">
                <w:t>(dB)</w:t>
              </w:r>
            </w:ins>
          </w:p>
        </w:tc>
        <w:tc>
          <w:tcPr>
            <w:tcW w:w="971" w:type="dxa"/>
          </w:tcPr>
          <w:p w14:paraId="09923F34" w14:textId="77777777" w:rsidR="00414964" w:rsidRPr="00A1115A" w:rsidRDefault="00414964" w:rsidP="00A93A4C">
            <w:pPr>
              <w:pStyle w:val="TAH"/>
              <w:rPr>
                <w:ins w:id="2296" w:author="LGE" w:date="2024-02-13T11:07:00Z"/>
              </w:rPr>
            </w:pPr>
            <w:ins w:id="2297" w:author="LGE" w:date="2024-02-13T11:07:00Z">
              <w:r w:rsidRPr="00A1115A">
                <w:t>Partial (dB)</w:t>
              </w:r>
            </w:ins>
          </w:p>
        </w:tc>
        <w:tc>
          <w:tcPr>
            <w:tcW w:w="730" w:type="dxa"/>
          </w:tcPr>
          <w:p w14:paraId="4A8F6437" w14:textId="77777777" w:rsidR="00414964" w:rsidRPr="00A1115A" w:rsidRDefault="00414964" w:rsidP="00A93A4C">
            <w:pPr>
              <w:pStyle w:val="TAH"/>
              <w:rPr>
                <w:ins w:id="2298" w:author="LGE" w:date="2024-02-13T11:07:00Z"/>
              </w:rPr>
            </w:pPr>
            <w:ins w:id="2299" w:author="LGE" w:date="2024-02-13T11:07:00Z">
              <w:r w:rsidRPr="00A1115A">
                <w:t>Full (dB)</w:t>
              </w:r>
            </w:ins>
          </w:p>
        </w:tc>
        <w:tc>
          <w:tcPr>
            <w:tcW w:w="850" w:type="dxa"/>
          </w:tcPr>
          <w:p w14:paraId="7A045FE7" w14:textId="77777777" w:rsidR="00414964" w:rsidRPr="00A1115A" w:rsidRDefault="00414964" w:rsidP="00A93A4C">
            <w:pPr>
              <w:pStyle w:val="TAH"/>
              <w:rPr>
                <w:ins w:id="2300" w:author="LGE" w:date="2024-02-13T11:07:00Z"/>
              </w:rPr>
            </w:pPr>
            <w:ins w:id="2301" w:author="LGE" w:date="2024-02-13T11:07:00Z">
              <w:r w:rsidRPr="00A1115A">
                <w:t>Partial (dB)</w:t>
              </w:r>
            </w:ins>
          </w:p>
        </w:tc>
        <w:tc>
          <w:tcPr>
            <w:tcW w:w="851" w:type="dxa"/>
          </w:tcPr>
          <w:p w14:paraId="14E01D87" w14:textId="77777777" w:rsidR="00414964" w:rsidRPr="00A1115A" w:rsidRDefault="00414964" w:rsidP="00A93A4C">
            <w:pPr>
              <w:pStyle w:val="TAH"/>
              <w:rPr>
                <w:ins w:id="2302" w:author="LGE" w:date="2024-02-13T11:07:00Z"/>
              </w:rPr>
            </w:pPr>
            <w:ins w:id="2303" w:author="LGE" w:date="2024-02-13T11:07:00Z">
              <w:r w:rsidRPr="00A1115A">
                <w:t>Full</w:t>
              </w:r>
              <w:r>
                <w:t xml:space="preserve"> </w:t>
              </w:r>
              <w:r w:rsidRPr="00A1115A">
                <w:t>(dB)</w:t>
              </w:r>
            </w:ins>
          </w:p>
        </w:tc>
        <w:tc>
          <w:tcPr>
            <w:tcW w:w="850" w:type="dxa"/>
          </w:tcPr>
          <w:p w14:paraId="74D97A37" w14:textId="77777777" w:rsidR="00414964" w:rsidRPr="00A1115A" w:rsidRDefault="00414964" w:rsidP="00A93A4C">
            <w:pPr>
              <w:pStyle w:val="TAH"/>
              <w:rPr>
                <w:ins w:id="2304" w:author="LGE" w:date="2024-02-13T11:07:00Z"/>
              </w:rPr>
            </w:pPr>
            <w:ins w:id="2305" w:author="LGE" w:date="2024-02-13T11:07:00Z">
              <w:r w:rsidRPr="00A1115A">
                <w:t>Partial (dB)</w:t>
              </w:r>
            </w:ins>
          </w:p>
        </w:tc>
      </w:tr>
      <w:tr w:rsidR="00414964" w:rsidRPr="00A1115A" w14:paraId="65A2BF7E" w14:textId="77777777" w:rsidTr="00A93A4C">
        <w:trPr>
          <w:trHeight w:val="20"/>
          <w:jc w:val="center"/>
          <w:ins w:id="2306" w:author="LGE" w:date="2024-02-13T11:07:00Z"/>
        </w:trPr>
        <w:tc>
          <w:tcPr>
            <w:tcW w:w="1176" w:type="dxa"/>
            <w:tcBorders>
              <w:bottom w:val="nil"/>
            </w:tcBorders>
            <w:shd w:val="clear" w:color="auto" w:fill="auto"/>
          </w:tcPr>
          <w:p w14:paraId="68F27983" w14:textId="77777777" w:rsidR="00414964" w:rsidRPr="00A1115A" w:rsidRDefault="00414964" w:rsidP="00A93A4C">
            <w:pPr>
              <w:pStyle w:val="FL"/>
              <w:spacing w:before="0" w:after="0"/>
              <w:rPr>
                <w:ins w:id="2307" w:author="LGE" w:date="2024-02-13T11:07:00Z"/>
                <w:b w:val="0"/>
                <w:bCs/>
                <w:sz w:val="18"/>
                <w:szCs w:val="18"/>
              </w:rPr>
            </w:pPr>
            <w:ins w:id="2308" w:author="LGE" w:date="2024-02-13T11:07:00Z">
              <w:r w:rsidRPr="00A1115A">
                <w:rPr>
                  <w:b w:val="0"/>
                  <w:bCs/>
                  <w:sz w:val="18"/>
                  <w:szCs w:val="18"/>
                </w:rPr>
                <w:t>CP-OFDM</w:t>
              </w:r>
            </w:ins>
          </w:p>
        </w:tc>
        <w:tc>
          <w:tcPr>
            <w:tcW w:w="1331" w:type="dxa"/>
          </w:tcPr>
          <w:p w14:paraId="392C803D" w14:textId="77777777" w:rsidR="00414964" w:rsidRPr="00A1115A" w:rsidRDefault="00414964" w:rsidP="00A93A4C">
            <w:pPr>
              <w:pStyle w:val="FL"/>
              <w:spacing w:before="0" w:after="0"/>
              <w:rPr>
                <w:ins w:id="2309" w:author="LGE" w:date="2024-02-13T11:07:00Z"/>
                <w:b w:val="0"/>
                <w:bCs/>
                <w:sz w:val="18"/>
                <w:szCs w:val="18"/>
              </w:rPr>
            </w:pPr>
            <w:ins w:id="2310" w:author="LGE" w:date="2024-02-13T11:07:00Z">
              <w:r w:rsidRPr="00A1115A">
                <w:rPr>
                  <w:b w:val="0"/>
                  <w:bCs/>
                  <w:sz w:val="18"/>
                  <w:szCs w:val="18"/>
                </w:rPr>
                <w:t>QPSK</w:t>
              </w:r>
            </w:ins>
          </w:p>
        </w:tc>
        <w:tc>
          <w:tcPr>
            <w:tcW w:w="791" w:type="dxa"/>
            <w:vAlign w:val="center"/>
          </w:tcPr>
          <w:p w14:paraId="7B408257" w14:textId="77777777" w:rsidR="00414964" w:rsidRPr="00A1115A" w:rsidRDefault="00414964" w:rsidP="00A93A4C">
            <w:pPr>
              <w:pStyle w:val="FL"/>
              <w:spacing w:before="0" w:after="0"/>
              <w:rPr>
                <w:ins w:id="2311" w:author="LGE" w:date="2024-02-13T11:07:00Z"/>
                <w:b w:val="0"/>
                <w:bCs/>
                <w:sz w:val="18"/>
                <w:szCs w:val="18"/>
              </w:rPr>
            </w:pPr>
            <w:ins w:id="2312" w:author="LGE" w:date="2024-02-13T11:07:00Z">
              <w:r w:rsidRPr="00AD2C42">
                <w:rPr>
                  <w:b w:val="0"/>
                  <w:bCs/>
                  <w:sz w:val="18"/>
                  <w:szCs w:val="18"/>
                </w:rPr>
                <w:t>5.48</w:t>
              </w:r>
            </w:ins>
          </w:p>
        </w:tc>
        <w:tc>
          <w:tcPr>
            <w:tcW w:w="967" w:type="dxa"/>
            <w:vAlign w:val="center"/>
          </w:tcPr>
          <w:p w14:paraId="74D5502B" w14:textId="77777777" w:rsidR="00414964" w:rsidRPr="00A1115A" w:rsidRDefault="00414964" w:rsidP="00A93A4C">
            <w:pPr>
              <w:pStyle w:val="FL"/>
              <w:spacing w:before="0" w:after="0"/>
              <w:rPr>
                <w:ins w:id="2313" w:author="LGE" w:date="2024-02-13T11:07:00Z"/>
                <w:b w:val="0"/>
                <w:bCs/>
                <w:sz w:val="18"/>
                <w:szCs w:val="18"/>
              </w:rPr>
            </w:pPr>
            <w:ins w:id="2314" w:author="LGE" w:date="2024-02-13T11:07:00Z">
              <w:r w:rsidRPr="00AD2C42">
                <w:rPr>
                  <w:b w:val="0"/>
                  <w:bCs/>
                  <w:sz w:val="18"/>
                  <w:szCs w:val="18"/>
                </w:rPr>
                <w:t>5.90</w:t>
              </w:r>
            </w:ins>
          </w:p>
        </w:tc>
        <w:tc>
          <w:tcPr>
            <w:tcW w:w="692" w:type="dxa"/>
            <w:vAlign w:val="center"/>
          </w:tcPr>
          <w:p w14:paraId="36717889" w14:textId="77777777" w:rsidR="00414964" w:rsidRPr="00765700" w:rsidRDefault="00414964" w:rsidP="00A93A4C">
            <w:pPr>
              <w:pStyle w:val="FL"/>
              <w:spacing w:before="0" w:after="0"/>
              <w:rPr>
                <w:ins w:id="2315" w:author="LGE" w:date="2024-02-13T11:07:00Z"/>
                <w:b w:val="0"/>
                <w:bCs/>
                <w:sz w:val="18"/>
                <w:szCs w:val="18"/>
              </w:rPr>
            </w:pPr>
            <w:ins w:id="2316" w:author="LGE" w:date="2024-02-13T11:07:00Z">
              <w:r w:rsidRPr="00AD2C42">
                <w:rPr>
                  <w:b w:val="0"/>
                  <w:bCs/>
                  <w:sz w:val="18"/>
                  <w:szCs w:val="18"/>
                </w:rPr>
                <w:t>2.46</w:t>
              </w:r>
            </w:ins>
          </w:p>
        </w:tc>
        <w:tc>
          <w:tcPr>
            <w:tcW w:w="971" w:type="dxa"/>
            <w:vAlign w:val="center"/>
          </w:tcPr>
          <w:p w14:paraId="3A29DD70" w14:textId="77777777" w:rsidR="00414964" w:rsidRPr="00765700" w:rsidRDefault="00414964" w:rsidP="00A93A4C">
            <w:pPr>
              <w:pStyle w:val="FL"/>
              <w:spacing w:before="0" w:after="0"/>
              <w:rPr>
                <w:ins w:id="2317" w:author="LGE" w:date="2024-02-13T11:07:00Z"/>
                <w:b w:val="0"/>
                <w:bCs/>
                <w:sz w:val="18"/>
                <w:szCs w:val="18"/>
              </w:rPr>
            </w:pPr>
            <w:ins w:id="2318" w:author="LGE" w:date="2024-02-13T11:07:00Z">
              <w:r w:rsidRPr="00AD2C42">
                <w:rPr>
                  <w:b w:val="0"/>
                  <w:bCs/>
                  <w:sz w:val="18"/>
                  <w:szCs w:val="18"/>
                </w:rPr>
                <w:t>3.16</w:t>
              </w:r>
            </w:ins>
          </w:p>
        </w:tc>
        <w:tc>
          <w:tcPr>
            <w:tcW w:w="730" w:type="dxa"/>
            <w:vAlign w:val="center"/>
          </w:tcPr>
          <w:p w14:paraId="7320D7F8" w14:textId="77777777" w:rsidR="00414964" w:rsidRPr="001C2CE1" w:rsidRDefault="00414964" w:rsidP="00A93A4C">
            <w:pPr>
              <w:pStyle w:val="FL"/>
              <w:spacing w:before="0" w:after="0"/>
              <w:rPr>
                <w:ins w:id="2319" w:author="LGE" w:date="2024-02-13T11:07:00Z"/>
                <w:b w:val="0"/>
                <w:bCs/>
                <w:sz w:val="18"/>
                <w:szCs w:val="18"/>
              </w:rPr>
            </w:pPr>
            <w:ins w:id="2320" w:author="LGE" w:date="2024-02-13T11:07:00Z">
              <w:r w:rsidRPr="00AD2C42">
                <w:rPr>
                  <w:b w:val="0"/>
                  <w:bCs/>
                  <w:sz w:val="18"/>
                  <w:szCs w:val="18"/>
                </w:rPr>
                <w:t>2.81</w:t>
              </w:r>
            </w:ins>
          </w:p>
        </w:tc>
        <w:tc>
          <w:tcPr>
            <w:tcW w:w="850" w:type="dxa"/>
            <w:vAlign w:val="center"/>
          </w:tcPr>
          <w:p w14:paraId="4E0A2D78" w14:textId="77777777" w:rsidR="00414964" w:rsidRPr="001C2CE1" w:rsidRDefault="00414964" w:rsidP="00A93A4C">
            <w:pPr>
              <w:pStyle w:val="FL"/>
              <w:spacing w:before="0" w:after="0"/>
              <w:rPr>
                <w:ins w:id="2321" w:author="LGE" w:date="2024-02-13T11:07:00Z"/>
                <w:b w:val="0"/>
                <w:bCs/>
                <w:sz w:val="18"/>
                <w:szCs w:val="18"/>
              </w:rPr>
            </w:pPr>
            <w:ins w:id="2322" w:author="LGE" w:date="2024-02-13T11:07:00Z">
              <w:r w:rsidRPr="00AD2C42">
                <w:rPr>
                  <w:b w:val="0"/>
                  <w:bCs/>
                  <w:sz w:val="18"/>
                  <w:szCs w:val="18"/>
                </w:rPr>
                <w:t>2.82</w:t>
              </w:r>
            </w:ins>
          </w:p>
        </w:tc>
        <w:tc>
          <w:tcPr>
            <w:tcW w:w="851" w:type="dxa"/>
            <w:vAlign w:val="center"/>
          </w:tcPr>
          <w:p w14:paraId="777F2F7B" w14:textId="77777777" w:rsidR="00414964" w:rsidRPr="001C2CE1" w:rsidRDefault="00414964" w:rsidP="00A93A4C">
            <w:pPr>
              <w:pStyle w:val="FL"/>
              <w:spacing w:before="0" w:after="0"/>
              <w:rPr>
                <w:ins w:id="2323" w:author="LGE" w:date="2024-02-13T11:07:00Z"/>
                <w:b w:val="0"/>
                <w:bCs/>
                <w:sz w:val="18"/>
                <w:szCs w:val="18"/>
              </w:rPr>
            </w:pPr>
            <w:ins w:id="2324" w:author="LGE" w:date="2024-02-13T11:07:00Z">
              <w:r w:rsidRPr="00AD2C42">
                <w:rPr>
                  <w:b w:val="0"/>
                  <w:bCs/>
                  <w:sz w:val="18"/>
                  <w:szCs w:val="18"/>
                </w:rPr>
                <w:t>2.46</w:t>
              </w:r>
            </w:ins>
          </w:p>
        </w:tc>
        <w:tc>
          <w:tcPr>
            <w:tcW w:w="850" w:type="dxa"/>
            <w:vAlign w:val="center"/>
          </w:tcPr>
          <w:p w14:paraId="654D682F" w14:textId="77777777" w:rsidR="00414964" w:rsidRPr="001C2CE1" w:rsidRDefault="00414964" w:rsidP="00A93A4C">
            <w:pPr>
              <w:pStyle w:val="FL"/>
              <w:spacing w:before="0" w:after="0"/>
              <w:rPr>
                <w:ins w:id="2325" w:author="LGE" w:date="2024-02-13T11:07:00Z"/>
                <w:b w:val="0"/>
                <w:bCs/>
                <w:sz w:val="18"/>
                <w:szCs w:val="18"/>
              </w:rPr>
            </w:pPr>
            <w:ins w:id="2326" w:author="LGE" w:date="2024-02-13T11:07:00Z">
              <w:r w:rsidRPr="00AD2C42">
                <w:rPr>
                  <w:b w:val="0"/>
                  <w:bCs/>
                  <w:sz w:val="18"/>
                  <w:szCs w:val="18"/>
                </w:rPr>
                <w:t>0.36</w:t>
              </w:r>
            </w:ins>
          </w:p>
        </w:tc>
      </w:tr>
      <w:tr w:rsidR="00414964" w:rsidRPr="00A1115A" w14:paraId="6E6AE091" w14:textId="77777777" w:rsidTr="00A93A4C">
        <w:trPr>
          <w:trHeight w:val="20"/>
          <w:jc w:val="center"/>
          <w:ins w:id="2327" w:author="LGE" w:date="2024-02-13T11:07:00Z"/>
        </w:trPr>
        <w:tc>
          <w:tcPr>
            <w:tcW w:w="1176" w:type="dxa"/>
            <w:tcBorders>
              <w:top w:val="nil"/>
              <w:bottom w:val="nil"/>
            </w:tcBorders>
            <w:shd w:val="clear" w:color="auto" w:fill="auto"/>
          </w:tcPr>
          <w:p w14:paraId="2F993E9C" w14:textId="77777777" w:rsidR="00414964" w:rsidRPr="00A1115A" w:rsidRDefault="00414964" w:rsidP="00A93A4C">
            <w:pPr>
              <w:pStyle w:val="FL"/>
              <w:spacing w:before="0" w:after="0"/>
              <w:rPr>
                <w:ins w:id="2328" w:author="LGE" w:date="2024-02-13T11:07:00Z"/>
                <w:b w:val="0"/>
                <w:bCs/>
                <w:sz w:val="18"/>
                <w:szCs w:val="18"/>
              </w:rPr>
            </w:pPr>
          </w:p>
        </w:tc>
        <w:tc>
          <w:tcPr>
            <w:tcW w:w="1331" w:type="dxa"/>
          </w:tcPr>
          <w:p w14:paraId="2503A77D" w14:textId="77777777" w:rsidR="00414964" w:rsidRPr="00A1115A" w:rsidRDefault="00414964" w:rsidP="00A93A4C">
            <w:pPr>
              <w:pStyle w:val="FL"/>
              <w:spacing w:before="0" w:after="0"/>
              <w:rPr>
                <w:ins w:id="2329" w:author="LGE" w:date="2024-02-13T11:07:00Z"/>
                <w:b w:val="0"/>
                <w:bCs/>
                <w:sz w:val="18"/>
                <w:szCs w:val="18"/>
              </w:rPr>
            </w:pPr>
            <w:ins w:id="2330" w:author="LGE" w:date="2024-02-13T11:07:00Z">
              <w:r w:rsidRPr="00A1115A">
                <w:rPr>
                  <w:b w:val="0"/>
                  <w:bCs/>
                  <w:sz w:val="18"/>
                  <w:szCs w:val="18"/>
                </w:rPr>
                <w:t>16 QAM</w:t>
              </w:r>
            </w:ins>
          </w:p>
        </w:tc>
        <w:tc>
          <w:tcPr>
            <w:tcW w:w="791" w:type="dxa"/>
            <w:vAlign w:val="center"/>
          </w:tcPr>
          <w:p w14:paraId="183D1E76" w14:textId="77777777" w:rsidR="00414964" w:rsidRPr="00A1115A" w:rsidRDefault="00414964" w:rsidP="00A93A4C">
            <w:pPr>
              <w:pStyle w:val="FL"/>
              <w:spacing w:before="0" w:after="0"/>
              <w:rPr>
                <w:ins w:id="2331" w:author="LGE" w:date="2024-02-13T11:07:00Z"/>
                <w:b w:val="0"/>
                <w:bCs/>
                <w:sz w:val="18"/>
                <w:szCs w:val="18"/>
              </w:rPr>
            </w:pPr>
            <w:ins w:id="2332" w:author="LGE" w:date="2024-02-13T11:07:00Z">
              <w:r w:rsidRPr="00AD2C42">
                <w:rPr>
                  <w:b w:val="0"/>
                  <w:bCs/>
                  <w:sz w:val="18"/>
                  <w:szCs w:val="18"/>
                </w:rPr>
                <w:t>5.48</w:t>
              </w:r>
            </w:ins>
          </w:p>
        </w:tc>
        <w:tc>
          <w:tcPr>
            <w:tcW w:w="967" w:type="dxa"/>
            <w:vAlign w:val="center"/>
          </w:tcPr>
          <w:p w14:paraId="7BC6433F" w14:textId="77777777" w:rsidR="00414964" w:rsidRPr="00A1115A" w:rsidRDefault="00414964" w:rsidP="00A93A4C">
            <w:pPr>
              <w:pStyle w:val="FL"/>
              <w:spacing w:before="0" w:after="0"/>
              <w:rPr>
                <w:ins w:id="2333" w:author="LGE" w:date="2024-02-13T11:07:00Z"/>
                <w:b w:val="0"/>
                <w:bCs/>
                <w:sz w:val="18"/>
                <w:szCs w:val="18"/>
              </w:rPr>
            </w:pPr>
            <w:ins w:id="2334" w:author="LGE" w:date="2024-02-13T11:07:00Z">
              <w:r w:rsidRPr="00AD2C42">
                <w:rPr>
                  <w:b w:val="0"/>
                  <w:bCs/>
                  <w:sz w:val="18"/>
                  <w:szCs w:val="18"/>
                </w:rPr>
                <w:t>5.90</w:t>
              </w:r>
            </w:ins>
          </w:p>
        </w:tc>
        <w:tc>
          <w:tcPr>
            <w:tcW w:w="692" w:type="dxa"/>
            <w:vAlign w:val="center"/>
          </w:tcPr>
          <w:p w14:paraId="000EB270" w14:textId="77777777" w:rsidR="00414964" w:rsidRPr="00765700" w:rsidRDefault="00414964" w:rsidP="00A93A4C">
            <w:pPr>
              <w:pStyle w:val="FL"/>
              <w:spacing w:before="0" w:after="0"/>
              <w:rPr>
                <w:ins w:id="2335" w:author="LGE" w:date="2024-02-13T11:07:00Z"/>
                <w:b w:val="0"/>
                <w:bCs/>
                <w:sz w:val="18"/>
                <w:szCs w:val="18"/>
              </w:rPr>
            </w:pPr>
            <w:ins w:id="2336" w:author="LGE" w:date="2024-02-13T11:07:00Z">
              <w:r w:rsidRPr="00AD2C42">
                <w:rPr>
                  <w:b w:val="0"/>
                  <w:bCs/>
                  <w:sz w:val="18"/>
                  <w:szCs w:val="18"/>
                </w:rPr>
                <w:t>2.46</w:t>
              </w:r>
            </w:ins>
          </w:p>
        </w:tc>
        <w:tc>
          <w:tcPr>
            <w:tcW w:w="971" w:type="dxa"/>
            <w:vAlign w:val="center"/>
          </w:tcPr>
          <w:p w14:paraId="4EE0318D" w14:textId="77777777" w:rsidR="00414964" w:rsidRPr="00765700" w:rsidRDefault="00414964" w:rsidP="00A93A4C">
            <w:pPr>
              <w:pStyle w:val="FL"/>
              <w:spacing w:before="0" w:after="0"/>
              <w:rPr>
                <w:ins w:id="2337" w:author="LGE" w:date="2024-02-13T11:07:00Z"/>
                <w:b w:val="0"/>
                <w:bCs/>
                <w:sz w:val="18"/>
                <w:szCs w:val="18"/>
              </w:rPr>
            </w:pPr>
            <w:ins w:id="2338" w:author="LGE" w:date="2024-02-13T11:07:00Z">
              <w:r w:rsidRPr="00AD2C42">
                <w:rPr>
                  <w:b w:val="0"/>
                  <w:bCs/>
                  <w:sz w:val="18"/>
                  <w:szCs w:val="18"/>
                </w:rPr>
                <w:t>3.16</w:t>
              </w:r>
            </w:ins>
          </w:p>
        </w:tc>
        <w:tc>
          <w:tcPr>
            <w:tcW w:w="730" w:type="dxa"/>
            <w:vAlign w:val="center"/>
          </w:tcPr>
          <w:p w14:paraId="09D9D747" w14:textId="77777777" w:rsidR="00414964" w:rsidRPr="001C2CE1" w:rsidRDefault="00414964" w:rsidP="00A93A4C">
            <w:pPr>
              <w:pStyle w:val="FL"/>
              <w:spacing w:before="0" w:after="0"/>
              <w:rPr>
                <w:ins w:id="2339" w:author="LGE" w:date="2024-02-13T11:07:00Z"/>
                <w:b w:val="0"/>
                <w:bCs/>
                <w:sz w:val="18"/>
                <w:szCs w:val="18"/>
              </w:rPr>
            </w:pPr>
            <w:ins w:id="2340" w:author="LGE" w:date="2024-02-13T11:07:00Z">
              <w:r w:rsidRPr="00AD2C42">
                <w:rPr>
                  <w:b w:val="0"/>
                  <w:bCs/>
                  <w:sz w:val="18"/>
                  <w:szCs w:val="18"/>
                </w:rPr>
                <w:t>2.81</w:t>
              </w:r>
            </w:ins>
          </w:p>
        </w:tc>
        <w:tc>
          <w:tcPr>
            <w:tcW w:w="850" w:type="dxa"/>
            <w:vAlign w:val="center"/>
          </w:tcPr>
          <w:p w14:paraId="052472DF" w14:textId="77777777" w:rsidR="00414964" w:rsidRPr="001C2CE1" w:rsidRDefault="00414964" w:rsidP="00A93A4C">
            <w:pPr>
              <w:pStyle w:val="FL"/>
              <w:spacing w:before="0" w:after="0"/>
              <w:rPr>
                <w:ins w:id="2341" w:author="LGE" w:date="2024-02-13T11:07:00Z"/>
                <w:b w:val="0"/>
                <w:bCs/>
                <w:sz w:val="18"/>
                <w:szCs w:val="18"/>
              </w:rPr>
            </w:pPr>
            <w:ins w:id="2342" w:author="LGE" w:date="2024-02-13T11:07:00Z">
              <w:r w:rsidRPr="00AD2C42">
                <w:rPr>
                  <w:b w:val="0"/>
                  <w:bCs/>
                  <w:sz w:val="18"/>
                  <w:szCs w:val="18"/>
                </w:rPr>
                <w:t>2.82</w:t>
              </w:r>
            </w:ins>
          </w:p>
        </w:tc>
        <w:tc>
          <w:tcPr>
            <w:tcW w:w="851" w:type="dxa"/>
            <w:vAlign w:val="center"/>
          </w:tcPr>
          <w:p w14:paraId="625791B4" w14:textId="77777777" w:rsidR="00414964" w:rsidRPr="001C2CE1" w:rsidRDefault="00414964" w:rsidP="00A93A4C">
            <w:pPr>
              <w:pStyle w:val="FL"/>
              <w:spacing w:before="0" w:after="0"/>
              <w:rPr>
                <w:ins w:id="2343" w:author="LGE" w:date="2024-02-13T11:07:00Z"/>
                <w:b w:val="0"/>
                <w:bCs/>
                <w:sz w:val="18"/>
                <w:szCs w:val="18"/>
              </w:rPr>
            </w:pPr>
            <w:ins w:id="2344" w:author="LGE" w:date="2024-02-13T11:07:00Z">
              <w:r w:rsidRPr="00AD2C42">
                <w:rPr>
                  <w:b w:val="0"/>
                  <w:bCs/>
                  <w:sz w:val="18"/>
                  <w:szCs w:val="18"/>
                </w:rPr>
                <w:t>2.46</w:t>
              </w:r>
            </w:ins>
          </w:p>
        </w:tc>
        <w:tc>
          <w:tcPr>
            <w:tcW w:w="850" w:type="dxa"/>
            <w:vAlign w:val="center"/>
          </w:tcPr>
          <w:p w14:paraId="547D852D" w14:textId="77777777" w:rsidR="00414964" w:rsidRPr="001C2CE1" w:rsidRDefault="00414964" w:rsidP="00A93A4C">
            <w:pPr>
              <w:pStyle w:val="FL"/>
              <w:spacing w:before="0" w:after="0"/>
              <w:rPr>
                <w:ins w:id="2345" w:author="LGE" w:date="2024-02-13T11:07:00Z"/>
                <w:b w:val="0"/>
                <w:bCs/>
                <w:sz w:val="18"/>
                <w:szCs w:val="18"/>
              </w:rPr>
            </w:pPr>
            <w:ins w:id="2346" w:author="LGE" w:date="2024-02-13T11:07:00Z">
              <w:r w:rsidRPr="00AD2C42">
                <w:rPr>
                  <w:b w:val="0"/>
                  <w:bCs/>
                  <w:sz w:val="18"/>
                  <w:szCs w:val="18"/>
                </w:rPr>
                <w:t>0.64</w:t>
              </w:r>
            </w:ins>
          </w:p>
        </w:tc>
      </w:tr>
      <w:tr w:rsidR="00414964" w:rsidRPr="00A1115A" w14:paraId="28DE5F15" w14:textId="77777777" w:rsidTr="00A93A4C">
        <w:trPr>
          <w:trHeight w:val="20"/>
          <w:jc w:val="center"/>
          <w:ins w:id="2347" w:author="LGE" w:date="2024-02-13T11:07:00Z"/>
        </w:trPr>
        <w:tc>
          <w:tcPr>
            <w:tcW w:w="1176" w:type="dxa"/>
            <w:tcBorders>
              <w:top w:val="nil"/>
              <w:bottom w:val="nil"/>
            </w:tcBorders>
            <w:shd w:val="clear" w:color="auto" w:fill="auto"/>
          </w:tcPr>
          <w:p w14:paraId="153616FC" w14:textId="77777777" w:rsidR="00414964" w:rsidRPr="00A1115A" w:rsidRDefault="00414964" w:rsidP="00A93A4C">
            <w:pPr>
              <w:pStyle w:val="FL"/>
              <w:spacing w:before="0" w:after="0"/>
              <w:rPr>
                <w:ins w:id="2348" w:author="LGE" w:date="2024-02-13T11:07:00Z"/>
                <w:b w:val="0"/>
                <w:bCs/>
                <w:sz w:val="18"/>
                <w:szCs w:val="18"/>
              </w:rPr>
            </w:pPr>
          </w:p>
        </w:tc>
        <w:tc>
          <w:tcPr>
            <w:tcW w:w="1331" w:type="dxa"/>
          </w:tcPr>
          <w:p w14:paraId="571C8235" w14:textId="77777777" w:rsidR="00414964" w:rsidRPr="00A1115A" w:rsidRDefault="00414964" w:rsidP="00A93A4C">
            <w:pPr>
              <w:pStyle w:val="FL"/>
              <w:spacing w:before="0" w:after="0"/>
              <w:rPr>
                <w:ins w:id="2349" w:author="LGE" w:date="2024-02-13T11:07:00Z"/>
                <w:b w:val="0"/>
                <w:bCs/>
                <w:sz w:val="18"/>
                <w:szCs w:val="18"/>
              </w:rPr>
            </w:pPr>
            <w:ins w:id="2350" w:author="LGE" w:date="2024-02-13T11:07:00Z">
              <w:r w:rsidRPr="00A1115A">
                <w:rPr>
                  <w:b w:val="0"/>
                  <w:bCs/>
                  <w:sz w:val="18"/>
                  <w:szCs w:val="18"/>
                </w:rPr>
                <w:t>64 QAM</w:t>
              </w:r>
            </w:ins>
          </w:p>
        </w:tc>
        <w:tc>
          <w:tcPr>
            <w:tcW w:w="791" w:type="dxa"/>
            <w:vAlign w:val="center"/>
          </w:tcPr>
          <w:p w14:paraId="7BBC2216" w14:textId="77777777" w:rsidR="00414964" w:rsidRPr="00A1115A" w:rsidRDefault="00414964" w:rsidP="00A93A4C">
            <w:pPr>
              <w:pStyle w:val="FL"/>
              <w:spacing w:before="0" w:after="0"/>
              <w:rPr>
                <w:ins w:id="2351" w:author="LGE" w:date="2024-02-13T11:07:00Z"/>
                <w:b w:val="0"/>
                <w:bCs/>
                <w:sz w:val="18"/>
                <w:szCs w:val="18"/>
              </w:rPr>
            </w:pPr>
            <w:ins w:id="2352" w:author="LGE" w:date="2024-02-13T11:07:00Z">
              <w:r w:rsidRPr="00AD2C42">
                <w:rPr>
                  <w:b w:val="0"/>
                  <w:bCs/>
                  <w:sz w:val="18"/>
                  <w:szCs w:val="18"/>
                </w:rPr>
                <w:t>5.47</w:t>
              </w:r>
            </w:ins>
          </w:p>
        </w:tc>
        <w:tc>
          <w:tcPr>
            <w:tcW w:w="967" w:type="dxa"/>
            <w:vAlign w:val="center"/>
          </w:tcPr>
          <w:p w14:paraId="7B74A957" w14:textId="77777777" w:rsidR="00414964" w:rsidRPr="00A1115A" w:rsidRDefault="00414964" w:rsidP="00A93A4C">
            <w:pPr>
              <w:pStyle w:val="FL"/>
              <w:spacing w:before="0" w:after="0"/>
              <w:rPr>
                <w:ins w:id="2353" w:author="LGE" w:date="2024-02-13T11:07:00Z"/>
                <w:b w:val="0"/>
                <w:bCs/>
                <w:sz w:val="18"/>
                <w:szCs w:val="18"/>
              </w:rPr>
            </w:pPr>
            <w:ins w:id="2354" w:author="LGE" w:date="2024-02-13T11:07:00Z">
              <w:r w:rsidRPr="00AD2C42">
                <w:rPr>
                  <w:b w:val="0"/>
                  <w:bCs/>
                  <w:sz w:val="18"/>
                  <w:szCs w:val="18"/>
                </w:rPr>
                <w:t>5.90</w:t>
              </w:r>
            </w:ins>
          </w:p>
        </w:tc>
        <w:tc>
          <w:tcPr>
            <w:tcW w:w="692" w:type="dxa"/>
            <w:vAlign w:val="center"/>
          </w:tcPr>
          <w:p w14:paraId="4591587B" w14:textId="77777777" w:rsidR="00414964" w:rsidRPr="00765700" w:rsidRDefault="00414964" w:rsidP="00A93A4C">
            <w:pPr>
              <w:pStyle w:val="FL"/>
              <w:spacing w:before="0" w:after="0"/>
              <w:rPr>
                <w:ins w:id="2355" w:author="LGE" w:date="2024-02-13T11:07:00Z"/>
                <w:b w:val="0"/>
                <w:bCs/>
                <w:sz w:val="18"/>
                <w:szCs w:val="18"/>
              </w:rPr>
            </w:pPr>
            <w:ins w:id="2356" w:author="LGE" w:date="2024-02-13T11:07:00Z">
              <w:r w:rsidRPr="00AD2C42">
                <w:rPr>
                  <w:b w:val="0"/>
                  <w:bCs/>
                  <w:sz w:val="18"/>
                  <w:szCs w:val="18"/>
                </w:rPr>
                <w:t>3.16</w:t>
              </w:r>
            </w:ins>
          </w:p>
        </w:tc>
        <w:tc>
          <w:tcPr>
            <w:tcW w:w="971" w:type="dxa"/>
            <w:vAlign w:val="center"/>
          </w:tcPr>
          <w:p w14:paraId="73FC337B" w14:textId="77777777" w:rsidR="00414964" w:rsidRPr="00765700" w:rsidRDefault="00414964" w:rsidP="00A93A4C">
            <w:pPr>
              <w:pStyle w:val="FL"/>
              <w:spacing w:before="0" w:after="0"/>
              <w:rPr>
                <w:ins w:id="2357" w:author="LGE" w:date="2024-02-13T11:07:00Z"/>
                <w:b w:val="0"/>
                <w:bCs/>
                <w:sz w:val="18"/>
                <w:szCs w:val="18"/>
              </w:rPr>
            </w:pPr>
            <w:ins w:id="2358" w:author="LGE" w:date="2024-02-13T11:07:00Z">
              <w:r w:rsidRPr="00AD2C42">
                <w:rPr>
                  <w:b w:val="0"/>
                  <w:bCs/>
                  <w:sz w:val="18"/>
                  <w:szCs w:val="18"/>
                </w:rPr>
                <w:t>3.15</w:t>
              </w:r>
            </w:ins>
          </w:p>
        </w:tc>
        <w:tc>
          <w:tcPr>
            <w:tcW w:w="730" w:type="dxa"/>
            <w:vAlign w:val="center"/>
          </w:tcPr>
          <w:p w14:paraId="2D4FFCDB" w14:textId="77777777" w:rsidR="00414964" w:rsidRPr="001C2CE1" w:rsidRDefault="00414964" w:rsidP="00A93A4C">
            <w:pPr>
              <w:pStyle w:val="FL"/>
              <w:spacing w:before="0" w:after="0"/>
              <w:rPr>
                <w:ins w:id="2359" w:author="LGE" w:date="2024-02-13T11:07:00Z"/>
                <w:b w:val="0"/>
                <w:bCs/>
                <w:sz w:val="18"/>
                <w:szCs w:val="18"/>
              </w:rPr>
            </w:pPr>
            <w:ins w:id="2360" w:author="LGE" w:date="2024-02-13T11:07:00Z">
              <w:r w:rsidRPr="00AD2C42">
                <w:rPr>
                  <w:b w:val="0"/>
                  <w:bCs/>
                  <w:sz w:val="18"/>
                  <w:szCs w:val="18"/>
                </w:rPr>
                <w:t>3.17</w:t>
              </w:r>
            </w:ins>
          </w:p>
        </w:tc>
        <w:tc>
          <w:tcPr>
            <w:tcW w:w="850" w:type="dxa"/>
            <w:vAlign w:val="center"/>
          </w:tcPr>
          <w:p w14:paraId="70A42B1B" w14:textId="77777777" w:rsidR="00414964" w:rsidRPr="001C2CE1" w:rsidRDefault="00414964" w:rsidP="00A93A4C">
            <w:pPr>
              <w:pStyle w:val="FL"/>
              <w:spacing w:before="0" w:after="0"/>
              <w:rPr>
                <w:ins w:id="2361" w:author="LGE" w:date="2024-02-13T11:07:00Z"/>
                <w:b w:val="0"/>
                <w:bCs/>
                <w:sz w:val="18"/>
                <w:szCs w:val="18"/>
              </w:rPr>
            </w:pPr>
            <w:ins w:id="2362" w:author="LGE" w:date="2024-02-13T11:07:00Z">
              <w:r w:rsidRPr="00AD2C42">
                <w:rPr>
                  <w:b w:val="0"/>
                  <w:bCs/>
                  <w:sz w:val="18"/>
                  <w:szCs w:val="18"/>
                </w:rPr>
                <w:t>2.82</w:t>
              </w:r>
            </w:ins>
          </w:p>
        </w:tc>
        <w:tc>
          <w:tcPr>
            <w:tcW w:w="851" w:type="dxa"/>
            <w:vAlign w:val="center"/>
          </w:tcPr>
          <w:p w14:paraId="6516AAEF" w14:textId="77777777" w:rsidR="00414964" w:rsidRPr="001C2CE1" w:rsidRDefault="00414964" w:rsidP="00A93A4C">
            <w:pPr>
              <w:pStyle w:val="FL"/>
              <w:spacing w:before="0" w:after="0"/>
              <w:rPr>
                <w:ins w:id="2363" w:author="LGE" w:date="2024-02-13T11:07:00Z"/>
                <w:b w:val="0"/>
                <w:bCs/>
                <w:sz w:val="18"/>
                <w:szCs w:val="18"/>
              </w:rPr>
            </w:pPr>
            <w:ins w:id="2364" w:author="LGE" w:date="2024-02-13T11:07:00Z">
              <w:r w:rsidRPr="00AD2C42">
                <w:rPr>
                  <w:b w:val="0"/>
                  <w:bCs/>
                  <w:sz w:val="18"/>
                  <w:szCs w:val="18"/>
                </w:rPr>
                <w:t>3.16</w:t>
              </w:r>
            </w:ins>
          </w:p>
        </w:tc>
        <w:tc>
          <w:tcPr>
            <w:tcW w:w="850" w:type="dxa"/>
            <w:vAlign w:val="center"/>
          </w:tcPr>
          <w:p w14:paraId="31A8840B" w14:textId="77777777" w:rsidR="00414964" w:rsidRPr="001C2CE1" w:rsidRDefault="00414964" w:rsidP="00A93A4C">
            <w:pPr>
              <w:pStyle w:val="FL"/>
              <w:spacing w:before="0" w:after="0"/>
              <w:rPr>
                <w:ins w:id="2365" w:author="LGE" w:date="2024-02-13T11:07:00Z"/>
                <w:b w:val="0"/>
                <w:bCs/>
                <w:sz w:val="18"/>
                <w:szCs w:val="18"/>
              </w:rPr>
            </w:pPr>
            <w:ins w:id="2366" w:author="LGE" w:date="2024-02-13T11:07:00Z">
              <w:r w:rsidRPr="00AD2C42">
                <w:rPr>
                  <w:b w:val="0"/>
                  <w:bCs/>
                  <w:sz w:val="18"/>
                  <w:szCs w:val="18"/>
                </w:rPr>
                <w:t>2.46</w:t>
              </w:r>
            </w:ins>
          </w:p>
        </w:tc>
      </w:tr>
      <w:tr w:rsidR="00414964" w:rsidRPr="00A1115A" w14:paraId="211A8353" w14:textId="77777777" w:rsidTr="00A93A4C">
        <w:trPr>
          <w:trHeight w:val="20"/>
          <w:jc w:val="center"/>
          <w:ins w:id="2367" w:author="LGE" w:date="2024-02-13T11:07:00Z"/>
        </w:trPr>
        <w:tc>
          <w:tcPr>
            <w:tcW w:w="1176" w:type="dxa"/>
            <w:tcBorders>
              <w:top w:val="nil"/>
            </w:tcBorders>
            <w:shd w:val="clear" w:color="auto" w:fill="auto"/>
          </w:tcPr>
          <w:p w14:paraId="75F26E3C" w14:textId="77777777" w:rsidR="00414964" w:rsidRPr="00A1115A" w:rsidRDefault="00414964" w:rsidP="00A93A4C">
            <w:pPr>
              <w:pStyle w:val="FL"/>
              <w:spacing w:before="0" w:after="0"/>
              <w:rPr>
                <w:ins w:id="2368" w:author="LGE" w:date="2024-02-13T11:07:00Z"/>
                <w:b w:val="0"/>
                <w:bCs/>
                <w:sz w:val="18"/>
                <w:szCs w:val="18"/>
              </w:rPr>
            </w:pPr>
          </w:p>
        </w:tc>
        <w:tc>
          <w:tcPr>
            <w:tcW w:w="1331" w:type="dxa"/>
          </w:tcPr>
          <w:p w14:paraId="707BEA2E" w14:textId="77777777" w:rsidR="00414964" w:rsidRPr="00A1115A" w:rsidRDefault="00414964" w:rsidP="00A93A4C">
            <w:pPr>
              <w:pStyle w:val="FL"/>
              <w:spacing w:before="0" w:after="0"/>
              <w:rPr>
                <w:ins w:id="2369" w:author="LGE" w:date="2024-02-13T11:07:00Z"/>
                <w:b w:val="0"/>
                <w:bCs/>
                <w:sz w:val="18"/>
                <w:szCs w:val="18"/>
              </w:rPr>
            </w:pPr>
            <w:ins w:id="2370" w:author="LGE" w:date="2024-02-13T11:07:00Z">
              <w:r w:rsidRPr="00A1115A">
                <w:rPr>
                  <w:b w:val="0"/>
                  <w:bCs/>
                  <w:sz w:val="18"/>
                  <w:szCs w:val="18"/>
                </w:rPr>
                <w:t>256 QAM</w:t>
              </w:r>
            </w:ins>
          </w:p>
        </w:tc>
        <w:tc>
          <w:tcPr>
            <w:tcW w:w="791" w:type="dxa"/>
            <w:vAlign w:val="center"/>
          </w:tcPr>
          <w:p w14:paraId="5CD3E69D" w14:textId="77777777" w:rsidR="00414964" w:rsidRPr="00A1115A" w:rsidRDefault="00414964" w:rsidP="00A93A4C">
            <w:pPr>
              <w:pStyle w:val="FL"/>
              <w:spacing w:before="0" w:after="0"/>
              <w:rPr>
                <w:ins w:id="2371" w:author="LGE" w:date="2024-02-13T11:07:00Z"/>
                <w:b w:val="0"/>
                <w:bCs/>
                <w:sz w:val="18"/>
                <w:szCs w:val="18"/>
              </w:rPr>
            </w:pPr>
            <w:ins w:id="2372" w:author="LGE" w:date="2024-02-13T11:07:00Z">
              <w:r w:rsidRPr="00AD2C42">
                <w:rPr>
                  <w:b w:val="0"/>
                  <w:bCs/>
                  <w:sz w:val="18"/>
                  <w:szCs w:val="18"/>
                </w:rPr>
                <w:t>5.48</w:t>
              </w:r>
            </w:ins>
          </w:p>
        </w:tc>
        <w:tc>
          <w:tcPr>
            <w:tcW w:w="967" w:type="dxa"/>
            <w:vAlign w:val="center"/>
          </w:tcPr>
          <w:p w14:paraId="4842F146" w14:textId="77777777" w:rsidR="00414964" w:rsidRPr="00A1115A" w:rsidRDefault="00414964" w:rsidP="00A93A4C">
            <w:pPr>
              <w:pStyle w:val="FL"/>
              <w:spacing w:before="0" w:after="0"/>
              <w:rPr>
                <w:ins w:id="2373" w:author="LGE" w:date="2024-02-13T11:07:00Z"/>
                <w:b w:val="0"/>
                <w:bCs/>
                <w:sz w:val="18"/>
                <w:szCs w:val="18"/>
              </w:rPr>
            </w:pPr>
            <w:ins w:id="2374" w:author="LGE" w:date="2024-02-13T11:07:00Z">
              <w:r w:rsidRPr="00AD2C42">
                <w:rPr>
                  <w:b w:val="0"/>
                  <w:bCs/>
                  <w:sz w:val="18"/>
                  <w:szCs w:val="18"/>
                </w:rPr>
                <w:t>5.90</w:t>
              </w:r>
            </w:ins>
          </w:p>
        </w:tc>
        <w:tc>
          <w:tcPr>
            <w:tcW w:w="692" w:type="dxa"/>
            <w:vAlign w:val="center"/>
          </w:tcPr>
          <w:p w14:paraId="4B2ED4E8" w14:textId="77777777" w:rsidR="00414964" w:rsidRPr="00765700" w:rsidRDefault="00414964" w:rsidP="00A93A4C">
            <w:pPr>
              <w:pStyle w:val="FL"/>
              <w:spacing w:before="0" w:after="0"/>
              <w:rPr>
                <w:ins w:id="2375" w:author="LGE" w:date="2024-02-13T11:07:00Z"/>
                <w:b w:val="0"/>
                <w:bCs/>
                <w:sz w:val="18"/>
                <w:szCs w:val="18"/>
              </w:rPr>
            </w:pPr>
            <w:ins w:id="2376" w:author="LGE" w:date="2024-02-13T11:07:00Z">
              <w:r w:rsidRPr="00AD2C42">
                <w:rPr>
                  <w:b w:val="0"/>
                  <w:bCs/>
                  <w:sz w:val="18"/>
                  <w:szCs w:val="18"/>
                </w:rPr>
                <w:t>5.47</w:t>
              </w:r>
            </w:ins>
          </w:p>
        </w:tc>
        <w:tc>
          <w:tcPr>
            <w:tcW w:w="971" w:type="dxa"/>
            <w:vAlign w:val="center"/>
          </w:tcPr>
          <w:p w14:paraId="5EAAB740" w14:textId="77777777" w:rsidR="00414964" w:rsidRPr="00765700" w:rsidRDefault="00414964" w:rsidP="00A93A4C">
            <w:pPr>
              <w:pStyle w:val="FL"/>
              <w:spacing w:before="0" w:after="0"/>
              <w:rPr>
                <w:ins w:id="2377" w:author="LGE" w:date="2024-02-13T11:07:00Z"/>
                <w:b w:val="0"/>
                <w:bCs/>
                <w:sz w:val="18"/>
                <w:szCs w:val="18"/>
              </w:rPr>
            </w:pPr>
            <w:ins w:id="2378" w:author="LGE" w:date="2024-02-13T11:07:00Z">
              <w:r w:rsidRPr="00AD2C42">
                <w:rPr>
                  <w:b w:val="0"/>
                  <w:bCs/>
                  <w:sz w:val="18"/>
                  <w:szCs w:val="18"/>
                </w:rPr>
                <w:t>5.06</w:t>
              </w:r>
            </w:ins>
          </w:p>
        </w:tc>
        <w:tc>
          <w:tcPr>
            <w:tcW w:w="730" w:type="dxa"/>
            <w:vAlign w:val="center"/>
          </w:tcPr>
          <w:p w14:paraId="5644EC76" w14:textId="77777777" w:rsidR="00414964" w:rsidRPr="001C2CE1" w:rsidRDefault="00414964" w:rsidP="00A93A4C">
            <w:pPr>
              <w:pStyle w:val="FL"/>
              <w:spacing w:before="0" w:after="0"/>
              <w:rPr>
                <w:ins w:id="2379" w:author="LGE" w:date="2024-02-13T11:07:00Z"/>
                <w:b w:val="0"/>
                <w:bCs/>
                <w:sz w:val="18"/>
                <w:szCs w:val="18"/>
              </w:rPr>
            </w:pPr>
            <w:ins w:id="2380" w:author="LGE" w:date="2024-02-13T11:07:00Z">
              <w:r w:rsidRPr="00AD2C42">
                <w:rPr>
                  <w:b w:val="0"/>
                  <w:bCs/>
                  <w:sz w:val="18"/>
                  <w:szCs w:val="18"/>
                </w:rPr>
                <w:t>5.48</w:t>
              </w:r>
            </w:ins>
          </w:p>
        </w:tc>
        <w:tc>
          <w:tcPr>
            <w:tcW w:w="850" w:type="dxa"/>
            <w:vAlign w:val="center"/>
          </w:tcPr>
          <w:p w14:paraId="2D305F62" w14:textId="77777777" w:rsidR="00414964" w:rsidRPr="001C2CE1" w:rsidRDefault="00414964" w:rsidP="00A93A4C">
            <w:pPr>
              <w:pStyle w:val="FL"/>
              <w:spacing w:before="0" w:after="0"/>
              <w:rPr>
                <w:ins w:id="2381" w:author="LGE" w:date="2024-02-13T11:07:00Z"/>
                <w:b w:val="0"/>
                <w:bCs/>
                <w:sz w:val="18"/>
                <w:szCs w:val="18"/>
              </w:rPr>
            </w:pPr>
            <w:ins w:id="2382" w:author="LGE" w:date="2024-02-13T11:07:00Z">
              <w:r w:rsidRPr="00AD2C42">
                <w:rPr>
                  <w:b w:val="0"/>
                  <w:bCs/>
                  <w:sz w:val="18"/>
                  <w:szCs w:val="18"/>
                </w:rPr>
                <w:t>5.08</w:t>
              </w:r>
            </w:ins>
          </w:p>
        </w:tc>
        <w:tc>
          <w:tcPr>
            <w:tcW w:w="851" w:type="dxa"/>
            <w:vAlign w:val="center"/>
          </w:tcPr>
          <w:p w14:paraId="33C7F763" w14:textId="77777777" w:rsidR="00414964" w:rsidRPr="001C2CE1" w:rsidRDefault="00414964" w:rsidP="00A93A4C">
            <w:pPr>
              <w:pStyle w:val="FL"/>
              <w:spacing w:before="0" w:after="0"/>
              <w:rPr>
                <w:ins w:id="2383" w:author="LGE" w:date="2024-02-13T11:07:00Z"/>
                <w:b w:val="0"/>
                <w:bCs/>
                <w:sz w:val="18"/>
                <w:szCs w:val="18"/>
              </w:rPr>
            </w:pPr>
            <w:ins w:id="2384" w:author="LGE" w:date="2024-02-13T11:07:00Z">
              <w:r w:rsidRPr="00AD2C42">
                <w:rPr>
                  <w:b w:val="0"/>
                  <w:bCs/>
                  <w:sz w:val="18"/>
                  <w:szCs w:val="18"/>
                </w:rPr>
                <w:t>5.88</w:t>
              </w:r>
            </w:ins>
          </w:p>
        </w:tc>
        <w:tc>
          <w:tcPr>
            <w:tcW w:w="850" w:type="dxa"/>
            <w:vAlign w:val="center"/>
          </w:tcPr>
          <w:p w14:paraId="196A6111" w14:textId="77777777" w:rsidR="00414964" w:rsidRPr="001C2CE1" w:rsidRDefault="00414964" w:rsidP="00A93A4C">
            <w:pPr>
              <w:pStyle w:val="FL"/>
              <w:spacing w:before="0" w:after="0"/>
              <w:rPr>
                <w:ins w:id="2385" w:author="LGE" w:date="2024-02-13T11:07:00Z"/>
                <w:b w:val="0"/>
                <w:bCs/>
                <w:sz w:val="18"/>
                <w:szCs w:val="18"/>
              </w:rPr>
            </w:pPr>
            <w:ins w:id="2386" w:author="LGE" w:date="2024-02-13T11:07:00Z">
              <w:r w:rsidRPr="00AD2C42">
                <w:rPr>
                  <w:b w:val="0"/>
                  <w:bCs/>
                  <w:sz w:val="18"/>
                  <w:szCs w:val="18"/>
                </w:rPr>
                <w:t>5.06</w:t>
              </w:r>
            </w:ins>
          </w:p>
        </w:tc>
      </w:tr>
    </w:tbl>
    <w:p w14:paraId="112CB8D5" w14:textId="77777777" w:rsidR="00414964" w:rsidRDefault="00414964" w:rsidP="00414964">
      <w:pPr>
        <w:pStyle w:val="BodyText"/>
        <w:rPr>
          <w:ins w:id="2387" w:author="LGE" w:date="2024-02-13T11:07:00Z"/>
          <w:rFonts w:eastAsiaTheme="minorEastAsia"/>
          <w:lang w:eastAsia="ko-KR"/>
        </w:rPr>
      </w:pPr>
    </w:p>
    <w:p w14:paraId="7BBB8743" w14:textId="77777777" w:rsidR="00414964" w:rsidRDefault="00414964" w:rsidP="00414964">
      <w:pPr>
        <w:pStyle w:val="BodyText"/>
        <w:rPr>
          <w:ins w:id="2388" w:author="LGE" w:date="2024-02-13T11:07:00Z"/>
          <w:rFonts w:eastAsiaTheme="minorEastAsia"/>
          <w:lang w:eastAsia="ko-KR"/>
        </w:rPr>
      </w:pPr>
      <w:ins w:id="2389" w:author="LGE" w:date="2024-02-13T11:07:00Z">
        <w:r>
          <w:rPr>
            <w:rFonts w:eastAsiaTheme="minorEastAsia"/>
            <w:lang w:eastAsia="ko-KR"/>
          </w:rPr>
          <w:t>T</w:t>
        </w:r>
        <w:r>
          <w:rPr>
            <w:rFonts w:eastAsiaTheme="minorEastAsia" w:hint="eastAsia"/>
            <w:lang w:eastAsia="ko-KR"/>
          </w:rPr>
          <w:t xml:space="preserve">he following centre </w:t>
        </w:r>
        <w:r>
          <w:rPr>
            <w:rFonts w:eastAsiaTheme="minorEastAsia"/>
            <w:lang w:eastAsia="ko-KR"/>
          </w:rPr>
          <w:t>frequenc</w:t>
        </w:r>
      </w:ins>
      <w:ins w:id="2390" w:author="LGE" w:date="2024-02-15T17:32:00Z">
        <w:r>
          <w:rPr>
            <w:rFonts w:eastAsiaTheme="minorEastAsia"/>
            <w:lang w:eastAsia="ko-KR"/>
          </w:rPr>
          <w:t>ies</w:t>
        </w:r>
      </w:ins>
      <w:ins w:id="2391" w:author="LGE" w:date="2024-02-13T11:07:00Z">
        <w:r>
          <w:rPr>
            <w:rFonts w:eastAsiaTheme="minorEastAsia"/>
            <w:lang w:eastAsia="ko-KR"/>
          </w:rPr>
          <w:t xml:space="preserve"> for each CBW can be assumed to have same A-MPR in </w:t>
        </w:r>
        <w:r>
          <w:rPr>
            <w:rFonts w:eastAsiaTheme="minorEastAsia"/>
            <w:lang w:val="en-US" w:eastAsia="ko-KR"/>
          </w:rPr>
          <w:t>Table 6.1.3.1.1.</w:t>
        </w:r>
      </w:ins>
      <w:ins w:id="2392" w:author="LGE" w:date="2024-02-15T10:55:00Z">
        <w:r>
          <w:rPr>
            <w:rFonts w:eastAsiaTheme="minorEastAsia"/>
            <w:lang w:val="en-US" w:eastAsia="ko-KR"/>
          </w:rPr>
          <w:t>2</w:t>
        </w:r>
      </w:ins>
      <w:ins w:id="2393" w:author="LGE" w:date="2024-02-13T11:07:00Z">
        <w:r>
          <w:rPr>
            <w:rFonts w:eastAsiaTheme="minorEastAsia"/>
            <w:lang w:val="en-US" w:eastAsia="ko-KR"/>
          </w:rPr>
          <w:t>-</w:t>
        </w:r>
      </w:ins>
      <w:ins w:id="2394" w:author="LGE" w:date="2024-02-15T10:55:00Z">
        <w:r>
          <w:rPr>
            <w:rFonts w:eastAsiaTheme="minorEastAsia"/>
            <w:lang w:val="en-US" w:eastAsia="ko-KR"/>
          </w:rPr>
          <w:t>2</w:t>
        </w:r>
      </w:ins>
      <w:ins w:id="2395" w:author="LGE" w:date="2024-02-19T12:43:00Z">
        <w:r>
          <w:rPr>
            <w:rFonts w:eastAsiaTheme="minorEastAsia"/>
            <w:lang w:val="en-US" w:eastAsia="ko-KR"/>
          </w:rPr>
          <w:t xml:space="preserve"> </w:t>
        </w:r>
        <w:r>
          <w:rPr>
            <w:rFonts w:eastAsiaTheme="minorEastAsia"/>
            <w:lang w:eastAsia="ko-KR"/>
          </w:rPr>
          <w:t xml:space="preserve">(left side A-MPR in </w:t>
        </w:r>
        <w:r>
          <w:rPr>
            <w:rFonts w:eastAsiaTheme="minorEastAsia"/>
            <w:lang w:val="en-US" w:eastAsia="ko-KR"/>
          </w:rPr>
          <w:t>Table 6.1.3.1.1.2-2</w:t>
        </w:r>
        <w:r>
          <w:rPr>
            <w:rFonts w:eastAsiaTheme="minorEastAsia"/>
            <w:lang w:eastAsia="ko-KR"/>
          </w:rPr>
          <w:t>)</w:t>
        </w:r>
      </w:ins>
      <w:ins w:id="2396" w:author="LGE" w:date="2024-02-13T11:07:00Z">
        <w:r>
          <w:rPr>
            <w:rFonts w:eastAsiaTheme="minorEastAsia"/>
            <w:lang w:val="en-US" w:eastAsia="ko-KR"/>
          </w:rPr>
          <w:t xml:space="preserve"> </w:t>
        </w:r>
        <w:r>
          <w:rPr>
            <w:rFonts w:eastAsiaTheme="minorEastAsia"/>
            <w:lang w:eastAsia="ko-KR"/>
          </w:rPr>
          <w:t xml:space="preserve">because the distance from the boundary of regulation ‘-30dBm/MHz’ is </w:t>
        </w:r>
      </w:ins>
      <w:ins w:id="2397" w:author="LGE" w:date="2024-02-19T12:43:00Z">
        <w:r>
          <w:rPr>
            <w:rFonts w:eastAsiaTheme="minorEastAsia"/>
            <w:lang w:eastAsia="ko-KR"/>
          </w:rPr>
          <w:t xml:space="preserve">effectively the </w:t>
        </w:r>
      </w:ins>
      <w:ins w:id="2398" w:author="LGE" w:date="2024-02-13T11:07:00Z">
        <w:r>
          <w:rPr>
            <w:rFonts w:eastAsiaTheme="minorEastAsia"/>
            <w:lang w:eastAsia="ko-KR"/>
          </w:rPr>
          <w:t>same.</w:t>
        </w:r>
      </w:ins>
    </w:p>
    <w:p w14:paraId="644104E8" w14:textId="77777777" w:rsidR="00414964" w:rsidRDefault="00414964" w:rsidP="00414964">
      <w:pPr>
        <w:pStyle w:val="BodyText"/>
        <w:ind w:firstLine="200"/>
        <w:rPr>
          <w:ins w:id="2399" w:author="LGE" w:date="2024-02-13T11:07:00Z"/>
          <w:rFonts w:eastAsiaTheme="minorEastAsia"/>
          <w:lang w:eastAsia="ko-KR"/>
        </w:rPr>
      </w:pPr>
      <w:ins w:id="2400" w:author="LGE" w:date="2024-02-13T11:07:00Z">
        <w:r>
          <w:rPr>
            <w:rFonts w:eastAsiaTheme="minorEastAsia"/>
            <w:lang w:eastAsia="ko-KR"/>
          </w:rPr>
          <w:t xml:space="preserve">- 20MHz </w:t>
        </w:r>
      </w:ins>
    </w:p>
    <w:p w14:paraId="2D6623F4" w14:textId="77777777" w:rsidR="00414964" w:rsidRDefault="00414964" w:rsidP="00414964">
      <w:pPr>
        <w:pStyle w:val="BodyText"/>
        <w:ind w:firstLineChars="250" w:firstLine="500"/>
        <w:rPr>
          <w:ins w:id="2401" w:author="LGE" w:date="2024-02-13T11:07:00Z"/>
          <w:rFonts w:eastAsiaTheme="minorEastAsia"/>
          <w:lang w:eastAsia="ko-KR"/>
        </w:rPr>
      </w:pPr>
      <w:ins w:id="2402" w:author="LGE" w:date="2024-02-13T11:07:00Z">
        <w:r>
          <w:rPr>
            <w:rFonts w:eastAsiaTheme="minorEastAsia"/>
            <w:lang w:eastAsia="ko-KR"/>
          </w:rPr>
          <w:t>: A-MPR of 5480 MHz = A-MPR of 5160/5340/5700 MHz</w:t>
        </w:r>
      </w:ins>
    </w:p>
    <w:p w14:paraId="427E2227" w14:textId="77777777" w:rsidR="00414964" w:rsidRDefault="00414964" w:rsidP="00414964">
      <w:pPr>
        <w:pStyle w:val="BodyText"/>
        <w:ind w:firstLine="195"/>
        <w:rPr>
          <w:ins w:id="2403" w:author="LGE" w:date="2024-02-13T11:07:00Z"/>
          <w:rFonts w:eastAsiaTheme="minorEastAsia"/>
          <w:lang w:eastAsia="ko-KR"/>
        </w:rPr>
      </w:pPr>
      <w:ins w:id="2404" w:author="LGE" w:date="2024-02-13T11:07:00Z">
        <w:r>
          <w:rPr>
            <w:rFonts w:eastAsiaTheme="minorEastAsia"/>
            <w:lang w:eastAsia="ko-KR"/>
          </w:rPr>
          <w:t xml:space="preserve">- 40MHz </w:t>
        </w:r>
      </w:ins>
    </w:p>
    <w:p w14:paraId="7BF11C30" w14:textId="77777777" w:rsidR="00414964" w:rsidRDefault="00414964" w:rsidP="00414964">
      <w:pPr>
        <w:pStyle w:val="BodyText"/>
        <w:ind w:firstLineChars="250" w:firstLine="500"/>
        <w:rPr>
          <w:ins w:id="2405" w:author="LGE" w:date="2024-02-13T11:07:00Z"/>
          <w:rFonts w:eastAsiaTheme="minorEastAsia"/>
          <w:lang w:eastAsia="ko-KR"/>
        </w:rPr>
      </w:pPr>
      <w:ins w:id="2406" w:author="LGE" w:date="2024-02-13T11:07:00Z">
        <w:r>
          <w:rPr>
            <w:rFonts w:eastAsiaTheme="minorEastAsia"/>
            <w:lang w:eastAsia="ko-KR"/>
          </w:rPr>
          <w:t>: A-MPR of 5490 MHz = A-MPR of 5170/5330 MHz</w:t>
        </w:r>
      </w:ins>
    </w:p>
    <w:p w14:paraId="6BD35E76" w14:textId="77777777" w:rsidR="00414964" w:rsidRDefault="00414964" w:rsidP="00414964">
      <w:pPr>
        <w:pStyle w:val="BodyText"/>
        <w:ind w:firstLineChars="250" w:firstLine="500"/>
        <w:rPr>
          <w:ins w:id="2407" w:author="LGE" w:date="2024-02-13T11:07:00Z"/>
          <w:rFonts w:eastAsiaTheme="minorEastAsia"/>
          <w:lang w:eastAsia="ko-KR"/>
        </w:rPr>
      </w:pPr>
      <w:ins w:id="2408" w:author="LGE" w:date="2024-02-13T11:07:00Z">
        <w:r>
          <w:rPr>
            <w:rFonts w:eastAsiaTheme="minorEastAsia"/>
            <w:lang w:eastAsia="ko-KR"/>
          </w:rPr>
          <w:t>: A-MPR of 5510 MHz = A-MPR of 5190/5310 MHz</w:t>
        </w:r>
      </w:ins>
    </w:p>
    <w:p w14:paraId="26DBCCFB" w14:textId="77777777" w:rsidR="00414964" w:rsidRDefault="00414964" w:rsidP="00414964">
      <w:pPr>
        <w:pStyle w:val="BodyText"/>
        <w:ind w:firstLine="195"/>
        <w:rPr>
          <w:ins w:id="2409" w:author="LGE" w:date="2024-02-13T11:07:00Z"/>
          <w:rFonts w:eastAsiaTheme="minorEastAsia"/>
          <w:lang w:eastAsia="ko-KR"/>
        </w:rPr>
      </w:pPr>
      <w:ins w:id="2410" w:author="LGE" w:date="2024-02-13T11:07:00Z">
        <w:r>
          <w:rPr>
            <w:rFonts w:eastAsiaTheme="minorEastAsia"/>
            <w:lang w:eastAsia="ko-KR"/>
          </w:rPr>
          <w:t>- 60MHz</w:t>
        </w:r>
      </w:ins>
    </w:p>
    <w:p w14:paraId="59537340" w14:textId="77777777" w:rsidR="00414964" w:rsidRDefault="00414964" w:rsidP="00414964">
      <w:pPr>
        <w:pStyle w:val="BodyText"/>
        <w:ind w:firstLineChars="250" w:firstLine="500"/>
        <w:rPr>
          <w:ins w:id="2411" w:author="LGE" w:date="2024-02-13T11:07:00Z"/>
          <w:rFonts w:eastAsiaTheme="minorEastAsia"/>
          <w:lang w:eastAsia="ko-KR"/>
        </w:rPr>
      </w:pPr>
      <w:ins w:id="2412" w:author="LGE" w:date="2024-02-13T11:07:00Z">
        <w:r>
          <w:rPr>
            <w:rFonts w:eastAsiaTheme="minorEastAsia"/>
            <w:lang w:eastAsia="ko-KR"/>
          </w:rPr>
          <w:t>: A-MPR of 5500 MHz = A-MPR of 5180/5320 MHz</w:t>
        </w:r>
      </w:ins>
    </w:p>
    <w:p w14:paraId="717955AF" w14:textId="77777777" w:rsidR="00414964" w:rsidRDefault="00414964" w:rsidP="00414964">
      <w:pPr>
        <w:pStyle w:val="BodyText"/>
        <w:ind w:firstLineChars="250" w:firstLine="500"/>
        <w:rPr>
          <w:ins w:id="2413" w:author="LGE" w:date="2024-02-13T11:07:00Z"/>
          <w:rFonts w:eastAsiaTheme="minorEastAsia"/>
          <w:lang w:eastAsia="ko-KR"/>
        </w:rPr>
      </w:pPr>
      <w:ins w:id="2414" w:author="LGE" w:date="2024-02-13T11:07:00Z">
        <w:r>
          <w:rPr>
            <w:rFonts w:eastAsiaTheme="minorEastAsia"/>
            <w:lang w:eastAsia="ko-KR"/>
          </w:rPr>
          <w:t>: A-MPR of 5520 MHz = A-MPR of 5200/5300/5680 MHz</w:t>
        </w:r>
      </w:ins>
    </w:p>
    <w:p w14:paraId="56D908F1" w14:textId="77777777" w:rsidR="00414964" w:rsidRDefault="00414964" w:rsidP="00414964">
      <w:pPr>
        <w:pStyle w:val="BodyText"/>
        <w:ind w:firstLine="195"/>
        <w:rPr>
          <w:ins w:id="2415" w:author="LGE" w:date="2024-02-13T11:07:00Z"/>
          <w:rFonts w:eastAsiaTheme="minorEastAsia"/>
          <w:lang w:eastAsia="ko-KR"/>
        </w:rPr>
      </w:pPr>
      <w:ins w:id="2416" w:author="LGE" w:date="2024-02-13T11:07:00Z">
        <w:r>
          <w:rPr>
            <w:rFonts w:eastAsiaTheme="minorEastAsia"/>
            <w:lang w:eastAsia="ko-KR"/>
          </w:rPr>
          <w:t xml:space="preserve">- 80MHz </w:t>
        </w:r>
      </w:ins>
    </w:p>
    <w:p w14:paraId="5F38F4D1" w14:textId="77777777" w:rsidR="00414964" w:rsidRDefault="00414964" w:rsidP="00414964">
      <w:pPr>
        <w:pStyle w:val="BodyText"/>
        <w:ind w:firstLineChars="250" w:firstLine="500"/>
        <w:rPr>
          <w:ins w:id="2417" w:author="LGE" w:date="2024-02-13T11:07:00Z"/>
          <w:rFonts w:eastAsiaTheme="minorEastAsia"/>
          <w:lang w:eastAsia="ko-KR"/>
        </w:rPr>
      </w:pPr>
      <w:ins w:id="2418" w:author="LGE" w:date="2024-02-13T11:07:00Z">
        <w:r>
          <w:rPr>
            <w:rFonts w:eastAsiaTheme="minorEastAsia"/>
            <w:lang w:eastAsia="ko-KR"/>
          </w:rPr>
          <w:t>: A-MPR of 5510 MHz = A-MPR of 5190/5310 MHz</w:t>
        </w:r>
      </w:ins>
    </w:p>
    <w:p w14:paraId="2714EC04" w14:textId="77777777" w:rsidR="00414964" w:rsidRDefault="00414964" w:rsidP="00414964">
      <w:pPr>
        <w:pStyle w:val="BodyText"/>
        <w:ind w:firstLineChars="250" w:firstLine="500"/>
        <w:rPr>
          <w:ins w:id="2419" w:author="LGE" w:date="2024-02-13T11:07:00Z"/>
          <w:rFonts w:eastAsiaTheme="minorEastAsia"/>
          <w:lang w:eastAsia="ko-KR"/>
        </w:rPr>
      </w:pPr>
      <w:ins w:id="2420" w:author="LGE" w:date="2024-02-13T11:07:00Z">
        <w:r>
          <w:rPr>
            <w:rFonts w:eastAsiaTheme="minorEastAsia"/>
            <w:lang w:eastAsia="ko-KR"/>
          </w:rPr>
          <w:t>: A-MPR of 5530 MHz = A-MPR of 5210/5290 MHz</w:t>
        </w:r>
      </w:ins>
    </w:p>
    <w:p w14:paraId="68AF131E" w14:textId="77777777" w:rsidR="00414964" w:rsidRDefault="00414964" w:rsidP="00414964">
      <w:pPr>
        <w:pStyle w:val="BodyText"/>
        <w:rPr>
          <w:ins w:id="2421" w:author="LGE" w:date="2024-02-13T11:07:00Z"/>
          <w:rFonts w:eastAsiaTheme="minorEastAsia"/>
          <w:lang w:eastAsia="ko-KR"/>
        </w:rPr>
      </w:pPr>
      <w:ins w:id="2422" w:author="LGE" w:date="2024-02-13T11:07:00Z">
        <w:r>
          <w:t>Considering implementation margin and the cent</w:t>
        </w:r>
      </w:ins>
      <w:ins w:id="2423" w:author="LGE" w:date="2024-02-15T10:56:00Z">
        <w:r>
          <w:t>re</w:t>
        </w:r>
      </w:ins>
      <w:ins w:id="2424" w:author="LGE" w:date="2024-02-13T11:07:00Z">
        <w:r>
          <w:t xml:space="preserve"> frequenc</w:t>
        </w:r>
      </w:ins>
      <w:ins w:id="2425" w:author="LGE" w:date="2024-02-15T10:56:00Z">
        <w:r>
          <w:t>ies</w:t>
        </w:r>
      </w:ins>
      <w:ins w:id="2426" w:author="LGE" w:date="2024-02-19T12:44:00Z">
        <w:r>
          <w:t xml:space="preserve"> </w:t>
        </w:r>
      </w:ins>
      <w:ins w:id="2427" w:author="LGE" w:date="2024-02-13T11:07:00Z">
        <w:r>
          <w:t>on t</w:t>
        </w:r>
        <w:r>
          <w:rPr>
            <w:rFonts w:eastAsiaTheme="minorEastAsia" w:hint="eastAsia"/>
            <w:lang w:eastAsia="ko-KR"/>
          </w:rPr>
          <w:t xml:space="preserve">he </w:t>
        </w:r>
        <w:r>
          <w:rPr>
            <w:rFonts w:eastAsiaTheme="minorEastAsia"/>
            <w:lang w:eastAsia="ko-KR"/>
          </w:rPr>
          <w:t xml:space="preserve">right side </w:t>
        </w:r>
      </w:ins>
      <w:ins w:id="2428" w:author="LGE" w:date="2024-02-15T10:56:00Z">
        <w:r>
          <w:rPr>
            <w:rFonts w:eastAsiaTheme="minorEastAsia"/>
            <w:lang w:eastAsia="ko-KR"/>
          </w:rPr>
          <w:t xml:space="preserve">of </w:t>
        </w:r>
      </w:ins>
      <w:ins w:id="2429" w:author="LGE" w:date="2024-02-13T11:07:00Z">
        <w:r>
          <w:rPr>
            <w:rFonts w:eastAsiaTheme="minorEastAsia"/>
            <w:lang w:eastAsia="ko-KR"/>
          </w:rPr>
          <w:t xml:space="preserve">A-MPR in Table </w:t>
        </w:r>
        <w:r>
          <w:rPr>
            <w:rFonts w:eastAsiaTheme="minorEastAsia"/>
            <w:lang w:val="en-US" w:eastAsia="ko-KR"/>
          </w:rPr>
          <w:t>Table 6.1.3.1.1.</w:t>
        </w:r>
      </w:ins>
      <w:ins w:id="2430" w:author="LGE" w:date="2024-02-15T10:56:00Z">
        <w:r>
          <w:rPr>
            <w:rFonts w:eastAsiaTheme="minorEastAsia"/>
            <w:lang w:val="en-US" w:eastAsia="ko-KR"/>
          </w:rPr>
          <w:t>2</w:t>
        </w:r>
      </w:ins>
      <w:ins w:id="2431" w:author="LGE" w:date="2024-02-13T11:07:00Z">
        <w:r>
          <w:rPr>
            <w:rFonts w:eastAsiaTheme="minorEastAsia"/>
            <w:lang w:val="en-US" w:eastAsia="ko-KR"/>
          </w:rPr>
          <w:t>-</w:t>
        </w:r>
      </w:ins>
      <w:ins w:id="2432" w:author="LGE" w:date="2024-02-15T10:57:00Z">
        <w:r>
          <w:rPr>
            <w:rFonts w:eastAsiaTheme="minorEastAsia"/>
            <w:lang w:val="en-US" w:eastAsia="ko-KR"/>
          </w:rPr>
          <w:t>2</w:t>
        </w:r>
      </w:ins>
      <w:ins w:id="2433" w:author="LGE" w:date="2024-02-13T11:07:00Z">
        <w:r>
          <w:rPr>
            <w:rFonts w:eastAsiaTheme="minorEastAsia"/>
            <w:lang w:eastAsia="ko-KR"/>
          </w:rPr>
          <w:t>, such as, 5500MHz for CBW 20MHz, 5550MHz for CBW 40MHz,</w:t>
        </w:r>
        <w:r w:rsidRPr="007F4F9F">
          <w:rPr>
            <w:rFonts w:eastAsiaTheme="minorEastAsia"/>
          </w:rPr>
          <w:t xml:space="preserve"> </w:t>
        </w:r>
        <w:r>
          <w:rPr>
            <w:rFonts w:eastAsiaTheme="minorEastAsia"/>
            <w:lang w:eastAsia="ko-KR"/>
          </w:rPr>
          <w:t xml:space="preserve">5540/5600MHz for CBW 60MHz, and 5610MHz for CBW 80MHz, </w:t>
        </w:r>
      </w:ins>
      <w:ins w:id="2434" w:author="LGE" w:date="2024-02-19T12:44:00Z">
        <w:r>
          <w:rPr>
            <w:rFonts w:eastAsiaTheme="minorEastAsia"/>
            <w:lang w:eastAsia="ko-KR"/>
          </w:rPr>
          <w:t>the</w:t>
        </w:r>
      </w:ins>
      <w:ins w:id="2435" w:author="LGE" w:date="2024-02-13T11:07:00Z">
        <w:r>
          <w:rPr>
            <w:rFonts w:eastAsiaTheme="minorEastAsia"/>
            <w:lang w:eastAsia="ko-KR"/>
          </w:rPr>
          <w:t xml:space="preserve"> SL-U PSSCH/PSCCH MPR requirement in Table 6.2E.2F-1 of TS 38.101-1</w:t>
        </w:r>
      </w:ins>
      <w:ins w:id="2436" w:author="LGE" w:date="2024-02-19T12:44:00Z">
        <w:r>
          <w:rPr>
            <w:rFonts w:eastAsiaTheme="minorEastAsia"/>
            <w:lang w:eastAsia="ko-KR"/>
          </w:rPr>
          <w:t xml:space="preserve"> can be reused as A-MPR requirement</w:t>
        </w:r>
      </w:ins>
      <w:ins w:id="2437" w:author="LGE" w:date="2024-02-13T11:07:00Z">
        <w:r>
          <w:rPr>
            <w:rFonts w:eastAsiaTheme="minorEastAsia"/>
            <w:lang w:eastAsia="ko-KR"/>
          </w:rPr>
          <w:t>.</w:t>
        </w:r>
      </w:ins>
    </w:p>
    <w:p w14:paraId="1F7D528C" w14:textId="77777777" w:rsidR="00414964" w:rsidRDefault="00414964" w:rsidP="00414964">
      <w:pPr>
        <w:pStyle w:val="BodyText"/>
        <w:rPr>
          <w:ins w:id="2438" w:author="LGE" w:date="2024-02-13T11:07:00Z"/>
        </w:rPr>
      </w:pPr>
      <w:ins w:id="2439" w:author="LGE" w:date="2024-02-13T11:07:00Z">
        <w:r>
          <w:t xml:space="preserve">As a result, considering implementation margin and the centre frequency, </w:t>
        </w:r>
        <w:r>
          <w:rPr>
            <w:rFonts w:eastAsiaTheme="minorEastAsia"/>
            <w:lang w:val="en-US" w:eastAsia="ko-KR"/>
          </w:rPr>
          <w:t>Table 6.1.3.1.1.</w:t>
        </w:r>
      </w:ins>
      <w:ins w:id="2440" w:author="LGE" w:date="2024-02-15T10:57:00Z">
        <w:r>
          <w:rPr>
            <w:rFonts w:eastAsiaTheme="minorEastAsia"/>
            <w:lang w:val="en-US" w:eastAsia="ko-KR"/>
          </w:rPr>
          <w:t>2</w:t>
        </w:r>
      </w:ins>
      <w:ins w:id="2441" w:author="LGE" w:date="2024-02-13T11:07:00Z">
        <w:r>
          <w:rPr>
            <w:rFonts w:eastAsiaTheme="minorEastAsia"/>
            <w:lang w:val="en-US" w:eastAsia="ko-KR"/>
          </w:rPr>
          <w:t>-</w:t>
        </w:r>
      </w:ins>
      <w:ins w:id="2442" w:author="LGE" w:date="2024-02-15T10:57:00Z">
        <w:r>
          <w:rPr>
            <w:rFonts w:eastAsiaTheme="minorEastAsia"/>
            <w:lang w:val="en-US" w:eastAsia="ko-KR"/>
          </w:rPr>
          <w:t>3</w:t>
        </w:r>
      </w:ins>
      <w:ins w:id="2443" w:author="LGE" w:date="2024-02-13T11:07:00Z">
        <w:r>
          <w:rPr>
            <w:rFonts w:eastAsiaTheme="minorEastAsia"/>
            <w:lang w:val="en-US" w:eastAsia="ko-KR"/>
          </w:rPr>
          <w:t xml:space="preserve"> </w:t>
        </w:r>
        <w:r>
          <w:t>can be proposed for SL-U NS_28 PSSCH/PSCCH A-MPR.</w:t>
        </w:r>
      </w:ins>
    </w:p>
    <w:p w14:paraId="25D486E0" w14:textId="77777777" w:rsidR="00414964" w:rsidRPr="007E244E" w:rsidRDefault="00414964" w:rsidP="00414964">
      <w:pPr>
        <w:pStyle w:val="TH"/>
        <w:rPr>
          <w:ins w:id="2444" w:author="LGE" w:date="2024-02-13T11:07:00Z"/>
        </w:rPr>
      </w:pPr>
      <w:ins w:id="2445" w:author="LGE" w:date="2024-02-13T11:07:00Z">
        <w:r>
          <w:rPr>
            <w:lang w:val="en-US" w:eastAsia="ko-KR"/>
          </w:rPr>
          <w:lastRenderedPageBreak/>
          <w:t>Table 6.1.3.1.1.</w:t>
        </w:r>
      </w:ins>
      <w:ins w:id="2446" w:author="LGE" w:date="2024-02-15T10:57:00Z">
        <w:r>
          <w:rPr>
            <w:lang w:val="en-US" w:eastAsia="ko-KR"/>
          </w:rPr>
          <w:t>2</w:t>
        </w:r>
      </w:ins>
      <w:ins w:id="2447" w:author="LGE" w:date="2024-02-13T11:07:00Z">
        <w:r>
          <w:rPr>
            <w:lang w:val="en-US" w:eastAsia="ko-KR"/>
          </w:rPr>
          <w:t>-</w:t>
        </w:r>
      </w:ins>
      <w:ins w:id="2448" w:author="LGE" w:date="2024-02-15T10:57:00Z">
        <w:r>
          <w:rPr>
            <w:lang w:val="en-US" w:eastAsia="ko-KR"/>
          </w:rPr>
          <w:t>3</w:t>
        </w:r>
      </w:ins>
      <w:ins w:id="2449" w:author="LGE" w:date="2024-02-13T11:07:00Z">
        <w:r>
          <w:t>. NS_28 PSSCH/PSCCH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546"/>
        <w:gridCol w:w="1487"/>
        <w:gridCol w:w="1231"/>
        <w:gridCol w:w="1335"/>
        <w:gridCol w:w="1307"/>
        <w:gridCol w:w="1335"/>
        <w:gridCol w:w="1390"/>
      </w:tblGrid>
      <w:tr w:rsidR="00414964" w:rsidRPr="00A1115A" w14:paraId="6966F836" w14:textId="77777777" w:rsidTr="00A93A4C">
        <w:trPr>
          <w:trHeight w:val="237"/>
          <w:jc w:val="center"/>
          <w:ins w:id="2450" w:author="LGE" w:date="2024-02-13T11:07:00Z"/>
        </w:trPr>
        <w:tc>
          <w:tcPr>
            <w:tcW w:w="1692" w:type="dxa"/>
            <w:tcBorders>
              <w:bottom w:val="nil"/>
            </w:tcBorders>
            <w:shd w:val="clear" w:color="auto" w:fill="auto"/>
          </w:tcPr>
          <w:p w14:paraId="6546F3D3" w14:textId="77777777" w:rsidR="00414964" w:rsidRPr="00A1115A" w:rsidRDefault="00414964" w:rsidP="00A93A4C">
            <w:pPr>
              <w:pStyle w:val="TAH"/>
              <w:rPr>
                <w:ins w:id="2451" w:author="LGE" w:date="2024-02-13T11:07:00Z"/>
              </w:rPr>
            </w:pPr>
            <w:ins w:id="2452" w:author="LGE" w:date="2024-02-13T11:07:00Z">
              <w:r w:rsidRPr="00A1115A">
                <w:t>Pre-coding</w:t>
              </w:r>
            </w:ins>
          </w:p>
        </w:tc>
        <w:tc>
          <w:tcPr>
            <w:tcW w:w="1548" w:type="dxa"/>
            <w:tcBorders>
              <w:bottom w:val="nil"/>
            </w:tcBorders>
            <w:shd w:val="clear" w:color="auto" w:fill="auto"/>
          </w:tcPr>
          <w:p w14:paraId="6E04C52F" w14:textId="77777777" w:rsidR="00414964" w:rsidRPr="00A1115A" w:rsidRDefault="00414964" w:rsidP="00A93A4C">
            <w:pPr>
              <w:pStyle w:val="TAH"/>
              <w:rPr>
                <w:ins w:id="2453" w:author="LGE" w:date="2024-02-13T11:07:00Z"/>
              </w:rPr>
            </w:pPr>
            <w:ins w:id="2454" w:author="LGE" w:date="2024-02-13T11:07:00Z">
              <w:r w:rsidRPr="00A1115A">
                <w:t>Modulation</w:t>
              </w:r>
            </w:ins>
          </w:p>
        </w:tc>
        <w:tc>
          <w:tcPr>
            <w:tcW w:w="5670" w:type="dxa"/>
            <w:gridSpan w:val="4"/>
          </w:tcPr>
          <w:p w14:paraId="480D8C9E" w14:textId="77777777" w:rsidR="00414964" w:rsidRPr="00A1115A" w:rsidRDefault="00414964" w:rsidP="00A93A4C">
            <w:pPr>
              <w:pStyle w:val="TAH"/>
              <w:rPr>
                <w:ins w:id="2455" w:author="LGE" w:date="2024-02-13T11:07:00Z"/>
              </w:rPr>
            </w:pPr>
            <w:ins w:id="2456" w:author="LGE" w:date="2024-02-13T11:07:00Z">
              <w:r w:rsidRPr="00A1115A">
                <w:t>RB Allocation</w:t>
              </w:r>
              <w:r>
                <w:t xml:space="preserve"> (Note 3)</w:t>
              </w:r>
            </w:ins>
          </w:p>
        </w:tc>
        <w:tc>
          <w:tcPr>
            <w:tcW w:w="1440" w:type="dxa"/>
            <w:vMerge w:val="restart"/>
          </w:tcPr>
          <w:p w14:paraId="4AD85CA5" w14:textId="77777777" w:rsidR="00414964" w:rsidRPr="00A1115A" w:rsidRDefault="00414964" w:rsidP="00A93A4C">
            <w:pPr>
              <w:pStyle w:val="TAH"/>
              <w:rPr>
                <w:ins w:id="2457" w:author="LGE" w:date="2024-02-13T11:07:00Z"/>
              </w:rPr>
            </w:pPr>
            <w:ins w:id="2458" w:author="LGE" w:date="2024-02-13T11:07:00Z">
              <w:r w:rsidRPr="00A1115A">
                <w:t>RB Allocation</w:t>
              </w:r>
              <w:r>
                <w:t xml:space="preserve"> (Note 4)</w:t>
              </w:r>
            </w:ins>
          </w:p>
        </w:tc>
      </w:tr>
      <w:tr w:rsidR="00414964" w:rsidRPr="00A1115A" w14:paraId="5A6CB32D" w14:textId="77777777" w:rsidTr="00A93A4C">
        <w:trPr>
          <w:trHeight w:val="237"/>
          <w:jc w:val="center"/>
          <w:ins w:id="2459" w:author="LGE" w:date="2024-02-13T11:07:00Z"/>
        </w:trPr>
        <w:tc>
          <w:tcPr>
            <w:tcW w:w="1692" w:type="dxa"/>
            <w:tcBorders>
              <w:top w:val="nil"/>
              <w:bottom w:val="nil"/>
            </w:tcBorders>
            <w:shd w:val="clear" w:color="auto" w:fill="auto"/>
          </w:tcPr>
          <w:p w14:paraId="2E4D1A64" w14:textId="77777777" w:rsidR="00414964" w:rsidRPr="00A1115A" w:rsidRDefault="00414964" w:rsidP="00A93A4C">
            <w:pPr>
              <w:pStyle w:val="TAH"/>
              <w:rPr>
                <w:ins w:id="2460" w:author="LGE" w:date="2024-02-13T11:07:00Z"/>
              </w:rPr>
            </w:pPr>
          </w:p>
        </w:tc>
        <w:tc>
          <w:tcPr>
            <w:tcW w:w="1548" w:type="dxa"/>
            <w:tcBorders>
              <w:top w:val="nil"/>
              <w:bottom w:val="nil"/>
            </w:tcBorders>
            <w:shd w:val="clear" w:color="auto" w:fill="auto"/>
          </w:tcPr>
          <w:p w14:paraId="5EFA41F2" w14:textId="77777777" w:rsidR="00414964" w:rsidRPr="00A1115A" w:rsidRDefault="00414964" w:rsidP="00A93A4C">
            <w:pPr>
              <w:pStyle w:val="TAH"/>
              <w:rPr>
                <w:ins w:id="2461" w:author="LGE" w:date="2024-02-13T11:07:00Z"/>
              </w:rPr>
            </w:pPr>
          </w:p>
        </w:tc>
        <w:tc>
          <w:tcPr>
            <w:tcW w:w="2790" w:type="dxa"/>
            <w:gridSpan w:val="2"/>
          </w:tcPr>
          <w:p w14:paraId="41C0D607" w14:textId="77777777" w:rsidR="00414964" w:rsidRPr="00941F15" w:rsidRDefault="00414964" w:rsidP="00A93A4C">
            <w:pPr>
              <w:pStyle w:val="TAH"/>
              <w:rPr>
                <w:ins w:id="2462" w:author="LGE" w:date="2024-02-13T11:07:00Z"/>
                <w:color w:val="000000" w:themeColor="text1"/>
                <w:lang w:eastAsia="ko-KR"/>
              </w:rPr>
            </w:pPr>
            <w:ins w:id="2463" w:author="LGE" w:date="2024-02-13T11:07:00Z">
              <w:r w:rsidRPr="00941F15">
                <w:rPr>
                  <w:rFonts w:hint="eastAsia"/>
                  <w:color w:val="000000" w:themeColor="text1"/>
                  <w:lang w:eastAsia="ko-KR"/>
                </w:rPr>
                <w:t>Ou</w:t>
              </w:r>
              <w:r w:rsidRPr="00941F15">
                <w:rPr>
                  <w:color w:val="000000" w:themeColor="text1"/>
                  <w:lang w:eastAsia="ko-KR"/>
                </w:rPr>
                <w:t>ter RB set configuration</w:t>
              </w:r>
              <w:r w:rsidRPr="00941F15">
                <w:rPr>
                  <w:color w:val="000000" w:themeColor="text1"/>
                  <w:vertAlign w:val="superscript"/>
                  <w:lang w:eastAsia="ko-KR"/>
                </w:rPr>
                <w:t>5</w:t>
              </w:r>
            </w:ins>
          </w:p>
        </w:tc>
        <w:tc>
          <w:tcPr>
            <w:tcW w:w="2880" w:type="dxa"/>
            <w:gridSpan w:val="2"/>
          </w:tcPr>
          <w:p w14:paraId="1DDFA0B7" w14:textId="77777777" w:rsidR="00414964" w:rsidRPr="00941F15" w:rsidRDefault="00414964" w:rsidP="00A93A4C">
            <w:pPr>
              <w:pStyle w:val="TAH"/>
              <w:rPr>
                <w:ins w:id="2464" w:author="LGE" w:date="2024-02-13T11:07:00Z"/>
                <w:color w:val="000000" w:themeColor="text1"/>
                <w:lang w:eastAsia="ko-KR"/>
              </w:rPr>
            </w:pPr>
            <w:ins w:id="2465" w:author="LGE" w:date="2024-02-13T11:07:00Z">
              <w:r w:rsidRPr="00941F15">
                <w:rPr>
                  <w:rFonts w:hint="eastAsia"/>
                  <w:color w:val="000000" w:themeColor="text1"/>
                  <w:lang w:eastAsia="ko-KR"/>
                </w:rPr>
                <w:t>In</w:t>
              </w:r>
              <w:r w:rsidRPr="00941F15">
                <w:rPr>
                  <w:color w:val="000000" w:themeColor="text1"/>
                  <w:lang w:eastAsia="ko-KR"/>
                </w:rPr>
                <w:t>ner RB set configuration</w:t>
              </w:r>
              <w:r w:rsidRPr="00941F15">
                <w:rPr>
                  <w:color w:val="000000" w:themeColor="text1"/>
                  <w:vertAlign w:val="superscript"/>
                  <w:lang w:eastAsia="ko-KR"/>
                </w:rPr>
                <w:t>5</w:t>
              </w:r>
            </w:ins>
          </w:p>
        </w:tc>
        <w:tc>
          <w:tcPr>
            <w:tcW w:w="1440" w:type="dxa"/>
            <w:vMerge/>
          </w:tcPr>
          <w:p w14:paraId="27253B9D" w14:textId="77777777" w:rsidR="00414964" w:rsidRDefault="00414964" w:rsidP="00A93A4C">
            <w:pPr>
              <w:pStyle w:val="TAH"/>
              <w:rPr>
                <w:ins w:id="2466" w:author="LGE" w:date="2024-02-13T11:07:00Z"/>
                <w:lang w:eastAsia="ko-KR"/>
              </w:rPr>
            </w:pPr>
          </w:p>
        </w:tc>
      </w:tr>
      <w:tr w:rsidR="00414964" w:rsidRPr="00A1115A" w14:paraId="4C33B02A" w14:textId="77777777" w:rsidTr="00A93A4C">
        <w:trPr>
          <w:trHeight w:val="237"/>
          <w:jc w:val="center"/>
          <w:ins w:id="2467" w:author="LGE" w:date="2024-02-13T11:07:00Z"/>
        </w:trPr>
        <w:tc>
          <w:tcPr>
            <w:tcW w:w="1692" w:type="dxa"/>
            <w:tcBorders>
              <w:top w:val="nil"/>
              <w:bottom w:val="single" w:sz="4" w:space="0" w:color="auto"/>
            </w:tcBorders>
            <w:shd w:val="clear" w:color="auto" w:fill="auto"/>
          </w:tcPr>
          <w:p w14:paraId="1722A795" w14:textId="77777777" w:rsidR="00414964" w:rsidRPr="00A1115A" w:rsidRDefault="00414964" w:rsidP="00A93A4C">
            <w:pPr>
              <w:pStyle w:val="TAH"/>
              <w:rPr>
                <w:ins w:id="2468" w:author="LGE" w:date="2024-02-13T11:07:00Z"/>
              </w:rPr>
            </w:pPr>
          </w:p>
        </w:tc>
        <w:tc>
          <w:tcPr>
            <w:tcW w:w="1548" w:type="dxa"/>
            <w:tcBorders>
              <w:top w:val="nil"/>
            </w:tcBorders>
            <w:shd w:val="clear" w:color="auto" w:fill="auto"/>
          </w:tcPr>
          <w:p w14:paraId="2783B7A0" w14:textId="77777777" w:rsidR="00414964" w:rsidRPr="00A1115A" w:rsidRDefault="00414964" w:rsidP="00A93A4C">
            <w:pPr>
              <w:pStyle w:val="TAH"/>
              <w:rPr>
                <w:ins w:id="2469" w:author="LGE" w:date="2024-02-13T11:07:00Z"/>
              </w:rPr>
            </w:pPr>
          </w:p>
        </w:tc>
        <w:tc>
          <w:tcPr>
            <w:tcW w:w="1350" w:type="dxa"/>
          </w:tcPr>
          <w:p w14:paraId="03284D52" w14:textId="77777777" w:rsidR="00414964" w:rsidRPr="00941F15" w:rsidRDefault="00414964" w:rsidP="00A93A4C">
            <w:pPr>
              <w:pStyle w:val="TAH"/>
              <w:rPr>
                <w:ins w:id="2470" w:author="LGE" w:date="2024-02-13T11:07:00Z"/>
                <w:color w:val="000000" w:themeColor="text1"/>
              </w:rPr>
            </w:pPr>
            <w:ins w:id="2471" w:author="LGE" w:date="2024-02-13T11:07:00Z">
              <w:r w:rsidRPr="00941F15">
                <w:rPr>
                  <w:color w:val="000000" w:themeColor="text1"/>
                </w:rPr>
                <w:t>Full (dB)</w:t>
              </w:r>
            </w:ins>
          </w:p>
        </w:tc>
        <w:tc>
          <w:tcPr>
            <w:tcW w:w="1440" w:type="dxa"/>
          </w:tcPr>
          <w:p w14:paraId="3C2AEE3F" w14:textId="77777777" w:rsidR="00414964" w:rsidRPr="00941F15" w:rsidRDefault="00414964" w:rsidP="00A93A4C">
            <w:pPr>
              <w:pStyle w:val="TAH"/>
              <w:rPr>
                <w:ins w:id="2472" w:author="LGE" w:date="2024-02-13T11:07:00Z"/>
                <w:color w:val="000000" w:themeColor="text1"/>
              </w:rPr>
            </w:pPr>
            <w:ins w:id="2473" w:author="LGE" w:date="2024-02-13T11:07:00Z">
              <w:r w:rsidRPr="00941F15">
                <w:rPr>
                  <w:color w:val="000000" w:themeColor="text1"/>
                </w:rPr>
                <w:t>Partial (dB)</w:t>
              </w:r>
            </w:ins>
          </w:p>
        </w:tc>
        <w:tc>
          <w:tcPr>
            <w:tcW w:w="1440" w:type="dxa"/>
          </w:tcPr>
          <w:p w14:paraId="5602CE37" w14:textId="77777777" w:rsidR="00414964" w:rsidRPr="00941F15" w:rsidRDefault="00414964" w:rsidP="00A93A4C">
            <w:pPr>
              <w:pStyle w:val="TAH"/>
              <w:rPr>
                <w:ins w:id="2474" w:author="LGE" w:date="2024-02-13T11:07:00Z"/>
                <w:color w:val="000000" w:themeColor="text1"/>
              </w:rPr>
            </w:pPr>
            <w:ins w:id="2475" w:author="LGE" w:date="2024-02-13T11:07:00Z">
              <w:r w:rsidRPr="00941F15">
                <w:rPr>
                  <w:color w:val="000000" w:themeColor="text1"/>
                </w:rPr>
                <w:t>Full (dB)</w:t>
              </w:r>
            </w:ins>
          </w:p>
        </w:tc>
        <w:tc>
          <w:tcPr>
            <w:tcW w:w="1440" w:type="dxa"/>
          </w:tcPr>
          <w:p w14:paraId="44ADF0F7" w14:textId="77777777" w:rsidR="00414964" w:rsidRPr="00941F15" w:rsidRDefault="00414964" w:rsidP="00A93A4C">
            <w:pPr>
              <w:pStyle w:val="TAH"/>
              <w:rPr>
                <w:ins w:id="2476" w:author="LGE" w:date="2024-02-13T11:07:00Z"/>
                <w:color w:val="000000" w:themeColor="text1"/>
              </w:rPr>
            </w:pPr>
            <w:ins w:id="2477" w:author="LGE" w:date="2024-02-13T11:07:00Z">
              <w:r w:rsidRPr="00941F15">
                <w:rPr>
                  <w:color w:val="000000" w:themeColor="text1"/>
                </w:rPr>
                <w:t>Partial (dB)</w:t>
              </w:r>
            </w:ins>
          </w:p>
        </w:tc>
        <w:tc>
          <w:tcPr>
            <w:tcW w:w="1440" w:type="dxa"/>
          </w:tcPr>
          <w:p w14:paraId="60021D87" w14:textId="77777777" w:rsidR="00414964" w:rsidRPr="00765700" w:rsidRDefault="00414964" w:rsidP="00A93A4C">
            <w:pPr>
              <w:pStyle w:val="TAH"/>
              <w:rPr>
                <w:ins w:id="2478" w:author="LGE" w:date="2024-02-13T11:07:00Z"/>
                <w:lang w:eastAsia="ko-KR"/>
              </w:rPr>
            </w:pPr>
            <w:ins w:id="2479" w:author="LGE" w:date="2024-02-13T11:07:00Z">
              <w:r>
                <w:rPr>
                  <w:rFonts w:hint="eastAsia"/>
                  <w:lang w:eastAsia="ko-KR"/>
                </w:rPr>
                <w:t>Full</w:t>
              </w:r>
              <w:r>
                <w:rPr>
                  <w:lang w:eastAsia="ko-KR"/>
                </w:rPr>
                <w:t>/Partial</w:t>
              </w:r>
            </w:ins>
          </w:p>
        </w:tc>
      </w:tr>
      <w:tr w:rsidR="00414964" w:rsidRPr="00A1115A" w14:paraId="2A40C8F4" w14:textId="77777777" w:rsidTr="00A93A4C">
        <w:trPr>
          <w:trHeight w:val="20"/>
          <w:jc w:val="center"/>
          <w:ins w:id="2480" w:author="LGE" w:date="2024-02-13T11:07:00Z"/>
        </w:trPr>
        <w:tc>
          <w:tcPr>
            <w:tcW w:w="1692" w:type="dxa"/>
            <w:tcBorders>
              <w:bottom w:val="nil"/>
            </w:tcBorders>
            <w:shd w:val="clear" w:color="auto" w:fill="auto"/>
          </w:tcPr>
          <w:p w14:paraId="75FA1937" w14:textId="77777777" w:rsidR="00414964" w:rsidRPr="00A1115A" w:rsidRDefault="00414964" w:rsidP="00A93A4C">
            <w:pPr>
              <w:pStyle w:val="FL"/>
              <w:spacing w:before="0" w:after="0"/>
              <w:rPr>
                <w:ins w:id="2481" w:author="LGE" w:date="2024-02-13T11:07:00Z"/>
                <w:b w:val="0"/>
                <w:bCs/>
                <w:sz w:val="18"/>
                <w:szCs w:val="18"/>
              </w:rPr>
            </w:pPr>
            <w:ins w:id="2482" w:author="LGE" w:date="2024-02-13T11:07:00Z">
              <w:r w:rsidRPr="00A1115A">
                <w:rPr>
                  <w:b w:val="0"/>
                  <w:bCs/>
                  <w:sz w:val="18"/>
                  <w:szCs w:val="18"/>
                </w:rPr>
                <w:t>CP-OFDM</w:t>
              </w:r>
            </w:ins>
          </w:p>
        </w:tc>
        <w:tc>
          <w:tcPr>
            <w:tcW w:w="1548" w:type="dxa"/>
          </w:tcPr>
          <w:p w14:paraId="16A64AA5" w14:textId="77777777" w:rsidR="00414964" w:rsidRPr="00A1115A" w:rsidRDefault="00414964" w:rsidP="00A93A4C">
            <w:pPr>
              <w:pStyle w:val="FL"/>
              <w:spacing w:before="0" w:after="0"/>
              <w:rPr>
                <w:ins w:id="2483" w:author="LGE" w:date="2024-02-13T11:07:00Z"/>
                <w:b w:val="0"/>
                <w:bCs/>
                <w:sz w:val="18"/>
                <w:szCs w:val="18"/>
              </w:rPr>
            </w:pPr>
            <w:ins w:id="2484" w:author="LGE" w:date="2024-02-13T11:07:00Z">
              <w:r w:rsidRPr="00A1115A">
                <w:rPr>
                  <w:b w:val="0"/>
                  <w:bCs/>
                  <w:sz w:val="18"/>
                  <w:szCs w:val="18"/>
                </w:rPr>
                <w:t>QPSK</w:t>
              </w:r>
            </w:ins>
          </w:p>
        </w:tc>
        <w:tc>
          <w:tcPr>
            <w:tcW w:w="1350" w:type="dxa"/>
            <w:vAlign w:val="center"/>
          </w:tcPr>
          <w:p w14:paraId="048A5291" w14:textId="77777777" w:rsidR="00414964" w:rsidRPr="00A1115A" w:rsidRDefault="00414964" w:rsidP="00A93A4C">
            <w:pPr>
              <w:pStyle w:val="FL"/>
              <w:spacing w:before="0" w:after="0"/>
              <w:rPr>
                <w:ins w:id="2485" w:author="LGE" w:date="2024-02-13T11:07:00Z"/>
                <w:b w:val="0"/>
                <w:bCs/>
                <w:sz w:val="18"/>
                <w:szCs w:val="18"/>
              </w:rPr>
            </w:pPr>
            <w:ins w:id="2486" w:author="LGE" w:date="2024-02-13T11:07:00Z">
              <w:r w:rsidRPr="00941F15">
                <w:rPr>
                  <w:rFonts w:hint="eastAsia"/>
                  <w:b w:val="0"/>
                  <w:bCs/>
                  <w:sz w:val="18"/>
                  <w:szCs w:val="18"/>
                </w:rPr>
                <w:t>≤</w:t>
              </w:r>
              <w:r w:rsidRPr="00941F15">
                <w:rPr>
                  <w:b w:val="0"/>
                  <w:bCs/>
                  <w:sz w:val="18"/>
                  <w:szCs w:val="18"/>
                </w:rPr>
                <w:t xml:space="preserve"> 6.0</w:t>
              </w:r>
            </w:ins>
          </w:p>
        </w:tc>
        <w:tc>
          <w:tcPr>
            <w:tcW w:w="1440" w:type="dxa"/>
            <w:vAlign w:val="center"/>
          </w:tcPr>
          <w:p w14:paraId="498E481C" w14:textId="77777777" w:rsidR="00414964" w:rsidRPr="00A1115A" w:rsidRDefault="00414964" w:rsidP="00A93A4C">
            <w:pPr>
              <w:pStyle w:val="FL"/>
              <w:spacing w:before="0" w:after="0"/>
              <w:rPr>
                <w:ins w:id="2487" w:author="LGE" w:date="2024-02-13T11:07:00Z"/>
                <w:b w:val="0"/>
                <w:bCs/>
                <w:sz w:val="18"/>
                <w:szCs w:val="18"/>
              </w:rPr>
            </w:pPr>
            <w:ins w:id="2488" w:author="LGE" w:date="2024-02-13T11:07:00Z">
              <w:r w:rsidRPr="00941F15">
                <w:rPr>
                  <w:b w:val="0"/>
                  <w:bCs/>
                  <w:sz w:val="18"/>
                  <w:szCs w:val="18"/>
                </w:rPr>
                <w:t>≤ 7.0</w:t>
              </w:r>
            </w:ins>
          </w:p>
        </w:tc>
        <w:tc>
          <w:tcPr>
            <w:tcW w:w="1440" w:type="dxa"/>
            <w:vAlign w:val="center"/>
          </w:tcPr>
          <w:p w14:paraId="7271464A" w14:textId="77777777" w:rsidR="00414964" w:rsidRPr="00941F15" w:rsidRDefault="00414964" w:rsidP="00A93A4C">
            <w:pPr>
              <w:pStyle w:val="FL"/>
              <w:spacing w:before="0" w:after="0"/>
              <w:rPr>
                <w:ins w:id="2489" w:author="LGE" w:date="2024-02-13T11:07:00Z"/>
                <w:b w:val="0"/>
                <w:bCs/>
                <w:sz w:val="18"/>
                <w:szCs w:val="18"/>
              </w:rPr>
            </w:pPr>
            <w:ins w:id="2490" w:author="LGE" w:date="2024-02-13T11:07:00Z">
              <w:r w:rsidRPr="00941F15">
                <w:rPr>
                  <w:rFonts w:hint="eastAsia"/>
                  <w:b w:val="0"/>
                  <w:bCs/>
                  <w:sz w:val="18"/>
                  <w:szCs w:val="18"/>
                </w:rPr>
                <w:t>≤</w:t>
              </w:r>
              <w:r w:rsidRPr="00941F15">
                <w:rPr>
                  <w:b w:val="0"/>
                  <w:bCs/>
                  <w:sz w:val="18"/>
                  <w:szCs w:val="18"/>
                </w:rPr>
                <w:t xml:space="preserve"> 4.0</w:t>
              </w:r>
            </w:ins>
          </w:p>
        </w:tc>
        <w:tc>
          <w:tcPr>
            <w:tcW w:w="1440" w:type="dxa"/>
            <w:vAlign w:val="center"/>
          </w:tcPr>
          <w:p w14:paraId="7EA28934" w14:textId="77777777" w:rsidR="00414964" w:rsidRPr="00941F15" w:rsidRDefault="00414964" w:rsidP="00A93A4C">
            <w:pPr>
              <w:pStyle w:val="FL"/>
              <w:spacing w:before="0" w:after="0"/>
              <w:rPr>
                <w:ins w:id="2491" w:author="LGE" w:date="2024-02-13T11:07:00Z"/>
                <w:b w:val="0"/>
                <w:bCs/>
                <w:sz w:val="18"/>
                <w:szCs w:val="18"/>
              </w:rPr>
            </w:pPr>
            <w:ins w:id="2492" w:author="LGE" w:date="2024-02-13T11:07:00Z">
              <w:r w:rsidRPr="00941F15">
                <w:rPr>
                  <w:rFonts w:hint="eastAsia"/>
                  <w:b w:val="0"/>
                  <w:bCs/>
                  <w:sz w:val="18"/>
                  <w:szCs w:val="18"/>
                </w:rPr>
                <w:t>≤</w:t>
              </w:r>
              <w:r w:rsidRPr="00941F15">
                <w:rPr>
                  <w:b w:val="0"/>
                  <w:bCs/>
                  <w:sz w:val="18"/>
                  <w:szCs w:val="18"/>
                </w:rPr>
                <w:t xml:space="preserve"> 5.0</w:t>
              </w:r>
            </w:ins>
          </w:p>
        </w:tc>
        <w:tc>
          <w:tcPr>
            <w:tcW w:w="1440" w:type="dxa"/>
            <w:vMerge w:val="restart"/>
          </w:tcPr>
          <w:p w14:paraId="3C7687B4" w14:textId="77777777" w:rsidR="00414964" w:rsidRPr="00941F15" w:rsidRDefault="00414964" w:rsidP="00A93A4C">
            <w:pPr>
              <w:pStyle w:val="FL"/>
              <w:spacing w:before="0" w:after="0"/>
              <w:rPr>
                <w:ins w:id="2493" w:author="LGE" w:date="2024-02-13T11:07:00Z"/>
                <w:rFonts w:eastAsiaTheme="minorEastAsia"/>
                <w:b w:val="0"/>
                <w:bCs/>
                <w:sz w:val="18"/>
                <w:szCs w:val="18"/>
                <w:lang w:eastAsia="ko-KR"/>
              </w:rPr>
            </w:pPr>
            <w:ins w:id="2494" w:author="LGE" w:date="2024-02-13T11:07:00Z">
              <w:r w:rsidRPr="00941F15">
                <w:rPr>
                  <w:rFonts w:eastAsiaTheme="minorEastAsia"/>
                  <w:b w:val="0"/>
                </w:rPr>
                <w:t>Table 6.2E.2F-1</w:t>
              </w:r>
            </w:ins>
          </w:p>
        </w:tc>
      </w:tr>
      <w:tr w:rsidR="00414964" w:rsidRPr="00A1115A" w14:paraId="1CCC60F3" w14:textId="77777777" w:rsidTr="00A93A4C">
        <w:trPr>
          <w:trHeight w:val="20"/>
          <w:jc w:val="center"/>
          <w:ins w:id="2495" w:author="LGE" w:date="2024-02-13T11:07:00Z"/>
        </w:trPr>
        <w:tc>
          <w:tcPr>
            <w:tcW w:w="1692" w:type="dxa"/>
            <w:tcBorders>
              <w:top w:val="nil"/>
              <w:bottom w:val="nil"/>
            </w:tcBorders>
            <w:shd w:val="clear" w:color="auto" w:fill="auto"/>
          </w:tcPr>
          <w:p w14:paraId="1269F3D6" w14:textId="77777777" w:rsidR="00414964" w:rsidRPr="00A1115A" w:rsidRDefault="00414964" w:rsidP="00A93A4C">
            <w:pPr>
              <w:pStyle w:val="FL"/>
              <w:spacing w:before="0" w:after="0"/>
              <w:rPr>
                <w:ins w:id="2496" w:author="LGE" w:date="2024-02-13T11:07:00Z"/>
                <w:b w:val="0"/>
                <w:bCs/>
                <w:sz w:val="18"/>
                <w:szCs w:val="18"/>
              </w:rPr>
            </w:pPr>
          </w:p>
        </w:tc>
        <w:tc>
          <w:tcPr>
            <w:tcW w:w="1548" w:type="dxa"/>
          </w:tcPr>
          <w:p w14:paraId="05BC1F41" w14:textId="77777777" w:rsidR="00414964" w:rsidRPr="00A1115A" w:rsidRDefault="00414964" w:rsidP="00A93A4C">
            <w:pPr>
              <w:pStyle w:val="FL"/>
              <w:spacing w:before="0" w:after="0"/>
              <w:rPr>
                <w:ins w:id="2497" w:author="LGE" w:date="2024-02-13T11:07:00Z"/>
                <w:b w:val="0"/>
                <w:bCs/>
                <w:sz w:val="18"/>
                <w:szCs w:val="18"/>
              </w:rPr>
            </w:pPr>
            <w:ins w:id="2498" w:author="LGE" w:date="2024-02-13T11:07:00Z">
              <w:r w:rsidRPr="00A1115A">
                <w:rPr>
                  <w:b w:val="0"/>
                  <w:bCs/>
                  <w:sz w:val="18"/>
                  <w:szCs w:val="18"/>
                </w:rPr>
                <w:t>16 QAM</w:t>
              </w:r>
            </w:ins>
          </w:p>
        </w:tc>
        <w:tc>
          <w:tcPr>
            <w:tcW w:w="1350" w:type="dxa"/>
            <w:vAlign w:val="center"/>
          </w:tcPr>
          <w:p w14:paraId="1D07B12B" w14:textId="77777777" w:rsidR="00414964" w:rsidRPr="00A1115A" w:rsidRDefault="00414964" w:rsidP="00A93A4C">
            <w:pPr>
              <w:pStyle w:val="FL"/>
              <w:spacing w:before="0" w:after="0"/>
              <w:rPr>
                <w:ins w:id="2499" w:author="LGE" w:date="2024-02-13T11:07:00Z"/>
                <w:b w:val="0"/>
                <w:bCs/>
                <w:sz w:val="18"/>
                <w:szCs w:val="18"/>
              </w:rPr>
            </w:pPr>
            <w:ins w:id="2500" w:author="LGE" w:date="2024-02-13T11:07:00Z">
              <w:r w:rsidRPr="00941F15">
                <w:rPr>
                  <w:rFonts w:hint="eastAsia"/>
                  <w:b w:val="0"/>
                  <w:bCs/>
                  <w:sz w:val="18"/>
                  <w:szCs w:val="18"/>
                </w:rPr>
                <w:t>≤</w:t>
              </w:r>
              <w:r w:rsidRPr="00941F15">
                <w:rPr>
                  <w:b w:val="0"/>
                  <w:bCs/>
                  <w:sz w:val="18"/>
                  <w:szCs w:val="18"/>
                </w:rPr>
                <w:t xml:space="preserve"> 6.0</w:t>
              </w:r>
            </w:ins>
          </w:p>
        </w:tc>
        <w:tc>
          <w:tcPr>
            <w:tcW w:w="1440" w:type="dxa"/>
            <w:vAlign w:val="center"/>
          </w:tcPr>
          <w:p w14:paraId="4B248D12" w14:textId="77777777" w:rsidR="00414964" w:rsidRPr="00A1115A" w:rsidRDefault="00414964" w:rsidP="00A93A4C">
            <w:pPr>
              <w:pStyle w:val="FL"/>
              <w:spacing w:before="0" w:after="0"/>
              <w:rPr>
                <w:ins w:id="2501" w:author="LGE" w:date="2024-02-13T11:07:00Z"/>
                <w:b w:val="0"/>
                <w:bCs/>
                <w:sz w:val="18"/>
                <w:szCs w:val="18"/>
              </w:rPr>
            </w:pPr>
            <w:ins w:id="2502" w:author="LGE" w:date="2024-02-13T11:07:00Z">
              <w:r w:rsidRPr="00941F15">
                <w:rPr>
                  <w:b w:val="0"/>
                  <w:bCs/>
                  <w:sz w:val="18"/>
                  <w:szCs w:val="18"/>
                </w:rPr>
                <w:t>≤ 7.5</w:t>
              </w:r>
            </w:ins>
          </w:p>
        </w:tc>
        <w:tc>
          <w:tcPr>
            <w:tcW w:w="1440" w:type="dxa"/>
            <w:vAlign w:val="center"/>
          </w:tcPr>
          <w:p w14:paraId="5444CC32" w14:textId="77777777" w:rsidR="00414964" w:rsidRPr="00941F15" w:rsidRDefault="00414964" w:rsidP="00A93A4C">
            <w:pPr>
              <w:pStyle w:val="FL"/>
              <w:spacing w:before="0" w:after="0"/>
              <w:rPr>
                <w:ins w:id="2503" w:author="LGE" w:date="2024-02-13T11:07:00Z"/>
                <w:b w:val="0"/>
                <w:bCs/>
                <w:sz w:val="18"/>
                <w:szCs w:val="18"/>
              </w:rPr>
            </w:pPr>
            <w:ins w:id="2504" w:author="LGE" w:date="2024-02-13T11:07:00Z">
              <w:r w:rsidRPr="00941F15">
                <w:rPr>
                  <w:rFonts w:hint="eastAsia"/>
                  <w:b w:val="0"/>
                  <w:bCs/>
                  <w:sz w:val="18"/>
                  <w:szCs w:val="18"/>
                </w:rPr>
                <w:t>≤</w:t>
              </w:r>
              <w:r w:rsidRPr="00941F15">
                <w:rPr>
                  <w:b w:val="0"/>
                  <w:bCs/>
                  <w:sz w:val="18"/>
                  <w:szCs w:val="18"/>
                </w:rPr>
                <w:t xml:space="preserve"> 4.0</w:t>
              </w:r>
            </w:ins>
          </w:p>
        </w:tc>
        <w:tc>
          <w:tcPr>
            <w:tcW w:w="1440" w:type="dxa"/>
            <w:vAlign w:val="center"/>
          </w:tcPr>
          <w:p w14:paraId="6E5A8024" w14:textId="77777777" w:rsidR="00414964" w:rsidRPr="00941F15" w:rsidRDefault="00414964" w:rsidP="00A93A4C">
            <w:pPr>
              <w:pStyle w:val="FL"/>
              <w:spacing w:before="0" w:after="0"/>
              <w:rPr>
                <w:ins w:id="2505" w:author="LGE" w:date="2024-02-13T11:07:00Z"/>
                <w:b w:val="0"/>
                <w:bCs/>
                <w:sz w:val="18"/>
                <w:szCs w:val="18"/>
              </w:rPr>
            </w:pPr>
            <w:ins w:id="2506" w:author="LGE" w:date="2024-02-13T11:07:00Z">
              <w:r w:rsidRPr="00941F15">
                <w:rPr>
                  <w:rFonts w:hint="eastAsia"/>
                  <w:b w:val="0"/>
                  <w:bCs/>
                  <w:sz w:val="18"/>
                  <w:szCs w:val="18"/>
                </w:rPr>
                <w:t>≤</w:t>
              </w:r>
              <w:r w:rsidRPr="00941F15">
                <w:rPr>
                  <w:b w:val="0"/>
                  <w:bCs/>
                  <w:sz w:val="18"/>
                  <w:szCs w:val="18"/>
                </w:rPr>
                <w:t xml:space="preserve"> 5.0</w:t>
              </w:r>
            </w:ins>
          </w:p>
        </w:tc>
        <w:tc>
          <w:tcPr>
            <w:tcW w:w="1440" w:type="dxa"/>
            <w:vMerge/>
          </w:tcPr>
          <w:p w14:paraId="20F2C716" w14:textId="77777777" w:rsidR="00414964" w:rsidRPr="00765700" w:rsidRDefault="00414964" w:rsidP="00A93A4C">
            <w:pPr>
              <w:pStyle w:val="FL"/>
              <w:spacing w:before="0" w:after="0"/>
              <w:rPr>
                <w:ins w:id="2507" w:author="LGE" w:date="2024-02-13T11:07:00Z"/>
                <w:b w:val="0"/>
                <w:bCs/>
                <w:sz w:val="18"/>
                <w:szCs w:val="18"/>
              </w:rPr>
            </w:pPr>
          </w:p>
        </w:tc>
      </w:tr>
      <w:tr w:rsidR="00414964" w:rsidRPr="00A1115A" w14:paraId="61F3051C" w14:textId="77777777" w:rsidTr="00A93A4C">
        <w:trPr>
          <w:trHeight w:val="20"/>
          <w:jc w:val="center"/>
          <w:ins w:id="2508" w:author="LGE" w:date="2024-02-13T11:07:00Z"/>
        </w:trPr>
        <w:tc>
          <w:tcPr>
            <w:tcW w:w="1692" w:type="dxa"/>
            <w:tcBorders>
              <w:top w:val="nil"/>
              <w:bottom w:val="nil"/>
            </w:tcBorders>
            <w:shd w:val="clear" w:color="auto" w:fill="auto"/>
          </w:tcPr>
          <w:p w14:paraId="67B00877" w14:textId="77777777" w:rsidR="00414964" w:rsidRPr="00A1115A" w:rsidRDefault="00414964" w:rsidP="00A93A4C">
            <w:pPr>
              <w:pStyle w:val="FL"/>
              <w:spacing w:before="0" w:after="0"/>
              <w:rPr>
                <w:ins w:id="2509" w:author="LGE" w:date="2024-02-13T11:07:00Z"/>
                <w:b w:val="0"/>
                <w:bCs/>
                <w:sz w:val="18"/>
                <w:szCs w:val="18"/>
              </w:rPr>
            </w:pPr>
          </w:p>
        </w:tc>
        <w:tc>
          <w:tcPr>
            <w:tcW w:w="1548" w:type="dxa"/>
          </w:tcPr>
          <w:p w14:paraId="6741B44A" w14:textId="77777777" w:rsidR="00414964" w:rsidRPr="00A1115A" w:rsidRDefault="00414964" w:rsidP="00A93A4C">
            <w:pPr>
              <w:pStyle w:val="FL"/>
              <w:spacing w:before="0" w:after="0"/>
              <w:rPr>
                <w:ins w:id="2510" w:author="LGE" w:date="2024-02-13T11:07:00Z"/>
                <w:b w:val="0"/>
                <w:bCs/>
                <w:sz w:val="18"/>
                <w:szCs w:val="18"/>
              </w:rPr>
            </w:pPr>
            <w:ins w:id="2511" w:author="LGE" w:date="2024-02-13T11:07:00Z">
              <w:r w:rsidRPr="00A1115A">
                <w:rPr>
                  <w:b w:val="0"/>
                  <w:bCs/>
                  <w:sz w:val="18"/>
                  <w:szCs w:val="18"/>
                </w:rPr>
                <w:t>64 QAM</w:t>
              </w:r>
            </w:ins>
          </w:p>
        </w:tc>
        <w:tc>
          <w:tcPr>
            <w:tcW w:w="1350" w:type="dxa"/>
            <w:vAlign w:val="center"/>
          </w:tcPr>
          <w:p w14:paraId="5EAE6CC6" w14:textId="77777777" w:rsidR="00414964" w:rsidRPr="00A1115A" w:rsidRDefault="00414964" w:rsidP="00A93A4C">
            <w:pPr>
              <w:pStyle w:val="FL"/>
              <w:spacing w:before="0" w:after="0"/>
              <w:rPr>
                <w:ins w:id="2512" w:author="LGE" w:date="2024-02-13T11:07:00Z"/>
                <w:b w:val="0"/>
                <w:bCs/>
                <w:sz w:val="18"/>
                <w:szCs w:val="18"/>
              </w:rPr>
            </w:pPr>
            <w:ins w:id="2513" w:author="LGE" w:date="2024-02-13T11:07:00Z">
              <w:r w:rsidRPr="00941F15">
                <w:rPr>
                  <w:rFonts w:hint="eastAsia"/>
                  <w:b w:val="0"/>
                  <w:bCs/>
                  <w:sz w:val="18"/>
                  <w:szCs w:val="18"/>
                </w:rPr>
                <w:t>≤</w:t>
              </w:r>
              <w:r w:rsidRPr="00941F15">
                <w:rPr>
                  <w:b w:val="0"/>
                  <w:bCs/>
                  <w:sz w:val="18"/>
                  <w:szCs w:val="18"/>
                </w:rPr>
                <w:t xml:space="preserve"> 6.5</w:t>
              </w:r>
            </w:ins>
          </w:p>
        </w:tc>
        <w:tc>
          <w:tcPr>
            <w:tcW w:w="1440" w:type="dxa"/>
            <w:vAlign w:val="center"/>
          </w:tcPr>
          <w:p w14:paraId="648FC55D" w14:textId="77777777" w:rsidR="00414964" w:rsidRPr="00A1115A" w:rsidRDefault="00414964" w:rsidP="00A93A4C">
            <w:pPr>
              <w:pStyle w:val="FL"/>
              <w:spacing w:before="0" w:after="0"/>
              <w:rPr>
                <w:ins w:id="2514" w:author="LGE" w:date="2024-02-13T11:07:00Z"/>
                <w:b w:val="0"/>
                <w:bCs/>
                <w:sz w:val="18"/>
                <w:szCs w:val="18"/>
              </w:rPr>
            </w:pPr>
            <w:ins w:id="2515" w:author="LGE" w:date="2024-02-13T11:07:00Z">
              <w:r w:rsidRPr="00941F15">
                <w:rPr>
                  <w:b w:val="0"/>
                  <w:bCs/>
                  <w:sz w:val="18"/>
                  <w:szCs w:val="18"/>
                </w:rPr>
                <w:t>≤ 7.5</w:t>
              </w:r>
            </w:ins>
          </w:p>
        </w:tc>
        <w:tc>
          <w:tcPr>
            <w:tcW w:w="1440" w:type="dxa"/>
            <w:vAlign w:val="center"/>
          </w:tcPr>
          <w:p w14:paraId="7A936E07" w14:textId="77777777" w:rsidR="00414964" w:rsidRPr="00941F15" w:rsidRDefault="00414964" w:rsidP="00A93A4C">
            <w:pPr>
              <w:pStyle w:val="FL"/>
              <w:spacing w:before="0" w:after="0"/>
              <w:rPr>
                <w:ins w:id="2516" w:author="LGE" w:date="2024-02-13T11:07:00Z"/>
                <w:b w:val="0"/>
                <w:bCs/>
                <w:sz w:val="18"/>
                <w:szCs w:val="18"/>
              </w:rPr>
            </w:pPr>
            <w:ins w:id="2517" w:author="LGE" w:date="2024-02-13T11:07:00Z">
              <w:r w:rsidRPr="00941F15">
                <w:rPr>
                  <w:rFonts w:hint="eastAsia"/>
                  <w:b w:val="0"/>
                  <w:bCs/>
                  <w:sz w:val="18"/>
                  <w:szCs w:val="18"/>
                </w:rPr>
                <w:t>≤</w:t>
              </w:r>
              <w:r w:rsidRPr="00941F15">
                <w:rPr>
                  <w:b w:val="0"/>
                  <w:bCs/>
                  <w:sz w:val="18"/>
                  <w:szCs w:val="18"/>
                </w:rPr>
                <w:t xml:space="preserve"> 4.5</w:t>
              </w:r>
            </w:ins>
          </w:p>
        </w:tc>
        <w:tc>
          <w:tcPr>
            <w:tcW w:w="1440" w:type="dxa"/>
            <w:vAlign w:val="center"/>
          </w:tcPr>
          <w:p w14:paraId="04F0FC4E" w14:textId="77777777" w:rsidR="00414964" w:rsidRPr="00941F15" w:rsidRDefault="00414964" w:rsidP="00A93A4C">
            <w:pPr>
              <w:pStyle w:val="FL"/>
              <w:spacing w:before="0" w:after="0"/>
              <w:rPr>
                <w:ins w:id="2518" w:author="LGE" w:date="2024-02-13T11:07:00Z"/>
                <w:b w:val="0"/>
                <w:bCs/>
                <w:sz w:val="18"/>
                <w:szCs w:val="18"/>
              </w:rPr>
            </w:pPr>
            <w:ins w:id="2519" w:author="LGE" w:date="2024-02-13T11:07:00Z">
              <w:r w:rsidRPr="00941F15">
                <w:rPr>
                  <w:rFonts w:hint="eastAsia"/>
                  <w:b w:val="0"/>
                  <w:bCs/>
                  <w:sz w:val="18"/>
                  <w:szCs w:val="18"/>
                </w:rPr>
                <w:t>≤</w:t>
              </w:r>
              <w:r w:rsidRPr="00941F15">
                <w:rPr>
                  <w:b w:val="0"/>
                  <w:bCs/>
                  <w:sz w:val="18"/>
                  <w:szCs w:val="18"/>
                </w:rPr>
                <w:t xml:space="preserve"> 5.5</w:t>
              </w:r>
            </w:ins>
          </w:p>
        </w:tc>
        <w:tc>
          <w:tcPr>
            <w:tcW w:w="1440" w:type="dxa"/>
            <w:vMerge/>
          </w:tcPr>
          <w:p w14:paraId="2C0BF642" w14:textId="77777777" w:rsidR="00414964" w:rsidRPr="00765700" w:rsidRDefault="00414964" w:rsidP="00A93A4C">
            <w:pPr>
              <w:pStyle w:val="FL"/>
              <w:spacing w:before="0" w:after="0"/>
              <w:rPr>
                <w:ins w:id="2520" w:author="LGE" w:date="2024-02-13T11:07:00Z"/>
                <w:b w:val="0"/>
                <w:bCs/>
                <w:sz w:val="18"/>
                <w:szCs w:val="18"/>
              </w:rPr>
            </w:pPr>
          </w:p>
        </w:tc>
      </w:tr>
      <w:tr w:rsidR="00414964" w:rsidRPr="00A1115A" w14:paraId="4C1C9E20" w14:textId="77777777" w:rsidTr="00A93A4C">
        <w:trPr>
          <w:trHeight w:val="20"/>
          <w:jc w:val="center"/>
          <w:ins w:id="2521" w:author="LGE" w:date="2024-02-13T11:07:00Z"/>
        </w:trPr>
        <w:tc>
          <w:tcPr>
            <w:tcW w:w="1692" w:type="dxa"/>
            <w:tcBorders>
              <w:top w:val="nil"/>
            </w:tcBorders>
            <w:shd w:val="clear" w:color="auto" w:fill="auto"/>
          </w:tcPr>
          <w:p w14:paraId="4317F9C9" w14:textId="77777777" w:rsidR="00414964" w:rsidRPr="00A1115A" w:rsidRDefault="00414964" w:rsidP="00A93A4C">
            <w:pPr>
              <w:pStyle w:val="FL"/>
              <w:spacing w:before="0" w:after="0"/>
              <w:rPr>
                <w:ins w:id="2522" w:author="LGE" w:date="2024-02-13T11:07:00Z"/>
                <w:b w:val="0"/>
                <w:bCs/>
                <w:sz w:val="18"/>
                <w:szCs w:val="18"/>
              </w:rPr>
            </w:pPr>
          </w:p>
        </w:tc>
        <w:tc>
          <w:tcPr>
            <w:tcW w:w="1548" w:type="dxa"/>
          </w:tcPr>
          <w:p w14:paraId="09D65C1B" w14:textId="77777777" w:rsidR="00414964" w:rsidRPr="00A1115A" w:rsidRDefault="00414964" w:rsidP="00A93A4C">
            <w:pPr>
              <w:pStyle w:val="FL"/>
              <w:spacing w:before="0" w:after="0"/>
              <w:rPr>
                <w:ins w:id="2523" w:author="LGE" w:date="2024-02-13T11:07:00Z"/>
                <w:b w:val="0"/>
                <w:bCs/>
                <w:sz w:val="18"/>
                <w:szCs w:val="18"/>
              </w:rPr>
            </w:pPr>
            <w:ins w:id="2524" w:author="LGE" w:date="2024-02-13T11:07:00Z">
              <w:r w:rsidRPr="00A1115A">
                <w:rPr>
                  <w:b w:val="0"/>
                  <w:bCs/>
                  <w:sz w:val="18"/>
                  <w:szCs w:val="18"/>
                </w:rPr>
                <w:t>256 QAM</w:t>
              </w:r>
            </w:ins>
          </w:p>
        </w:tc>
        <w:tc>
          <w:tcPr>
            <w:tcW w:w="1350" w:type="dxa"/>
            <w:vAlign w:val="center"/>
          </w:tcPr>
          <w:p w14:paraId="7F98213E" w14:textId="77777777" w:rsidR="00414964" w:rsidRPr="00A1115A" w:rsidRDefault="00414964" w:rsidP="00A93A4C">
            <w:pPr>
              <w:pStyle w:val="FL"/>
              <w:spacing w:before="0" w:after="0"/>
              <w:rPr>
                <w:ins w:id="2525" w:author="LGE" w:date="2024-02-13T11:07:00Z"/>
                <w:b w:val="0"/>
                <w:bCs/>
                <w:sz w:val="18"/>
                <w:szCs w:val="18"/>
              </w:rPr>
            </w:pPr>
            <w:ins w:id="2526" w:author="LGE" w:date="2024-02-13T11:07:00Z">
              <w:r w:rsidRPr="00941F15">
                <w:rPr>
                  <w:rFonts w:hint="eastAsia"/>
                  <w:b w:val="0"/>
                  <w:bCs/>
                  <w:sz w:val="18"/>
                  <w:szCs w:val="18"/>
                </w:rPr>
                <w:t>≤</w:t>
              </w:r>
              <w:r w:rsidRPr="00941F15">
                <w:rPr>
                  <w:b w:val="0"/>
                  <w:bCs/>
                  <w:sz w:val="18"/>
                  <w:szCs w:val="18"/>
                </w:rPr>
                <w:t xml:space="preserve"> 7.5</w:t>
              </w:r>
            </w:ins>
          </w:p>
        </w:tc>
        <w:tc>
          <w:tcPr>
            <w:tcW w:w="1440" w:type="dxa"/>
            <w:vAlign w:val="center"/>
          </w:tcPr>
          <w:p w14:paraId="0A403286" w14:textId="77777777" w:rsidR="00414964" w:rsidRPr="00A1115A" w:rsidRDefault="00414964" w:rsidP="00A93A4C">
            <w:pPr>
              <w:pStyle w:val="FL"/>
              <w:spacing w:before="0" w:after="0"/>
              <w:rPr>
                <w:ins w:id="2527" w:author="LGE" w:date="2024-02-13T11:07:00Z"/>
                <w:b w:val="0"/>
                <w:bCs/>
                <w:sz w:val="18"/>
                <w:szCs w:val="18"/>
              </w:rPr>
            </w:pPr>
            <w:ins w:id="2528" w:author="LGE" w:date="2024-02-13T11:07:00Z">
              <w:r w:rsidRPr="00941F15">
                <w:rPr>
                  <w:rFonts w:hint="eastAsia"/>
                  <w:b w:val="0"/>
                  <w:bCs/>
                  <w:sz w:val="18"/>
                  <w:szCs w:val="18"/>
                </w:rPr>
                <w:t>≤</w:t>
              </w:r>
              <w:r w:rsidRPr="00941F15">
                <w:rPr>
                  <w:b w:val="0"/>
                  <w:bCs/>
                  <w:sz w:val="18"/>
                  <w:szCs w:val="18"/>
                </w:rPr>
                <w:t xml:space="preserve"> 8.0</w:t>
              </w:r>
            </w:ins>
          </w:p>
        </w:tc>
        <w:tc>
          <w:tcPr>
            <w:tcW w:w="1440" w:type="dxa"/>
            <w:vAlign w:val="center"/>
          </w:tcPr>
          <w:p w14:paraId="5BDF00D7" w14:textId="77777777" w:rsidR="00414964" w:rsidRPr="00941F15" w:rsidRDefault="00414964" w:rsidP="00A93A4C">
            <w:pPr>
              <w:pStyle w:val="FL"/>
              <w:spacing w:before="0" w:after="0"/>
              <w:rPr>
                <w:ins w:id="2529" w:author="LGE" w:date="2024-02-13T11:07:00Z"/>
                <w:b w:val="0"/>
                <w:bCs/>
                <w:sz w:val="18"/>
                <w:szCs w:val="18"/>
              </w:rPr>
            </w:pPr>
            <w:ins w:id="2530" w:author="LGE" w:date="2024-02-13T11:07:00Z">
              <w:r w:rsidRPr="00941F15">
                <w:rPr>
                  <w:rFonts w:hint="eastAsia"/>
                  <w:b w:val="0"/>
                  <w:bCs/>
                  <w:sz w:val="18"/>
                  <w:szCs w:val="18"/>
                </w:rPr>
                <w:t>≤</w:t>
              </w:r>
              <w:r w:rsidRPr="00941F15">
                <w:rPr>
                  <w:b w:val="0"/>
                  <w:bCs/>
                  <w:sz w:val="18"/>
                  <w:szCs w:val="18"/>
                </w:rPr>
                <w:t xml:space="preserve"> 7.5</w:t>
              </w:r>
            </w:ins>
          </w:p>
        </w:tc>
        <w:tc>
          <w:tcPr>
            <w:tcW w:w="1440" w:type="dxa"/>
            <w:vAlign w:val="center"/>
          </w:tcPr>
          <w:p w14:paraId="153020DC" w14:textId="77777777" w:rsidR="00414964" w:rsidRPr="00941F15" w:rsidRDefault="00414964" w:rsidP="00A93A4C">
            <w:pPr>
              <w:pStyle w:val="FL"/>
              <w:spacing w:before="0" w:after="0"/>
              <w:rPr>
                <w:ins w:id="2531" w:author="LGE" w:date="2024-02-13T11:07:00Z"/>
                <w:b w:val="0"/>
                <w:bCs/>
                <w:sz w:val="18"/>
                <w:szCs w:val="18"/>
              </w:rPr>
            </w:pPr>
            <w:ins w:id="2532" w:author="LGE" w:date="2024-02-13T11:07:00Z">
              <w:r w:rsidRPr="00941F15">
                <w:rPr>
                  <w:rFonts w:hint="eastAsia"/>
                  <w:b w:val="0"/>
                  <w:bCs/>
                  <w:sz w:val="18"/>
                  <w:szCs w:val="18"/>
                </w:rPr>
                <w:t>≤</w:t>
              </w:r>
              <w:r w:rsidRPr="00941F15">
                <w:rPr>
                  <w:b w:val="0"/>
                  <w:bCs/>
                  <w:sz w:val="18"/>
                  <w:szCs w:val="18"/>
                </w:rPr>
                <w:t xml:space="preserve"> 7.5</w:t>
              </w:r>
            </w:ins>
          </w:p>
        </w:tc>
        <w:tc>
          <w:tcPr>
            <w:tcW w:w="1440" w:type="dxa"/>
            <w:vMerge/>
          </w:tcPr>
          <w:p w14:paraId="726948D9" w14:textId="77777777" w:rsidR="00414964" w:rsidRPr="00765700" w:rsidRDefault="00414964" w:rsidP="00A93A4C">
            <w:pPr>
              <w:pStyle w:val="FL"/>
              <w:spacing w:before="0" w:after="0"/>
              <w:rPr>
                <w:ins w:id="2533" w:author="LGE" w:date="2024-02-13T11:07:00Z"/>
                <w:b w:val="0"/>
                <w:bCs/>
                <w:sz w:val="18"/>
                <w:szCs w:val="18"/>
              </w:rPr>
            </w:pPr>
          </w:p>
        </w:tc>
      </w:tr>
      <w:tr w:rsidR="00414964" w:rsidRPr="00A1115A" w14:paraId="069CA97A" w14:textId="77777777" w:rsidTr="00A93A4C">
        <w:trPr>
          <w:trHeight w:val="20"/>
          <w:jc w:val="center"/>
          <w:ins w:id="2534" w:author="LGE" w:date="2024-02-13T11:07:00Z"/>
        </w:trPr>
        <w:tc>
          <w:tcPr>
            <w:tcW w:w="10350" w:type="dxa"/>
            <w:gridSpan w:val="7"/>
          </w:tcPr>
          <w:p w14:paraId="00EAFDAE" w14:textId="77777777" w:rsidR="00414964" w:rsidRDefault="00414964" w:rsidP="00A93A4C">
            <w:pPr>
              <w:pStyle w:val="TAN"/>
              <w:rPr>
                <w:ins w:id="2535" w:author="LGE" w:date="2024-02-13T11:07:00Z"/>
              </w:rPr>
            </w:pPr>
            <w:ins w:id="2536" w:author="LGE" w:date="2024-02-13T11:07:00Z">
              <w:r>
                <w:t>NOTE 1: The A-MPR shall apply to all SCS in all active 20 MHz sub-bands contiguously allocated in the channel.</w:t>
              </w:r>
            </w:ins>
          </w:p>
          <w:p w14:paraId="5212BDB3" w14:textId="77777777" w:rsidR="00414964" w:rsidRDefault="00414964" w:rsidP="00A93A4C">
            <w:pPr>
              <w:pStyle w:val="TAN"/>
              <w:rPr>
                <w:ins w:id="2537" w:author="LGE" w:date="2024-02-13T11:07:00Z"/>
              </w:rPr>
            </w:pPr>
            <w:ins w:id="2538" w:author="LGE" w:date="2024-02-13T11:07: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34044C6D" w14:textId="77777777" w:rsidR="00414964" w:rsidRDefault="00414964" w:rsidP="00A93A4C">
            <w:pPr>
              <w:pStyle w:val="TAN"/>
              <w:rPr>
                <w:ins w:id="2539" w:author="LGE" w:date="2024-02-13T11:07:00Z"/>
              </w:rPr>
            </w:pPr>
            <w:ins w:id="2540" w:author="LGE" w:date="2024-02-13T11:07:00Z">
              <w:r>
                <w:t xml:space="preserve">NOTE 3: 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5300, 5320, 5500, 5520, 5680 MHz, and 80 MHz channels centered at the nearest NR-ARFCN corresponding to 5190, 5210, 5290, 5310, 5510, and 5530 MHz.  </w:t>
              </w:r>
            </w:ins>
          </w:p>
          <w:p w14:paraId="23F4D315" w14:textId="77777777" w:rsidR="00414964" w:rsidRDefault="00414964" w:rsidP="00A93A4C">
            <w:pPr>
              <w:pStyle w:val="TAN"/>
              <w:rPr>
                <w:ins w:id="2541" w:author="LGE" w:date="2024-02-13T11:07:00Z"/>
              </w:rPr>
            </w:pPr>
            <w:ins w:id="2542" w:author="LGE" w:date="2024-02-13T11:07:00Z">
              <w:r>
                <w:t>NOTE 4: Applicable for all valid channels other than those enumerated under NOTE 3.</w:t>
              </w:r>
            </w:ins>
          </w:p>
          <w:p w14:paraId="02528C2C" w14:textId="77777777" w:rsidR="00414964" w:rsidRDefault="00414964" w:rsidP="00A93A4C">
            <w:pPr>
              <w:pStyle w:val="TAN"/>
              <w:rPr>
                <w:ins w:id="2543" w:author="LGE" w:date="2024-02-13T11:07:00Z"/>
              </w:rPr>
            </w:pPr>
            <w:ins w:id="2544" w:author="LGE" w:date="2024-02-13T11:07:00Z">
              <w:r>
                <w:t xml:space="preserve">NOTE 5: Contiguous outer sub-band configuration and contiguous inner sub-band configuration in </w:t>
              </w:r>
            </w:ins>
            <w:ins w:id="2545" w:author="LGE" w:date="2024-02-13T11:53:00Z">
              <w:r w:rsidRPr="000C68ED">
                <w:rPr>
                  <w:lang w:val="en-US"/>
                </w:rPr>
                <w:t xml:space="preserve">Table </w:t>
              </w:r>
              <w:r>
                <w:rPr>
                  <w:lang w:val="en-US"/>
                </w:rPr>
                <w:t>6.1.2.1.1.1-5</w:t>
              </w:r>
              <w:r w:rsidRPr="000C68ED">
                <w:rPr>
                  <w:lang w:val="en-US"/>
                </w:rPr>
                <w:t xml:space="preserve"> </w:t>
              </w:r>
            </w:ins>
            <w:ins w:id="2546" w:author="LGE" w:date="2024-02-13T11:51:00Z">
              <w:r>
                <w:t xml:space="preserve"> </w:t>
              </w:r>
            </w:ins>
            <w:ins w:id="2547" w:author="LGE" w:date="2024-02-13T11:07:00Z">
              <w:r>
                <w:t>apply.</w:t>
              </w:r>
            </w:ins>
          </w:p>
          <w:p w14:paraId="33D828A9" w14:textId="77777777" w:rsidR="00414964" w:rsidRPr="00941F15" w:rsidRDefault="00414964" w:rsidP="00A93A4C">
            <w:pPr>
              <w:pStyle w:val="TAN"/>
              <w:rPr>
                <w:ins w:id="2548" w:author="LGE" w:date="2024-02-13T11:07:00Z"/>
              </w:rPr>
            </w:pPr>
            <w:ins w:id="2549" w:author="LGE" w:date="2024-02-13T11:07:00Z">
              <w:r>
                <w:t>NOTE 6: In current release larger CBW than 80MHz are not applicable for this network signalling.</w:t>
              </w:r>
            </w:ins>
          </w:p>
        </w:tc>
      </w:tr>
    </w:tbl>
    <w:p w14:paraId="431E5BC7" w14:textId="77777777" w:rsidR="00414964" w:rsidRDefault="00414964" w:rsidP="00414964">
      <w:pPr>
        <w:pStyle w:val="BodyText"/>
        <w:rPr>
          <w:ins w:id="2550" w:author="LGE" w:date="2024-02-13T11:07:00Z"/>
          <w:rFonts w:eastAsiaTheme="minorEastAsia"/>
          <w:lang w:val="en-US" w:eastAsia="ko-KR"/>
        </w:rPr>
      </w:pPr>
    </w:p>
    <w:p w14:paraId="7EB3AC71" w14:textId="77777777" w:rsidR="00414964" w:rsidRDefault="00414964" w:rsidP="00414964">
      <w:pPr>
        <w:pStyle w:val="Heading5"/>
        <w:rPr>
          <w:ins w:id="2551" w:author="LGE" w:date="2024-02-13T11:10:00Z"/>
          <w:rFonts w:cs="Arial"/>
          <w:szCs w:val="22"/>
        </w:rPr>
      </w:pPr>
      <w:bookmarkStart w:id="2552" w:name="_Toc152079522"/>
      <w:bookmarkStart w:id="2553" w:name="_Toc154591489"/>
      <w:bookmarkStart w:id="2554" w:name="_Toc155635956"/>
      <w:r w:rsidRPr="00FD208D">
        <w:rPr>
          <w:rFonts w:cs="Arial"/>
          <w:szCs w:val="22"/>
        </w:rPr>
        <w:t>6.1.3.1.</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2552"/>
      <w:bookmarkEnd w:id="2553"/>
      <w:bookmarkEnd w:id="2554"/>
    </w:p>
    <w:p w14:paraId="4DEB725F" w14:textId="77777777" w:rsidR="00414964" w:rsidRDefault="00414964" w:rsidP="00414964">
      <w:pPr>
        <w:pStyle w:val="H6"/>
        <w:rPr>
          <w:ins w:id="2555" w:author="LGE" w:date="2024-02-13T11:10:00Z"/>
          <w:b/>
        </w:rPr>
      </w:pPr>
      <w:ins w:id="2556" w:author="LGE" w:date="2024-02-13T11:10:00Z">
        <w:r w:rsidRPr="00F75613">
          <w:t>6.1.</w:t>
        </w:r>
        <w:r>
          <w:t>3.1</w:t>
        </w:r>
        <w:r w:rsidRPr="00F75613">
          <w:t>.</w:t>
        </w:r>
        <w:r>
          <w:t>2</w:t>
        </w:r>
        <w:r w:rsidRPr="00F75613">
          <w:t>.</w:t>
        </w:r>
        <w:r>
          <w:t>1</w:t>
        </w:r>
        <w:r w:rsidRPr="00F75613">
          <w:tab/>
        </w:r>
        <w:r>
          <w:t>LG Electronics’ simulation results (</w:t>
        </w:r>
        <w:r w:rsidRPr="00014F6E">
          <w:t>R4-</w:t>
        </w:r>
      </w:ins>
      <w:ins w:id="2557" w:author="LGE" w:date="2024-02-13T11:07:00Z">
        <w:r w:rsidRPr="00BB0DC1">
          <w:t>24</w:t>
        </w:r>
      </w:ins>
      <w:ins w:id="2558" w:author="LGE" w:date="2024-02-19T10:15:00Z">
        <w:r>
          <w:t>01464</w:t>
        </w:r>
      </w:ins>
      <w:ins w:id="2559" w:author="LGE" w:date="2024-02-13T11:10:00Z">
        <w:r w:rsidRPr="00014F6E">
          <w:t>)</w:t>
        </w:r>
      </w:ins>
    </w:p>
    <w:p w14:paraId="5C8F8226" w14:textId="77777777" w:rsidR="00414964" w:rsidRDefault="00414964" w:rsidP="00414964">
      <w:pPr>
        <w:pStyle w:val="BodyText"/>
        <w:rPr>
          <w:ins w:id="2560" w:author="LGE" w:date="2024-02-13T11:11:00Z"/>
          <w:rFonts w:eastAsia="Malgun Gothic"/>
          <w:lang w:val="en-US" w:eastAsia="ko-KR"/>
        </w:rPr>
      </w:pPr>
      <w:ins w:id="2561" w:author="LGE" w:date="2024-02-13T11:11:00Z">
        <w:r w:rsidRPr="000C68ED">
          <w:rPr>
            <w:rFonts w:eastAsiaTheme="minorEastAsia"/>
            <w:lang w:val="en-US" w:eastAsia="ko-KR"/>
          </w:rPr>
          <w:t xml:space="preserve">Table </w:t>
        </w:r>
        <w:r>
          <w:rPr>
            <w:rFonts w:eastAsiaTheme="minorEastAsia"/>
            <w:lang w:val="en-US" w:eastAsia="ko-KR"/>
          </w:rPr>
          <w:t>6.1.3.1.2.1-1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ins>
      <w:ins w:id="2562" w:author="LGE" w:date="2024-02-15T10:57:00Z">
        <w:r>
          <w:rPr>
            <w:rFonts w:eastAsiaTheme="minorEastAsia"/>
            <w:lang w:val="en-US" w:eastAsia="ko-KR"/>
          </w:rPr>
          <w:t xml:space="preserve">agreed </w:t>
        </w:r>
      </w:ins>
      <w:ins w:id="2563" w:author="LGE" w:date="2024-02-13T11:11:00Z">
        <w:r w:rsidRPr="000C68ED">
          <w:rPr>
            <w:rFonts w:eastAsiaTheme="minorEastAsia"/>
            <w:lang w:val="en-US" w:eastAsia="ko-KR"/>
          </w:rPr>
          <w:t>scenarios</w:t>
        </w:r>
      </w:ins>
      <w:ins w:id="2564" w:author="LGE" w:date="2024-02-15T10:58:00Z">
        <w:r>
          <w:rPr>
            <w:rFonts w:eastAsiaTheme="minorEastAsia"/>
            <w:lang w:val="en-US" w:eastAsia="ko-KR"/>
          </w:rPr>
          <w:t xml:space="preserve"> with</w:t>
        </w:r>
      </w:ins>
      <w:ins w:id="2565" w:author="LGE" w:date="2024-02-13T11:11:00Z">
        <w:r>
          <w:rPr>
            <w:rFonts w:eastAsiaTheme="minorEastAsia"/>
            <w:lang w:val="en-US" w:eastAsia="ko-KR"/>
          </w:rPr>
          <w:t xml:space="preserve"> different center frequencies</w:t>
        </w:r>
        <w:r>
          <w:rPr>
            <w:lang w:val="en-US" w:eastAsia="ko-KR"/>
          </w:rPr>
          <w:t>.</w:t>
        </w:r>
      </w:ins>
    </w:p>
    <w:p w14:paraId="0880CB44" w14:textId="77777777" w:rsidR="00414964" w:rsidRPr="000C68ED" w:rsidRDefault="00414964" w:rsidP="00414964">
      <w:pPr>
        <w:spacing w:line="276" w:lineRule="auto"/>
        <w:rPr>
          <w:ins w:id="2566" w:author="LGE" w:date="2024-02-15T11:11:00Z"/>
          <w:lang w:val="en-US"/>
        </w:rPr>
        <w:sectPr w:rsidR="00414964" w:rsidRPr="000C68ED" w:rsidSect="003D781F">
          <w:footnotePr>
            <w:numRestart w:val="eachSect"/>
          </w:footnotePr>
          <w:pgSz w:w="11907" w:h="16840" w:code="9"/>
          <w:pgMar w:top="1133" w:right="1133" w:bottom="1416" w:left="1133" w:header="850" w:footer="340" w:gutter="0"/>
          <w:cols w:space="720"/>
          <w:formProt w:val="0"/>
          <w:docGrid w:linePitch="272"/>
        </w:sectPr>
      </w:pPr>
    </w:p>
    <w:p w14:paraId="5002B2EA" w14:textId="77777777" w:rsidR="00414964" w:rsidRPr="003101C7" w:rsidRDefault="00414964" w:rsidP="00414964">
      <w:pPr>
        <w:pStyle w:val="TH"/>
        <w:rPr>
          <w:ins w:id="2567" w:author="LGE" w:date="2024-02-15T11:11:00Z"/>
          <w:rFonts w:ascii="Times New Roman" w:hAnsi="Times New Roman"/>
          <w:lang w:val="en-US"/>
        </w:rPr>
      </w:pPr>
      <w:ins w:id="2568" w:author="LGE" w:date="2024-02-15T11:12:00Z">
        <w:r w:rsidRPr="000C68ED">
          <w:rPr>
            <w:lang w:val="en-US" w:eastAsia="ko-KR"/>
          </w:rPr>
          <w:lastRenderedPageBreak/>
          <w:t xml:space="preserve">Table </w:t>
        </w:r>
        <w:r>
          <w:rPr>
            <w:lang w:val="en-US" w:eastAsia="ko-KR"/>
          </w:rPr>
          <w:t>6.1.3.1.2.1-1</w:t>
        </w:r>
      </w:ins>
      <w:ins w:id="2569" w:author="LGE" w:date="2024-02-15T11:11:00Z">
        <w:r w:rsidRPr="003101C7">
          <w:rPr>
            <w:rFonts w:ascii="Times New Roman" w:hAnsi="Times New Roman"/>
            <w:lang w:val="en-US"/>
          </w:rPr>
          <w:t>: NS_28-S-SSB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414964" w:rsidRPr="00491A77" w14:paraId="399C61FC" w14:textId="77777777" w:rsidTr="00A93A4C">
        <w:trPr>
          <w:trHeight w:val="266"/>
          <w:ins w:id="2570" w:author="LGE" w:date="2024-02-15T11:11:00Z"/>
        </w:trPr>
        <w:tc>
          <w:tcPr>
            <w:tcW w:w="1134" w:type="dxa"/>
            <w:shd w:val="clear" w:color="auto" w:fill="auto"/>
            <w:noWrap/>
            <w:vAlign w:val="center"/>
            <w:hideMark/>
          </w:tcPr>
          <w:p w14:paraId="1296923A" w14:textId="77777777" w:rsidR="00414964" w:rsidRPr="00A45F58" w:rsidRDefault="00414964" w:rsidP="00A93A4C">
            <w:pPr>
              <w:jc w:val="center"/>
              <w:rPr>
                <w:ins w:id="2571" w:author="LGE" w:date="2024-02-15T11:11:00Z"/>
                <w:color w:val="000000"/>
              </w:rPr>
            </w:pPr>
            <w:ins w:id="2572" w:author="LGE" w:date="2024-02-15T11:11:00Z">
              <w:r>
                <w:rPr>
                  <w:color w:val="000000"/>
                </w:rPr>
                <w:t>Scenario #</w:t>
              </w:r>
            </w:ins>
          </w:p>
        </w:tc>
        <w:tc>
          <w:tcPr>
            <w:tcW w:w="722" w:type="dxa"/>
            <w:tcBorders>
              <w:bottom w:val="single" w:sz="4" w:space="0" w:color="auto"/>
            </w:tcBorders>
            <w:shd w:val="clear" w:color="auto" w:fill="auto"/>
            <w:noWrap/>
            <w:vAlign w:val="center"/>
          </w:tcPr>
          <w:p w14:paraId="35747F08" w14:textId="77777777" w:rsidR="00414964" w:rsidRPr="00D70D09" w:rsidRDefault="00414964" w:rsidP="00A93A4C">
            <w:pPr>
              <w:jc w:val="center"/>
              <w:rPr>
                <w:ins w:id="2573" w:author="LGE" w:date="2024-02-15T11:11:00Z"/>
                <w:color w:val="000000"/>
              </w:rPr>
            </w:pPr>
            <w:ins w:id="2574" w:author="LGE" w:date="2024-02-15T11:11: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513A2614" w14:textId="77777777" w:rsidR="00414964" w:rsidRPr="00D70D09" w:rsidRDefault="00414964" w:rsidP="00A93A4C">
            <w:pPr>
              <w:jc w:val="center"/>
              <w:rPr>
                <w:ins w:id="2575" w:author="LGE" w:date="2024-02-15T11:11:00Z"/>
                <w:color w:val="000000"/>
              </w:rPr>
            </w:pPr>
            <w:ins w:id="2576" w:author="LGE" w:date="2024-02-15T11:11: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3B4BE" w14:textId="77777777" w:rsidR="00414964" w:rsidRPr="00231537" w:rsidRDefault="00414964" w:rsidP="00A93A4C">
            <w:pPr>
              <w:jc w:val="center"/>
              <w:rPr>
                <w:ins w:id="2577" w:author="LGE" w:date="2024-02-15T11:11:00Z"/>
                <w:color w:val="000000"/>
              </w:rPr>
            </w:pPr>
            <w:ins w:id="2578" w:author="LGE" w:date="2024-02-15T11:11: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9B0F1" w14:textId="77777777" w:rsidR="00414964" w:rsidRPr="00231537" w:rsidRDefault="00414964" w:rsidP="00A93A4C">
            <w:pPr>
              <w:jc w:val="center"/>
              <w:rPr>
                <w:ins w:id="2579" w:author="LGE" w:date="2024-02-15T11:11:00Z"/>
                <w:color w:val="000000"/>
              </w:rPr>
            </w:pPr>
            <w:ins w:id="2580" w:author="LGE" w:date="2024-02-15T11:11: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5F82D" w14:textId="77777777" w:rsidR="00414964" w:rsidRPr="00231537" w:rsidRDefault="00414964" w:rsidP="00A93A4C">
            <w:pPr>
              <w:jc w:val="center"/>
              <w:rPr>
                <w:ins w:id="2581" w:author="LGE" w:date="2024-02-15T11:11:00Z"/>
                <w:color w:val="000000"/>
              </w:rPr>
            </w:pPr>
            <w:ins w:id="2582" w:author="LGE" w:date="2024-02-15T11:11: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425E9C08" w14:textId="77777777" w:rsidR="00414964" w:rsidRPr="00231537" w:rsidRDefault="00414964" w:rsidP="00A93A4C">
            <w:pPr>
              <w:jc w:val="center"/>
              <w:rPr>
                <w:ins w:id="2583" w:author="LGE" w:date="2024-02-15T11:11:00Z"/>
                <w:color w:val="000000"/>
              </w:rPr>
            </w:pPr>
          </w:p>
        </w:tc>
        <w:tc>
          <w:tcPr>
            <w:tcW w:w="723" w:type="dxa"/>
            <w:tcBorders>
              <w:top w:val="nil"/>
              <w:left w:val="nil"/>
              <w:bottom w:val="nil"/>
              <w:right w:val="nil"/>
            </w:tcBorders>
            <w:shd w:val="clear" w:color="auto" w:fill="auto"/>
            <w:noWrap/>
            <w:vAlign w:val="center"/>
          </w:tcPr>
          <w:p w14:paraId="4294B5E6" w14:textId="77777777" w:rsidR="00414964" w:rsidRPr="00231537" w:rsidRDefault="00414964" w:rsidP="00A93A4C">
            <w:pPr>
              <w:jc w:val="center"/>
              <w:rPr>
                <w:ins w:id="2584" w:author="LGE" w:date="2024-02-15T11:11:00Z"/>
                <w:color w:val="000000"/>
              </w:rPr>
            </w:pPr>
          </w:p>
        </w:tc>
        <w:tc>
          <w:tcPr>
            <w:tcW w:w="723" w:type="dxa"/>
            <w:tcBorders>
              <w:top w:val="nil"/>
              <w:left w:val="nil"/>
              <w:bottom w:val="nil"/>
              <w:right w:val="nil"/>
            </w:tcBorders>
            <w:shd w:val="clear" w:color="auto" w:fill="auto"/>
            <w:noWrap/>
            <w:vAlign w:val="center"/>
          </w:tcPr>
          <w:p w14:paraId="5E130DF9" w14:textId="77777777" w:rsidR="00414964" w:rsidRPr="00231537" w:rsidRDefault="00414964" w:rsidP="00A93A4C">
            <w:pPr>
              <w:jc w:val="center"/>
              <w:rPr>
                <w:ins w:id="2585" w:author="LGE" w:date="2024-02-15T11:11:00Z"/>
                <w:color w:val="000000"/>
              </w:rPr>
            </w:pPr>
          </w:p>
        </w:tc>
        <w:tc>
          <w:tcPr>
            <w:tcW w:w="723" w:type="dxa"/>
            <w:tcBorders>
              <w:top w:val="nil"/>
              <w:left w:val="nil"/>
              <w:bottom w:val="nil"/>
              <w:right w:val="nil"/>
            </w:tcBorders>
            <w:shd w:val="clear" w:color="auto" w:fill="auto"/>
            <w:noWrap/>
            <w:vAlign w:val="center"/>
          </w:tcPr>
          <w:p w14:paraId="1C0BE5FF" w14:textId="77777777" w:rsidR="00414964" w:rsidRPr="00231537" w:rsidRDefault="00414964" w:rsidP="00A93A4C">
            <w:pPr>
              <w:jc w:val="center"/>
              <w:rPr>
                <w:ins w:id="2586" w:author="LGE" w:date="2024-02-15T11:11:00Z"/>
                <w:color w:val="000000"/>
              </w:rPr>
            </w:pPr>
          </w:p>
        </w:tc>
        <w:tc>
          <w:tcPr>
            <w:tcW w:w="722" w:type="dxa"/>
            <w:tcBorders>
              <w:top w:val="nil"/>
              <w:left w:val="nil"/>
              <w:bottom w:val="nil"/>
              <w:right w:val="nil"/>
            </w:tcBorders>
            <w:shd w:val="clear" w:color="auto" w:fill="auto"/>
            <w:noWrap/>
            <w:vAlign w:val="center"/>
          </w:tcPr>
          <w:p w14:paraId="0F8327A1" w14:textId="77777777" w:rsidR="00414964" w:rsidRPr="00231537" w:rsidRDefault="00414964" w:rsidP="00A93A4C">
            <w:pPr>
              <w:jc w:val="center"/>
              <w:rPr>
                <w:ins w:id="2587" w:author="LGE" w:date="2024-02-15T11:11:00Z"/>
                <w:color w:val="000000"/>
              </w:rPr>
            </w:pPr>
          </w:p>
        </w:tc>
        <w:tc>
          <w:tcPr>
            <w:tcW w:w="723" w:type="dxa"/>
            <w:tcBorders>
              <w:top w:val="nil"/>
              <w:left w:val="nil"/>
              <w:bottom w:val="nil"/>
              <w:right w:val="nil"/>
            </w:tcBorders>
            <w:shd w:val="clear" w:color="auto" w:fill="auto"/>
            <w:noWrap/>
            <w:vAlign w:val="center"/>
          </w:tcPr>
          <w:p w14:paraId="3594039C" w14:textId="77777777" w:rsidR="00414964" w:rsidRPr="00231537" w:rsidRDefault="00414964" w:rsidP="00A93A4C">
            <w:pPr>
              <w:jc w:val="center"/>
              <w:rPr>
                <w:ins w:id="2588" w:author="LGE" w:date="2024-02-15T11:11:00Z"/>
                <w:color w:val="000000"/>
              </w:rPr>
            </w:pPr>
          </w:p>
        </w:tc>
        <w:tc>
          <w:tcPr>
            <w:tcW w:w="723" w:type="dxa"/>
            <w:tcBorders>
              <w:top w:val="nil"/>
              <w:left w:val="nil"/>
              <w:bottom w:val="nil"/>
              <w:right w:val="nil"/>
            </w:tcBorders>
            <w:shd w:val="clear" w:color="auto" w:fill="auto"/>
            <w:noWrap/>
            <w:vAlign w:val="center"/>
          </w:tcPr>
          <w:p w14:paraId="0A5B5363" w14:textId="77777777" w:rsidR="00414964" w:rsidRPr="00231537" w:rsidRDefault="00414964" w:rsidP="00A93A4C">
            <w:pPr>
              <w:jc w:val="center"/>
              <w:rPr>
                <w:ins w:id="2589" w:author="LGE" w:date="2024-02-15T11:11:00Z"/>
                <w:color w:val="000000"/>
              </w:rPr>
            </w:pPr>
          </w:p>
        </w:tc>
        <w:tc>
          <w:tcPr>
            <w:tcW w:w="723" w:type="dxa"/>
            <w:tcBorders>
              <w:top w:val="nil"/>
              <w:left w:val="nil"/>
              <w:bottom w:val="nil"/>
              <w:right w:val="nil"/>
            </w:tcBorders>
            <w:shd w:val="clear" w:color="auto" w:fill="auto"/>
            <w:noWrap/>
            <w:vAlign w:val="center"/>
          </w:tcPr>
          <w:p w14:paraId="6C9ABD07" w14:textId="77777777" w:rsidR="00414964" w:rsidRPr="00231537" w:rsidRDefault="00414964" w:rsidP="00A93A4C">
            <w:pPr>
              <w:jc w:val="center"/>
              <w:rPr>
                <w:ins w:id="2590" w:author="LGE" w:date="2024-02-15T11:11:00Z"/>
                <w:color w:val="000000"/>
              </w:rPr>
            </w:pPr>
          </w:p>
        </w:tc>
        <w:tc>
          <w:tcPr>
            <w:tcW w:w="722" w:type="dxa"/>
            <w:tcBorders>
              <w:top w:val="nil"/>
              <w:left w:val="nil"/>
              <w:bottom w:val="nil"/>
              <w:right w:val="nil"/>
            </w:tcBorders>
            <w:shd w:val="clear" w:color="auto" w:fill="auto"/>
            <w:noWrap/>
            <w:vAlign w:val="center"/>
          </w:tcPr>
          <w:p w14:paraId="07529B00" w14:textId="77777777" w:rsidR="00414964" w:rsidRPr="00231537" w:rsidRDefault="00414964" w:rsidP="00A93A4C">
            <w:pPr>
              <w:jc w:val="center"/>
              <w:rPr>
                <w:ins w:id="2591" w:author="LGE" w:date="2024-02-15T11:11:00Z"/>
                <w:color w:val="000000"/>
              </w:rPr>
            </w:pPr>
          </w:p>
        </w:tc>
        <w:tc>
          <w:tcPr>
            <w:tcW w:w="723" w:type="dxa"/>
            <w:tcBorders>
              <w:top w:val="nil"/>
              <w:left w:val="nil"/>
              <w:bottom w:val="nil"/>
              <w:right w:val="nil"/>
            </w:tcBorders>
            <w:shd w:val="clear" w:color="auto" w:fill="auto"/>
            <w:noWrap/>
            <w:vAlign w:val="center"/>
          </w:tcPr>
          <w:p w14:paraId="07110062" w14:textId="77777777" w:rsidR="00414964" w:rsidRPr="00231537" w:rsidRDefault="00414964" w:rsidP="00A93A4C">
            <w:pPr>
              <w:jc w:val="center"/>
              <w:rPr>
                <w:ins w:id="2592" w:author="LGE" w:date="2024-02-15T11:11:00Z"/>
                <w:color w:val="000000"/>
              </w:rPr>
            </w:pPr>
          </w:p>
        </w:tc>
        <w:tc>
          <w:tcPr>
            <w:tcW w:w="723" w:type="dxa"/>
            <w:tcBorders>
              <w:top w:val="nil"/>
              <w:left w:val="nil"/>
              <w:bottom w:val="nil"/>
              <w:right w:val="nil"/>
            </w:tcBorders>
            <w:shd w:val="clear" w:color="auto" w:fill="auto"/>
            <w:noWrap/>
            <w:vAlign w:val="center"/>
          </w:tcPr>
          <w:p w14:paraId="3248579D" w14:textId="77777777" w:rsidR="00414964" w:rsidRPr="00231537" w:rsidRDefault="00414964" w:rsidP="00A93A4C">
            <w:pPr>
              <w:jc w:val="center"/>
              <w:rPr>
                <w:ins w:id="2593" w:author="LGE" w:date="2024-02-15T11:11:00Z"/>
                <w:color w:val="000000"/>
              </w:rPr>
            </w:pPr>
          </w:p>
        </w:tc>
        <w:tc>
          <w:tcPr>
            <w:tcW w:w="723" w:type="dxa"/>
            <w:tcBorders>
              <w:top w:val="nil"/>
              <w:left w:val="nil"/>
              <w:bottom w:val="nil"/>
              <w:right w:val="nil"/>
            </w:tcBorders>
            <w:shd w:val="clear" w:color="auto" w:fill="auto"/>
            <w:noWrap/>
            <w:vAlign w:val="center"/>
          </w:tcPr>
          <w:p w14:paraId="1C55FBBA" w14:textId="77777777" w:rsidR="00414964" w:rsidRPr="00231537" w:rsidRDefault="00414964" w:rsidP="00A93A4C">
            <w:pPr>
              <w:jc w:val="center"/>
              <w:rPr>
                <w:ins w:id="2594" w:author="LGE" w:date="2024-02-15T11:11:00Z"/>
                <w:color w:val="000000"/>
              </w:rPr>
            </w:pPr>
          </w:p>
        </w:tc>
        <w:tc>
          <w:tcPr>
            <w:tcW w:w="723" w:type="dxa"/>
            <w:tcBorders>
              <w:top w:val="nil"/>
              <w:left w:val="nil"/>
              <w:bottom w:val="nil"/>
              <w:right w:val="nil"/>
            </w:tcBorders>
            <w:shd w:val="clear" w:color="auto" w:fill="auto"/>
            <w:noWrap/>
            <w:vAlign w:val="center"/>
          </w:tcPr>
          <w:p w14:paraId="29A6D24F" w14:textId="77777777" w:rsidR="00414964" w:rsidRPr="00231537" w:rsidRDefault="00414964" w:rsidP="00A93A4C">
            <w:pPr>
              <w:jc w:val="center"/>
              <w:rPr>
                <w:ins w:id="2595" w:author="LGE" w:date="2024-02-15T11:11:00Z"/>
                <w:color w:val="000000"/>
              </w:rPr>
            </w:pPr>
          </w:p>
        </w:tc>
        <w:tc>
          <w:tcPr>
            <w:tcW w:w="723" w:type="dxa"/>
            <w:tcBorders>
              <w:top w:val="nil"/>
              <w:left w:val="nil"/>
              <w:bottom w:val="nil"/>
              <w:right w:val="nil"/>
            </w:tcBorders>
            <w:shd w:val="clear" w:color="auto" w:fill="auto"/>
            <w:vAlign w:val="center"/>
          </w:tcPr>
          <w:p w14:paraId="7FDEDBF7" w14:textId="77777777" w:rsidR="00414964" w:rsidRPr="00231537" w:rsidRDefault="00414964" w:rsidP="00A93A4C">
            <w:pPr>
              <w:jc w:val="center"/>
              <w:rPr>
                <w:ins w:id="2596" w:author="LGE" w:date="2024-02-15T11:11:00Z"/>
                <w:color w:val="000000"/>
              </w:rPr>
            </w:pPr>
          </w:p>
        </w:tc>
        <w:tc>
          <w:tcPr>
            <w:tcW w:w="723" w:type="dxa"/>
            <w:tcBorders>
              <w:top w:val="nil"/>
              <w:left w:val="nil"/>
              <w:bottom w:val="nil"/>
              <w:right w:val="nil"/>
            </w:tcBorders>
            <w:shd w:val="clear" w:color="auto" w:fill="auto"/>
            <w:vAlign w:val="center"/>
          </w:tcPr>
          <w:p w14:paraId="23A98692" w14:textId="77777777" w:rsidR="00414964" w:rsidRPr="00231537" w:rsidRDefault="00414964" w:rsidP="00A93A4C">
            <w:pPr>
              <w:jc w:val="center"/>
              <w:rPr>
                <w:ins w:id="2597" w:author="LGE" w:date="2024-02-15T11:11:00Z"/>
                <w:color w:val="000000"/>
              </w:rPr>
            </w:pPr>
          </w:p>
        </w:tc>
      </w:tr>
      <w:tr w:rsidR="00414964" w:rsidRPr="00491A77" w14:paraId="42CFDD32" w14:textId="77777777" w:rsidTr="00A93A4C">
        <w:trPr>
          <w:trHeight w:val="266"/>
          <w:ins w:id="2598" w:author="LGE" w:date="2024-02-15T11:11:00Z"/>
        </w:trPr>
        <w:tc>
          <w:tcPr>
            <w:tcW w:w="1134" w:type="dxa"/>
            <w:shd w:val="clear" w:color="auto" w:fill="auto"/>
            <w:noWrap/>
            <w:vAlign w:val="center"/>
            <w:hideMark/>
          </w:tcPr>
          <w:p w14:paraId="3F67DD4F" w14:textId="77777777" w:rsidR="00414964" w:rsidRDefault="00414964" w:rsidP="00A93A4C">
            <w:pPr>
              <w:jc w:val="center"/>
              <w:rPr>
                <w:ins w:id="2599" w:author="LGE" w:date="2024-02-15T11:11:00Z"/>
                <w:color w:val="000000"/>
              </w:rPr>
            </w:pPr>
            <w:ins w:id="2600" w:author="LGE" w:date="2024-02-15T11:11:00Z">
              <w:r w:rsidRPr="00674502">
                <w:rPr>
                  <w:color w:val="000000"/>
                </w:rPr>
                <w:t>‘20MHz’</w:t>
              </w:r>
            </w:ins>
          </w:p>
          <w:p w14:paraId="0EA1F499" w14:textId="77777777" w:rsidR="00414964" w:rsidRPr="00674502" w:rsidRDefault="00414964" w:rsidP="00A93A4C">
            <w:pPr>
              <w:jc w:val="center"/>
              <w:rPr>
                <w:ins w:id="2601" w:author="LGE" w:date="2024-02-15T11:11:00Z"/>
                <w:color w:val="000000"/>
              </w:rPr>
            </w:pPr>
            <w:ins w:id="2602" w:author="LGE" w:date="2024-02-15T11:11:00Z">
              <w:r>
                <w:rPr>
                  <w:color w:val="000000"/>
                </w:rPr>
                <w:t>(5160)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6313D56" w14:textId="77777777" w:rsidR="00414964" w:rsidRPr="00D70D09" w:rsidRDefault="00414964" w:rsidP="00A93A4C">
            <w:pPr>
              <w:jc w:val="center"/>
              <w:rPr>
                <w:ins w:id="2603" w:author="LGE" w:date="2024-02-15T11:11:00Z"/>
                <w:color w:val="000000"/>
              </w:rPr>
            </w:pPr>
            <w:ins w:id="2604" w:author="LGE" w:date="2024-02-15T11:11:00Z">
              <w:r w:rsidRPr="00C77BFF">
                <w:rPr>
                  <w:rFonts w:hint="eastAsia"/>
                  <w:color w:val="000000"/>
                </w:rPr>
                <w:t>10.07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B0F71" w14:textId="77777777" w:rsidR="00414964" w:rsidRPr="00D70D09" w:rsidRDefault="00414964" w:rsidP="00A93A4C">
            <w:pPr>
              <w:jc w:val="center"/>
              <w:rPr>
                <w:ins w:id="2605" w:author="LGE" w:date="2024-02-15T11:11:00Z"/>
                <w:color w:val="000000"/>
              </w:rPr>
            </w:pPr>
            <w:ins w:id="2606" w:author="LGE" w:date="2024-02-15T11:11:00Z">
              <w:r w:rsidRPr="00C77BFF">
                <w:rPr>
                  <w:rFonts w:hint="eastAsia"/>
                  <w:color w:val="000000"/>
                </w:rPr>
                <w:t>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C3DFC" w14:textId="77777777" w:rsidR="00414964" w:rsidRPr="00231537" w:rsidRDefault="00414964" w:rsidP="00A93A4C">
            <w:pPr>
              <w:jc w:val="center"/>
              <w:rPr>
                <w:ins w:id="2607" w:author="LGE" w:date="2024-02-15T11:11:00Z"/>
                <w:color w:val="000000"/>
              </w:rPr>
            </w:pPr>
            <w:ins w:id="2608" w:author="LGE" w:date="2024-02-15T11:11:00Z">
              <w:r w:rsidRPr="00C77BFF">
                <w:rPr>
                  <w:rFonts w:hint="eastAsia"/>
                  <w:color w:val="000000"/>
                </w:rPr>
                <w:t>7.33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2E7E0" w14:textId="77777777" w:rsidR="00414964" w:rsidRPr="00231537" w:rsidRDefault="00414964" w:rsidP="00A93A4C">
            <w:pPr>
              <w:jc w:val="center"/>
              <w:rPr>
                <w:ins w:id="2609" w:author="LGE" w:date="2024-02-15T11:11:00Z"/>
                <w:color w:val="000000"/>
              </w:rPr>
            </w:pPr>
            <w:ins w:id="2610" w:author="LGE" w:date="2024-02-15T11:11:00Z">
              <w:r w:rsidRPr="00C77BFF">
                <w:rPr>
                  <w:rFonts w:hint="eastAsia"/>
                  <w:color w:val="000000"/>
                </w:rPr>
                <w:t>7.83</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46467BFA" w14:textId="77777777" w:rsidR="00414964" w:rsidRPr="00231537" w:rsidRDefault="00414964" w:rsidP="00A93A4C">
            <w:pPr>
              <w:jc w:val="center"/>
              <w:rPr>
                <w:ins w:id="2611" w:author="LGE" w:date="2024-02-15T11:11:00Z"/>
                <w:color w:val="000000"/>
              </w:rPr>
            </w:pPr>
            <w:ins w:id="2612" w:author="LGE" w:date="2024-02-15T11:11:00Z">
              <w:r w:rsidRPr="00C77BFF">
                <w:rPr>
                  <w:rFonts w:hint="eastAsia"/>
                  <w:color w:val="000000"/>
                </w:rPr>
                <w:t>6.90</w:t>
              </w:r>
            </w:ins>
          </w:p>
        </w:tc>
        <w:tc>
          <w:tcPr>
            <w:tcW w:w="723" w:type="dxa"/>
            <w:tcBorders>
              <w:top w:val="nil"/>
              <w:left w:val="single" w:sz="4" w:space="0" w:color="auto"/>
              <w:bottom w:val="nil"/>
              <w:right w:val="nil"/>
            </w:tcBorders>
            <w:shd w:val="clear" w:color="auto" w:fill="auto"/>
            <w:noWrap/>
            <w:vAlign w:val="center"/>
          </w:tcPr>
          <w:p w14:paraId="190F0C8D" w14:textId="77777777" w:rsidR="00414964" w:rsidRPr="00231537" w:rsidRDefault="00414964" w:rsidP="00A93A4C">
            <w:pPr>
              <w:jc w:val="center"/>
              <w:rPr>
                <w:ins w:id="2613" w:author="LGE" w:date="2024-02-15T11:11:00Z"/>
                <w:color w:val="000000"/>
              </w:rPr>
            </w:pPr>
          </w:p>
        </w:tc>
        <w:tc>
          <w:tcPr>
            <w:tcW w:w="723" w:type="dxa"/>
            <w:tcBorders>
              <w:top w:val="nil"/>
              <w:left w:val="nil"/>
              <w:bottom w:val="nil"/>
              <w:right w:val="nil"/>
            </w:tcBorders>
            <w:shd w:val="clear" w:color="auto" w:fill="auto"/>
            <w:noWrap/>
            <w:vAlign w:val="center"/>
          </w:tcPr>
          <w:p w14:paraId="716131D2" w14:textId="77777777" w:rsidR="00414964" w:rsidRPr="00231537" w:rsidRDefault="00414964" w:rsidP="00A93A4C">
            <w:pPr>
              <w:jc w:val="center"/>
              <w:rPr>
                <w:ins w:id="2614" w:author="LGE" w:date="2024-02-15T11:11:00Z"/>
                <w:color w:val="000000"/>
              </w:rPr>
            </w:pPr>
          </w:p>
        </w:tc>
        <w:tc>
          <w:tcPr>
            <w:tcW w:w="723" w:type="dxa"/>
            <w:tcBorders>
              <w:top w:val="nil"/>
              <w:left w:val="nil"/>
              <w:bottom w:val="nil"/>
              <w:right w:val="nil"/>
            </w:tcBorders>
            <w:shd w:val="clear" w:color="auto" w:fill="auto"/>
            <w:noWrap/>
            <w:vAlign w:val="center"/>
          </w:tcPr>
          <w:p w14:paraId="38C132C3" w14:textId="77777777" w:rsidR="00414964" w:rsidRPr="00231537" w:rsidRDefault="00414964" w:rsidP="00A93A4C">
            <w:pPr>
              <w:jc w:val="center"/>
              <w:rPr>
                <w:ins w:id="2615" w:author="LGE" w:date="2024-02-15T11:11:00Z"/>
                <w:color w:val="000000"/>
              </w:rPr>
            </w:pPr>
          </w:p>
        </w:tc>
        <w:tc>
          <w:tcPr>
            <w:tcW w:w="723" w:type="dxa"/>
            <w:tcBorders>
              <w:top w:val="nil"/>
              <w:left w:val="nil"/>
              <w:bottom w:val="nil"/>
              <w:right w:val="nil"/>
            </w:tcBorders>
            <w:shd w:val="clear" w:color="auto" w:fill="auto"/>
            <w:noWrap/>
            <w:vAlign w:val="center"/>
          </w:tcPr>
          <w:p w14:paraId="66C524DA" w14:textId="77777777" w:rsidR="00414964" w:rsidRPr="00231537" w:rsidRDefault="00414964" w:rsidP="00A93A4C">
            <w:pPr>
              <w:jc w:val="center"/>
              <w:rPr>
                <w:ins w:id="2616" w:author="LGE" w:date="2024-02-15T11:11:00Z"/>
                <w:color w:val="000000"/>
              </w:rPr>
            </w:pPr>
          </w:p>
        </w:tc>
        <w:tc>
          <w:tcPr>
            <w:tcW w:w="722" w:type="dxa"/>
            <w:tcBorders>
              <w:top w:val="nil"/>
              <w:left w:val="nil"/>
              <w:bottom w:val="nil"/>
              <w:right w:val="nil"/>
            </w:tcBorders>
            <w:shd w:val="clear" w:color="auto" w:fill="auto"/>
            <w:noWrap/>
            <w:vAlign w:val="center"/>
          </w:tcPr>
          <w:p w14:paraId="34239A02" w14:textId="77777777" w:rsidR="00414964" w:rsidRPr="00231537" w:rsidRDefault="00414964" w:rsidP="00A93A4C">
            <w:pPr>
              <w:jc w:val="center"/>
              <w:rPr>
                <w:ins w:id="2617" w:author="LGE" w:date="2024-02-15T11:11:00Z"/>
                <w:color w:val="000000"/>
              </w:rPr>
            </w:pPr>
          </w:p>
        </w:tc>
        <w:tc>
          <w:tcPr>
            <w:tcW w:w="723" w:type="dxa"/>
            <w:tcBorders>
              <w:top w:val="nil"/>
              <w:left w:val="nil"/>
              <w:bottom w:val="nil"/>
              <w:right w:val="nil"/>
            </w:tcBorders>
            <w:shd w:val="clear" w:color="auto" w:fill="auto"/>
            <w:noWrap/>
            <w:vAlign w:val="center"/>
          </w:tcPr>
          <w:p w14:paraId="54D81E42" w14:textId="77777777" w:rsidR="00414964" w:rsidRPr="00231537" w:rsidRDefault="00414964" w:rsidP="00A93A4C">
            <w:pPr>
              <w:jc w:val="center"/>
              <w:rPr>
                <w:ins w:id="2618" w:author="LGE" w:date="2024-02-15T11:11:00Z"/>
                <w:color w:val="000000"/>
              </w:rPr>
            </w:pPr>
          </w:p>
        </w:tc>
        <w:tc>
          <w:tcPr>
            <w:tcW w:w="723" w:type="dxa"/>
            <w:tcBorders>
              <w:top w:val="nil"/>
              <w:left w:val="nil"/>
              <w:bottom w:val="nil"/>
              <w:right w:val="nil"/>
            </w:tcBorders>
            <w:shd w:val="clear" w:color="auto" w:fill="auto"/>
            <w:noWrap/>
            <w:vAlign w:val="center"/>
          </w:tcPr>
          <w:p w14:paraId="020DBA86" w14:textId="77777777" w:rsidR="00414964" w:rsidRPr="00231537" w:rsidRDefault="00414964" w:rsidP="00A93A4C">
            <w:pPr>
              <w:jc w:val="center"/>
              <w:rPr>
                <w:ins w:id="2619" w:author="LGE" w:date="2024-02-15T11:11:00Z"/>
                <w:color w:val="000000"/>
              </w:rPr>
            </w:pPr>
          </w:p>
        </w:tc>
        <w:tc>
          <w:tcPr>
            <w:tcW w:w="723" w:type="dxa"/>
            <w:tcBorders>
              <w:top w:val="nil"/>
              <w:left w:val="nil"/>
              <w:bottom w:val="nil"/>
              <w:right w:val="nil"/>
            </w:tcBorders>
            <w:shd w:val="clear" w:color="auto" w:fill="auto"/>
            <w:noWrap/>
            <w:vAlign w:val="center"/>
          </w:tcPr>
          <w:p w14:paraId="63B95369" w14:textId="77777777" w:rsidR="00414964" w:rsidRPr="00231537" w:rsidRDefault="00414964" w:rsidP="00A93A4C">
            <w:pPr>
              <w:jc w:val="center"/>
              <w:rPr>
                <w:ins w:id="2620" w:author="LGE" w:date="2024-02-15T11:11:00Z"/>
                <w:color w:val="000000"/>
              </w:rPr>
            </w:pPr>
          </w:p>
        </w:tc>
        <w:tc>
          <w:tcPr>
            <w:tcW w:w="722" w:type="dxa"/>
            <w:tcBorders>
              <w:top w:val="nil"/>
              <w:left w:val="nil"/>
              <w:bottom w:val="nil"/>
              <w:right w:val="nil"/>
            </w:tcBorders>
            <w:shd w:val="clear" w:color="auto" w:fill="auto"/>
            <w:noWrap/>
            <w:vAlign w:val="center"/>
          </w:tcPr>
          <w:p w14:paraId="57C1CDD8" w14:textId="77777777" w:rsidR="00414964" w:rsidRPr="00231537" w:rsidRDefault="00414964" w:rsidP="00A93A4C">
            <w:pPr>
              <w:jc w:val="center"/>
              <w:rPr>
                <w:ins w:id="2621" w:author="LGE" w:date="2024-02-15T11:11:00Z"/>
                <w:color w:val="000000"/>
              </w:rPr>
            </w:pPr>
          </w:p>
        </w:tc>
        <w:tc>
          <w:tcPr>
            <w:tcW w:w="723" w:type="dxa"/>
            <w:tcBorders>
              <w:top w:val="nil"/>
              <w:left w:val="nil"/>
              <w:bottom w:val="nil"/>
              <w:right w:val="nil"/>
            </w:tcBorders>
            <w:shd w:val="clear" w:color="auto" w:fill="auto"/>
            <w:noWrap/>
            <w:vAlign w:val="center"/>
          </w:tcPr>
          <w:p w14:paraId="4102BB20" w14:textId="77777777" w:rsidR="00414964" w:rsidRPr="00231537" w:rsidRDefault="00414964" w:rsidP="00A93A4C">
            <w:pPr>
              <w:jc w:val="center"/>
              <w:rPr>
                <w:ins w:id="2622" w:author="LGE" w:date="2024-02-15T11:11:00Z"/>
                <w:color w:val="000000"/>
              </w:rPr>
            </w:pPr>
          </w:p>
        </w:tc>
        <w:tc>
          <w:tcPr>
            <w:tcW w:w="723" w:type="dxa"/>
            <w:tcBorders>
              <w:top w:val="nil"/>
              <w:left w:val="nil"/>
              <w:bottom w:val="nil"/>
              <w:right w:val="nil"/>
            </w:tcBorders>
            <w:shd w:val="clear" w:color="auto" w:fill="auto"/>
            <w:noWrap/>
            <w:vAlign w:val="center"/>
          </w:tcPr>
          <w:p w14:paraId="20D1846E" w14:textId="77777777" w:rsidR="00414964" w:rsidRPr="00231537" w:rsidRDefault="00414964" w:rsidP="00A93A4C">
            <w:pPr>
              <w:jc w:val="center"/>
              <w:rPr>
                <w:ins w:id="2623" w:author="LGE" w:date="2024-02-15T11:11:00Z"/>
                <w:color w:val="000000"/>
              </w:rPr>
            </w:pPr>
          </w:p>
        </w:tc>
        <w:tc>
          <w:tcPr>
            <w:tcW w:w="723" w:type="dxa"/>
            <w:tcBorders>
              <w:top w:val="nil"/>
              <w:left w:val="nil"/>
              <w:bottom w:val="nil"/>
              <w:right w:val="nil"/>
            </w:tcBorders>
            <w:shd w:val="clear" w:color="auto" w:fill="auto"/>
            <w:noWrap/>
            <w:vAlign w:val="center"/>
          </w:tcPr>
          <w:p w14:paraId="20D24695" w14:textId="77777777" w:rsidR="00414964" w:rsidRPr="00231537" w:rsidRDefault="00414964" w:rsidP="00A93A4C">
            <w:pPr>
              <w:jc w:val="center"/>
              <w:rPr>
                <w:ins w:id="2624" w:author="LGE" w:date="2024-02-15T11:11:00Z"/>
                <w:color w:val="000000"/>
              </w:rPr>
            </w:pPr>
          </w:p>
        </w:tc>
        <w:tc>
          <w:tcPr>
            <w:tcW w:w="723" w:type="dxa"/>
            <w:tcBorders>
              <w:top w:val="nil"/>
              <w:left w:val="nil"/>
              <w:bottom w:val="nil"/>
              <w:right w:val="nil"/>
            </w:tcBorders>
            <w:shd w:val="clear" w:color="auto" w:fill="auto"/>
            <w:noWrap/>
            <w:vAlign w:val="center"/>
          </w:tcPr>
          <w:p w14:paraId="3DEA74B5" w14:textId="77777777" w:rsidR="00414964" w:rsidRPr="00231537" w:rsidRDefault="00414964" w:rsidP="00A93A4C">
            <w:pPr>
              <w:jc w:val="center"/>
              <w:rPr>
                <w:ins w:id="2625" w:author="LGE" w:date="2024-02-15T11:11:00Z"/>
                <w:color w:val="000000"/>
              </w:rPr>
            </w:pPr>
          </w:p>
        </w:tc>
        <w:tc>
          <w:tcPr>
            <w:tcW w:w="723" w:type="dxa"/>
            <w:tcBorders>
              <w:top w:val="nil"/>
              <w:left w:val="nil"/>
              <w:bottom w:val="nil"/>
              <w:right w:val="nil"/>
            </w:tcBorders>
            <w:shd w:val="clear" w:color="auto" w:fill="auto"/>
            <w:vAlign w:val="center"/>
          </w:tcPr>
          <w:p w14:paraId="668C0E88" w14:textId="77777777" w:rsidR="00414964" w:rsidRPr="00231537" w:rsidRDefault="00414964" w:rsidP="00A93A4C">
            <w:pPr>
              <w:jc w:val="center"/>
              <w:rPr>
                <w:ins w:id="2626" w:author="LGE" w:date="2024-02-15T11:11:00Z"/>
                <w:color w:val="000000"/>
              </w:rPr>
            </w:pPr>
          </w:p>
        </w:tc>
        <w:tc>
          <w:tcPr>
            <w:tcW w:w="723" w:type="dxa"/>
            <w:tcBorders>
              <w:top w:val="nil"/>
              <w:left w:val="nil"/>
              <w:bottom w:val="nil"/>
              <w:right w:val="nil"/>
            </w:tcBorders>
            <w:shd w:val="clear" w:color="auto" w:fill="auto"/>
            <w:vAlign w:val="center"/>
          </w:tcPr>
          <w:p w14:paraId="26165BE3" w14:textId="77777777" w:rsidR="00414964" w:rsidRPr="00231537" w:rsidRDefault="00414964" w:rsidP="00A93A4C">
            <w:pPr>
              <w:jc w:val="center"/>
              <w:rPr>
                <w:ins w:id="2627" w:author="LGE" w:date="2024-02-15T11:11:00Z"/>
                <w:color w:val="000000"/>
              </w:rPr>
            </w:pPr>
          </w:p>
        </w:tc>
      </w:tr>
      <w:tr w:rsidR="00414964" w:rsidRPr="00491A77" w14:paraId="2AC5CEFE" w14:textId="77777777" w:rsidTr="00A93A4C">
        <w:trPr>
          <w:trHeight w:val="266"/>
          <w:ins w:id="2628" w:author="LGE" w:date="2024-02-15T11:11:00Z"/>
        </w:trPr>
        <w:tc>
          <w:tcPr>
            <w:tcW w:w="1134" w:type="dxa"/>
            <w:shd w:val="clear" w:color="auto" w:fill="auto"/>
            <w:noWrap/>
            <w:vAlign w:val="center"/>
          </w:tcPr>
          <w:p w14:paraId="3B6596D0" w14:textId="77777777" w:rsidR="00414964" w:rsidRDefault="00414964" w:rsidP="00A93A4C">
            <w:pPr>
              <w:jc w:val="center"/>
              <w:rPr>
                <w:ins w:id="2629" w:author="LGE" w:date="2024-02-15T11:11:00Z"/>
                <w:color w:val="000000"/>
              </w:rPr>
            </w:pPr>
            <w:ins w:id="2630" w:author="LGE" w:date="2024-02-15T11:11:00Z">
              <w:r w:rsidRPr="00674502">
                <w:rPr>
                  <w:color w:val="000000"/>
                </w:rPr>
                <w:t>‘20MHz’</w:t>
              </w:r>
            </w:ins>
          </w:p>
          <w:p w14:paraId="435786A0" w14:textId="77777777" w:rsidR="00414964" w:rsidRPr="00674502" w:rsidRDefault="00414964" w:rsidP="00A93A4C">
            <w:pPr>
              <w:jc w:val="center"/>
              <w:rPr>
                <w:ins w:id="2631" w:author="LGE" w:date="2024-02-15T11:11:00Z"/>
                <w:color w:val="000000"/>
              </w:rPr>
            </w:pPr>
            <w:ins w:id="2632" w:author="LGE" w:date="2024-02-15T11:11:00Z">
              <w:r>
                <w:rPr>
                  <w:color w:val="000000"/>
                </w:rPr>
                <w:t>(5180)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FD47288" w14:textId="77777777" w:rsidR="00414964" w:rsidRPr="00C77BFF" w:rsidRDefault="00414964" w:rsidP="00A93A4C">
            <w:pPr>
              <w:jc w:val="center"/>
              <w:rPr>
                <w:ins w:id="2633" w:author="LGE" w:date="2024-02-15T11:11:00Z"/>
                <w:color w:val="000000"/>
              </w:rPr>
            </w:pPr>
            <w:ins w:id="2634" w:author="LGE" w:date="2024-02-15T11:11:00Z">
              <w:r w:rsidRPr="00B2296E">
                <w:rPr>
                  <w:rFonts w:hint="eastAsia"/>
                  <w:color w:val="000000"/>
                </w:rPr>
                <w:t>8.75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3A8D0B" w14:textId="77777777" w:rsidR="00414964" w:rsidRPr="00C77BFF" w:rsidRDefault="00414964" w:rsidP="00A93A4C">
            <w:pPr>
              <w:jc w:val="center"/>
              <w:rPr>
                <w:ins w:id="2635" w:author="LGE" w:date="2024-02-15T11:11:00Z"/>
                <w:color w:val="000000"/>
              </w:rPr>
            </w:pPr>
            <w:ins w:id="2636" w:author="LGE" w:date="2024-02-15T11:11:00Z">
              <w:r w:rsidRPr="00B2296E">
                <w:rPr>
                  <w:rFonts w:hint="eastAsia"/>
                  <w:color w:val="000000"/>
                </w:rPr>
                <w:t>7.32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1BD55" w14:textId="77777777" w:rsidR="00414964" w:rsidRPr="00C77BFF" w:rsidRDefault="00414964" w:rsidP="00A93A4C">
            <w:pPr>
              <w:jc w:val="center"/>
              <w:rPr>
                <w:ins w:id="2637" w:author="LGE" w:date="2024-02-15T11:11:00Z"/>
                <w:color w:val="000000"/>
              </w:rPr>
            </w:pPr>
            <w:ins w:id="2638" w:author="LGE" w:date="2024-02-15T11:11:00Z">
              <w:r w:rsidRPr="00B2296E">
                <w:rPr>
                  <w:rFonts w:hint="eastAsia"/>
                  <w:color w:val="000000"/>
                </w:rPr>
                <w:t>5.53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933A8" w14:textId="77777777" w:rsidR="00414964" w:rsidRPr="00C77BFF" w:rsidRDefault="00414964" w:rsidP="00A93A4C">
            <w:pPr>
              <w:jc w:val="center"/>
              <w:rPr>
                <w:ins w:id="2639" w:author="LGE" w:date="2024-02-15T11:11:00Z"/>
                <w:color w:val="000000"/>
              </w:rPr>
            </w:pPr>
            <w:ins w:id="2640" w:author="LGE" w:date="2024-02-15T11:11:00Z">
              <w:r w:rsidRPr="00B2296E">
                <w:rPr>
                  <w:rFonts w:hint="eastAsia"/>
                  <w:color w:val="000000"/>
                </w:rPr>
                <w:t>6.45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F7C57" w14:textId="77777777" w:rsidR="00414964" w:rsidRPr="00C77BFF" w:rsidRDefault="00414964" w:rsidP="00A93A4C">
            <w:pPr>
              <w:jc w:val="center"/>
              <w:rPr>
                <w:ins w:id="2641" w:author="LGE" w:date="2024-02-15T11:11:00Z"/>
                <w:color w:val="000000"/>
              </w:rPr>
            </w:pPr>
            <w:ins w:id="2642" w:author="LGE" w:date="2024-02-15T11:11:00Z">
              <w:r w:rsidRPr="00B2296E">
                <w:rPr>
                  <w:rFonts w:hint="eastAsia"/>
                  <w:color w:val="000000"/>
                </w:rPr>
                <w:t>5.71</w:t>
              </w:r>
            </w:ins>
          </w:p>
        </w:tc>
        <w:tc>
          <w:tcPr>
            <w:tcW w:w="723" w:type="dxa"/>
            <w:tcBorders>
              <w:top w:val="nil"/>
              <w:left w:val="single" w:sz="4" w:space="0" w:color="auto"/>
              <w:bottom w:val="nil"/>
              <w:right w:val="nil"/>
            </w:tcBorders>
            <w:shd w:val="clear" w:color="auto" w:fill="auto"/>
            <w:noWrap/>
            <w:vAlign w:val="center"/>
          </w:tcPr>
          <w:p w14:paraId="5F21D3F2" w14:textId="77777777" w:rsidR="00414964" w:rsidRPr="00231537" w:rsidRDefault="00414964" w:rsidP="00A93A4C">
            <w:pPr>
              <w:jc w:val="center"/>
              <w:rPr>
                <w:ins w:id="2643" w:author="LGE" w:date="2024-02-15T11:11:00Z"/>
                <w:color w:val="000000"/>
              </w:rPr>
            </w:pPr>
          </w:p>
        </w:tc>
        <w:tc>
          <w:tcPr>
            <w:tcW w:w="723" w:type="dxa"/>
            <w:tcBorders>
              <w:top w:val="nil"/>
              <w:left w:val="nil"/>
              <w:bottom w:val="nil"/>
              <w:right w:val="nil"/>
            </w:tcBorders>
            <w:shd w:val="clear" w:color="auto" w:fill="auto"/>
            <w:noWrap/>
            <w:vAlign w:val="center"/>
          </w:tcPr>
          <w:p w14:paraId="2FCCC98D" w14:textId="77777777" w:rsidR="00414964" w:rsidRPr="00231537" w:rsidRDefault="00414964" w:rsidP="00A93A4C">
            <w:pPr>
              <w:jc w:val="center"/>
              <w:rPr>
                <w:ins w:id="2644" w:author="LGE" w:date="2024-02-15T11:11:00Z"/>
                <w:color w:val="000000"/>
              </w:rPr>
            </w:pPr>
          </w:p>
        </w:tc>
        <w:tc>
          <w:tcPr>
            <w:tcW w:w="723" w:type="dxa"/>
            <w:tcBorders>
              <w:top w:val="nil"/>
              <w:left w:val="nil"/>
              <w:bottom w:val="nil"/>
              <w:right w:val="nil"/>
            </w:tcBorders>
            <w:shd w:val="clear" w:color="auto" w:fill="auto"/>
            <w:noWrap/>
            <w:vAlign w:val="center"/>
          </w:tcPr>
          <w:p w14:paraId="5E5CE982" w14:textId="77777777" w:rsidR="00414964" w:rsidRPr="00231537" w:rsidRDefault="00414964" w:rsidP="00A93A4C">
            <w:pPr>
              <w:jc w:val="center"/>
              <w:rPr>
                <w:ins w:id="2645" w:author="LGE" w:date="2024-02-15T11:11:00Z"/>
                <w:color w:val="000000"/>
              </w:rPr>
            </w:pPr>
          </w:p>
        </w:tc>
        <w:tc>
          <w:tcPr>
            <w:tcW w:w="723" w:type="dxa"/>
            <w:tcBorders>
              <w:top w:val="nil"/>
              <w:left w:val="nil"/>
              <w:bottom w:val="nil"/>
              <w:right w:val="nil"/>
            </w:tcBorders>
            <w:shd w:val="clear" w:color="auto" w:fill="auto"/>
            <w:noWrap/>
            <w:vAlign w:val="center"/>
          </w:tcPr>
          <w:p w14:paraId="2D76FE6A" w14:textId="77777777" w:rsidR="00414964" w:rsidRPr="00231537" w:rsidRDefault="00414964" w:rsidP="00A93A4C">
            <w:pPr>
              <w:jc w:val="center"/>
              <w:rPr>
                <w:ins w:id="2646" w:author="LGE" w:date="2024-02-15T11:11:00Z"/>
                <w:color w:val="000000"/>
              </w:rPr>
            </w:pPr>
          </w:p>
        </w:tc>
        <w:tc>
          <w:tcPr>
            <w:tcW w:w="722" w:type="dxa"/>
            <w:tcBorders>
              <w:top w:val="nil"/>
              <w:left w:val="nil"/>
              <w:bottom w:val="nil"/>
              <w:right w:val="nil"/>
            </w:tcBorders>
            <w:shd w:val="clear" w:color="auto" w:fill="auto"/>
            <w:noWrap/>
            <w:vAlign w:val="center"/>
          </w:tcPr>
          <w:p w14:paraId="490AE859" w14:textId="77777777" w:rsidR="00414964" w:rsidRPr="00231537" w:rsidRDefault="00414964" w:rsidP="00A93A4C">
            <w:pPr>
              <w:jc w:val="center"/>
              <w:rPr>
                <w:ins w:id="2647" w:author="LGE" w:date="2024-02-15T11:11:00Z"/>
                <w:color w:val="000000"/>
              </w:rPr>
            </w:pPr>
          </w:p>
        </w:tc>
        <w:tc>
          <w:tcPr>
            <w:tcW w:w="723" w:type="dxa"/>
            <w:tcBorders>
              <w:top w:val="nil"/>
              <w:left w:val="nil"/>
              <w:bottom w:val="nil"/>
              <w:right w:val="nil"/>
            </w:tcBorders>
            <w:shd w:val="clear" w:color="auto" w:fill="auto"/>
            <w:noWrap/>
            <w:vAlign w:val="center"/>
          </w:tcPr>
          <w:p w14:paraId="42806EE1" w14:textId="77777777" w:rsidR="00414964" w:rsidRPr="00231537" w:rsidRDefault="00414964" w:rsidP="00A93A4C">
            <w:pPr>
              <w:jc w:val="center"/>
              <w:rPr>
                <w:ins w:id="2648" w:author="LGE" w:date="2024-02-15T11:11:00Z"/>
                <w:color w:val="000000"/>
              </w:rPr>
            </w:pPr>
          </w:p>
        </w:tc>
        <w:tc>
          <w:tcPr>
            <w:tcW w:w="723" w:type="dxa"/>
            <w:tcBorders>
              <w:top w:val="nil"/>
              <w:left w:val="nil"/>
              <w:bottom w:val="nil"/>
              <w:right w:val="nil"/>
            </w:tcBorders>
            <w:shd w:val="clear" w:color="auto" w:fill="auto"/>
            <w:noWrap/>
            <w:vAlign w:val="center"/>
          </w:tcPr>
          <w:p w14:paraId="542A91B1" w14:textId="77777777" w:rsidR="00414964" w:rsidRPr="00231537" w:rsidRDefault="00414964" w:rsidP="00A93A4C">
            <w:pPr>
              <w:jc w:val="center"/>
              <w:rPr>
                <w:ins w:id="2649" w:author="LGE" w:date="2024-02-15T11:11:00Z"/>
                <w:color w:val="000000"/>
              </w:rPr>
            </w:pPr>
          </w:p>
        </w:tc>
        <w:tc>
          <w:tcPr>
            <w:tcW w:w="723" w:type="dxa"/>
            <w:tcBorders>
              <w:top w:val="nil"/>
              <w:left w:val="nil"/>
              <w:bottom w:val="nil"/>
              <w:right w:val="nil"/>
            </w:tcBorders>
            <w:shd w:val="clear" w:color="auto" w:fill="auto"/>
            <w:noWrap/>
            <w:vAlign w:val="center"/>
          </w:tcPr>
          <w:p w14:paraId="002418FC" w14:textId="77777777" w:rsidR="00414964" w:rsidRPr="00231537" w:rsidRDefault="00414964" w:rsidP="00A93A4C">
            <w:pPr>
              <w:jc w:val="center"/>
              <w:rPr>
                <w:ins w:id="2650" w:author="LGE" w:date="2024-02-15T11:11:00Z"/>
                <w:color w:val="000000"/>
              </w:rPr>
            </w:pPr>
          </w:p>
        </w:tc>
        <w:tc>
          <w:tcPr>
            <w:tcW w:w="722" w:type="dxa"/>
            <w:tcBorders>
              <w:top w:val="nil"/>
              <w:left w:val="nil"/>
              <w:bottom w:val="nil"/>
              <w:right w:val="nil"/>
            </w:tcBorders>
            <w:shd w:val="clear" w:color="auto" w:fill="auto"/>
            <w:noWrap/>
            <w:vAlign w:val="center"/>
          </w:tcPr>
          <w:p w14:paraId="03DF1B52" w14:textId="77777777" w:rsidR="00414964" w:rsidRPr="00231537" w:rsidRDefault="00414964" w:rsidP="00A93A4C">
            <w:pPr>
              <w:jc w:val="center"/>
              <w:rPr>
                <w:ins w:id="2651" w:author="LGE" w:date="2024-02-15T11:11:00Z"/>
                <w:color w:val="000000"/>
              </w:rPr>
            </w:pPr>
          </w:p>
        </w:tc>
        <w:tc>
          <w:tcPr>
            <w:tcW w:w="723" w:type="dxa"/>
            <w:tcBorders>
              <w:top w:val="nil"/>
              <w:left w:val="nil"/>
              <w:bottom w:val="nil"/>
              <w:right w:val="nil"/>
            </w:tcBorders>
            <w:shd w:val="clear" w:color="auto" w:fill="auto"/>
            <w:noWrap/>
            <w:vAlign w:val="center"/>
          </w:tcPr>
          <w:p w14:paraId="2127CCDE" w14:textId="77777777" w:rsidR="00414964" w:rsidRPr="00231537" w:rsidRDefault="00414964" w:rsidP="00A93A4C">
            <w:pPr>
              <w:jc w:val="center"/>
              <w:rPr>
                <w:ins w:id="2652" w:author="LGE" w:date="2024-02-15T11:11:00Z"/>
                <w:color w:val="000000"/>
              </w:rPr>
            </w:pPr>
          </w:p>
        </w:tc>
        <w:tc>
          <w:tcPr>
            <w:tcW w:w="723" w:type="dxa"/>
            <w:tcBorders>
              <w:top w:val="nil"/>
              <w:left w:val="nil"/>
              <w:bottom w:val="nil"/>
              <w:right w:val="nil"/>
            </w:tcBorders>
            <w:shd w:val="clear" w:color="auto" w:fill="auto"/>
            <w:noWrap/>
            <w:vAlign w:val="center"/>
          </w:tcPr>
          <w:p w14:paraId="0EEB2BB7" w14:textId="77777777" w:rsidR="00414964" w:rsidRPr="00231537" w:rsidRDefault="00414964" w:rsidP="00A93A4C">
            <w:pPr>
              <w:jc w:val="center"/>
              <w:rPr>
                <w:ins w:id="2653" w:author="LGE" w:date="2024-02-15T11:11:00Z"/>
                <w:color w:val="000000"/>
              </w:rPr>
            </w:pPr>
          </w:p>
        </w:tc>
        <w:tc>
          <w:tcPr>
            <w:tcW w:w="723" w:type="dxa"/>
            <w:tcBorders>
              <w:top w:val="nil"/>
              <w:left w:val="nil"/>
              <w:bottom w:val="nil"/>
              <w:right w:val="nil"/>
            </w:tcBorders>
            <w:shd w:val="clear" w:color="auto" w:fill="auto"/>
            <w:noWrap/>
            <w:vAlign w:val="center"/>
          </w:tcPr>
          <w:p w14:paraId="6EF8CE94" w14:textId="77777777" w:rsidR="00414964" w:rsidRPr="00231537" w:rsidRDefault="00414964" w:rsidP="00A93A4C">
            <w:pPr>
              <w:jc w:val="center"/>
              <w:rPr>
                <w:ins w:id="2654" w:author="LGE" w:date="2024-02-15T11:11:00Z"/>
                <w:color w:val="000000"/>
              </w:rPr>
            </w:pPr>
          </w:p>
        </w:tc>
        <w:tc>
          <w:tcPr>
            <w:tcW w:w="723" w:type="dxa"/>
            <w:tcBorders>
              <w:top w:val="nil"/>
              <w:left w:val="nil"/>
              <w:bottom w:val="nil"/>
              <w:right w:val="nil"/>
            </w:tcBorders>
            <w:shd w:val="clear" w:color="auto" w:fill="auto"/>
            <w:noWrap/>
            <w:vAlign w:val="center"/>
          </w:tcPr>
          <w:p w14:paraId="5A19E3B6" w14:textId="77777777" w:rsidR="00414964" w:rsidRPr="00231537" w:rsidRDefault="00414964" w:rsidP="00A93A4C">
            <w:pPr>
              <w:jc w:val="center"/>
              <w:rPr>
                <w:ins w:id="2655" w:author="LGE" w:date="2024-02-15T11:11:00Z"/>
                <w:color w:val="000000"/>
              </w:rPr>
            </w:pPr>
          </w:p>
        </w:tc>
        <w:tc>
          <w:tcPr>
            <w:tcW w:w="723" w:type="dxa"/>
            <w:tcBorders>
              <w:top w:val="nil"/>
              <w:left w:val="nil"/>
              <w:bottom w:val="nil"/>
              <w:right w:val="nil"/>
            </w:tcBorders>
            <w:shd w:val="clear" w:color="auto" w:fill="auto"/>
            <w:vAlign w:val="center"/>
          </w:tcPr>
          <w:p w14:paraId="2E419A8E" w14:textId="77777777" w:rsidR="00414964" w:rsidRPr="00231537" w:rsidRDefault="00414964" w:rsidP="00A93A4C">
            <w:pPr>
              <w:jc w:val="center"/>
              <w:rPr>
                <w:ins w:id="2656" w:author="LGE" w:date="2024-02-15T11:11:00Z"/>
                <w:color w:val="000000"/>
              </w:rPr>
            </w:pPr>
          </w:p>
        </w:tc>
        <w:tc>
          <w:tcPr>
            <w:tcW w:w="723" w:type="dxa"/>
            <w:tcBorders>
              <w:top w:val="nil"/>
              <w:left w:val="nil"/>
              <w:bottom w:val="nil"/>
              <w:right w:val="nil"/>
            </w:tcBorders>
            <w:shd w:val="clear" w:color="auto" w:fill="auto"/>
            <w:vAlign w:val="center"/>
          </w:tcPr>
          <w:p w14:paraId="25D30078" w14:textId="77777777" w:rsidR="00414964" w:rsidRPr="00231537" w:rsidRDefault="00414964" w:rsidP="00A93A4C">
            <w:pPr>
              <w:jc w:val="center"/>
              <w:rPr>
                <w:ins w:id="2657" w:author="LGE" w:date="2024-02-15T11:11:00Z"/>
                <w:color w:val="000000"/>
              </w:rPr>
            </w:pPr>
          </w:p>
        </w:tc>
      </w:tr>
      <w:tr w:rsidR="00414964" w:rsidRPr="00491A77" w14:paraId="15146F9C" w14:textId="77777777" w:rsidTr="00A93A4C">
        <w:trPr>
          <w:trHeight w:val="266"/>
          <w:ins w:id="2658" w:author="LGE" w:date="2024-02-15T11:11:00Z"/>
        </w:trPr>
        <w:tc>
          <w:tcPr>
            <w:tcW w:w="1134" w:type="dxa"/>
            <w:shd w:val="clear" w:color="auto" w:fill="auto"/>
            <w:noWrap/>
            <w:vAlign w:val="center"/>
          </w:tcPr>
          <w:p w14:paraId="01A2A01F" w14:textId="77777777" w:rsidR="00414964" w:rsidRDefault="00414964" w:rsidP="00A93A4C">
            <w:pPr>
              <w:jc w:val="center"/>
              <w:rPr>
                <w:ins w:id="2659" w:author="LGE" w:date="2024-02-15T11:11:00Z"/>
                <w:color w:val="000000"/>
              </w:rPr>
            </w:pPr>
            <w:ins w:id="2660" w:author="LGE" w:date="2024-02-15T11:11:00Z">
              <w:r w:rsidRPr="00674502">
                <w:rPr>
                  <w:color w:val="000000"/>
                </w:rPr>
                <w:t>‘20MHz’</w:t>
              </w:r>
            </w:ins>
          </w:p>
          <w:p w14:paraId="56E5816E" w14:textId="77777777" w:rsidR="00414964" w:rsidRPr="00674502" w:rsidRDefault="00414964" w:rsidP="00A93A4C">
            <w:pPr>
              <w:jc w:val="center"/>
              <w:rPr>
                <w:ins w:id="2661" w:author="LGE" w:date="2024-02-15T11:11:00Z"/>
                <w:color w:val="000000"/>
              </w:rPr>
            </w:pPr>
            <w:ins w:id="2662" w:author="LGE" w:date="2024-02-15T11:11:00Z">
              <w:r>
                <w:rPr>
                  <w:color w:val="000000"/>
                </w:rPr>
                <w:t>(5200)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DA32D55" w14:textId="77777777" w:rsidR="00414964" w:rsidRPr="00C77BFF" w:rsidRDefault="00414964" w:rsidP="00A93A4C">
            <w:pPr>
              <w:jc w:val="center"/>
              <w:rPr>
                <w:ins w:id="2663" w:author="LGE" w:date="2024-02-15T11:11:00Z"/>
                <w:color w:val="000000"/>
              </w:rPr>
            </w:pPr>
            <w:ins w:id="2664" w:author="LGE" w:date="2024-02-15T11:11:00Z">
              <w:r w:rsidRPr="00B2296E">
                <w:rPr>
                  <w:rFonts w:hint="eastAsia"/>
                  <w:color w:val="000000"/>
                </w:rPr>
                <w:t>8.82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EE90D" w14:textId="77777777" w:rsidR="00414964" w:rsidRPr="00C77BFF" w:rsidRDefault="00414964" w:rsidP="00A93A4C">
            <w:pPr>
              <w:jc w:val="center"/>
              <w:rPr>
                <w:ins w:id="2665" w:author="LGE" w:date="2024-02-15T11:11:00Z"/>
                <w:color w:val="000000"/>
              </w:rPr>
            </w:pPr>
            <w:ins w:id="2666" w:author="LGE" w:date="2024-02-15T11:11:00Z">
              <w:r w:rsidRPr="00B2296E">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F6307" w14:textId="77777777" w:rsidR="00414964" w:rsidRPr="00C77BFF" w:rsidRDefault="00414964" w:rsidP="00A93A4C">
            <w:pPr>
              <w:jc w:val="center"/>
              <w:rPr>
                <w:ins w:id="2667" w:author="LGE" w:date="2024-02-15T11:11:00Z"/>
                <w:color w:val="000000"/>
              </w:rPr>
            </w:pPr>
            <w:ins w:id="2668" w:author="LGE" w:date="2024-02-15T11:11:00Z">
              <w:r w:rsidRPr="00B2296E">
                <w:rPr>
                  <w:rFonts w:hint="eastAsia"/>
                  <w:color w:val="000000"/>
                </w:rPr>
                <w:t>5.60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6CC12" w14:textId="77777777" w:rsidR="00414964" w:rsidRPr="00C77BFF" w:rsidRDefault="00414964" w:rsidP="00A93A4C">
            <w:pPr>
              <w:jc w:val="center"/>
              <w:rPr>
                <w:ins w:id="2669" w:author="LGE" w:date="2024-02-15T11:11:00Z"/>
                <w:color w:val="000000"/>
              </w:rPr>
            </w:pPr>
            <w:ins w:id="2670" w:author="LGE" w:date="2024-02-15T11:11:00Z">
              <w:r w:rsidRPr="00B2296E">
                <w:rPr>
                  <w:rFonts w:hint="eastAsia"/>
                  <w:color w:val="000000"/>
                </w:rPr>
                <w:t>6.34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FC826" w14:textId="77777777" w:rsidR="00414964" w:rsidRPr="00C77BFF" w:rsidRDefault="00414964" w:rsidP="00A93A4C">
            <w:pPr>
              <w:jc w:val="center"/>
              <w:rPr>
                <w:ins w:id="2671" w:author="LGE" w:date="2024-02-15T11:11:00Z"/>
                <w:color w:val="000000"/>
              </w:rPr>
            </w:pPr>
            <w:ins w:id="2672" w:author="LGE" w:date="2024-02-15T11:11:00Z">
              <w:r w:rsidRPr="00B2296E">
                <w:rPr>
                  <w:rFonts w:hint="eastAsia"/>
                  <w:color w:val="000000"/>
                </w:rPr>
                <w:t>5.62</w:t>
              </w:r>
            </w:ins>
          </w:p>
        </w:tc>
        <w:tc>
          <w:tcPr>
            <w:tcW w:w="723" w:type="dxa"/>
            <w:tcBorders>
              <w:top w:val="nil"/>
              <w:left w:val="single" w:sz="4" w:space="0" w:color="auto"/>
              <w:bottom w:val="nil"/>
              <w:right w:val="nil"/>
            </w:tcBorders>
            <w:shd w:val="clear" w:color="auto" w:fill="auto"/>
            <w:noWrap/>
            <w:vAlign w:val="center"/>
          </w:tcPr>
          <w:p w14:paraId="2C0E2C27" w14:textId="77777777" w:rsidR="00414964" w:rsidRPr="00231537" w:rsidRDefault="00414964" w:rsidP="00A93A4C">
            <w:pPr>
              <w:jc w:val="center"/>
              <w:rPr>
                <w:ins w:id="2673" w:author="LGE" w:date="2024-02-15T11:11:00Z"/>
                <w:color w:val="000000"/>
              </w:rPr>
            </w:pPr>
          </w:p>
        </w:tc>
        <w:tc>
          <w:tcPr>
            <w:tcW w:w="723" w:type="dxa"/>
            <w:tcBorders>
              <w:top w:val="nil"/>
              <w:left w:val="nil"/>
              <w:bottom w:val="nil"/>
              <w:right w:val="nil"/>
            </w:tcBorders>
            <w:shd w:val="clear" w:color="auto" w:fill="auto"/>
            <w:noWrap/>
            <w:vAlign w:val="center"/>
          </w:tcPr>
          <w:p w14:paraId="36C09F8C" w14:textId="77777777" w:rsidR="00414964" w:rsidRPr="00231537" w:rsidRDefault="00414964" w:rsidP="00A93A4C">
            <w:pPr>
              <w:jc w:val="center"/>
              <w:rPr>
                <w:ins w:id="2674" w:author="LGE" w:date="2024-02-15T11:11:00Z"/>
                <w:color w:val="000000"/>
              </w:rPr>
            </w:pPr>
          </w:p>
        </w:tc>
        <w:tc>
          <w:tcPr>
            <w:tcW w:w="723" w:type="dxa"/>
            <w:tcBorders>
              <w:top w:val="nil"/>
              <w:left w:val="nil"/>
              <w:bottom w:val="nil"/>
              <w:right w:val="nil"/>
            </w:tcBorders>
            <w:shd w:val="clear" w:color="auto" w:fill="auto"/>
            <w:noWrap/>
            <w:vAlign w:val="center"/>
          </w:tcPr>
          <w:p w14:paraId="16B58D5C" w14:textId="77777777" w:rsidR="00414964" w:rsidRPr="00231537" w:rsidRDefault="00414964" w:rsidP="00A93A4C">
            <w:pPr>
              <w:jc w:val="center"/>
              <w:rPr>
                <w:ins w:id="2675" w:author="LGE" w:date="2024-02-15T11:11:00Z"/>
                <w:color w:val="000000"/>
              </w:rPr>
            </w:pPr>
          </w:p>
        </w:tc>
        <w:tc>
          <w:tcPr>
            <w:tcW w:w="723" w:type="dxa"/>
            <w:tcBorders>
              <w:top w:val="nil"/>
              <w:left w:val="nil"/>
              <w:bottom w:val="nil"/>
              <w:right w:val="nil"/>
            </w:tcBorders>
            <w:shd w:val="clear" w:color="auto" w:fill="auto"/>
            <w:noWrap/>
            <w:vAlign w:val="center"/>
          </w:tcPr>
          <w:p w14:paraId="4DFCD18C" w14:textId="77777777" w:rsidR="00414964" w:rsidRPr="00231537" w:rsidRDefault="00414964" w:rsidP="00A93A4C">
            <w:pPr>
              <w:jc w:val="center"/>
              <w:rPr>
                <w:ins w:id="2676" w:author="LGE" w:date="2024-02-15T11:11:00Z"/>
                <w:color w:val="000000"/>
              </w:rPr>
            </w:pPr>
          </w:p>
        </w:tc>
        <w:tc>
          <w:tcPr>
            <w:tcW w:w="722" w:type="dxa"/>
            <w:tcBorders>
              <w:top w:val="nil"/>
              <w:left w:val="nil"/>
              <w:bottom w:val="nil"/>
              <w:right w:val="nil"/>
            </w:tcBorders>
            <w:shd w:val="clear" w:color="auto" w:fill="auto"/>
            <w:noWrap/>
            <w:vAlign w:val="center"/>
          </w:tcPr>
          <w:p w14:paraId="76FFBA81" w14:textId="77777777" w:rsidR="00414964" w:rsidRPr="00231537" w:rsidRDefault="00414964" w:rsidP="00A93A4C">
            <w:pPr>
              <w:jc w:val="center"/>
              <w:rPr>
                <w:ins w:id="2677" w:author="LGE" w:date="2024-02-15T11:11:00Z"/>
                <w:color w:val="000000"/>
              </w:rPr>
            </w:pPr>
          </w:p>
        </w:tc>
        <w:tc>
          <w:tcPr>
            <w:tcW w:w="723" w:type="dxa"/>
            <w:tcBorders>
              <w:top w:val="nil"/>
              <w:left w:val="nil"/>
              <w:bottom w:val="nil"/>
              <w:right w:val="nil"/>
            </w:tcBorders>
            <w:shd w:val="clear" w:color="auto" w:fill="auto"/>
            <w:noWrap/>
            <w:vAlign w:val="center"/>
          </w:tcPr>
          <w:p w14:paraId="4BA2CE1D" w14:textId="77777777" w:rsidR="00414964" w:rsidRPr="00231537" w:rsidRDefault="00414964" w:rsidP="00A93A4C">
            <w:pPr>
              <w:jc w:val="center"/>
              <w:rPr>
                <w:ins w:id="2678" w:author="LGE" w:date="2024-02-15T11:11:00Z"/>
                <w:color w:val="000000"/>
              </w:rPr>
            </w:pPr>
          </w:p>
        </w:tc>
        <w:tc>
          <w:tcPr>
            <w:tcW w:w="723" w:type="dxa"/>
            <w:tcBorders>
              <w:top w:val="nil"/>
              <w:left w:val="nil"/>
              <w:bottom w:val="nil"/>
              <w:right w:val="nil"/>
            </w:tcBorders>
            <w:shd w:val="clear" w:color="auto" w:fill="auto"/>
            <w:noWrap/>
            <w:vAlign w:val="center"/>
          </w:tcPr>
          <w:p w14:paraId="3FCA1410" w14:textId="77777777" w:rsidR="00414964" w:rsidRPr="00231537" w:rsidRDefault="00414964" w:rsidP="00A93A4C">
            <w:pPr>
              <w:jc w:val="center"/>
              <w:rPr>
                <w:ins w:id="2679" w:author="LGE" w:date="2024-02-15T11:11:00Z"/>
                <w:color w:val="000000"/>
              </w:rPr>
            </w:pPr>
          </w:p>
        </w:tc>
        <w:tc>
          <w:tcPr>
            <w:tcW w:w="723" w:type="dxa"/>
            <w:tcBorders>
              <w:top w:val="nil"/>
              <w:left w:val="nil"/>
              <w:bottom w:val="nil"/>
              <w:right w:val="nil"/>
            </w:tcBorders>
            <w:shd w:val="clear" w:color="auto" w:fill="auto"/>
            <w:noWrap/>
            <w:vAlign w:val="center"/>
          </w:tcPr>
          <w:p w14:paraId="4670885F" w14:textId="77777777" w:rsidR="00414964" w:rsidRPr="00231537" w:rsidRDefault="00414964" w:rsidP="00A93A4C">
            <w:pPr>
              <w:jc w:val="center"/>
              <w:rPr>
                <w:ins w:id="2680" w:author="LGE" w:date="2024-02-15T11:11:00Z"/>
                <w:color w:val="000000"/>
              </w:rPr>
            </w:pPr>
          </w:p>
        </w:tc>
        <w:tc>
          <w:tcPr>
            <w:tcW w:w="722" w:type="dxa"/>
            <w:tcBorders>
              <w:top w:val="nil"/>
              <w:left w:val="nil"/>
              <w:bottom w:val="nil"/>
              <w:right w:val="nil"/>
            </w:tcBorders>
            <w:shd w:val="clear" w:color="auto" w:fill="auto"/>
            <w:noWrap/>
            <w:vAlign w:val="center"/>
          </w:tcPr>
          <w:p w14:paraId="662C8731" w14:textId="77777777" w:rsidR="00414964" w:rsidRPr="00231537" w:rsidRDefault="00414964" w:rsidP="00A93A4C">
            <w:pPr>
              <w:jc w:val="center"/>
              <w:rPr>
                <w:ins w:id="2681" w:author="LGE" w:date="2024-02-15T11:11:00Z"/>
                <w:color w:val="000000"/>
              </w:rPr>
            </w:pPr>
          </w:p>
        </w:tc>
        <w:tc>
          <w:tcPr>
            <w:tcW w:w="723" w:type="dxa"/>
            <w:tcBorders>
              <w:top w:val="nil"/>
              <w:left w:val="nil"/>
              <w:bottom w:val="nil"/>
              <w:right w:val="nil"/>
            </w:tcBorders>
            <w:shd w:val="clear" w:color="auto" w:fill="auto"/>
            <w:noWrap/>
            <w:vAlign w:val="center"/>
          </w:tcPr>
          <w:p w14:paraId="554B451B" w14:textId="77777777" w:rsidR="00414964" w:rsidRPr="00231537" w:rsidRDefault="00414964" w:rsidP="00A93A4C">
            <w:pPr>
              <w:jc w:val="center"/>
              <w:rPr>
                <w:ins w:id="2682" w:author="LGE" w:date="2024-02-15T11:11:00Z"/>
                <w:color w:val="000000"/>
              </w:rPr>
            </w:pPr>
          </w:p>
        </w:tc>
        <w:tc>
          <w:tcPr>
            <w:tcW w:w="723" w:type="dxa"/>
            <w:tcBorders>
              <w:top w:val="nil"/>
              <w:left w:val="nil"/>
              <w:bottom w:val="nil"/>
              <w:right w:val="nil"/>
            </w:tcBorders>
            <w:shd w:val="clear" w:color="auto" w:fill="auto"/>
            <w:noWrap/>
            <w:vAlign w:val="center"/>
          </w:tcPr>
          <w:p w14:paraId="43A702A3" w14:textId="77777777" w:rsidR="00414964" w:rsidRPr="00231537" w:rsidRDefault="00414964" w:rsidP="00A93A4C">
            <w:pPr>
              <w:jc w:val="center"/>
              <w:rPr>
                <w:ins w:id="2683" w:author="LGE" w:date="2024-02-15T11:11:00Z"/>
                <w:color w:val="000000"/>
              </w:rPr>
            </w:pPr>
          </w:p>
        </w:tc>
        <w:tc>
          <w:tcPr>
            <w:tcW w:w="723" w:type="dxa"/>
            <w:tcBorders>
              <w:top w:val="nil"/>
              <w:left w:val="nil"/>
              <w:bottom w:val="nil"/>
              <w:right w:val="nil"/>
            </w:tcBorders>
            <w:shd w:val="clear" w:color="auto" w:fill="auto"/>
            <w:noWrap/>
            <w:vAlign w:val="center"/>
          </w:tcPr>
          <w:p w14:paraId="791CFB48" w14:textId="77777777" w:rsidR="00414964" w:rsidRPr="00231537" w:rsidRDefault="00414964" w:rsidP="00A93A4C">
            <w:pPr>
              <w:jc w:val="center"/>
              <w:rPr>
                <w:ins w:id="2684" w:author="LGE" w:date="2024-02-15T11:11:00Z"/>
                <w:color w:val="000000"/>
              </w:rPr>
            </w:pPr>
          </w:p>
        </w:tc>
        <w:tc>
          <w:tcPr>
            <w:tcW w:w="723" w:type="dxa"/>
            <w:tcBorders>
              <w:top w:val="nil"/>
              <w:left w:val="nil"/>
              <w:bottom w:val="nil"/>
              <w:right w:val="nil"/>
            </w:tcBorders>
            <w:shd w:val="clear" w:color="auto" w:fill="auto"/>
            <w:noWrap/>
            <w:vAlign w:val="center"/>
          </w:tcPr>
          <w:p w14:paraId="67E0F1B7" w14:textId="77777777" w:rsidR="00414964" w:rsidRPr="00231537" w:rsidRDefault="00414964" w:rsidP="00A93A4C">
            <w:pPr>
              <w:jc w:val="center"/>
              <w:rPr>
                <w:ins w:id="2685" w:author="LGE" w:date="2024-02-15T11:11:00Z"/>
                <w:color w:val="000000"/>
              </w:rPr>
            </w:pPr>
          </w:p>
        </w:tc>
        <w:tc>
          <w:tcPr>
            <w:tcW w:w="723" w:type="dxa"/>
            <w:tcBorders>
              <w:top w:val="nil"/>
              <w:left w:val="nil"/>
              <w:bottom w:val="nil"/>
              <w:right w:val="nil"/>
            </w:tcBorders>
            <w:shd w:val="clear" w:color="auto" w:fill="auto"/>
            <w:vAlign w:val="center"/>
          </w:tcPr>
          <w:p w14:paraId="3BA5DD5C" w14:textId="77777777" w:rsidR="00414964" w:rsidRPr="00231537" w:rsidRDefault="00414964" w:rsidP="00A93A4C">
            <w:pPr>
              <w:jc w:val="center"/>
              <w:rPr>
                <w:ins w:id="2686" w:author="LGE" w:date="2024-02-15T11:11:00Z"/>
                <w:color w:val="000000"/>
              </w:rPr>
            </w:pPr>
          </w:p>
        </w:tc>
        <w:tc>
          <w:tcPr>
            <w:tcW w:w="723" w:type="dxa"/>
            <w:tcBorders>
              <w:top w:val="nil"/>
              <w:left w:val="nil"/>
              <w:bottom w:val="nil"/>
              <w:right w:val="nil"/>
            </w:tcBorders>
            <w:shd w:val="clear" w:color="auto" w:fill="auto"/>
            <w:vAlign w:val="center"/>
          </w:tcPr>
          <w:p w14:paraId="6529F121" w14:textId="77777777" w:rsidR="00414964" w:rsidRPr="00231537" w:rsidRDefault="00414964" w:rsidP="00A93A4C">
            <w:pPr>
              <w:jc w:val="center"/>
              <w:rPr>
                <w:ins w:id="2687" w:author="LGE" w:date="2024-02-15T11:11:00Z"/>
                <w:color w:val="000000"/>
              </w:rPr>
            </w:pPr>
          </w:p>
        </w:tc>
      </w:tr>
      <w:tr w:rsidR="00414964" w:rsidRPr="00491A77" w14:paraId="53AA4A9C" w14:textId="77777777" w:rsidTr="00A93A4C">
        <w:trPr>
          <w:trHeight w:val="266"/>
          <w:ins w:id="2688" w:author="LGE" w:date="2024-02-15T11:11:00Z"/>
        </w:trPr>
        <w:tc>
          <w:tcPr>
            <w:tcW w:w="1134" w:type="dxa"/>
            <w:shd w:val="clear" w:color="auto" w:fill="auto"/>
            <w:noWrap/>
            <w:vAlign w:val="center"/>
          </w:tcPr>
          <w:p w14:paraId="4C0A675F" w14:textId="77777777" w:rsidR="00414964" w:rsidRDefault="00414964" w:rsidP="00A93A4C">
            <w:pPr>
              <w:jc w:val="center"/>
              <w:rPr>
                <w:ins w:id="2689" w:author="LGE" w:date="2024-02-15T11:11:00Z"/>
                <w:color w:val="000000"/>
              </w:rPr>
            </w:pPr>
            <w:ins w:id="2690" w:author="LGE" w:date="2024-02-15T11:11:00Z">
              <w:r w:rsidRPr="00674502">
                <w:rPr>
                  <w:color w:val="000000"/>
                </w:rPr>
                <w:t>‘20MHz’</w:t>
              </w:r>
            </w:ins>
          </w:p>
          <w:p w14:paraId="462C8E17" w14:textId="77777777" w:rsidR="00414964" w:rsidRPr="00674502" w:rsidRDefault="00414964" w:rsidP="00A93A4C">
            <w:pPr>
              <w:jc w:val="center"/>
              <w:rPr>
                <w:ins w:id="2691" w:author="LGE" w:date="2024-02-15T11:11:00Z"/>
                <w:color w:val="000000"/>
              </w:rPr>
            </w:pPr>
            <w:ins w:id="2692" w:author="LGE" w:date="2024-02-15T11:11:00Z">
              <w:r>
                <w:rPr>
                  <w:color w:val="000000"/>
                </w:rPr>
                <w:t>(5700)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653D562" w14:textId="77777777" w:rsidR="00414964" w:rsidRPr="00C77BFF" w:rsidRDefault="00414964" w:rsidP="00A93A4C">
            <w:pPr>
              <w:jc w:val="center"/>
              <w:rPr>
                <w:ins w:id="2693" w:author="LGE" w:date="2024-02-15T11:11:00Z"/>
                <w:color w:val="000000"/>
              </w:rPr>
            </w:pPr>
            <w:ins w:id="2694" w:author="LGE" w:date="2024-02-15T11:11:00Z">
              <w:r w:rsidRPr="00B2296E">
                <w:rPr>
                  <w:rFonts w:hint="eastAsia"/>
                  <w:color w:val="000000"/>
                </w:rPr>
                <w:t>8.80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DDFF3" w14:textId="77777777" w:rsidR="00414964" w:rsidRPr="00C77BFF" w:rsidRDefault="00414964" w:rsidP="00A93A4C">
            <w:pPr>
              <w:jc w:val="center"/>
              <w:rPr>
                <w:ins w:id="2695" w:author="LGE" w:date="2024-02-15T11:11:00Z"/>
                <w:color w:val="000000"/>
              </w:rPr>
            </w:pPr>
            <w:ins w:id="2696" w:author="LGE" w:date="2024-02-15T11:11:00Z">
              <w:r w:rsidRPr="00B2296E">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554D3" w14:textId="77777777" w:rsidR="00414964" w:rsidRPr="00C77BFF" w:rsidRDefault="00414964" w:rsidP="00A93A4C">
            <w:pPr>
              <w:jc w:val="center"/>
              <w:rPr>
                <w:ins w:id="2697" w:author="LGE" w:date="2024-02-15T11:11:00Z"/>
                <w:color w:val="000000"/>
              </w:rPr>
            </w:pPr>
            <w:ins w:id="2698" w:author="LGE" w:date="2024-02-15T11:11:00Z">
              <w:r w:rsidRPr="00B2296E">
                <w:rPr>
                  <w:rFonts w:hint="eastAsia"/>
                  <w:color w:val="000000"/>
                </w:rPr>
                <w:t>7.81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423E8" w14:textId="77777777" w:rsidR="00414964" w:rsidRPr="00C77BFF" w:rsidRDefault="00414964" w:rsidP="00A93A4C">
            <w:pPr>
              <w:jc w:val="center"/>
              <w:rPr>
                <w:ins w:id="2699" w:author="LGE" w:date="2024-02-15T11:11:00Z"/>
                <w:color w:val="000000"/>
              </w:rPr>
            </w:pPr>
            <w:ins w:id="2700" w:author="LGE" w:date="2024-02-15T11:11:00Z">
              <w:r w:rsidRPr="00B2296E">
                <w:rPr>
                  <w:rFonts w:hint="eastAsia"/>
                  <w:color w:val="000000"/>
                </w:rPr>
                <w:t>6.46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23B7E" w14:textId="77777777" w:rsidR="00414964" w:rsidRPr="00C77BFF" w:rsidRDefault="00414964" w:rsidP="00A93A4C">
            <w:pPr>
              <w:jc w:val="center"/>
              <w:rPr>
                <w:ins w:id="2701" w:author="LGE" w:date="2024-02-15T11:11:00Z"/>
                <w:color w:val="000000"/>
              </w:rPr>
            </w:pPr>
            <w:ins w:id="2702" w:author="LGE" w:date="2024-02-15T11:11:00Z">
              <w:r w:rsidRPr="00B2296E">
                <w:rPr>
                  <w:rFonts w:hint="eastAsia"/>
                  <w:color w:val="000000"/>
                </w:rPr>
                <w:t>5.54</w:t>
              </w:r>
            </w:ins>
          </w:p>
        </w:tc>
        <w:tc>
          <w:tcPr>
            <w:tcW w:w="723" w:type="dxa"/>
            <w:tcBorders>
              <w:top w:val="nil"/>
              <w:left w:val="single" w:sz="4" w:space="0" w:color="auto"/>
              <w:bottom w:val="single" w:sz="4" w:space="0" w:color="auto"/>
              <w:right w:val="nil"/>
            </w:tcBorders>
            <w:shd w:val="clear" w:color="auto" w:fill="auto"/>
            <w:noWrap/>
            <w:vAlign w:val="center"/>
          </w:tcPr>
          <w:p w14:paraId="56D1442A" w14:textId="77777777" w:rsidR="00414964" w:rsidRPr="00231537" w:rsidRDefault="00414964" w:rsidP="00A93A4C">
            <w:pPr>
              <w:jc w:val="center"/>
              <w:rPr>
                <w:ins w:id="2703" w:author="LGE" w:date="2024-02-15T11:11:00Z"/>
                <w:color w:val="000000"/>
              </w:rPr>
            </w:pPr>
          </w:p>
        </w:tc>
        <w:tc>
          <w:tcPr>
            <w:tcW w:w="723" w:type="dxa"/>
            <w:tcBorders>
              <w:top w:val="nil"/>
              <w:left w:val="nil"/>
              <w:bottom w:val="nil"/>
              <w:right w:val="nil"/>
            </w:tcBorders>
            <w:shd w:val="clear" w:color="auto" w:fill="auto"/>
            <w:noWrap/>
            <w:vAlign w:val="center"/>
          </w:tcPr>
          <w:p w14:paraId="3530E59C" w14:textId="77777777" w:rsidR="00414964" w:rsidRPr="00231537" w:rsidRDefault="00414964" w:rsidP="00A93A4C">
            <w:pPr>
              <w:jc w:val="center"/>
              <w:rPr>
                <w:ins w:id="2704" w:author="LGE" w:date="2024-02-15T11:11:00Z"/>
                <w:color w:val="000000"/>
              </w:rPr>
            </w:pPr>
          </w:p>
        </w:tc>
        <w:tc>
          <w:tcPr>
            <w:tcW w:w="723" w:type="dxa"/>
            <w:tcBorders>
              <w:top w:val="nil"/>
              <w:left w:val="nil"/>
              <w:bottom w:val="nil"/>
              <w:right w:val="nil"/>
            </w:tcBorders>
            <w:shd w:val="clear" w:color="auto" w:fill="auto"/>
            <w:noWrap/>
            <w:vAlign w:val="center"/>
          </w:tcPr>
          <w:p w14:paraId="2FE57028" w14:textId="77777777" w:rsidR="00414964" w:rsidRPr="00231537" w:rsidRDefault="00414964" w:rsidP="00A93A4C">
            <w:pPr>
              <w:jc w:val="center"/>
              <w:rPr>
                <w:ins w:id="2705" w:author="LGE" w:date="2024-02-15T11:11:00Z"/>
                <w:color w:val="000000"/>
              </w:rPr>
            </w:pPr>
          </w:p>
        </w:tc>
        <w:tc>
          <w:tcPr>
            <w:tcW w:w="723" w:type="dxa"/>
            <w:tcBorders>
              <w:top w:val="nil"/>
              <w:left w:val="nil"/>
              <w:bottom w:val="nil"/>
              <w:right w:val="nil"/>
            </w:tcBorders>
            <w:shd w:val="clear" w:color="auto" w:fill="auto"/>
            <w:noWrap/>
            <w:vAlign w:val="center"/>
          </w:tcPr>
          <w:p w14:paraId="100C8A3F" w14:textId="77777777" w:rsidR="00414964" w:rsidRPr="00231537" w:rsidRDefault="00414964" w:rsidP="00A93A4C">
            <w:pPr>
              <w:jc w:val="center"/>
              <w:rPr>
                <w:ins w:id="2706" w:author="LGE" w:date="2024-02-15T11:11:00Z"/>
                <w:color w:val="000000"/>
              </w:rPr>
            </w:pPr>
          </w:p>
        </w:tc>
        <w:tc>
          <w:tcPr>
            <w:tcW w:w="722" w:type="dxa"/>
            <w:tcBorders>
              <w:top w:val="nil"/>
              <w:left w:val="nil"/>
              <w:bottom w:val="nil"/>
              <w:right w:val="nil"/>
            </w:tcBorders>
            <w:shd w:val="clear" w:color="auto" w:fill="auto"/>
            <w:noWrap/>
            <w:vAlign w:val="center"/>
          </w:tcPr>
          <w:p w14:paraId="4C2052F3" w14:textId="77777777" w:rsidR="00414964" w:rsidRPr="00231537" w:rsidRDefault="00414964" w:rsidP="00A93A4C">
            <w:pPr>
              <w:jc w:val="center"/>
              <w:rPr>
                <w:ins w:id="2707" w:author="LGE" w:date="2024-02-15T11:11:00Z"/>
                <w:color w:val="000000"/>
              </w:rPr>
            </w:pPr>
          </w:p>
        </w:tc>
        <w:tc>
          <w:tcPr>
            <w:tcW w:w="723" w:type="dxa"/>
            <w:tcBorders>
              <w:top w:val="nil"/>
              <w:left w:val="nil"/>
              <w:bottom w:val="nil"/>
              <w:right w:val="nil"/>
            </w:tcBorders>
            <w:shd w:val="clear" w:color="auto" w:fill="auto"/>
            <w:noWrap/>
            <w:vAlign w:val="center"/>
          </w:tcPr>
          <w:p w14:paraId="0F1B19BC" w14:textId="77777777" w:rsidR="00414964" w:rsidRPr="00231537" w:rsidRDefault="00414964" w:rsidP="00A93A4C">
            <w:pPr>
              <w:jc w:val="center"/>
              <w:rPr>
                <w:ins w:id="2708" w:author="LGE" w:date="2024-02-15T11:11:00Z"/>
                <w:color w:val="000000"/>
              </w:rPr>
            </w:pPr>
          </w:p>
        </w:tc>
        <w:tc>
          <w:tcPr>
            <w:tcW w:w="723" w:type="dxa"/>
            <w:tcBorders>
              <w:top w:val="nil"/>
              <w:left w:val="nil"/>
              <w:bottom w:val="nil"/>
              <w:right w:val="nil"/>
            </w:tcBorders>
            <w:shd w:val="clear" w:color="auto" w:fill="auto"/>
            <w:noWrap/>
            <w:vAlign w:val="center"/>
          </w:tcPr>
          <w:p w14:paraId="1DB6F287" w14:textId="77777777" w:rsidR="00414964" w:rsidRPr="00231537" w:rsidRDefault="00414964" w:rsidP="00A93A4C">
            <w:pPr>
              <w:jc w:val="center"/>
              <w:rPr>
                <w:ins w:id="2709" w:author="LGE" w:date="2024-02-15T11:11:00Z"/>
                <w:color w:val="000000"/>
              </w:rPr>
            </w:pPr>
          </w:p>
        </w:tc>
        <w:tc>
          <w:tcPr>
            <w:tcW w:w="723" w:type="dxa"/>
            <w:tcBorders>
              <w:top w:val="nil"/>
              <w:left w:val="nil"/>
              <w:bottom w:val="nil"/>
              <w:right w:val="nil"/>
            </w:tcBorders>
            <w:shd w:val="clear" w:color="auto" w:fill="auto"/>
            <w:noWrap/>
            <w:vAlign w:val="center"/>
          </w:tcPr>
          <w:p w14:paraId="0E82E57C" w14:textId="77777777" w:rsidR="00414964" w:rsidRPr="00231537" w:rsidRDefault="00414964" w:rsidP="00A93A4C">
            <w:pPr>
              <w:jc w:val="center"/>
              <w:rPr>
                <w:ins w:id="2710" w:author="LGE" w:date="2024-02-15T11:11:00Z"/>
                <w:color w:val="000000"/>
              </w:rPr>
            </w:pPr>
          </w:p>
        </w:tc>
        <w:tc>
          <w:tcPr>
            <w:tcW w:w="722" w:type="dxa"/>
            <w:tcBorders>
              <w:top w:val="nil"/>
              <w:left w:val="nil"/>
              <w:bottom w:val="nil"/>
              <w:right w:val="nil"/>
            </w:tcBorders>
            <w:shd w:val="clear" w:color="auto" w:fill="auto"/>
            <w:noWrap/>
            <w:vAlign w:val="center"/>
          </w:tcPr>
          <w:p w14:paraId="4EAA819D" w14:textId="77777777" w:rsidR="00414964" w:rsidRPr="00231537" w:rsidRDefault="00414964" w:rsidP="00A93A4C">
            <w:pPr>
              <w:jc w:val="center"/>
              <w:rPr>
                <w:ins w:id="2711" w:author="LGE" w:date="2024-02-15T11:11:00Z"/>
                <w:color w:val="000000"/>
              </w:rPr>
            </w:pPr>
          </w:p>
        </w:tc>
        <w:tc>
          <w:tcPr>
            <w:tcW w:w="723" w:type="dxa"/>
            <w:tcBorders>
              <w:top w:val="nil"/>
              <w:left w:val="nil"/>
              <w:bottom w:val="nil"/>
              <w:right w:val="nil"/>
            </w:tcBorders>
            <w:shd w:val="clear" w:color="auto" w:fill="auto"/>
            <w:noWrap/>
            <w:vAlign w:val="center"/>
          </w:tcPr>
          <w:p w14:paraId="7E3B4D62" w14:textId="77777777" w:rsidR="00414964" w:rsidRPr="00231537" w:rsidRDefault="00414964" w:rsidP="00A93A4C">
            <w:pPr>
              <w:jc w:val="center"/>
              <w:rPr>
                <w:ins w:id="2712" w:author="LGE" w:date="2024-02-15T11:11:00Z"/>
                <w:color w:val="000000"/>
              </w:rPr>
            </w:pPr>
          </w:p>
        </w:tc>
        <w:tc>
          <w:tcPr>
            <w:tcW w:w="723" w:type="dxa"/>
            <w:tcBorders>
              <w:top w:val="nil"/>
              <w:left w:val="nil"/>
              <w:bottom w:val="nil"/>
              <w:right w:val="nil"/>
            </w:tcBorders>
            <w:shd w:val="clear" w:color="auto" w:fill="auto"/>
            <w:noWrap/>
            <w:vAlign w:val="center"/>
          </w:tcPr>
          <w:p w14:paraId="44149147" w14:textId="77777777" w:rsidR="00414964" w:rsidRPr="00231537" w:rsidRDefault="00414964" w:rsidP="00A93A4C">
            <w:pPr>
              <w:jc w:val="center"/>
              <w:rPr>
                <w:ins w:id="2713" w:author="LGE" w:date="2024-02-15T11:11:00Z"/>
                <w:color w:val="000000"/>
              </w:rPr>
            </w:pPr>
          </w:p>
        </w:tc>
        <w:tc>
          <w:tcPr>
            <w:tcW w:w="723" w:type="dxa"/>
            <w:tcBorders>
              <w:top w:val="nil"/>
              <w:left w:val="nil"/>
              <w:bottom w:val="nil"/>
              <w:right w:val="nil"/>
            </w:tcBorders>
            <w:shd w:val="clear" w:color="auto" w:fill="auto"/>
            <w:noWrap/>
            <w:vAlign w:val="center"/>
          </w:tcPr>
          <w:p w14:paraId="64162130" w14:textId="77777777" w:rsidR="00414964" w:rsidRPr="00231537" w:rsidRDefault="00414964" w:rsidP="00A93A4C">
            <w:pPr>
              <w:jc w:val="center"/>
              <w:rPr>
                <w:ins w:id="2714" w:author="LGE" w:date="2024-02-15T11:11:00Z"/>
                <w:color w:val="000000"/>
              </w:rPr>
            </w:pPr>
          </w:p>
        </w:tc>
        <w:tc>
          <w:tcPr>
            <w:tcW w:w="723" w:type="dxa"/>
            <w:tcBorders>
              <w:top w:val="nil"/>
              <w:left w:val="nil"/>
              <w:bottom w:val="nil"/>
              <w:right w:val="nil"/>
            </w:tcBorders>
            <w:shd w:val="clear" w:color="auto" w:fill="auto"/>
            <w:noWrap/>
            <w:vAlign w:val="center"/>
          </w:tcPr>
          <w:p w14:paraId="40042AD2" w14:textId="77777777" w:rsidR="00414964" w:rsidRPr="00231537" w:rsidRDefault="00414964" w:rsidP="00A93A4C">
            <w:pPr>
              <w:jc w:val="center"/>
              <w:rPr>
                <w:ins w:id="2715" w:author="LGE" w:date="2024-02-15T11:11:00Z"/>
                <w:color w:val="000000"/>
              </w:rPr>
            </w:pPr>
          </w:p>
        </w:tc>
        <w:tc>
          <w:tcPr>
            <w:tcW w:w="723" w:type="dxa"/>
            <w:tcBorders>
              <w:top w:val="nil"/>
              <w:left w:val="nil"/>
              <w:bottom w:val="nil"/>
              <w:right w:val="nil"/>
            </w:tcBorders>
            <w:shd w:val="clear" w:color="auto" w:fill="auto"/>
            <w:vAlign w:val="center"/>
          </w:tcPr>
          <w:p w14:paraId="7AEB81D8" w14:textId="77777777" w:rsidR="00414964" w:rsidRPr="00231537" w:rsidRDefault="00414964" w:rsidP="00A93A4C">
            <w:pPr>
              <w:jc w:val="center"/>
              <w:rPr>
                <w:ins w:id="2716" w:author="LGE" w:date="2024-02-15T11:11:00Z"/>
                <w:color w:val="000000"/>
              </w:rPr>
            </w:pPr>
          </w:p>
        </w:tc>
        <w:tc>
          <w:tcPr>
            <w:tcW w:w="723" w:type="dxa"/>
            <w:tcBorders>
              <w:top w:val="nil"/>
              <w:left w:val="nil"/>
              <w:bottom w:val="nil"/>
              <w:right w:val="nil"/>
            </w:tcBorders>
            <w:shd w:val="clear" w:color="auto" w:fill="auto"/>
            <w:vAlign w:val="center"/>
          </w:tcPr>
          <w:p w14:paraId="37E12737" w14:textId="77777777" w:rsidR="00414964" w:rsidRPr="00231537" w:rsidRDefault="00414964" w:rsidP="00A93A4C">
            <w:pPr>
              <w:jc w:val="center"/>
              <w:rPr>
                <w:ins w:id="2717" w:author="LGE" w:date="2024-02-15T11:11:00Z"/>
                <w:color w:val="000000"/>
              </w:rPr>
            </w:pPr>
          </w:p>
        </w:tc>
      </w:tr>
      <w:tr w:rsidR="00414964" w:rsidRPr="00491A77" w14:paraId="129BE28D" w14:textId="77777777" w:rsidTr="00A93A4C">
        <w:trPr>
          <w:trHeight w:val="266"/>
          <w:ins w:id="2718" w:author="LGE" w:date="2024-02-15T11:11:00Z"/>
        </w:trPr>
        <w:tc>
          <w:tcPr>
            <w:tcW w:w="1134" w:type="dxa"/>
            <w:shd w:val="clear" w:color="auto" w:fill="auto"/>
            <w:noWrap/>
            <w:vAlign w:val="center"/>
            <w:hideMark/>
          </w:tcPr>
          <w:p w14:paraId="46FD3683" w14:textId="77777777" w:rsidR="00414964" w:rsidRPr="00674502" w:rsidRDefault="00414964" w:rsidP="00A93A4C">
            <w:pPr>
              <w:jc w:val="center"/>
              <w:rPr>
                <w:ins w:id="2719" w:author="LGE" w:date="2024-02-15T11:11:00Z"/>
                <w:color w:val="000000"/>
              </w:rPr>
            </w:pPr>
            <w:ins w:id="2720" w:author="LGE" w:date="2024-02-15T11:11: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7B211262" w14:textId="77777777" w:rsidR="00414964" w:rsidRPr="00231537" w:rsidRDefault="00414964" w:rsidP="00A93A4C">
            <w:pPr>
              <w:jc w:val="center"/>
              <w:rPr>
                <w:ins w:id="2721" w:author="LGE" w:date="2024-02-15T11:11:00Z"/>
                <w:color w:val="000000"/>
              </w:rPr>
            </w:pPr>
            <w:ins w:id="2722" w:author="LGE" w:date="2024-02-15T11:11: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3ECB2ECA" w14:textId="77777777" w:rsidR="00414964" w:rsidRPr="00231537" w:rsidRDefault="00414964" w:rsidP="00A93A4C">
            <w:pPr>
              <w:jc w:val="center"/>
              <w:rPr>
                <w:ins w:id="2723" w:author="LGE" w:date="2024-02-15T11:11:00Z"/>
                <w:color w:val="000000"/>
              </w:rPr>
            </w:pPr>
            <w:ins w:id="2724" w:author="LGE" w:date="2024-02-15T11:11: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ED886" w14:textId="77777777" w:rsidR="00414964" w:rsidRPr="00231537" w:rsidRDefault="00414964" w:rsidP="00A93A4C">
            <w:pPr>
              <w:jc w:val="center"/>
              <w:rPr>
                <w:ins w:id="2725" w:author="LGE" w:date="2024-02-15T11:11:00Z"/>
                <w:color w:val="000000"/>
              </w:rPr>
            </w:pPr>
            <w:ins w:id="2726" w:author="LGE" w:date="2024-02-15T11:11: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537B1" w14:textId="77777777" w:rsidR="00414964" w:rsidRPr="00231537" w:rsidRDefault="00414964" w:rsidP="00A93A4C">
            <w:pPr>
              <w:jc w:val="center"/>
              <w:rPr>
                <w:ins w:id="2727" w:author="LGE" w:date="2024-02-15T11:11:00Z"/>
                <w:color w:val="000000"/>
              </w:rPr>
            </w:pPr>
            <w:ins w:id="2728" w:author="LGE" w:date="2024-02-15T11:11: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63ED1" w14:textId="77777777" w:rsidR="00414964" w:rsidRPr="00231537" w:rsidRDefault="00414964" w:rsidP="00A93A4C">
            <w:pPr>
              <w:jc w:val="center"/>
              <w:rPr>
                <w:ins w:id="2729" w:author="LGE" w:date="2024-02-15T11:11:00Z"/>
                <w:color w:val="000000"/>
              </w:rPr>
            </w:pPr>
            <w:ins w:id="2730" w:author="LGE" w:date="2024-02-15T11:11: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4B6A3" w14:textId="77777777" w:rsidR="00414964" w:rsidRPr="00231537" w:rsidRDefault="00414964" w:rsidP="00A93A4C">
            <w:pPr>
              <w:jc w:val="center"/>
              <w:rPr>
                <w:ins w:id="2731" w:author="LGE" w:date="2024-02-15T11:11:00Z"/>
                <w:color w:val="000000"/>
              </w:rPr>
            </w:pPr>
            <w:ins w:id="2732" w:author="LGE" w:date="2024-02-15T11:11: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433F60EF" w14:textId="77777777" w:rsidR="00414964" w:rsidRPr="00231537" w:rsidRDefault="00414964" w:rsidP="00A93A4C">
            <w:pPr>
              <w:jc w:val="center"/>
              <w:rPr>
                <w:ins w:id="2733" w:author="LGE" w:date="2024-02-15T11:11:00Z"/>
                <w:color w:val="000000"/>
              </w:rPr>
            </w:pPr>
          </w:p>
        </w:tc>
        <w:tc>
          <w:tcPr>
            <w:tcW w:w="723" w:type="dxa"/>
            <w:tcBorders>
              <w:top w:val="nil"/>
              <w:left w:val="nil"/>
              <w:bottom w:val="nil"/>
              <w:right w:val="nil"/>
            </w:tcBorders>
            <w:shd w:val="clear" w:color="auto" w:fill="auto"/>
            <w:noWrap/>
            <w:vAlign w:val="center"/>
          </w:tcPr>
          <w:p w14:paraId="717682DE" w14:textId="77777777" w:rsidR="00414964" w:rsidRPr="00231537" w:rsidRDefault="00414964" w:rsidP="00A93A4C">
            <w:pPr>
              <w:jc w:val="center"/>
              <w:rPr>
                <w:ins w:id="2734" w:author="LGE" w:date="2024-02-15T11:11:00Z"/>
                <w:color w:val="000000"/>
              </w:rPr>
            </w:pPr>
          </w:p>
        </w:tc>
        <w:tc>
          <w:tcPr>
            <w:tcW w:w="723" w:type="dxa"/>
            <w:tcBorders>
              <w:top w:val="nil"/>
              <w:left w:val="nil"/>
              <w:bottom w:val="nil"/>
              <w:right w:val="nil"/>
            </w:tcBorders>
            <w:shd w:val="clear" w:color="auto" w:fill="auto"/>
            <w:noWrap/>
            <w:vAlign w:val="center"/>
          </w:tcPr>
          <w:p w14:paraId="6A877AE1" w14:textId="77777777" w:rsidR="00414964" w:rsidRPr="00231537" w:rsidRDefault="00414964" w:rsidP="00A93A4C">
            <w:pPr>
              <w:jc w:val="center"/>
              <w:rPr>
                <w:ins w:id="2735" w:author="LGE" w:date="2024-02-15T11:11:00Z"/>
                <w:color w:val="000000"/>
              </w:rPr>
            </w:pPr>
          </w:p>
        </w:tc>
        <w:tc>
          <w:tcPr>
            <w:tcW w:w="722" w:type="dxa"/>
            <w:tcBorders>
              <w:top w:val="nil"/>
              <w:left w:val="nil"/>
              <w:bottom w:val="nil"/>
              <w:right w:val="nil"/>
            </w:tcBorders>
            <w:shd w:val="clear" w:color="auto" w:fill="auto"/>
            <w:noWrap/>
            <w:vAlign w:val="center"/>
          </w:tcPr>
          <w:p w14:paraId="6A81E9DE" w14:textId="77777777" w:rsidR="00414964" w:rsidRPr="00231537" w:rsidRDefault="00414964" w:rsidP="00A93A4C">
            <w:pPr>
              <w:jc w:val="center"/>
              <w:rPr>
                <w:ins w:id="2736" w:author="LGE" w:date="2024-02-15T11:11:00Z"/>
                <w:color w:val="000000"/>
              </w:rPr>
            </w:pPr>
          </w:p>
        </w:tc>
        <w:tc>
          <w:tcPr>
            <w:tcW w:w="723" w:type="dxa"/>
            <w:tcBorders>
              <w:top w:val="nil"/>
              <w:left w:val="nil"/>
              <w:bottom w:val="nil"/>
              <w:right w:val="nil"/>
            </w:tcBorders>
            <w:shd w:val="clear" w:color="auto" w:fill="auto"/>
            <w:noWrap/>
            <w:vAlign w:val="center"/>
          </w:tcPr>
          <w:p w14:paraId="14F5EB94" w14:textId="77777777" w:rsidR="00414964" w:rsidRPr="00231537" w:rsidRDefault="00414964" w:rsidP="00A93A4C">
            <w:pPr>
              <w:jc w:val="center"/>
              <w:rPr>
                <w:ins w:id="2737" w:author="LGE" w:date="2024-02-15T11:11:00Z"/>
                <w:color w:val="000000"/>
              </w:rPr>
            </w:pPr>
          </w:p>
        </w:tc>
        <w:tc>
          <w:tcPr>
            <w:tcW w:w="723" w:type="dxa"/>
            <w:tcBorders>
              <w:top w:val="nil"/>
              <w:left w:val="nil"/>
              <w:bottom w:val="nil"/>
              <w:right w:val="nil"/>
            </w:tcBorders>
            <w:shd w:val="clear" w:color="auto" w:fill="auto"/>
            <w:noWrap/>
            <w:vAlign w:val="center"/>
          </w:tcPr>
          <w:p w14:paraId="395B3EE5" w14:textId="77777777" w:rsidR="00414964" w:rsidRPr="00231537" w:rsidRDefault="00414964" w:rsidP="00A93A4C">
            <w:pPr>
              <w:jc w:val="center"/>
              <w:rPr>
                <w:ins w:id="2738" w:author="LGE" w:date="2024-02-15T11:11:00Z"/>
                <w:color w:val="000000"/>
              </w:rPr>
            </w:pPr>
          </w:p>
        </w:tc>
        <w:tc>
          <w:tcPr>
            <w:tcW w:w="723" w:type="dxa"/>
            <w:tcBorders>
              <w:top w:val="nil"/>
              <w:left w:val="nil"/>
              <w:bottom w:val="nil"/>
              <w:right w:val="nil"/>
            </w:tcBorders>
            <w:shd w:val="clear" w:color="auto" w:fill="auto"/>
            <w:noWrap/>
            <w:vAlign w:val="center"/>
          </w:tcPr>
          <w:p w14:paraId="7C889E85" w14:textId="77777777" w:rsidR="00414964" w:rsidRPr="00231537" w:rsidRDefault="00414964" w:rsidP="00A93A4C">
            <w:pPr>
              <w:jc w:val="center"/>
              <w:rPr>
                <w:ins w:id="2739" w:author="LGE" w:date="2024-02-15T11:11:00Z"/>
                <w:color w:val="000000"/>
              </w:rPr>
            </w:pPr>
          </w:p>
        </w:tc>
        <w:tc>
          <w:tcPr>
            <w:tcW w:w="722" w:type="dxa"/>
            <w:tcBorders>
              <w:top w:val="nil"/>
              <w:left w:val="nil"/>
              <w:bottom w:val="nil"/>
              <w:right w:val="nil"/>
            </w:tcBorders>
            <w:shd w:val="clear" w:color="auto" w:fill="auto"/>
            <w:noWrap/>
            <w:vAlign w:val="center"/>
          </w:tcPr>
          <w:p w14:paraId="20365186" w14:textId="77777777" w:rsidR="00414964" w:rsidRPr="00231537" w:rsidRDefault="00414964" w:rsidP="00A93A4C">
            <w:pPr>
              <w:jc w:val="center"/>
              <w:rPr>
                <w:ins w:id="2740" w:author="LGE" w:date="2024-02-15T11:11:00Z"/>
                <w:color w:val="000000"/>
              </w:rPr>
            </w:pPr>
          </w:p>
        </w:tc>
        <w:tc>
          <w:tcPr>
            <w:tcW w:w="723" w:type="dxa"/>
            <w:tcBorders>
              <w:top w:val="nil"/>
              <w:left w:val="nil"/>
              <w:bottom w:val="nil"/>
              <w:right w:val="nil"/>
            </w:tcBorders>
            <w:shd w:val="clear" w:color="auto" w:fill="auto"/>
            <w:noWrap/>
            <w:vAlign w:val="center"/>
          </w:tcPr>
          <w:p w14:paraId="5EE2493C" w14:textId="77777777" w:rsidR="00414964" w:rsidRPr="00231537" w:rsidRDefault="00414964" w:rsidP="00A93A4C">
            <w:pPr>
              <w:jc w:val="center"/>
              <w:rPr>
                <w:ins w:id="2741" w:author="LGE" w:date="2024-02-15T11:11:00Z"/>
                <w:color w:val="000000"/>
              </w:rPr>
            </w:pPr>
          </w:p>
        </w:tc>
        <w:tc>
          <w:tcPr>
            <w:tcW w:w="723" w:type="dxa"/>
            <w:tcBorders>
              <w:top w:val="nil"/>
              <w:left w:val="nil"/>
              <w:bottom w:val="nil"/>
              <w:right w:val="nil"/>
            </w:tcBorders>
            <w:shd w:val="clear" w:color="auto" w:fill="auto"/>
            <w:noWrap/>
            <w:vAlign w:val="center"/>
          </w:tcPr>
          <w:p w14:paraId="2A206E8C" w14:textId="77777777" w:rsidR="00414964" w:rsidRPr="00231537" w:rsidRDefault="00414964" w:rsidP="00A93A4C">
            <w:pPr>
              <w:jc w:val="center"/>
              <w:rPr>
                <w:ins w:id="2742" w:author="LGE" w:date="2024-02-15T11:11:00Z"/>
                <w:color w:val="000000"/>
              </w:rPr>
            </w:pPr>
          </w:p>
        </w:tc>
        <w:tc>
          <w:tcPr>
            <w:tcW w:w="723" w:type="dxa"/>
            <w:tcBorders>
              <w:top w:val="nil"/>
              <w:left w:val="nil"/>
              <w:bottom w:val="nil"/>
              <w:right w:val="nil"/>
            </w:tcBorders>
            <w:shd w:val="clear" w:color="auto" w:fill="auto"/>
            <w:noWrap/>
            <w:vAlign w:val="center"/>
          </w:tcPr>
          <w:p w14:paraId="393DABFB" w14:textId="77777777" w:rsidR="00414964" w:rsidRPr="00231537" w:rsidRDefault="00414964" w:rsidP="00A93A4C">
            <w:pPr>
              <w:jc w:val="center"/>
              <w:rPr>
                <w:ins w:id="2743" w:author="LGE" w:date="2024-02-15T11:11:00Z"/>
                <w:color w:val="000000"/>
              </w:rPr>
            </w:pPr>
          </w:p>
        </w:tc>
        <w:tc>
          <w:tcPr>
            <w:tcW w:w="723" w:type="dxa"/>
            <w:tcBorders>
              <w:top w:val="nil"/>
              <w:left w:val="nil"/>
              <w:bottom w:val="nil"/>
              <w:right w:val="nil"/>
            </w:tcBorders>
            <w:shd w:val="clear" w:color="auto" w:fill="auto"/>
            <w:noWrap/>
            <w:vAlign w:val="center"/>
          </w:tcPr>
          <w:p w14:paraId="0DFB7BBA" w14:textId="77777777" w:rsidR="00414964" w:rsidRPr="00231537" w:rsidRDefault="00414964" w:rsidP="00A93A4C">
            <w:pPr>
              <w:jc w:val="center"/>
              <w:rPr>
                <w:ins w:id="2744" w:author="LGE" w:date="2024-02-15T11:11:00Z"/>
                <w:color w:val="000000"/>
              </w:rPr>
            </w:pPr>
          </w:p>
        </w:tc>
        <w:tc>
          <w:tcPr>
            <w:tcW w:w="723" w:type="dxa"/>
            <w:tcBorders>
              <w:top w:val="nil"/>
              <w:left w:val="nil"/>
              <w:bottom w:val="nil"/>
              <w:right w:val="nil"/>
            </w:tcBorders>
            <w:shd w:val="clear" w:color="auto" w:fill="auto"/>
            <w:vAlign w:val="center"/>
          </w:tcPr>
          <w:p w14:paraId="03C64340" w14:textId="77777777" w:rsidR="00414964" w:rsidRPr="00231537" w:rsidRDefault="00414964" w:rsidP="00A93A4C">
            <w:pPr>
              <w:jc w:val="center"/>
              <w:rPr>
                <w:ins w:id="2745" w:author="LGE" w:date="2024-02-15T11:11:00Z"/>
                <w:color w:val="000000"/>
              </w:rPr>
            </w:pPr>
          </w:p>
        </w:tc>
        <w:tc>
          <w:tcPr>
            <w:tcW w:w="723" w:type="dxa"/>
            <w:tcBorders>
              <w:top w:val="nil"/>
              <w:left w:val="nil"/>
              <w:bottom w:val="nil"/>
              <w:right w:val="nil"/>
            </w:tcBorders>
            <w:shd w:val="clear" w:color="auto" w:fill="auto"/>
            <w:vAlign w:val="center"/>
          </w:tcPr>
          <w:p w14:paraId="680E95F6" w14:textId="77777777" w:rsidR="00414964" w:rsidRPr="00231537" w:rsidRDefault="00414964" w:rsidP="00A93A4C">
            <w:pPr>
              <w:jc w:val="center"/>
              <w:rPr>
                <w:ins w:id="2746" w:author="LGE" w:date="2024-02-15T11:11:00Z"/>
                <w:color w:val="000000"/>
              </w:rPr>
            </w:pPr>
          </w:p>
        </w:tc>
      </w:tr>
      <w:tr w:rsidR="00414964" w:rsidRPr="00491A77" w14:paraId="4FEF4898" w14:textId="77777777" w:rsidTr="00A93A4C">
        <w:trPr>
          <w:trHeight w:val="266"/>
          <w:ins w:id="2747" w:author="LGE" w:date="2024-02-15T11:11:00Z"/>
        </w:trPr>
        <w:tc>
          <w:tcPr>
            <w:tcW w:w="1134" w:type="dxa"/>
            <w:shd w:val="clear" w:color="auto" w:fill="auto"/>
            <w:noWrap/>
            <w:vAlign w:val="center"/>
            <w:hideMark/>
          </w:tcPr>
          <w:p w14:paraId="014EE915" w14:textId="77777777" w:rsidR="00414964" w:rsidRDefault="00414964" w:rsidP="00A93A4C">
            <w:pPr>
              <w:jc w:val="center"/>
              <w:rPr>
                <w:ins w:id="2748" w:author="LGE" w:date="2024-02-15T11:11:00Z"/>
                <w:color w:val="000000"/>
              </w:rPr>
            </w:pPr>
            <w:ins w:id="2749" w:author="LGE" w:date="2024-02-15T11:11:00Z">
              <w:r w:rsidRPr="00674502">
                <w:rPr>
                  <w:color w:val="000000"/>
                </w:rPr>
                <w:t>‘40MHz’</w:t>
              </w:r>
            </w:ins>
          </w:p>
          <w:p w14:paraId="4B508466" w14:textId="77777777" w:rsidR="00414964" w:rsidRPr="00674502" w:rsidRDefault="00414964" w:rsidP="00A93A4C">
            <w:pPr>
              <w:jc w:val="center"/>
              <w:rPr>
                <w:ins w:id="2750" w:author="LGE" w:date="2024-02-15T11:11:00Z"/>
                <w:color w:val="000000"/>
              </w:rPr>
            </w:pPr>
            <w:ins w:id="2751" w:author="LGE" w:date="2024-02-15T11:11:00Z">
              <w:r>
                <w:rPr>
                  <w:color w:val="000000"/>
                </w:rPr>
                <w:t>(5170)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AF4189E" w14:textId="77777777" w:rsidR="00414964" w:rsidRPr="00D70D09" w:rsidRDefault="00414964" w:rsidP="00A93A4C">
            <w:pPr>
              <w:jc w:val="center"/>
              <w:rPr>
                <w:ins w:id="2752" w:author="LGE" w:date="2024-02-15T11:11:00Z"/>
                <w:color w:val="000000"/>
              </w:rPr>
            </w:pPr>
            <w:ins w:id="2753" w:author="LGE" w:date="2024-02-15T11:11:00Z">
              <w:r w:rsidRPr="00C77BFF">
                <w:rPr>
                  <w:rFonts w:hint="eastAsia"/>
                  <w:color w:val="000000"/>
                </w:rPr>
                <w:t>10.98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1495B" w14:textId="77777777" w:rsidR="00414964" w:rsidRPr="00D70D09" w:rsidRDefault="00414964" w:rsidP="00A93A4C">
            <w:pPr>
              <w:jc w:val="center"/>
              <w:rPr>
                <w:ins w:id="2754" w:author="LGE" w:date="2024-02-15T11:11:00Z"/>
                <w:color w:val="000000"/>
              </w:rPr>
            </w:pPr>
            <w:ins w:id="2755" w:author="LGE" w:date="2024-02-15T11:11:00Z">
              <w:r w:rsidRPr="00C77BF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7E785" w14:textId="77777777" w:rsidR="00414964" w:rsidRPr="00231537" w:rsidRDefault="00414964" w:rsidP="00A93A4C">
            <w:pPr>
              <w:jc w:val="center"/>
              <w:rPr>
                <w:ins w:id="2756" w:author="LGE" w:date="2024-02-15T11:11:00Z"/>
                <w:color w:val="000000"/>
              </w:rPr>
            </w:pPr>
            <w:ins w:id="2757" w:author="LGE" w:date="2024-02-15T11:11:00Z">
              <w:r w:rsidRPr="00C77BFF">
                <w:rPr>
                  <w:rFonts w:hint="eastAsia"/>
                  <w:color w:val="000000"/>
                </w:rPr>
                <w:t>7.77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9D3BF" w14:textId="77777777" w:rsidR="00414964" w:rsidRPr="00231537" w:rsidRDefault="00414964" w:rsidP="00A93A4C">
            <w:pPr>
              <w:jc w:val="center"/>
              <w:rPr>
                <w:ins w:id="2758" w:author="LGE" w:date="2024-02-15T11:11:00Z"/>
                <w:color w:val="000000"/>
              </w:rPr>
            </w:pPr>
            <w:ins w:id="2759" w:author="LGE" w:date="2024-02-15T11:11:00Z">
              <w:r w:rsidRPr="00C77BFF">
                <w:rPr>
                  <w:rFonts w:hint="eastAsia"/>
                  <w:color w:val="000000"/>
                </w:rPr>
                <w:t>9.86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D3F18" w14:textId="77777777" w:rsidR="00414964" w:rsidRPr="00231537" w:rsidRDefault="00414964" w:rsidP="00A93A4C">
            <w:pPr>
              <w:jc w:val="center"/>
              <w:rPr>
                <w:ins w:id="2760" w:author="LGE" w:date="2024-02-15T11:11:00Z"/>
                <w:color w:val="000000"/>
              </w:rPr>
            </w:pPr>
            <w:ins w:id="2761" w:author="LGE" w:date="2024-02-15T11:11:00Z">
              <w:r w:rsidRPr="00C77BFF">
                <w:rPr>
                  <w:rFonts w:hint="eastAsia"/>
                  <w:color w:val="000000"/>
                </w:rPr>
                <w:t>8.73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A6D89" w14:textId="77777777" w:rsidR="00414964" w:rsidRPr="00231537" w:rsidRDefault="00414964" w:rsidP="00A93A4C">
            <w:pPr>
              <w:jc w:val="center"/>
              <w:rPr>
                <w:ins w:id="2762" w:author="LGE" w:date="2024-02-15T11:11:00Z"/>
                <w:color w:val="000000"/>
              </w:rPr>
            </w:pPr>
            <w:ins w:id="2763" w:author="LGE" w:date="2024-02-15T11:11:00Z">
              <w:r w:rsidRPr="00C77BFF">
                <w:rPr>
                  <w:rFonts w:hint="eastAsia"/>
                  <w:color w:val="000000"/>
                </w:rPr>
                <w:t>7.43</w:t>
              </w:r>
            </w:ins>
          </w:p>
        </w:tc>
        <w:tc>
          <w:tcPr>
            <w:tcW w:w="723" w:type="dxa"/>
            <w:tcBorders>
              <w:top w:val="nil"/>
              <w:left w:val="single" w:sz="4" w:space="0" w:color="auto"/>
              <w:bottom w:val="nil"/>
              <w:right w:val="nil"/>
            </w:tcBorders>
            <w:shd w:val="clear" w:color="auto" w:fill="auto"/>
            <w:noWrap/>
            <w:vAlign w:val="center"/>
          </w:tcPr>
          <w:p w14:paraId="0F08F73D" w14:textId="77777777" w:rsidR="00414964" w:rsidRPr="00B6349F" w:rsidRDefault="00414964" w:rsidP="00A93A4C">
            <w:pPr>
              <w:jc w:val="center"/>
              <w:rPr>
                <w:ins w:id="2764" w:author="LGE" w:date="2024-02-15T11:11:00Z"/>
                <w:color w:val="000000"/>
              </w:rPr>
            </w:pPr>
          </w:p>
        </w:tc>
        <w:tc>
          <w:tcPr>
            <w:tcW w:w="723" w:type="dxa"/>
            <w:tcBorders>
              <w:top w:val="nil"/>
              <w:left w:val="nil"/>
              <w:bottom w:val="nil"/>
              <w:right w:val="nil"/>
            </w:tcBorders>
            <w:shd w:val="clear" w:color="auto" w:fill="auto"/>
            <w:noWrap/>
            <w:vAlign w:val="center"/>
          </w:tcPr>
          <w:p w14:paraId="6601AA29" w14:textId="77777777" w:rsidR="00414964" w:rsidRPr="00B6349F" w:rsidRDefault="00414964" w:rsidP="00A93A4C">
            <w:pPr>
              <w:jc w:val="center"/>
              <w:rPr>
                <w:ins w:id="2765" w:author="LGE" w:date="2024-02-15T11:11:00Z"/>
                <w:color w:val="000000"/>
              </w:rPr>
            </w:pPr>
          </w:p>
        </w:tc>
        <w:tc>
          <w:tcPr>
            <w:tcW w:w="723" w:type="dxa"/>
            <w:tcBorders>
              <w:top w:val="nil"/>
              <w:left w:val="nil"/>
              <w:bottom w:val="nil"/>
              <w:right w:val="nil"/>
            </w:tcBorders>
            <w:shd w:val="clear" w:color="auto" w:fill="auto"/>
            <w:noWrap/>
            <w:vAlign w:val="center"/>
          </w:tcPr>
          <w:p w14:paraId="68E9E047" w14:textId="77777777" w:rsidR="00414964" w:rsidRPr="00231537" w:rsidRDefault="00414964" w:rsidP="00A93A4C">
            <w:pPr>
              <w:jc w:val="center"/>
              <w:rPr>
                <w:ins w:id="2766" w:author="LGE" w:date="2024-02-15T11:11:00Z"/>
                <w:color w:val="000000"/>
              </w:rPr>
            </w:pPr>
          </w:p>
        </w:tc>
        <w:tc>
          <w:tcPr>
            <w:tcW w:w="722" w:type="dxa"/>
            <w:tcBorders>
              <w:top w:val="nil"/>
              <w:left w:val="nil"/>
              <w:bottom w:val="nil"/>
              <w:right w:val="nil"/>
            </w:tcBorders>
            <w:shd w:val="clear" w:color="auto" w:fill="auto"/>
            <w:noWrap/>
            <w:vAlign w:val="center"/>
          </w:tcPr>
          <w:p w14:paraId="6F4DE785" w14:textId="77777777" w:rsidR="00414964" w:rsidRPr="00231537" w:rsidRDefault="00414964" w:rsidP="00A93A4C">
            <w:pPr>
              <w:jc w:val="center"/>
              <w:rPr>
                <w:ins w:id="2767" w:author="LGE" w:date="2024-02-15T11:11:00Z"/>
                <w:color w:val="000000"/>
              </w:rPr>
            </w:pPr>
          </w:p>
        </w:tc>
        <w:tc>
          <w:tcPr>
            <w:tcW w:w="723" w:type="dxa"/>
            <w:tcBorders>
              <w:top w:val="nil"/>
              <w:left w:val="nil"/>
              <w:bottom w:val="nil"/>
              <w:right w:val="nil"/>
            </w:tcBorders>
            <w:shd w:val="clear" w:color="auto" w:fill="auto"/>
            <w:noWrap/>
            <w:vAlign w:val="center"/>
          </w:tcPr>
          <w:p w14:paraId="1AB7D074" w14:textId="77777777" w:rsidR="00414964" w:rsidRPr="00231537" w:rsidRDefault="00414964" w:rsidP="00A93A4C">
            <w:pPr>
              <w:jc w:val="center"/>
              <w:rPr>
                <w:ins w:id="2768" w:author="LGE" w:date="2024-02-15T11:11:00Z"/>
                <w:color w:val="000000"/>
              </w:rPr>
            </w:pPr>
          </w:p>
        </w:tc>
        <w:tc>
          <w:tcPr>
            <w:tcW w:w="723" w:type="dxa"/>
            <w:tcBorders>
              <w:top w:val="nil"/>
              <w:left w:val="nil"/>
              <w:bottom w:val="nil"/>
              <w:right w:val="nil"/>
            </w:tcBorders>
            <w:shd w:val="clear" w:color="auto" w:fill="auto"/>
            <w:noWrap/>
            <w:vAlign w:val="center"/>
          </w:tcPr>
          <w:p w14:paraId="18C4C4CA" w14:textId="77777777" w:rsidR="00414964" w:rsidRPr="00231537" w:rsidRDefault="00414964" w:rsidP="00A93A4C">
            <w:pPr>
              <w:jc w:val="center"/>
              <w:rPr>
                <w:ins w:id="2769" w:author="LGE" w:date="2024-02-15T11:11:00Z"/>
                <w:color w:val="000000"/>
              </w:rPr>
            </w:pPr>
          </w:p>
        </w:tc>
        <w:tc>
          <w:tcPr>
            <w:tcW w:w="723" w:type="dxa"/>
            <w:tcBorders>
              <w:top w:val="nil"/>
              <w:left w:val="nil"/>
              <w:bottom w:val="nil"/>
              <w:right w:val="nil"/>
            </w:tcBorders>
            <w:shd w:val="clear" w:color="auto" w:fill="auto"/>
            <w:noWrap/>
            <w:vAlign w:val="center"/>
          </w:tcPr>
          <w:p w14:paraId="4FBE3A45" w14:textId="77777777" w:rsidR="00414964" w:rsidRPr="00231537" w:rsidRDefault="00414964" w:rsidP="00A93A4C">
            <w:pPr>
              <w:jc w:val="center"/>
              <w:rPr>
                <w:ins w:id="2770" w:author="LGE" w:date="2024-02-15T11:11:00Z"/>
                <w:color w:val="000000"/>
              </w:rPr>
            </w:pPr>
          </w:p>
        </w:tc>
        <w:tc>
          <w:tcPr>
            <w:tcW w:w="722" w:type="dxa"/>
            <w:tcBorders>
              <w:top w:val="nil"/>
              <w:left w:val="nil"/>
              <w:bottom w:val="nil"/>
              <w:right w:val="nil"/>
            </w:tcBorders>
            <w:shd w:val="clear" w:color="auto" w:fill="auto"/>
            <w:noWrap/>
            <w:vAlign w:val="center"/>
          </w:tcPr>
          <w:p w14:paraId="4FCE4E72" w14:textId="77777777" w:rsidR="00414964" w:rsidRPr="00231537" w:rsidRDefault="00414964" w:rsidP="00A93A4C">
            <w:pPr>
              <w:jc w:val="center"/>
              <w:rPr>
                <w:ins w:id="2771" w:author="LGE" w:date="2024-02-15T11:11:00Z"/>
                <w:color w:val="000000"/>
              </w:rPr>
            </w:pPr>
          </w:p>
        </w:tc>
        <w:tc>
          <w:tcPr>
            <w:tcW w:w="723" w:type="dxa"/>
            <w:tcBorders>
              <w:top w:val="nil"/>
              <w:left w:val="nil"/>
              <w:bottom w:val="nil"/>
              <w:right w:val="nil"/>
            </w:tcBorders>
            <w:shd w:val="clear" w:color="auto" w:fill="auto"/>
            <w:noWrap/>
            <w:vAlign w:val="center"/>
          </w:tcPr>
          <w:p w14:paraId="38A43C0A" w14:textId="77777777" w:rsidR="00414964" w:rsidRPr="00231537" w:rsidRDefault="00414964" w:rsidP="00A93A4C">
            <w:pPr>
              <w:jc w:val="center"/>
              <w:rPr>
                <w:ins w:id="2772" w:author="LGE" w:date="2024-02-15T11:11:00Z"/>
                <w:color w:val="000000"/>
              </w:rPr>
            </w:pPr>
          </w:p>
        </w:tc>
        <w:tc>
          <w:tcPr>
            <w:tcW w:w="723" w:type="dxa"/>
            <w:tcBorders>
              <w:top w:val="nil"/>
              <w:left w:val="nil"/>
              <w:bottom w:val="nil"/>
              <w:right w:val="nil"/>
            </w:tcBorders>
            <w:shd w:val="clear" w:color="auto" w:fill="auto"/>
            <w:noWrap/>
            <w:vAlign w:val="center"/>
          </w:tcPr>
          <w:p w14:paraId="0FA01032" w14:textId="77777777" w:rsidR="00414964" w:rsidRPr="00231537" w:rsidRDefault="00414964" w:rsidP="00A93A4C">
            <w:pPr>
              <w:jc w:val="center"/>
              <w:rPr>
                <w:ins w:id="2773" w:author="LGE" w:date="2024-02-15T11:11:00Z"/>
                <w:color w:val="000000"/>
              </w:rPr>
            </w:pPr>
          </w:p>
        </w:tc>
        <w:tc>
          <w:tcPr>
            <w:tcW w:w="723" w:type="dxa"/>
            <w:tcBorders>
              <w:top w:val="nil"/>
              <w:left w:val="nil"/>
              <w:bottom w:val="nil"/>
              <w:right w:val="nil"/>
            </w:tcBorders>
            <w:shd w:val="clear" w:color="auto" w:fill="auto"/>
            <w:noWrap/>
            <w:vAlign w:val="center"/>
          </w:tcPr>
          <w:p w14:paraId="0A9A095C" w14:textId="77777777" w:rsidR="00414964" w:rsidRPr="00231537" w:rsidRDefault="00414964" w:rsidP="00A93A4C">
            <w:pPr>
              <w:jc w:val="center"/>
              <w:rPr>
                <w:ins w:id="2774" w:author="LGE" w:date="2024-02-15T11:11:00Z"/>
                <w:color w:val="000000"/>
              </w:rPr>
            </w:pPr>
          </w:p>
        </w:tc>
        <w:tc>
          <w:tcPr>
            <w:tcW w:w="723" w:type="dxa"/>
            <w:tcBorders>
              <w:top w:val="nil"/>
              <w:left w:val="nil"/>
              <w:bottom w:val="nil"/>
              <w:right w:val="nil"/>
            </w:tcBorders>
            <w:shd w:val="clear" w:color="auto" w:fill="auto"/>
            <w:noWrap/>
            <w:vAlign w:val="center"/>
          </w:tcPr>
          <w:p w14:paraId="5265D4EE" w14:textId="77777777" w:rsidR="00414964" w:rsidRPr="00231537" w:rsidRDefault="00414964" w:rsidP="00A93A4C">
            <w:pPr>
              <w:jc w:val="center"/>
              <w:rPr>
                <w:ins w:id="2775" w:author="LGE" w:date="2024-02-15T11:11:00Z"/>
                <w:color w:val="000000"/>
              </w:rPr>
            </w:pPr>
          </w:p>
        </w:tc>
        <w:tc>
          <w:tcPr>
            <w:tcW w:w="723" w:type="dxa"/>
            <w:tcBorders>
              <w:top w:val="nil"/>
              <w:left w:val="nil"/>
              <w:bottom w:val="nil"/>
              <w:right w:val="nil"/>
            </w:tcBorders>
            <w:shd w:val="clear" w:color="auto" w:fill="auto"/>
            <w:vAlign w:val="center"/>
          </w:tcPr>
          <w:p w14:paraId="27A68561" w14:textId="77777777" w:rsidR="00414964" w:rsidRPr="00231537" w:rsidRDefault="00414964" w:rsidP="00A93A4C">
            <w:pPr>
              <w:jc w:val="center"/>
              <w:rPr>
                <w:ins w:id="2776" w:author="LGE" w:date="2024-02-15T11:11:00Z"/>
                <w:color w:val="000000"/>
              </w:rPr>
            </w:pPr>
          </w:p>
        </w:tc>
        <w:tc>
          <w:tcPr>
            <w:tcW w:w="723" w:type="dxa"/>
            <w:tcBorders>
              <w:top w:val="nil"/>
              <w:left w:val="nil"/>
              <w:bottom w:val="nil"/>
              <w:right w:val="nil"/>
            </w:tcBorders>
            <w:shd w:val="clear" w:color="auto" w:fill="auto"/>
            <w:vAlign w:val="center"/>
          </w:tcPr>
          <w:p w14:paraId="3A57A8B0" w14:textId="77777777" w:rsidR="00414964" w:rsidRPr="00231537" w:rsidRDefault="00414964" w:rsidP="00A93A4C">
            <w:pPr>
              <w:jc w:val="center"/>
              <w:rPr>
                <w:ins w:id="2777" w:author="LGE" w:date="2024-02-15T11:11:00Z"/>
                <w:color w:val="000000"/>
              </w:rPr>
            </w:pPr>
          </w:p>
        </w:tc>
      </w:tr>
      <w:tr w:rsidR="00414964" w:rsidRPr="00491A77" w14:paraId="66B39DD0" w14:textId="77777777" w:rsidTr="00A93A4C">
        <w:trPr>
          <w:trHeight w:val="266"/>
          <w:ins w:id="2778" w:author="LGE" w:date="2024-02-15T11:11:00Z"/>
        </w:trPr>
        <w:tc>
          <w:tcPr>
            <w:tcW w:w="1134" w:type="dxa"/>
            <w:shd w:val="clear" w:color="auto" w:fill="auto"/>
            <w:noWrap/>
            <w:vAlign w:val="center"/>
          </w:tcPr>
          <w:p w14:paraId="29C0D533" w14:textId="77777777" w:rsidR="00414964" w:rsidRDefault="00414964" w:rsidP="00A93A4C">
            <w:pPr>
              <w:jc w:val="center"/>
              <w:rPr>
                <w:ins w:id="2779" w:author="LGE" w:date="2024-02-15T11:11:00Z"/>
                <w:color w:val="000000"/>
              </w:rPr>
            </w:pPr>
            <w:ins w:id="2780" w:author="LGE" w:date="2024-02-15T11:11:00Z">
              <w:r w:rsidRPr="00674502">
                <w:rPr>
                  <w:color w:val="000000"/>
                </w:rPr>
                <w:t>‘40MHz’</w:t>
              </w:r>
            </w:ins>
          </w:p>
          <w:p w14:paraId="65BFC12B" w14:textId="77777777" w:rsidR="00414964" w:rsidRPr="00674502" w:rsidRDefault="00414964" w:rsidP="00A93A4C">
            <w:pPr>
              <w:jc w:val="center"/>
              <w:rPr>
                <w:ins w:id="2781" w:author="LGE" w:date="2024-02-15T11:11:00Z"/>
                <w:color w:val="000000"/>
              </w:rPr>
            </w:pPr>
            <w:ins w:id="2782" w:author="LGE" w:date="2024-02-15T11:11:00Z">
              <w:r>
                <w:rPr>
                  <w:color w:val="000000"/>
                </w:rPr>
                <w:t>(5190)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8627EF1" w14:textId="77777777" w:rsidR="00414964" w:rsidRPr="00C77BFF" w:rsidRDefault="00414964" w:rsidP="00A93A4C">
            <w:pPr>
              <w:jc w:val="center"/>
              <w:rPr>
                <w:ins w:id="2783" w:author="LGE" w:date="2024-02-15T11:11:00Z"/>
                <w:color w:val="000000"/>
              </w:rPr>
            </w:pPr>
            <w:ins w:id="2784" w:author="LGE" w:date="2024-02-15T11:11:00Z">
              <w:r w:rsidRPr="00B2296E">
                <w:rPr>
                  <w:rFonts w:hint="eastAsia"/>
                  <w:color w:val="000000"/>
                </w:rPr>
                <w:t>9.35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CA1BE" w14:textId="77777777" w:rsidR="00414964" w:rsidRPr="00C77BFF" w:rsidRDefault="00414964" w:rsidP="00A93A4C">
            <w:pPr>
              <w:jc w:val="center"/>
              <w:rPr>
                <w:ins w:id="2785" w:author="LGE" w:date="2024-02-15T11:11:00Z"/>
                <w:color w:val="000000"/>
              </w:rPr>
            </w:pPr>
            <w:ins w:id="2786" w:author="LGE" w:date="2024-02-15T11:11:00Z">
              <w:r w:rsidRPr="00B2296E">
                <w:rPr>
                  <w:rFonts w:hint="eastAsia"/>
                  <w:color w:val="000000"/>
                </w:rPr>
                <w:t>8.21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5C6BA" w14:textId="77777777" w:rsidR="00414964" w:rsidRPr="00C77BFF" w:rsidRDefault="00414964" w:rsidP="00A93A4C">
            <w:pPr>
              <w:jc w:val="center"/>
              <w:rPr>
                <w:ins w:id="2787" w:author="LGE" w:date="2024-02-15T11:11:00Z"/>
                <w:color w:val="000000"/>
              </w:rPr>
            </w:pPr>
            <w:ins w:id="2788" w:author="LGE" w:date="2024-02-15T11:11:00Z">
              <w:r w:rsidRPr="00B2296E">
                <w:rPr>
                  <w:rFonts w:hint="eastAsia"/>
                  <w:color w:val="000000"/>
                </w:rPr>
                <w:t>6.09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572BC" w14:textId="77777777" w:rsidR="00414964" w:rsidRPr="00C77BFF" w:rsidRDefault="00414964" w:rsidP="00A93A4C">
            <w:pPr>
              <w:jc w:val="center"/>
              <w:rPr>
                <w:ins w:id="2789" w:author="LGE" w:date="2024-02-15T11:11:00Z"/>
                <w:color w:val="000000"/>
              </w:rPr>
            </w:pPr>
            <w:ins w:id="2790" w:author="LGE" w:date="2024-02-15T11:11:00Z">
              <w:r w:rsidRPr="00B2296E">
                <w:rPr>
                  <w:rFonts w:hint="eastAsia"/>
                  <w:color w:val="000000"/>
                </w:rPr>
                <w:t>8.70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F73BC" w14:textId="77777777" w:rsidR="00414964" w:rsidRPr="00C77BFF" w:rsidRDefault="00414964" w:rsidP="00A93A4C">
            <w:pPr>
              <w:jc w:val="center"/>
              <w:rPr>
                <w:ins w:id="2791" w:author="LGE" w:date="2024-02-15T11:11:00Z"/>
                <w:color w:val="000000"/>
              </w:rPr>
            </w:pPr>
            <w:ins w:id="2792" w:author="LGE" w:date="2024-02-15T11:11:00Z">
              <w:r w:rsidRPr="00B2296E">
                <w:rPr>
                  <w:rFonts w:hint="eastAsia"/>
                  <w:color w:val="000000"/>
                </w:rPr>
                <w:t>7.23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7BA2E" w14:textId="77777777" w:rsidR="00414964" w:rsidRPr="00C77BFF" w:rsidRDefault="00414964" w:rsidP="00A93A4C">
            <w:pPr>
              <w:jc w:val="center"/>
              <w:rPr>
                <w:ins w:id="2793" w:author="LGE" w:date="2024-02-15T11:11:00Z"/>
                <w:color w:val="000000"/>
              </w:rPr>
            </w:pPr>
            <w:ins w:id="2794" w:author="LGE" w:date="2024-02-15T11:11:00Z">
              <w:r w:rsidRPr="00B2296E">
                <w:rPr>
                  <w:rFonts w:hint="eastAsia"/>
                  <w:color w:val="000000"/>
                </w:rPr>
                <w:t>5.53</w:t>
              </w:r>
            </w:ins>
          </w:p>
        </w:tc>
        <w:tc>
          <w:tcPr>
            <w:tcW w:w="723" w:type="dxa"/>
            <w:tcBorders>
              <w:top w:val="nil"/>
              <w:left w:val="single" w:sz="4" w:space="0" w:color="auto"/>
              <w:bottom w:val="nil"/>
              <w:right w:val="nil"/>
            </w:tcBorders>
            <w:shd w:val="clear" w:color="auto" w:fill="auto"/>
            <w:noWrap/>
            <w:vAlign w:val="center"/>
          </w:tcPr>
          <w:p w14:paraId="7BEE4A1A" w14:textId="77777777" w:rsidR="00414964" w:rsidRPr="00B6349F" w:rsidRDefault="00414964" w:rsidP="00A93A4C">
            <w:pPr>
              <w:jc w:val="center"/>
              <w:rPr>
                <w:ins w:id="2795" w:author="LGE" w:date="2024-02-15T11:11:00Z"/>
                <w:color w:val="000000"/>
              </w:rPr>
            </w:pPr>
          </w:p>
        </w:tc>
        <w:tc>
          <w:tcPr>
            <w:tcW w:w="723" w:type="dxa"/>
            <w:tcBorders>
              <w:top w:val="nil"/>
              <w:left w:val="nil"/>
              <w:bottom w:val="nil"/>
              <w:right w:val="nil"/>
            </w:tcBorders>
            <w:shd w:val="clear" w:color="auto" w:fill="auto"/>
            <w:noWrap/>
            <w:vAlign w:val="center"/>
          </w:tcPr>
          <w:p w14:paraId="7F9DCE03" w14:textId="77777777" w:rsidR="00414964" w:rsidRPr="00B6349F" w:rsidRDefault="00414964" w:rsidP="00A93A4C">
            <w:pPr>
              <w:jc w:val="center"/>
              <w:rPr>
                <w:ins w:id="2796" w:author="LGE" w:date="2024-02-15T11:11:00Z"/>
                <w:color w:val="000000"/>
              </w:rPr>
            </w:pPr>
          </w:p>
        </w:tc>
        <w:tc>
          <w:tcPr>
            <w:tcW w:w="723" w:type="dxa"/>
            <w:tcBorders>
              <w:top w:val="nil"/>
              <w:left w:val="nil"/>
              <w:bottom w:val="nil"/>
              <w:right w:val="nil"/>
            </w:tcBorders>
            <w:shd w:val="clear" w:color="auto" w:fill="auto"/>
            <w:noWrap/>
            <w:vAlign w:val="center"/>
          </w:tcPr>
          <w:p w14:paraId="63F551FB" w14:textId="77777777" w:rsidR="00414964" w:rsidRPr="00231537" w:rsidRDefault="00414964" w:rsidP="00A93A4C">
            <w:pPr>
              <w:jc w:val="center"/>
              <w:rPr>
                <w:ins w:id="2797" w:author="LGE" w:date="2024-02-15T11:11:00Z"/>
                <w:color w:val="000000"/>
              </w:rPr>
            </w:pPr>
          </w:p>
        </w:tc>
        <w:tc>
          <w:tcPr>
            <w:tcW w:w="722" w:type="dxa"/>
            <w:tcBorders>
              <w:top w:val="nil"/>
              <w:left w:val="nil"/>
              <w:bottom w:val="nil"/>
              <w:right w:val="nil"/>
            </w:tcBorders>
            <w:shd w:val="clear" w:color="auto" w:fill="auto"/>
            <w:noWrap/>
            <w:vAlign w:val="center"/>
          </w:tcPr>
          <w:p w14:paraId="555704FD" w14:textId="77777777" w:rsidR="00414964" w:rsidRPr="00231537" w:rsidRDefault="00414964" w:rsidP="00A93A4C">
            <w:pPr>
              <w:jc w:val="center"/>
              <w:rPr>
                <w:ins w:id="2798" w:author="LGE" w:date="2024-02-15T11:11:00Z"/>
                <w:color w:val="000000"/>
              </w:rPr>
            </w:pPr>
          </w:p>
        </w:tc>
        <w:tc>
          <w:tcPr>
            <w:tcW w:w="723" w:type="dxa"/>
            <w:tcBorders>
              <w:top w:val="nil"/>
              <w:left w:val="nil"/>
              <w:bottom w:val="nil"/>
              <w:right w:val="nil"/>
            </w:tcBorders>
            <w:shd w:val="clear" w:color="auto" w:fill="auto"/>
            <w:noWrap/>
            <w:vAlign w:val="center"/>
          </w:tcPr>
          <w:p w14:paraId="066752F4" w14:textId="77777777" w:rsidR="00414964" w:rsidRPr="00231537" w:rsidRDefault="00414964" w:rsidP="00A93A4C">
            <w:pPr>
              <w:jc w:val="center"/>
              <w:rPr>
                <w:ins w:id="2799" w:author="LGE" w:date="2024-02-15T11:11:00Z"/>
                <w:color w:val="000000"/>
              </w:rPr>
            </w:pPr>
          </w:p>
        </w:tc>
        <w:tc>
          <w:tcPr>
            <w:tcW w:w="723" w:type="dxa"/>
            <w:tcBorders>
              <w:top w:val="nil"/>
              <w:left w:val="nil"/>
              <w:bottom w:val="nil"/>
              <w:right w:val="nil"/>
            </w:tcBorders>
            <w:shd w:val="clear" w:color="auto" w:fill="auto"/>
            <w:noWrap/>
            <w:vAlign w:val="center"/>
          </w:tcPr>
          <w:p w14:paraId="44E6037A" w14:textId="77777777" w:rsidR="00414964" w:rsidRPr="00231537" w:rsidRDefault="00414964" w:rsidP="00A93A4C">
            <w:pPr>
              <w:jc w:val="center"/>
              <w:rPr>
                <w:ins w:id="2800" w:author="LGE" w:date="2024-02-15T11:11:00Z"/>
                <w:color w:val="000000"/>
              </w:rPr>
            </w:pPr>
          </w:p>
        </w:tc>
        <w:tc>
          <w:tcPr>
            <w:tcW w:w="723" w:type="dxa"/>
            <w:tcBorders>
              <w:top w:val="nil"/>
              <w:left w:val="nil"/>
              <w:bottom w:val="nil"/>
              <w:right w:val="nil"/>
            </w:tcBorders>
            <w:shd w:val="clear" w:color="auto" w:fill="auto"/>
            <w:noWrap/>
            <w:vAlign w:val="center"/>
          </w:tcPr>
          <w:p w14:paraId="472038EF" w14:textId="77777777" w:rsidR="00414964" w:rsidRPr="00231537" w:rsidRDefault="00414964" w:rsidP="00A93A4C">
            <w:pPr>
              <w:jc w:val="center"/>
              <w:rPr>
                <w:ins w:id="2801" w:author="LGE" w:date="2024-02-15T11:11:00Z"/>
                <w:color w:val="000000"/>
              </w:rPr>
            </w:pPr>
          </w:p>
        </w:tc>
        <w:tc>
          <w:tcPr>
            <w:tcW w:w="722" w:type="dxa"/>
            <w:tcBorders>
              <w:top w:val="nil"/>
              <w:left w:val="nil"/>
              <w:bottom w:val="nil"/>
              <w:right w:val="nil"/>
            </w:tcBorders>
            <w:shd w:val="clear" w:color="auto" w:fill="auto"/>
            <w:noWrap/>
            <w:vAlign w:val="center"/>
          </w:tcPr>
          <w:p w14:paraId="3A350BF4" w14:textId="77777777" w:rsidR="00414964" w:rsidRPr="00231537" w:rsidRDefault="00414964" w:rsidP="00A93A4C">
            <w:pPr>
              <w:jc w:val="center"/>
              <w:rPr>
                <w:ins w:id="2802" w:author="LGE" w:date="2024-02-15T11:11:00Z"/>
                <w:color w:val="000000"/>
              </w:rPr>
            </w:pPr>
          </w:p>
        </w:tc>
        <w:tc>
          <w:tcPr>
            <w:tcW w:w="723" w:type="dxa"/>
            <w:tcBorders>
              <w:top w:val="nil"/>
              <w:left w:val="nil"/>
              <w:bottom w:val="nil"/>
              <w:right w:val="nil"/>
            </w:tcBorders>
            <w:shd w:val="clear" w:color="auto" w:fill="auto"/>
            <w:noWrap/>
            <w:vAlign w:val="center"/>
          </w:tcPr>
          <w:p w14:paraId="20187565" w14:textId="77777777" w:rsidR="00414964" w:rsidRPr="00231537" w:rsidRDefault="00414964" w:rsidP="00A93A4C">
            <w:pPr>
              <w:jc w:val="center"/>
              <w:rPr>
                <w:ins w:id="2803" w:author="LGE" w:date="2024-02-15T11:11:00Z"/>
                <w:color w:val="000000"/>
              </w:rPr>
            </w:pPr>
          </w:p>
        </w:tc>
        <w:tc>
          <w:tcPr>
            <w:tcW w:w="723" w:type="dxa"/>
            <w:tcBorders>
              <w:top w:val="nil"/>
              <w:left w:val="nil"/>
              <w:bottom w:val="nil"/>
              <w:right w:val="nil"/>
            </w:tcBorders>
            <w:shd w:val="clear" w:color="auto" w:fill="auto"/>
            <w:noWrap/>
            <w:vAlign w:val="center"/>
          </w:tcPr>
          <w:p w14:paraId="655C70CA" w14:textId="77777777" w:rsidR="00414964" w:rsidRPr="00231537" w:rsidRDefault="00414964" w:rsidP="00A93A4C">
            <w:pPr>
              <w:jc w:val="center"/>
              <w:rPr>
                <w:ins w:id="2804" w:author="LGE" w:date="2024-02-15T11:11:00Z"/>
                <w:color w:val="000000"/>
              </w:rPr>
            </w:pPr>
          </w:p>
        </w:tc>
        <w:tc>
          <w:tcPr>
            <w:tcW w:w="723" w:type="dxa"/>
            <w:tcBorders>
              <w:top w:val="nil"/>
              <w:left w:val="nil"/>
              <w:bottom w:val="nil"/>
              <w:right w:val="nil"/>
            </w:tcBorders>
            <w:shd w:val="clear" w:color="auto" w:fill="auto"/>
            <w:noWrap/>
            <w:vAlign w:val="center"/>
          </w:tcPr>
          <w:p w14:paraId="265FF211" w14:textId="77777777" w:rsidR="00414964" w:rsidRPr="00231537" w:rsidRDefault="00414964" w:rsidP="00A93A4C">
            <w:pPr>
              <w:jc w:val="center"/>
              <w:rPr>
                <w:ins w:id="2805" w:author="LGE" w:date="2024-02-15T11:11:00Z"/>
                <w:color w:val="000000"/>
              </w:rPr>
            </w:pPr>
          </w:p>
        </w:tc>
        <w:tc>
          <w:tcPr>
            <w:tcW w:w="723" w:type="dxa"/>
            <w:tcBorders>
              <w:top w:val="nil"/>
              <w:left w:val="nil"/>
              <w:bottom w:val="nil"/>
              <w:right w:val="nil"/>
            </w:tcBorders>
            <w:shd w:val="clear" w:color="auto" w:fill="auto"/>
            <w:noWrap/>
            <w:vAlign w:val="center"/>
          </w:tcPr>
          <w:p w14:paraId="49D6333E" w14:textId="77777777" w:rsidR="00414964" w:rsidRPr="00231537" w:rsidRDefault="00414964" w:rsidP="00A93A4C">
            <w:pPr>
              <w:jc w:val="center"/>
              <w:rPr>
                <w:ins w:id="2806" w:author="LGE" w:date="2024-02-15T11:11:00Z"/>
                <w:color w:val="000000"/>
              </w:rPr>
            </w:pPr>
          </w:p>
        </w:tc>
        <w:tc>
          <w:tcPr>
            <w:tcW w:w="723" w:type="dxa"/>
            <w:tcBorders>
              <w:top w:val="nil"/>
              <w:left w:val="nil"/>
              <w:bottom w:val="nil"/>
              <w:right w:val="nil"/>
            </w:tcBorders>
            <w:shd w:val="clear" w:color="auto" w:fill="auto"/>
            <w:vAlign w:val="center"/>
          </w:tcPr>
          <w:p w14:paraId="3978ACC9" w14:textId="77777777" w:rsidR="00414964" w:rsidRPr="00231537" w:rsidRDefault="00414964" w:rsidP="00A93A4C">
            <w:pPr>
              <w:jc w:val="center"/>
              <w:rPr>
                <w:ins w:id="2807" w:author="LGE" w:date="2024-02-15T11:11:00Z"/>
                <w:color w:val="000000"/>
              </w:rPr>
            </w:pPr>
          </w:p>
        </w:tc>
        <w:tc>
          <w:tcPr>
            <w:tcW w:w="723" w:type="dxa"/>
            <w:tcBorders>
              <w:top w:val="nil"/>
              <w:left w:val="nil"/>
              <w:bottom w:val="nil"/>
              <w:right w:val="nil"/>
            </w:tcBorders>
            <w:shd w:val="clear" w:color="auto" w:fill="auto"/>
            <w:vAlign w:val="center"/>
          </w:tcPr>
          <w:p w14:paraId="65897DFF" w14:textId="77777777" w:rsidR="00414964" w:rsidRPr="00231537" w:rsidRDefault="00414964" w:rsidP="00A93A4C">
            <w:pPr>
              <w:jc w:val="center"/>
              <w:rPr>
                <w:ins w:id="2808" w:author="LGE" w:date="2024-02-15T11:11:00Z"/>
                <w:color w:val="000000"/>
              </w:rPr>
            </w:pPr>
          </w:p>
        </w:tc>
      </w:tr>
      <w:tr w:rsidR="00414964" w:rsidRPr="00491A77" w14:paraId="0E33AD89" w14:textId="77777777" w:rsidTr="00A93A4C">
        <w:trPr>
          <w:trHeight w:val="266"/>
          <w:ins w:id="2809" w:author="LGE" w:date="2024-02-15T11:11:00Z"/>
        </w:trPr>
        <w:tc>
          <w:tcPr>
            <w:tcW w:w="1134" w:type="dxa"/>
            <w:shd w:val="clear" w:color="auto" w:fill="auto"/>
            <w:noWrap/>
            <w:vAlign w:val="center"/>
          </w:tcPr>
          <w:p w14:paraId="13BA3046" w14:textId="77777777" w:rsidR="00414964" w:rsidRDefault="00414964" w:rsidP="00A93A4C">
            <w:pPr>
              <w:jc w:val="center"/>
              <w:rPr>
                <w:ins w:id="2810" w:author="LGE" w:date="2024-02-15T11:11:00Z"/>
                <w:color w:val="000000"/>
              </w:rPr>
            </w:pPr>
            <w:ins w:id="2811" w:author="LGE" w:date="2024-02-15T11:11:00Z">
              <w:r w:rsidRPr="00674502">
                <w:rPr>
                  <w:color w:val="000000"/>
                </w:rPr>
                <w:t>‘40MHz’</w:t>
              </w:r>
            </w:ins>
          </w:p>
          <w:p w14:paraId="68DA9CA2" w14:textId="77777777" w:rsidR="00414964" w:rsidRPr="00674502" w:rsidRDefault="00414964" w:rsidP="00A93A4C">
            <w:pPr>
              <w:jc w:val="center"/>
              <w:rPr>
                <w:ins w:id="2812" w:author="LGE" w:date="2024-02-15T11:11:00Z"/>
                <w:color w:val="000000"/>
              </w:rPr>
            </w:pPr>
            <w:ins w:id="2813" w:author="LGE" w:date="2024-02-15T11:11:00Z">
              <w:r>
                <w:rPr>
                  <w:color w:val="000000"/>
                </w:rPr>
                <w:t>(5230)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5B7DD54" w14:textId="77777777" w:rsidR="00414964" w:rsidRPr="00C77BFF" w:rsidRDefault="00414964" w:rsidP="00A93A4C">
            <w:pPr>
              <w:jc w:val="center"/>
              <w:rPr>
                <w:ins w:id="2814" w:author="LGE" w:date="2024-02-15T11:11:00Z"/>
                <w:color w:val="000000"/>
              </w:rPr>
            </w:pPr>
            <w:ins w:id="2815" w:author="LGE" w:date="2024-02-15T11:11:00Z">
              <w:r w:rsidRPr="00B2296E">
                <w:rPr>
                  <w:rFonts w:hint="eastAsia"/>
                  <w:color w:val="000000"/>
                </w:rPr>
                <w:t>9.17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29744" w14:textId="77777777" w:rsidR="00414964" w:rsidRPr="00C77BFF" w:rsidRDefault="00414964" w:rsidP="00A93A4C">
            <w:pPr>
              <w:jc w:val="center"/>
              <w:rPr>
                <w:ins w:id="2816" w:author="LGE" w:date="2024-02-15T11:11:00Z"/>
                <w:color w:val="000000"/>
              </w:rPr>
            </w:pPr>
            <w:ins w:id="2817" w:author="LGE" w:date="2024-02-15T11:11:00Z">
              <w:r w:rsidRPr="00B2296E">
                <w:rPr>
                  <w:rFonts w:hint="eastAsia"/>
                  <w:color w:val="000000"/>
                </w:rPr>
                <w:t>8.31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1C492" w14:textId="77777777" w:rsidR="00414964" w:rsidRPr="00C77BFF" w:rsidRDefault="00414964" w:rsidP="00A93A4C">
            <w:pPr>
              <w:jc w:val="center"/>
              <w:rPr>
                <w:ins w:id="2818" w:author="LGE" w:date="2024-02-15T11:11:00Z"/>
                <w:color w:val="000000"/>
              </w:rPr>
            </w:pPr>
            <w:ins w:id="2819" w:author="LGE" w:date="2024-02-15T11:11:00Z">
              <w:r w:rsidRPr="00B2296E">
                <w:rPr>
                  <w:rFonts w:hint="eastAsia"/>
                  <w:color w:val="000000"/>
                </w:rPr>
                <w:t>6.01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F1013" w14:textId="77777777" w:rsidR="00414964" w:rsidRPr="00C77BFF" w:rsidRDefault="00414964" w:rsidP="00A93A4C">
            <w:pPr>
              <w:jc w:val="center"/>
              <w:rPr>
                <w:ins w:id="2820" w:author="LGE" w:date="2024-02-15T11:11:00Z"/>
                <w:color w:val="000000"/>
              </w:rPr>
            </w:pPr>
            <w:ins w:id="2821" w:author="LGE" w:date="2024-02-15T11:11:00Z">
              <w:r w:rsidRPr="00B2296E">
                <w:rPr>
                  <w:rFonts w:hint="eastAsia"/>
                  <w:color w:val="000000"/>
                </w:rPr>
                <w:t>8.80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86645" w14:textId="77777777" w:rsidR="00414964" w:rsidRPr="00C77BFF" w:rsidRDefault="00414964" w:rsidP="00A93A4C">
            <w:pPr>
              <w:jc w:val="center"/>
              <w:rPr>
                <w:ins w:id="2822" w:author="LGE" w:date="2024-02-15T11:11:00Z"/>
                <w:color w:val="000000"/>
              </w:rPr>
            </w:pPr>
            <w:ins w:id="2823" w:author="LGE" w:date="2024-02-15T11:11:00Z">
              <w:r w:rsidRPr="00B2296E">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835D7" w14:textId="77777777" w:rsidR="00414964" w:rsidRPr="00C77BFF" w:rsidRDefault="00414964" w:rsidP="00A93A4C">
            <w:pPr>
              <w:jc w:val="center"/>
              <w:rPr>
                <w:ins w:id="2824" w:author="LGE" w:date="2024-02-15T11:11:00Z"/>
                <w:color w:val="000000"/>
              </w:rPr>
            </w:pPr>
            <w:ins w:id="2825" w:author="LGE" w:date="2024-02-15T11:11:00Z">
              <w:r w:rsidRPr="00B2296E">
                <w:rPr>
                  <w:rFonts w:hint="eastAsia"/>
                  <w:color w:val="000000"/>
                </w:rPr>
                <w:t>5.70</w:t>
              </w:r>
            </w:ins>
          </w:p>
        </w:tc>
        <w:tc>
          <w:tcPr>
            <w:tcW w:w="723" w:type="dxa"/>
            <w:tcBorders>
              <w:top w:val="nil"/>
              <w:left w:val="single" w:sz="4" w:space="0" w:color="auto"/>
              <w:bottom w:val="nil"/>
              <w:right w:val="nil"/>
            </w:tcBorders>
            <w:shd w:val="clear" w:color="auto" w:fill="auto"/>
            <w:noWrap/>
            <w:vAlign w:val="center"/>
          </w:tcPr>
          <w:p w14:paraId="2D964B9A" w14:textId="77777777" w:rsidR="00414964" w:rsidRPr="00B6349F" w:rsidRDefault="00414964" w:rsidP="00A93A4C">
            <w:pPr>
              <w:jc w:val="center"/>
              <w:rPr>
                <w:ins w:id="2826" w:author="LGE" w:date="2024-02-15T11:11:00Z"/>
                <w:color w:val="000000"/>
              </w:rPr>
            </w:pPr>
          </w:p>
        </w:tc>
        <w:tc>
          <w:tcPr>
            <w:tcW w:w="723" w:type="dxa"/>
            <w:tcBorders>
              <w:top w:val="nil"/>
              <w:left w:val="nil"/>
              <w:bottom w:val="nil"/>
              <w:right w:val="nil"/>
            </w:tcBorders>
            <w:shd w:val="clear" w:color="auto" w:fill="auto"/>
            <w:noWrap/>
            <w:vAlign w:val="center"/>
          </w:tcPr>
          <w:p w14:paraId="79DF2C42" w14:textId="77777777" w:rsidR="00414964" w:rsidRPr="00B6349F" w:rsidRDefault="00414964" w:rsidP="00A93A4C">
            <w:pPr>
              <w:jc w:val="center"/>
              <w:rPr>
                <w:ins w:id="2827" w:author="LGE" w:date="2024-02-15T11:11:00Z"/>
                <w:color w:val="000000"/>
              </w:rPr>
            </w:pPr>
          </w:p>
        </w:tc>
        <w:tc>
          <w:tcPr>
            <w:tcW w:w="723" w:type="dxa"/>
            <w:tcBorders>
              <w:top w:val="nil"/>
              <w:left w:val="nil"/>
              <w:bottom w:val="nil"/>
              <w:right w:val="nil"/>
            </w:tcBorders>
            <w:shd w:val="clear" w:color="auto" w:fill="auto"/>
            <w:noWrap/>
            <w:vAlign w:val="center"/>
          </w:tcPr>
          <w:p w14:paraId="01B1CD9A" w14:textId="77777777" w:rsidR="00414964" w:rsidRPr="00231537" w:rsidRDefault="00414964" w:rsidP="00A93A4C">
            <w:pPr>
              <w:jc w:val="center"/>
              <w:rPr>
                <w:ins w:id="2828" w:author="LGE" w:date="2024-02-15T11:11:00Z"/>
                <w:color w:val="000000"/>
              </w:rPr>
            </w:pPr>
          </w:p>
        </w:tc>
        <w:tc>
          <w:tcPr>
            <w:tcW w:w="722" w:type="dxa"/>
            <w:tcBorders>
              <w:top w:val="nil"/>
              <w:left w:val="nil"/>
              <w:bottom w:val="nil"/>
              <w:right w:val="nil"/>
            </w:tcBorders>
            <w:shd w:val="clear" w:color="auto" w:fill="auto"/>
            <w:noWrap/>
            <w:vAlign w:val="center"/>
          </w:tcPr>
          <w:p w14:paraId="1D293688" w14:textId="77777777" w:rsidR="00414964" w:rsidRPr="00231537" w:rsidRDefault="00414964" w:rsidP="00A93A4C">
            <w:pPr>
              <w:jc w:val="center"/>
              <w:rPr>
                <w:ins w:id="2829" w:author="LGE" w:date="2024-02-15T11:11:00Z"/>
                <w:color w:val="000000"/>
              </w:rPr>
            </w:pPr>
          </w:p>
        </w:tc>
        <w:tc>
          <w:tcPr>
            <w:tcW w:w="723" w:type="dxa"/>
            <w:tcBorders>
              <w:top w:val="nil"/>
              <w:left w:val="nil"/>
              <w:bottom w:val="nil"/>
              <w:right w:val="nil"/>
            </w:tcBorders>
            <w:shd w:val="clear" w:color="auto" w:fill="auto"/>
            <w:noWrap/>
            <w:vAlign w:val="center"/>
          </w:tcPr>
          <w:p w14:paraId="511DD1FB" w14:textId="77777777" w:rsidR="00414964" w:rsidRPr="00231537" w:rsidRDefault="00414964" w:rsidP="00A93A4C">
            <w:pPr>
              <w:jc w:val="center"/>
              <w:rPr>
                <w:ins w:id="2830" w:author="LGE" w:date="2024-02-15T11:11:00Z"/>
                <w:color w:val="000000"/>
              </w:rPr>
            </w:pPr>
          </w:p>
        </w:tc>
        <w:tc>
          <w:tcPr>
            <w:tcW w:w="723" w:type="dxa"/>
            <w:tcBorders>
              <w:top w:val="nil"/>
              <w:left w:val="nil"/>
              <w:bottom w:val="nil"/>
              <w:right w:val="nil"/>
            </w:tcBorders>
            <w:shd w:val="clear" w:color="auto" w:fill="auto"/>
            <w:noWrap/>
            <w:vAlign w:val="center"/>
          </w:tcPr>
          <w:p w14:paraId="000D5B1C" w14:textId="77777777" w:rsidR="00414964" w:rsidRPr="00231537" w:rsidRDefault="00414964" w:rsidP="00A93A4C">
            <w:pPr>
              <w:jc w:val="center"/>
              <w:rPr>
                <w:ins w:id="2831" w:author="LGE" w:date="2024-02-15T11:11:00Z"/>
                <w:color w:val="000000"/>
              </w:rPr>
            </w:pPr>
          </w:p>
        </w:tc>
        <w:tc>
          <w:tcPr>
            <w:tcW w:w="723" w:type="dxa"/>
            <w:tcBorders>
              <w:top w:val="nil"/>
              <w:left w:val="nil"/>
              <w:bottom w:val="nil"/>
              <w:right w:val="nil"/>
            </w:tcBorders>
            <w:shd w:val="clear" w:color="auto" w:fill="auto"/>
            <w:noWrap/>
            <w:vAlign w:val="center"/>
          </w:tcPr>
          <w:p w14:paraId="1B6CFB3E" w14:textId="77777777" w:rsidR="00414964" w:rsidRPr="00231537" w:rsidRDefault="00414964" w:rsidP="00A93A4C">
            <w:pPr>
              <w:jc w:val="center"/>
              <w:rPr>
                <w:ins w:id="2832" w:author="LGE" w:date="2024-02-15T11:11:00Z"/>
                <w:color w:val="000000"/>
              </w:rPr>
            </w:pPr>
          </w:p>
        </w:tc>
        <w:tc>
          <w:tcPr>
            <w:tcW w:w="722" w:type="dxa"/>
            <w:tcBorders>
              <w:top w:val="nil"/>
              <w:left w:val="nil"/>
              <w:bottom w:val="nil"/>
              <w:right w:val="nil"/>
            </w:tcBorders>
            <w:shd w:val="clear" w:color="auto" w:fill="auto"/>
            <w:noWrap/>
            <w:vAlign w:val="center"/>
          </w:tcPr>
          <w:p w14:paraId="3EEF4A99" w14:textId="77777777" w:rsidR="00414964" w:rsidRPr="00231537" w:rsidRDefault="00414964" w:rsidP="00A93A4C">
            <w:pPr>
              <w:jc w:val="center"/>
              <w:rPr>
                <w:ins w:id="2833" w:author="LGE" w:date="2024-02-15T11:11:00Z"/>
                <w:color w:val="000000"/>
              </w:rPr>
            </w:pPr>
          </w:p>
        </w:tc>
        <w:tc>
          <w:tcPr>
            <w:tcW w:w="723" w:type="dxa"/>
            <w:tcBorders>
              <w:top w:val="nil"/>
              <w:left w:val="nil"/>
              <w:bottom w:val="nil"/>
              <w:right w:val="nil"/>
            </w:tcBorders>
            <w:shd w:val="clear" w:color="auto" w:fill="auto"/>
            <w:noWrap/>
            <w:vAlign w:val="center"/>
          </w:tcPr>
          <w:p w14:paraId="7D0DA539" w14:textId="77777777" w:rsidR="00414964" w:rsidRPr="00231537" w:rsidRDefault="00414964" w:rsidP="00A93A4C">
            <w:pPr>
              <w:jc w:val="center"/>
              <w:rPr>
                <w:ins w:id="2834" w:author="LGE" w:date="2024-02-15T11:11:00Z"/>
                <w:color w:val="000000"/>
              </w:rPr>
            </w:pPr>
          </w:p>
        </w:tc>
        <w:tc>
          <w:tcPr>
            <w:tcW w:w="723" w:type="dxa"/>
            <w:tcBorders>
              <w:top w:val="nil"/>
              <w:left w:val="nil"/>
              <w:bottom w:val="nil"/>
              <w:right w:val="nil"/>
            </w:tcBorders>
            <w:shd w:val="clear" w:color="auto" w:fill="auto"/>
            <w:noWrap/>
            <w:vAlign w:val="center"/>
          </w:tcPr>
          <w:p w14:paraId="0F886D27" w14:textId="77777777" w:rsidR="00414964" w:rsidRPr="00231537" w:rsidRDefault="00414964" w:rsidP="00A93A4C">
            <w:pPr>
              <w:jc w:val="center"/>
              <w:rPr>
                <w:ins w:id="2835" w:author="LGE" w:date="2024-02-15T11:11:00Z"/>
                <w:color w:val="000000"/>
              </w:rPr>
            </w:pPr>
          </w:p>
        </w:tc>
        <w:tc>
          <w:tcPr>
            <w:tcW w:w="723" w:type="dxa"/>
            <w:tcBorders>
              <w:top w:val="nil"/>
              <w:left w:val="nil"/>
              <w:bottom w:val="nil"/>
              <w:right w:val="nil"/>
            </w:tcBorders>
            <w:shd w:val="clear" w:color="auto" w:fill="auto"/>
            <w:noWrap/>
            <w:vAlign w:val="center"/>
          </w:tcPr>
          <w:p w14:paraId="7FD024F1" w14:textId="77777777" w:rsidR="00414964" w:rsidRPr="00231537" w:rsidRDefault="00414964" w:rsidP="00A93A4C">
            <w:pPr>
              <w:jc w:val="center"/>
              <w:rPr>
                <w:ins w:id="2836" w:author="LGE" w:date="2024-02-15T11:11:00Z"/>
                <w:color w:val="000000"/>
              </w:rPr>
            </w:pPr>
          </w:p>
        </w:tc>
        <w:tc>
          <w:tcPr>
            <w:tcW w:w="723" w:type="dxa"/>
            <w:tcBorders>
              <w:top w:val="nil"/>
              <w:left w:val="nil"/>
              <w:bottom w:val="nil"/>
              <w:right w:val="nil"/>
            </w:tcBorders>
            <w:shd w:val="clear" w:color="auto" w:fill="auto"/>
            <w:noWrap/>
            <w:vAlign w:val="center"/>
          </w:tcPr>
          <w:p w14:paraId="6F261F18" w14:textId="77777777" w:rsidR="00414964" w:rsidRPr="00231537" w:rsidRDefault="00414964" w:rsidP="00A93A4C">
            <w:pPr>
              <w:jc w:val="center"/>
              <w:rPr>
                <w:ins w:id="2837" w:author="LGE" w:date="2024-02-15T11:11:00Z"/>
                <w:color w:val="000000"/>
              </w:rPr>
            </w:pPr>
          </w:p>
        </w:tc>
        <w:tc>
          <w:tcPr>
            <w:tcW w:w="723" w:type="dxa"/>
            <w:tcBorders>
              <w:top w:val="nil"/>
              <w:left w:val="nil"/>
              <w:bottom w:val="nil"/>
              <w:right w:val="nil"/>
            </w:tcBorders>
            <w:shd w:val="clear" w:color="auto" w:fill="auto"/>
            <w:vAlign w:val="center"/>
          </w:tcPr>
          <w:p w14:paraId="2483CB24" w14:textId="77777777" w:rsidR="00414964" w:rsidRPr="00231537" w:rsidRDefault="00414964" w:rsidP="00A93A4C">
            <w:pPr>
              <w:jc w:val="center"/>
              <w:rPr>
                <w:ins w:id="2838" w:author="LGE" w:date="2024-02-15T11:11:00Z"/>
                <w:color w:val="000000"/>
              </w:rPr>
            </w:pPr>
          </w:p>
        </w:tc>
        <w:tc>
          <w:tcPr>
            <w:tcW w:w="723" w:type="dxa"/>
            <w:tcBorders>
              <w:top w:val="nil"/>
              <w:left w:val="nil"/>
              <w:bottom w:val="nil"/>
              <w:right w:val="nil"/>
            </w:tcBorders>
            <w:shd w:val="clear" w:color="auto" w:fill="auto"/>
            <w:vAlign w:val="center"/>
          </w:tcPr>
          <w:p w14:paraId="6F14DB73" w14:textId="77777777" w:rsidR="00414964" w:rsidRPr="00231537" w:rsidRDefault="00414964" w:rsidP="00A93A4C">
            <w:pPr>
              <w:jc w:val="center"/>
              <w:rPr>
                <w:ins w:id="2839" w:author="LGE" w:date="2024-02-15T11:11:00Z"/>
                <w:color w:val="000000"/>
              </w:rPr>
            </w:pPr>
          </w:p>
        </w:tc>
      </w:tr>
      <w:tr w:rsidR="00414964" w:rsidRPr="00491A77" w14:paraId="7B2BA1BE" w14:textId="77777777" w:rsidTr="00A93A4C">
        <w:trPr>
          <w:trHeight w:val="266"/>
          <w:ins w:id="2840" w:author="LGE" w:date="2024-02-15T11:11:00Z"/>
        </w:trPr>
        <w:tc>
          <w:tcPr>
            <w:tcW w:w="1134" w:type="dxa"/>
            <w:shd w:val="clear" w:color="auto" w:fill="auto"/>
            <w:noWrap/>
            <w:vAlign w:val="center"/>
          </w:tcPr>
          <w:p w14:paraId="6F9523D4" w14:textId="77777777" w:rsidR="00414964" w:rsidRDefault="00414964" w:rsidP="00A93A4C">
            <w:pPr>
              <w:jc w:val="center"/>
              <w:rPr>
                <w:ins w:id="2841" w:author="LGE" w:date="2024-02-15T11:11:00Z"/>
                <w:color w:val="000000"/>
              </w:rPr>
            </w:pPr>
            <w:ins w:id="2842" w:author="LGE" w:date="2024-02-15T11:11:00Z">
              <w:r w:rsidRPr="00674502">
                <w:rPr>
                  <w:color w:val="000000"/>
                </w:rPr>
                <w:t>‘40MHz’</w:t>
              </w:r>
            </w:ins>
          </w:p>
          <w:p w14:paraId="478C6BA9" w14:textId="77777777" w:rsidR="00414964" w:rsidRPr="00674502" w:rsidRDefault="00414964" w:rsidP="00A93A4C">
            <w:pPr>
              <w:jc w:val="center"/>
              <w:rPr>
                <w:ins w:id="2843" w:author="LGE" w:date="2024-02-15T11:11:00Z"/>
                <w:color w:val="000000"/>
              </w:rPr>
            </w:pPr>
            <w:ins w:id="2844" w:author="LGE" w:date="2024-02-15T11:11:00Z">
              <w:r>
                <w:rPr>
                  <w:color w:val="000000"/>
                </w:rPr>
                <w:t>(5670)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10AFEBE" w14:textId="77777777" w:rsidR="00414964" w:rsidRPr="00C77BFF" w:rsidRDefault="00414964" w:rsidP="00A93A4C">
            <w:pPr>
              <w:jc w:val="center"/>
              <w:rPr>
                <w:ins w:id="2845" w:author="LGE" w:date="2024-02-15T11:11:00Z"/>
                <w:color w:val="000000"/>
              </w:rPr>
            </w:pPr>
            <w:ins w:id="2846" w:author="LGE" w:date="2024-02-15T11:11:00Z">
              <w:r w:rsidRPr="00B2296E">
                <w:rPr>
                  <w:rFonts w:hint="eastAsia"/>
                  <w:color w:val="000000"/>
                </w:rPr>
                <w:t>9.11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BC2BF" w14:textId="77777777" w:rsidR="00414964" w:rsidRPr="00C77BFF" w:rsidRDefault="00414964" w:rsidP="00A93A4C">
            <w:pPr>
              <w:jc w:val="center"/>
              <w:rPr>
                <w:ins w:id="2847" w:author="LGE" w:date="2024-02-15T11:11:00Z"/>
                <w:color w:val="000000"/>
              </w:rPr>
            </w:pPr>
            <w:ins w:id="2848" w:author="LGE" w:date="2024-02-15T11:11:00Z">
              <w:r w:rsidRPr="00B2296E">
                <w:rPr>
                  <w:rFonts w:hint="eastAsia"/>
                  <w:color w:val="000000"/>
                </w:rPr>
                <w:t>8.13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AFFD1" w14:textId="77777777" w:rsidR="00414964" w:rsidRPr="00C77BFF" w:rsidRDefault="00414964" w:rsidP="00A93A4C">
            <w:pPr>
              <w:jc w:val="center"/>
              <w:rPr>
                <w:ins w:id="2849" w:author="LGE" w:date="2024-02-15T11:11:00Z"/>
                <w:color w:val="000000"/>
              </w:rPr>
            </w:pPr>
            <w:ins w:id="2850" w:author="LGE" w:date="2024-02-15T11:11:00Z">
              <w:r w:rsidRPr="00B2296E">
                <w:rPr>
                  <w:rFonts w:hint="eastAsia"/>
                  <w:color w:val="000000"/>
                </w:rPr>
                <w:t>5.99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4B404" w14:textId="77777777" w:rsidR="00414964" w:rsidRPr="00C77BFF" w:rsidRDefault="00414964" w:rsidP="00A93A4C">
            <w:pPr>
              <w:jc w:val="center"/>
              <w:rPr>
                <w:ins w:id="2851" w:author="LGE" w:date="2024-02-15T11:11:00Z"/>
                <w:color w:val="000000"/>
              </w:rPr>
            </w:pPr>
            <w:ins w:id="2852" w:author="LGE" w:date="2024-02-15T11:11:00Z">
              <w:r w:rsidRPr="00B2296E">
                <w:rPr>
                  <w:rFonts w:hint="eastAsia"/>
                  <w:color w:val="000000"/>
                </w:rPr>
                <w:t>8.58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AD50C" w14:textId="77777777" w:rsidR="00414964" w:rsidRPr="00C77BFF" w:rsidRDefault="00414964" w:rsidP="00A93A4C">
            <w:pPr>
              <w:jc w:val="center"/>
              <w:rPr>
                <w:ins w:id="2853" w:author="LGE" w:date="2024-02-15T11:11:00Z"/>
                <w:color w:val="000000"/>
              </w:rPr>
            </w:pPr>
            <w:ins w:id="2854" w:author="LGE" w:date="2024-02-15T11:11:00Z">
              <w:r w:rsidRPr="00B2296E">
                <w:rPr>
                  <w:rFonts w:hint="eastAsia"/>
                  <w:color w:val="000000"/>
                </w:rPr>
                <w:t>7.28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C04CD" w14:textId="77777777" w:rsidR="00414964" w:rsidRPr="00C77BFF" w:rsidRDefault="00414964" w:rsidP="00A93A4C">
            <w:pPr>
              <w:jc w:val="center"/>
              <w:rPr>
                <w:ins w:id="2855" w:author="LGE" w:date="2024-02-15T11:11:00Z"/>
                <w:color w:val="000000"/>
              </w:rPr>
            </w:pPr>
            <w:ins w:id="2856" w:author="LGE" w:date="2024-02-15T11:11:00Z">
              <w:r w:rsidRPr="00B2296E">
                <w:rPr>
                  <w:rFonts w:hint="eastAsia"/>
                  <w:color w:val="000000"/>
                </w:rPr>
                <w:t>5.63</w:t>
              </w:r>
            </w:ins>
          </w:p>
        </w:tc>
        <w:tc>
          <w:tcPr>
            <w:tcW w:w="723" w:type="dxa"/>
            <w:tcBorders>
              <w:top w:val="nil"/>
              <w:left w:val="single" w:sz="4" w:space="0" w:color="auto"/>
              <w:bottom w:val="single" w:sz="4" w:space="0" w:color="auto"/>
              <w:right w:val="nil"/>
            </w:tcBorders>
            <w:shd w:val="clear" w:color="auto" w:fill="auto"/>
            <w:noWrap/>
            <w:vAlign w:val="center"/>
          </w:tcPr>
          <w:p w14:paraId="61210556" w14:textId="77777777" w:rsidR="00414964" w:rsidRPr="00B6349F" w:rsidRDefault="00414964" w:rsidP="00A93A4C">
            <w:pPr>
              <w:jc w:val="center"/>
              <w:rPr>
                <w:ins w:id="2857" w:author="LGE" w:date="2024-02-15T11:11:00Z"/>
                <w:color w:val="000000"/>
              </w:rPr>
            </w:pPr>
          </w:p>
        </w:tc>
        <w:tc>
          <w:tcPr>
            <w:tcW w:w="723" w:type="dxa"/>
            <w:tcBorders>
              <w:top w:val="nil"/>
              <w:left w:val="nil"/>
              <w:bottom w:val="single" w:sz="4" w:space="0" w:color="auto"/>
              <w:right w:val="nil"/>
            </w:tcBorders>
            <w:shd w:val="clear" w:color="auto" w:fill="auto"/>
            <w:noWrap/>
            <w:vAlign w:val="center"/>
          </w:tcPr>
          <w:p w14:paraId="4AD69E6A" w14:textId="77777777" w:rsidR="00414964" w:rsidRPr="00B6349F" w:rsidRDefault="00414964" w:rsidP="00A93A4C">
            <w:pPr>
              <w:jc w:val="center"/>
              <w:rPr>
                <w:ins w:id="2858" w:author="LGE" w:date="2024-02-15T11:11:00Z"/>
                <w:color w:val="000000"/>
              </w:rPr>
            </w:pPr>
          </w:p>
        </w:tc>
        <w:tc>
          <w:tcPr>
            <w:tcW w:w="723" w:type="dxa"/>
            <w:tcBorders>
              <w:top w:val="nil"/>
              <w:left w:val="nil"/>
              <w:bottom w:val="single" w:sz="4" w:space="0" w:color="auto"/>
              <w:right w:val="nil"/>
            </w:tcBorders>
            <w:shd w:val="clear" w:color="auto" w:fill="auto"/>
            <w:noWrap/>
            <w:vAlign w:val="center"/>
          </w:tcPr>
          <w:p w14:paraId="2688311C" w14:textId="77777777" w:rsidR="00414964" w:rsidRPr="00231537" w:rsidRDefault="00414964" w:rsidP="00A93A4C">
            <w:pPr>
              <w:jc w:val="center"/>
              <w:rPr>
                <w:ins w:id="2859" w:author="LGE" w:date="2024-02-15T11:11:00Z"/>
                <w:color w:val="000000"/>
              </w:rPr>
            </w:pPr>
          </w:p>
        </w:tc>
        <w:tc>
          <w:tcPr>
            <w:tcW w:w="722" w:type="dxa"/>
            <w:tcBorders>
              <w:top w:val="nil"/>
              <w:left w:val="nil"/>
              <w:bottom w:val="single" w:sz="4" w:space="0" w:color="auto"/>
              <w:right w:val="nil"/>
            </w:tcBorders>
            <w:shd w:val="clear" w:color="auto" w:fill="auto"/>
            <w:noWrap/>
            <w:vAlign w:val="center"/>
          </w:tcPr>
          <w:p w14:paraId="51D0C887" w14:textId="77777777" w:rsidR="00414964" w:rsidRPr="00231537" w:rsidRDefault="00414964" w:rsidP="00A93A4C">
            <w:pPr>
              <w:jc w:val="center"/>
              <w:rPr>
                <w:ins w:id="2860" w:author="LGE" w:date="2024-02-15T11:11:00Z"/>
                <w:color w:val="000000"/>
              </w:rPr>
            </w:pPr>
          </w:p>
        </w:tc>
        <w:tc>
          <w:tcPr>
            <w:tcW w:w="723" w:type="dxa"/>
            <w:tcBorders>
              <w:top w:val="nil"/>
              <w:left w:val="nil"/>
              <w:bottom w:val="nil"/>
              <w:right w:val="nil"/>
            </w:tcBorders>
            <w:shd w:val="clear" w:color="auto" w:fill="auto"/>
            <w:noWrap/>
            <w:vAlign w:val="center"/>
          </w:tcPr>
          <w:p w14:paraId="51A9B636" w14:textId="77777777" w:rsidR="00414964" w:rsidRPr="00231537" w:rsidRDefault="00414964" w:rsidP="00A93A4C">
            <w:pPr>
              <w:jc w:val="center"/>
              <w:rPr>
                <w:ins w:id="2861" w:author="LGE" w:date="2024-02-15T11:11:00Z"/>
                <w:color w:val="000000"/>
              </w:rPr>
            </w:pPr>
          </w:p>
        </w:tc>
        <w:tc>
          <w:tcPr>
            <w:tcW w:w="723" w:type="dxa"/>
            <w:tcBorders>
              <w:top w:val="nil"/>
              <w:left w:val="nil"/>
              <w:bottom w:val="nil"/>
              <w:right w:val="nil"/>
            </w:tcBorders>
            <w:shd w:val="clear" w:color="auto" w:fill="auto"/>
            <w:noWrap/>
            <w:vAlign w:val="center"/>
          </w:tcPr>
          <w:p w14:paraId="76C02748" w14:textId="77777777" w:rsidR="00414964" w:rsidRPr="00231537" w:rsidRDefault="00414964" w:rsidP="00A93A4C">
            <w:pPr>
              <w:jc w:val="center"/>
              <w:rPr>
                <w:ins w:id="2862" w:author="LGE" w:date="2024-02-15T11:11:00Z"/>
                <w:color w:val="000000"/>
              </w:rPr>
            </w:pPr>
          </w:p>
        </w:tc>
        <w:tc>
          <w:tcPr>
            <w:tcW w:w="723" w:type="dxa"/>
            <w:tcBorders>
              <w:top w:val="nil"/>
              <w:left w:val="nil"/>
              <w:bottom w:val="nil"/>
              <w:right w:val="nil"/>
            </w:tcBorders>
            <w:shd w:val="clear" w:color="auto" w:fill="auto"/>
            <w:noWrap/>
            <w:vAlign w:val="center"/>
          </w:tcPr>
          <w:p w14:paraId="44AFE40D" w14:textId="77777777" w:rsidR="00414964" w:rsidRPr="00231537" w:rsidRDefault="00414964" w:rsidP="00A93A4C">
            <w:pPr>
              <w:jc w:val="center"/>
              <w:rPr>
                <w:ins w:id="2863" w:author="LGE" w:date="2024-02-15T11:11:00Z"/>
                <w:color w:val="000000"/>
              </w:rPr>
            </w:pPr>
          </w:p>
        </w:tc>
        <w:tc>
          <w:tcPr>
            <w:tcW w:w="722" w:type="dxa"/>
            <w:tcBorders>
              <w:top w:val="nil"/>
              <w:left w:val="nil"/>
              <w:bottom w:val="nil"/>
              <w:right w:val="nil"/>
            </w:tcBorders>
            <w:shd w:val="clear" w:color="auto" w:fill="auto"/>
            <w:noWrap/>
            <w:vAlign w:val="center"/>
          </w:tcPr>
          <w:p w14:paraId="2ACC99F8" w14:textId="77777777" w:rsidR="00414964" w:rsidRPr="00231537" w:rsidRDefault="00414964" w:rsidP="00A93A4C">
            <w:pPr>
              <w:jc w:val="center"/>
              <w:rPr>
                <w:ins w:id="2864" w:author="LGE" w:date="2024-02-15T11:11:00Z"/>
                <w:color w:val="000000"/>
              </w:rPr>
            </w:pPr>
          </w:p>
        </w:tc>
        <w:tc>
          <w:tcPr>
            <w:tcW w:w="723" w:type="dxa"/>
            <w:tcBorders>
              <w:top w:val="nil"/>
              <w:left w:val="nil"/>
              <w:bottom w:val="nil"/>
              <w:right w:val="nil"/>
            </w:tcBorders>
            <w:shd w:val="clear" w:color="auto" w:fill="auto"/>
            <w:noWrap/>
            <w:vAlign w:val="center"/>
          </w:tcPr>
          <w:p w14:paraId="063B915E" w14:textId="77777777" w:rsidR="00414964" w:rsidRPr="00231537" w:rsidRDefault="00414964" w:rsidP="00A93A4C">
            <w:pPr>
              <w:jc w:val="center"/>
              <w:rPr>
                <w:ins w:id="2865" w:author="LGE" w:date="2024-02-15T11:11:00Z"/>
                <w:color w:val="000000"/>
              </w:rPr>
            </w:pPr>
          </w:p>
        </w:tc>
        <w:tc>
          <w:tcPr>
            <w:tcW w:w="723" w:type="dxa"/>
            <w:tcBorders>
              <w:top w:val="nil"/>
              <w:left w:val="nil"/>
              <w:bottom w:val="nil"/>
              <w:right w:val="nil"/>
            </w:tcBorders>
            <w:shd w:val="clear" w:color="auto" w:fill="auto"/>
            <w:noWrap/>
            <w:vAlign w:val="center"/>
          </w:tcPr>
          <w:p w14:paraId="3644878F" w14:textId="77777777" w:rsidR="00414964" w:rsidRPr="00231537" w:rsidRDefault="00414964" w:rsidP="00A93A4C">
            <w:pPr>
              <w:jc w:val="center"/>
              <w:rPr>
                <w:ins w:id="2866" w:author="LGE" w:date="2024-02-15T11:11:00Z"/>
                <w:color w:val="000000"/>
              </w:rPr>
            </w:pPr>
          </w:p>
        </w:tc>
        <w:tc>
          <w:tcPr>
            <w:tcW w:w="723" w:type="dxa"/>
            <w:tcBorders>
              <w:top w:val="nil"/>
              <w:left w:val="nil"/>
              <w:bottom w:val="nil"/>
              <w:right w:val="nil"/>
            </w:tcBorders>
            <w:shd w:val="clear" w:color="auto" w:fill="auto"/>
            <w:noWrap/>
            <w:vAlign w:val="center"/>
          </w:tcPr>
          <w:p w14:paraId="7E114C91" w14:textId="77777777" w:rsidR="00414964" w:rsidRPr="00231537" w:rsidRDefault="00414964" w:rsidP="00A93A4C">
            <w:pPr>
              <w:jc w:val="center"/>
              <w:rPr>
                <w:ins w:id="2867" w:author="LGE" w:date="2024-02-15T11:11:00Z"/>
                <w:color w:val="000000"/>
              </w:rPr>
            </w:pPr>
          </w:p>
        </w:tc>
        <w:tc>
          <w:tcPr>
            <w:tcW w:w="723" w:type="dxa"/>
            <w:tcBorders>
              <w:top w:val="nil"/>
              <w:left w:val="nil"/>
              <w:bottom w:val="nil"/>
              <w:right w:val="nil"/>
            </w:tcBorders>
            <w:shd w:val="clear" w:color="auto" w:fill="auto"/>
            <w:noWrap/>
            <w:vAlign w:val="center"/>
          </w:tcPr>
          <w:p w14:paraId="78B34BC9" w14:textId="77777777" w:rsidR="00414964" w:rsidRPr="00231537" w:rsidRDefault="00414964" w:rsidP="00A93A4C">
            <w:pPr>
              <w:jc w:val="center"/>
              <w:rPr>
                <w:ins w:id="2868" w:author="LGE" w:date="2024-02-15T11:11:00Z"/>
                <w:color w:val="000000"/>
              </w:rPr>
            </w:pPr>
          </w:p>
        </w:tc>
        <w:tc>
          <w:tcPr>
            <w:tcW w:w="723" w:type="dxa"/>
            <w:tcBorders>
              <w:top w:val="nil"/>
              <w:left w:val="nil"/>
              <w:bottom w:val="nil"/>
              <w:right w:val="nil"/>
            </w:tcBorders>
            <w:shd w:val="clear" w:color="auto" w:fill="auto"/>
            <w:vAlign w:val="center"/>
          </w:tcPr>
          <w:p w14:paraId="116F5AA1" w14:textId="77777777" w:rsidR="00414964" w:rsidRPr="00231537" w:rsidRDefault="00414964" w:rsidP="00A93A4C">
            <w:pPr>
              <w:jc w:val="center"/>
              <w:rPr>
                <w:ins w:id="2869" w:author="LGE" w:date="2024-02-15T11:11:00Z"/>
                <w:color w:val="000000"/>
              </w:rPr>
            </w:pPr>
          </w:p>
        </w:tc>
        <w:tc>
          <w:tcPr>
            <w:tcW w:w="723" w:type="dxa"/>
            <w:tcBorders>
              <w:top w:val="nil"/>
              <w:left w:val="nil"/>
              <w:bottom w:val="nil"/>
              <w:right w:val="nil"/>
            </w:tcBorders>
            <w:shd w:val="clear" w:color="auto" w:fill="auto"/>
            <w:vAlign w:val="center"/>
          </w:tcPr>
          <w:p w14:paraId="77F488A9" w14:textId="77777777" w:rsidR="00414964" w:rsidRPr="00231537" w:rsidRDefault="00414964" w:rsidP="00A93A4C">
            <w:pPr>
              <w:jc w:val="center"/>
              <w:rPr>
                <w:ins w:id="2870" w:author="LGE" w:date="2024-02-15T11:11:00Z"/>
                <w:color w:val="000000"/>
              </w:rPr>
            </w:pPr>
          </w:p>
        </w:tc>
      </w:tr>
      <w:tr w:rsidR="00414964" w:rsidRPr="00491A77" w14:paraId="25782CAB" w14:textId="77777777" w:rsidTr="00A93A4C">
        <w:trPr>
          <w:trHeight w:val="266"/>
          <w:ins w:id="2871" w:author="LGE" w:date="2024-02-15T11:11:00Z"/>
        </w:trPr>
        <w:tc>
          <w:tcPr>
            <w:tcW w:w="1134" w:type="dxa"/>
            <w:shd w:val="clear" w:color="auto" w:fill="auto"/>
            <w:noWrap/>
            <w:vAlign w:val="center"/>
            <w:hideMark/>
          </w:tcPr>
          <w:p w14:paraId="53E8FB05" w14:textId="77777777" w:rsidR="00414964" w:rsidRPr="00674502" w:rsidRDefault="00414964" w:rsidP="00A93A4C">
            <w:pPr>
              <w:jc w:val="center"/>
              <w:rPr>
                <w:ins w:id="2872" w:author="LGE" w:date="2024-02-15T11:11:00Z"/>
                <w:color w:val="000000"/>
              </w:rPr>
            </w:pPr>
            <w:ins w:id="2873" w:author="LGE" w:date="2024-02-15T11:11: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2BF2D88B" w14:textId="77777777" w:rsidR="00414964" w:rsidRPr="00D70D09" w:rsidRDefault="00414964" w:rsidP="00A93A4C">
            <w:pPr>
              <w:jc w:val="center"/>
              <w:rPr>
                <w:ins w:id="2874" w:author="LGE" w:date="2024-02-15T11:11:00Z"/>
                <w:color w:val="000000"/>
              </w:rPr>
            </w:pPr>
            <w:ins w:id="2875" w:author="LGE" w:date="2024-02-15T11:11:00Z">
              <w:r w:rsidRPr="00231537">
                <w:rPr>
                  <w:rFonts w:hint="eastAsia"/>
                  <w:color w:val="000000"/>
                </w:rPr>
                <w:t>#12</w:t>
              </w:r>
            </w:ins>
          </w:p>
        </w:tc>
        <w:tc>
          <w:tcPr>
            <w:tcW w:w="723" w:type="dxa"/>
            <w:tcBorders>
              <w:top w:val="single" w:sz="4" w:space="0" w:color="auto"/>
              <w:bottom w:val="single" w:sz="4" w:space="0" w:color="auto"/>
            </w:tcBorders>
            <w:shd w:val="clear" w:color="auto" w:fill="auto"/>
            <w:noWrap/>
            <w:vAlign w:val="center"/>
          </w:tcPr>
          <w:p w14:paraId="1E6A0B4A" w14:textId="77777777" w:rsidR="00414964" w:rsidRPr="00D70D09" w:rsidRDefault="00414964" w:rsidP="00A93A4C">
            <w:pPr>
              <w:jc w:val="center"/>
              <w:rPr>
                <w:ins w:id="2876" w:author="LGE" w:date="2024-02-15T11:11:00Z"/>
                <w:color w:val="000000"/>
              </w:rPr>
            </w:pPr>
            <w:ins w:id="2877" w:author="LGE" w:date="2024-02-15T11:11:00Z">
              <w:r w:rsidRPr="00231537">
                <w:rPr>
                  <w:rFonts w:hint="eastAsia"/>
                  <w:color w:val="000000"/>
                </w:rPr>
                <w:t>#13</w:t>
              </w:r>
            </w:ins>
          </w:p>
        </w:tc>
        <w:tc>
          <w:tcPr>
            <w:tcW w:w="723" w:type="dxa"/>
            <w:tcBorders>
              <w:top w:val="single" w:sz="4" w:space="0" w:color="auto"/>
              <w:bottom w:val="single" w:sz="4" w:space="0" w:color="auto"/>
            </w:tcBorders>
            <w:shd w:val="clear" w:color="auto" w:fill="auto"/>
            <w:noWrap/>
            <w:vAlign w:val="center"/>
          </w:tcPr>
          <w:p w14:paraId="653FD199" w14:textId="77777777" w:rsidR="00414964" w:rsidRPr="00231537" w:rsidRDefault="00414964" w:rsidP="00A93A4C">
            <w:pPr>
              <w:jc w:val="center"/>
              <w:rPr>
                <w:ins w:id="2878" w:author="LGE" w:date="2024-02-15T11:11:00Z"/>
                <w:color w:val="000000"/>
              </w:rPr>
            </w:pPr>
            <w:ins w:id="2879" w:author="LGE" w:date="2024-02-15T11:11:00Z">
              <w:r w:rsidRPr="00231537">
                <w:rPr>
                  <w:rFonts w:hint="eastAsia"/>
                  <w:color w:val="000000"/>
                </w:rPr>
                <w:t>#14</w:t>
              </w:r>
            </w:ins>
          </w:p>
        </w:tc>
        <w:tc>
          <w:tcPr>
            <w:tcW w:w="723" w:type="dxa"/>
            <w:tcBorders>
              <w:top w:val="single" w:sz="4" w:space="0" w:color="auto"/>
              <w:bottom w:val="single" w:sz="4" w:space="0" w:color="auto"/>
            </w:tcBorders>
            <w:shd w:val="clear" w:color="auto" w:fill="auto"/>
            <w:noWrap/>
            <w:vAlign w:val="center"/>
          </w:tcPr>
          <w:p w14:paraId="5C58D1DE" w14:textId="77777777" w:rsidR="00414964" w:rsidRPr="00231537" w:rsidRDefault="00414964" w:rsidP="00A93A4C">
            <w:pPr>
              <w:jc w:val="center"/>
              <w:rPr>
                <w:ins w:id="2880" w:author="LGE" w:date="2024-02-15T11:11:00Z"/>
                <w:color w:val="000000"/>
              </w:rPr>
            </w:pPr>
            <w:ins w:id="2881" w:author="LGE" w:date="2024-02-15T11:11:00Z">
              <w:r w:rsidRPr="00231537">
                <w:rPr>
                  <w:rFonts w:hint="eastAsia"/>
                  <w:color w:val="000000"/>
                </w:rPr>
                <w:t>#15</w:t>
              </w:r>
            </w:ins>
          </w:p>
        </w:tc>
        <w:tc>
          <w:tcPr>
            <w:tcW w:w="722" w:type="dxa"/>
            <w:tcBorders>
              <w:top w:val="single" w:sz="4" w:space="0" w:color="auto"/>
              <w:bottom w:val="single" w:sz="4" w:space="0" w:color="auto"/>
              <w:right w:val="single" w:sz="4" w:space="0" w:color="auto"/>
            </w:tcBorders>
            <w:shd w:val="clear" w:color="auto" w:fill="auto"/>
            <w:noWrap/>
            <w:vAlign w:val="center"/>
          </w:tcPr>
          <w:p w14:paraId="56781215" w14:textId="77777777" w:rsidR="00414964" w:rsidRPr="00231537" w:rsidRDefault="00414964" w:rsidP="00A93A4C">
            <w:pPr>
              <w:jc w:val="center"/>
              <w:rPr>
                <w:ins w:id="2882" w:author="LGE" w:date="2024-02-15T11:11:00Z"/>
                <w:color w:val="000000"/>
              </w:rPr>
            </w:pPr>
            <w:ins w:id="2883" w:author="LGE" w:date="2024-02-15T11:11: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A80B3" w14:textId="77777777" w:rsidR="00414964" w:rsidRPr="00231537" w:rsidRDefault="00414964" w:rsidP="00A93A4C">
            <w:pPr>
              <w:jc w:val="center"/>
              <w:rPr>
                <w:ins w:id="2884" w:author="LGE" w:date="2024-02-15T11:11:00Z"/>
                <w:color w:val="000000"/>
              </w:rPr>
            </w:pPr>
            <w:ins w:id="2885" w:author="LGE" w:date="2024-02-15T11:11: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84166" w14:textId="77777777" w:rsidR="00414964" w:rsidRPr="00231537" w:rsidRDefault="00414964" w:rsidP="00A93A4C">
            <w:pPr>
              <w:jc w:val="center"/>
              <w:rPr>
                <w:ins w:id="2886" w:author="LGE" w:date="2024-02-15T11:11:00Z"/>
                <w:color w:val="000000"/>
              </w:rPr>
            </w:pPr>
            <w:ins w:id="2887" w:author="LGE" w:date="2024-02-15T11:11: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1AEE3" w14:textId="77777777" w:rsidR="00414964" w:rsidRPr="00231537" w:rsidRDefault="00414964" w:rsidP="00A93A4C">
            <w:pPr>
              <w:jc w:val="center"/>
              <w:rPr>
                <w:ins w:id="2888" w:author="LGE" w:date="2024-02-15T11:11:00Z"/>
                <w:color w:val="000000"/>
              </w:rPr>
            </w:pPr>
            <w:ins w:id="2889" w:author="LGE" w:date="2024-02-15T11:11: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F0339" w14:textId="77777777" w:rsidR="00414964" w:rsidRPr="00231537" w:rsidRDefault="00414964" w:rsidP="00A93A4C">
            <w:pPr>
              <w:jc w:val="center"/>
              <w:rPr>
                <w:ins w:id="2890" w:author="LGE" w:date="2024-02-15T11:11:00Z"/>
                <w:color w:val="000000"/>
              </w:rPr>
            </w:pPr>
            <w:ins w:id="2891" w:author="LGE" w:date="2024-02-15T11:11: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B6380" w14:textId="77777777" w:rsidR="00414964" w:rsidRPr="00231537" w:rsidRDefault="00414964" w:rsidP="00A93A4C">
            <w:pPr>
              <w:jc w:val="center"/>
              <w:rPr>
                <w:ins w:id="2892" w:author="LGE" w:date="2024-02-15T11:11:00Z"/>
                <w:color w:val="000000"/>
              </w:rPr>
            </w:pPr>
            <w:ins w:id="2893" w:author="LGE" w:date="2024-02-15T11:11: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09F4C50C" w14:textId="77777777" w:rsidR="00414964" w:rsidRPr="00231537" w:rsidRDefault="00414964" w:rsidP="00A93A4C">
            <w:pPr>
              <w:jc w:val="center"/>
              <w:rPr>
                <w:ins w:id="2894" w:author="LGE" w:date="2024-02-15T11:11:00Z"/>
                <w:color w:val="000000"/>
              </w:rPr>
            </w:pPr>
          </w:p>
        </w:tc>
        <w:tc>
          <w:tcPr>
            <w:tcW w:w="723" w:type="dxa"/>
            <w:tcBorders>
              <w:top w:val="nil"/>
              <w:left w:val="nil"/>
              <w:bottom w:val="nil"/>
              <w:right w:val="nil"/>
            </w:tcBorders>
            <w:shd w:val="clear" w:color="auto" w:fill="auto"/>
            <w:noWrap/>
            <w:vAlign w:val="center"/>
          </w:tcPr>
          <w:p w14:paraId="0E3822E6" w14:textId="77777777" w:rsidR="00414964" w:rsidRPr="00231537" w:rsidRDefault="00414964" w:rsidP="00A93A4C">
            <w:pPr>
              <w:jc w:val="center"/>
              <w:rPr>
                <w:ins w:id="2895" w:author="LGE" w:date="2024-02-15T11:11:00Z"/>
                <w:color w:val="000000"/>
              </w:rPr>
            </w:pPr>
          </w:p>
        </w:tc>
        <w:tc>
          <w:tcPr>
            <w:tcW w:w="723" w:type="dxa"/>
            <w:tcBorders>
              <w:top w:val="nil"/>
              <w:left w:val="nil"/>
              <w:bottom w:val="nil"/>
              <w:right w:val="nil"/>
            </w:tcBorders>
            <w:shd w:val="clear" w:color="auto" w:fill="auto"/>
            <w:noWrap/>
            <w:vAlign w:val="center"/>
          </w:tcPr>
          <w:p w14:paraId="1A9F8B3E" w14:textId="77777777" w:rsidR="00414964" w:rsidRPr="00231537" w:rsidRDefault="00414964" w:rsidP="00A93A4C">
            <w:pPr>
              <w:jc w:val="center"/>
              <w:rPr>
                <w:ins w:id="2896" w:author="LGE" w:date="2024-02-15T11:11:00Z"/>
                <w:color w:val="000000"/>
              </w:rPr>
            </w:pPr>
          </w:p>
        </w:tc>
        <w:tc>
          <w:tcPr>
            <w:tcW w:w="722" w:type="dxa"/>
            <w:tcBorders>
              <w:top w:val="nil"/>
              <w:left w:val="nil"/>
              <w:bottom w:val="nil"/>
              <w:right w:val="nil"/>
            </w:tcBorders>
            <w:shd w:val="clear" w:color="auto" w:fill="auto"/>
            <w:noWrap/>
            <w:vAlign w:val="center"/>
          </w:tcPr>
          <w:p w14:paraId="75AD8EDE" w14:textId="77777777" w:rsidR="00414964" w:rsidRPr="00231537" w:rsidRDefault="00414964" w:rsidP="00A93A4C">
            <w:pPr>
              <w:jc w:val="center"/>
              <w:rPr>
                <w:ins w:id="2897" w:author="LGE" w:date="2024-02-15T11:11:00Z"/>
                <w:color w:val="000000"/>
              </w:rPr>
            </w:pPr>
          </w:p>
        </w:tc>
        <w:tc>
          <w:tcPr>
            <w:tcW w:w="723" w:type="dxa"/>
            <w:tcBorders>
              <w:top w:val="nil"/>
              <w:left w:val="nil"/>
              <w:bottom w:val="nil"/>
              <w:right w:val="nil"/>
            </w:tcBorders>
            <w:shd w:val="clear" w:color="auto" w:fill="auto"/>
            <w:noWrap/>
            <w:vAlign w:val="center"/>
          </w:tcPr>
          <w:p w14:paraId="1E4ECBD4" w14:textId="77777777" w:rsidR="00414964" w:rsidRPr="00231537" w:rsidRDefault="00414964" w:rsidP="00A93A4C">
            <w:pPr>
              <w:jc w:val="center"/>
              <w:rPr>
                <w:ins w:id="2898" w:author="LGE" w:date="2024-02-15T11:11:00Z"/>
                <w:color w:val="000000"/>
              </w:rPr>
            </w:pPr>
          </w:p>
        </w:tc>
        <w:tc>
          <w:tcPr>
            <w:tcW w:w="723" w:type="dxa"/>
            <w:tcBorders>
              <w:top w:val="nil"/>
              <w:left w:val="nil"/>
              <w:bottom w:val="nil"/>
              <w:right w:val="nil"/>
            </w:tcBorders>
            <w:shd w:val="clear" w:color="auto" w:fill="auto"/>
            <w:noWrap/>
            <w:vAlign w:val="center"/>
          </w:tcPr>
          <w:p w14:paraId="4FEE58E9" w14:textId="77777777" w:rsidR="00414964" w:rsidRPr="00231537" w:rsidRDefault="00414964" w:rsidP="00A93A4C">
            <w:pPr>
              <w:jc w:val="center"/>
              <w:rPr>
                <w:ins w:id="2899" w:author="LGE" w:date="2024-02-15T11:11:00Z"/>
                <w:color w:val="000000"/>
              </w:rPr>
            </w:pPr>
          </w:p>
        </w:tc>
        <w:tc>
          <w:tcPr>
            <w:tcW w:w="723" w:type="dxa"/>
            <w:tcBorders>
              <w:top w:val="nil"/>
              <w:left w:val="nil"/>
              <w:bottom w:val="nil"/>
              <w:right w:val="nil"/>
            </w:tcBorders>
            <w:shd w:val="clear" w:color="auto" w:fill="auto"/>
            <w:noWrap/>
            <w:vAlign w:val="center"/>
          </w:tcPr>
          <w:p w14:paraId="05D5B4C5" w14:textId="77777777" w:rsidR="00414964" w:rsidRPr="00231537" w:rsidRDefault="00414964" w:rsidP="00A93A4C">
            <w:pPr>
              <w:jc w:val="center"/>
              <w:rPr>
                <w:ins w:id="2900" w:author="LGE" w:date="2024-02-15T11:11:00Z"/>
                <w:color w:val="000000"/>
              </w:rPr>
            </w:pPr>
          </w:p>
        </w:tc>
        <w:tc>
          <w:tcPr>
            <w:tcW w:w="723" w:type="dxa"/>
            <w:tcBorders>
              <w:top w:val="nil"/>
              <w:left w:val="nil"/>
              <w:bottom w:val="nil"/>
              <w:right w:val="nil"/>
            </w:tcBorders>
            <w:shd w:val="clear" w:color="auto" w:fill="auto"/>
            <w:noWrap/>
            <w:vAlign w:val="center"/>
          </w:tcPr>
          <w:p w14:paraId="7284A009" w14:textId="77777777" w:rsidR="00414964" w:rsidRPr="00231537" w:rsidRDefault="00414964" w:rsidP="00A93A4C">
            <w:pPr>
              <w:jc w:val="center"/>
              <w:rPr>
                <w:ins w:id="2901" w:author="LGE" w:date="2024-02-15T11:11:00Z"/>
                <w:color w:val="000000"/>
              </w:rPr>
            </w:pPr>
          </w:p>
        </w:tc>
        <w:tc>
          <w:tcPr>
            <w:tcW w:w="723" w:type="dxa"/>
            <w:tcBorders>
              <w:top w:val="nil"/>
              <w:left w:val="nil"/>
              <w:bottom w:val="nil"/>
              <w:right w:val="nil"/>
            </w:tcBorders>
            <w:shd w:val="clear" w:color="auto" w:fill="auto"/>
            <w:vAlign w:val="center"/>
          </w:tcPr>
          <w:p w14:paraId="64FC7B7E" w14:textId="77777777" w:rsidR="00414964" w:rsidRPr="00231537" w:rsidRDefault="00414964" w:rsidP="00A93A4C">
            <w:pPr>
              <w:jc w:val="center"/>
              <w:rPr>
                <w:ins w:id="2902" w:author="LGE" w:date="2024-02-15T11:11:00Z"/>
                <w:color w:val="000000"/>
              </w:rPr>
            </w:pPr>
          </w:p>
        </w:tc>
        <w:tc>
          <w:tcPr>
            <w:tcW w:w="723" w:type="dxa"/>
            <w:tcBorders>
              <w:top w:val="nil"/>
              <w:left w:val="nil"/>
              <w:bottom w:val="nil"/>
              <w:right w:val="nil"/>
            </w:tcBorders>
            <w:shd w:val="clear" w:color="auto" w:fill="auto"/>
            <w:vAlign w:val="center"/>
          </w:tcPr>
          <w:p w14:paraId="451A8549" w14:textId="77777777" w:rsidR="00414964" w:rsidRPr="00231537" w:rsidRDefault="00414964" w:rsidP="00A93A4C">
            <w:pPr>
              <w:jc w:val="center"/>
              <w:rPr>
                <w:ins w:id="2903" w:author="LGE" w:date="2024-02-15T11:11:00Z"/>
                <w:color w:val="000000"/>
              </w:rPr>
            </w:pPr>
          </w:p>
        </w:tc>
      </w:tr>
      <w:tr w:rsidR="00414964" w:rsidRPr="00491A77" w14:paraId="058C99F4" w14:textId="77777777" w:rsidTr="00A93A4C">
        <w:trPr>
          <w:trHeight w:val="266"/>
          <w:ins w:id="2904" w:author="LGE" w:date="2024-02-15T11:11:00Z"/>
        </w:trPr>
        <w:tc>
          <w:tcPr>
            <w:tcW w:w="1134" w:type="dxa"/>
            <w:shd w:val="clear" w:color="auto" w:fill="auto"/>
            <w:noWrap/>
            <w:vAlign w:val="center"/>
            <w:hideMark/>
          </w:tcPr>
          <w:p w14:paraId="0E566C39" w14:textId="77777777" w:rsidR="00414964" w:rsidRDefault="00414964" w:rsidP="00A93A4C">
            <w:pPr>
              <w:jc w:val="center"/>
              <w:rPr>
                <w:ins w:id="2905" w:author="LGE" w:date="2024-02-15T11:11:00Z"/>
                <w:color w:val="000000"/>
              </w:rPr>
            </w:pPr>
            <w:ins w:id="2906" w:author="LGE" w:date="2024-02-15T11:11:00Z">
              <w:r w:rsidRPr="00674502">
                <w:rPr>
                  <w:color w:val="000000"/>
                </w:rPr>
                <w:t>‘60MHz’</w:t>
              </w:r>
            </w:ins>
          </w:p>
          <w:p w14:paraId="248280DA" w14:textId="77777777" w:rsidR="00414964" w:rsidRPr="00674502" w:rsidRDefault="00414964" w:rsidP="00A93A4C">
            <w:pPr>
              <w:jc w:val="center"/>
              <w:rPr>
                <w:ins w:id="2907" w:author="LGE" w:date="2024-02-15T11:11:00Z"/>
                <w:color w:val="000000"/>
              </w:rPr>
            </w:pPr>
            <w:ins w:id="2908" w:author="LGE" w:date="2024-02-15T11:11:00Z">
              <w:r>
                <w:rPr>
                  <w:color w:val="000000"/>
                </w:rPr>
                <w:t>(5180)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D96033D" w14:textId="77777777" w:rsidR="00414964" w:rsidRPr="00D70D09" w:rsidRDefault="00414964" w:rsidP="00A93A4C">
            <w:pPr>
              <w:jc w:val="center"/>
              <w:rPr>
                <w:ins w:id="2909" w:author="LGE" w:date="2024-02-15T11:11:00Z"/>
                <w:color w:val="000000"/>
              </w:rPr>
            </w:pPr>
            <w:ins w:id="2910" w:author="LGE" w:date="2024-02-15T11:11:00Z">
              <w:r w:rsidRPr="00C77BFF">
                <w:rPr>
                  <w:rFonts w:hint="eastAsia"/>
                  <w:color w:val="000000"/>
                </w:rPr>
                <w:t>9.55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6FF0C" w14:textId="77777777" w:rsidR="00414964" w:rsidRPr="00D70D09" w:rsidRDefault="00414964" w:rsidP="00A93A4C">
            <w:pPr>
              <w:jc w:val="center"/>
              <w:rPr>
                <w:ins w:id="2911" w:author="LGE" w:date="2024-02-15T11:11:00Z"/>
                <w:color w:val="000000"/>
              </w:rPr>
            </w:pPr>
            <w:ins w:id="2912" w:author="LGE" w:date="2024-02-15T11:11:00Z">
              <w:r w:rsidRPr="00C77BFF">
                <w:rPr>
                  <w:rFonts w:hint="eastAsia"/>
                  <w:color w:val="000000"/>
                </w:rPr>
                <w:t>8.22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33891" w14:textId="77777777" w:rsidR="00414964" w:rsidRPr="00D70D09" w:rsidRDefault="00414964" w:rsidP="00A93A4C">
            <w:pPr>
              <w:jc w:val="center"/>
              <w:rPr>
                <w:ins w:id="2913" w:author="LGE" w:date="2024-02-15T11:11:00Z"/>
                <w:color w:val="000000"/>
              </w:rPr>
            </w:pPr>
            <w:ins w:id="2914" w:author="LGE" w:date="2024-02-15T11:11:00Z">
              <w:r w:rsidRPr="00C77BFF">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DD7EA" w14:textId="77777777" w:rsidR="00414964" w:rsidRPr="00D70D09" w:rsidRDefault="00414964" w:rsidP="00A93A4C">
            <w:pPr>
              <w:jc w:val="center"/>
              <w:rPr>
                <w:ins w:id="2915" w:author="LGE" w:date="2024-02-15T11:11:00Z"/>
                <w:color w:val="000000"/>
              </w:rPr>
            </w:pPr>
            <w:ins w:id="2916" w:author="LGE" w:date="2024-02-15T11:11:00Z">
              <w:r w:rsidRPr="00C77BFF">
                <w:rPr>
                  <w:rFonts w:hint="eastAsia"/>
                  <w:color w:val="000000"/>
                </w:rPr>
                <w:t>7.11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0D931" w14:textId="77777777" w:rsidR="00414964" w:rsidRPr="00D70D09" w:rsidRDefault="00414964" w:rsidP="00A93A4C">
            <w:pPr>
              <w:jc w:val="center"/>
              <w:rPr>
                <w:ins w:id="2917" w:author="LGE" w:date="2024-02-15T11:11:00Z"/>
                <w:color w:val="000000"/>
              </w:rPr>
            </w:pPr>
            <w:ins w:id="2918" w:author="LGE" w:date="2024-02-15T11:11:00Z">
              <w:r w:rsidRPr="00C77BFF">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8F495" w14:textId="77777777" w:rsidR="00414964" w:rsidRPr="00231537" w:rsidRDefault="00414964" w:rsidP="00A93A4C">
            <w:pPr>
              <w:jc w:val="center"/>
              <w:rPr>
                <w:ins w:id="2919" w:author="LGE" w:date="2024-02-15T11:11:00Z"/>
                <w:color w:val="000000"/>
              </w:rPr>
            </w:pPr>
            <w:ins w:id="2920" w:author="LGE" w:date="2024-02-15T11:11:00Z">
              <w:r w:rsidRPr="00C77BFF">
                <w:rPr>
                  <w:rFonts w:hint="eastAsia"/>
                  <w:color w:val="000000"/>
                </w:rPr>
                <w:t>6.83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BDDEB" w14:textId="77777777" w:rsidR="00414964" w:rsidRPr="00231537" w:rsidRDefault="00414964" w:rsidP="00A93A4C">
            <w:pPr>
              <w:jc w:val="center"/>
              <w:rPr>
                <w:ins w:id="2921" w:author="LGE" w:date="2024-02-15T11:11:00Z"/>
                <w:color w:val="000000"/>
              </w:rPr>
            </w:pPr>
            <w:ins w:id="2922" w:author="LGE" w:date="2024-02-15T11:11:00Z">
              <w:r w:rsidRPr="00C77BFF">
                <w:rPr>
                  <w:rFonts w:hint="eastAsia"/>
                  <w:color w:val="000000"/>
                </w:rPr>
                <w:t>6.37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D6441" w14:textId="77777777" w:rsidR="00414964" w:rsidRPr="00231537" w:rsidRDefault="00414964" w:rsidP="00A93A4C">
            <w:pPr>
              <w:jc w:val="center"/>
              <w:rPr>
                <w:ins w:id="2923" w:author="LGE" w:date="2024-02-15T11:11:00Z"/>
                <w:color w:val="000000"/>
              </w:rPr>
            </w:pPr>
            <w:ins w:id="2924" w:author="LGE" w:date="2024-02-15T11:11:00Z">
              <w:r w:rsidRPr="00C77BFF">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BC9F5" w14:textId="77777777" w:rsidR="00414964" w:rsidRPr="00231537" w:rsidRDefault="00414964" w:rsidP="00A93A4C">
            <w:pPr>
              <w:jc w:val="center"/>
              <w:rPr>
                <w:ins w:id="2925" w:author="LGE" w:date="2024-02-15T11:11:00Z"/>
                <w:color w:val="000000"/>
              </w:rPr>
            </w:pPr>
            <w:ins w:id="2926" w:author="LGE" w:date="2024-02-15T11:11:00Z">
              <w:r w:rsidRPr="00C77BFF">
                <w:rPr>
                  <w:rFonts w:hint="eastAsia"/>
                  <w:color w:val="000000"/>
                </w:rPr>
                <w:t>8.24</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558FAC9F" w14:textId="77777777" w:rsidR="00414964" w:rsidRPr="00231537" w:rsidRDefault="00414964" w:rsidP="00A93A4C">
            <w:pPr>
              <w:jc w:val="center"/>
              <w:rPr>
                <w:ins w:id="2927" w:author="LGE" w:date="2024-02-15T11:11:00Z"/>
                <w:color w:val="000000"/>
              </w:rPr>
            </w:pPr>
            <w:ins w:id="2928" w:author="LGE" w:date="2024-02-15T11:11:00Z">
              <w:r w:rsidRPr="00C77BFF">
                <w:rPr>
                  <w:rFonts w:hint="eastAsia"/>
                  <w:color w:val="000000"/>
                </w:rPr>
                <w:t>7.43</w:t>
              </w:r>
            </w:ins>
          </w:p>
        </w:tc>
        <w:tc>
          <w:tcPr>
            <w:tcW w:w="723" w:type="dxa"/>
            <w:tcBorders>
              <w:top w:val="nil"/>
              <w:left w:val="single" w:sz="4" w:space="0" w:color="auto"/>
              <w:bottom w:val="nil"/>
              <w:right w:val="nil"/>
            </w:tcBorders>
            <w:shd w:val="clear" w:color="auto" w:fill="auto"/>
            <w:noWrap/>
            <w:vAlign w:val="center"/>
          </w:tcPr>
          <w:p w14:paraId="03DE29E8" w14:textId="77777777" w:rsidR="00414964" w:rsidRPr="00231537" w:rsidRDefault="00414964" w:rsidP="00A93A4C">
            <w:pPr>
              <w:jc w:val="center"/>
              <w:rPr>
                <w:ins w:id="2929" w:author="LGE" w:date="2024-02-15T11:11:00Z"/>
                <w:color w:val="000000"/>
              </w:rPr>
            </w:pPr>
          </w:p>
        </w:tc>
        <w:tc>
          <w:tcPr>
            <w:tcW w:w="723" w:type="dxa"/>
            <w:tcBorders>
              <w:top w:val="nil"/>
              <w:left w:val="nil"/>
              <w:bottom w:val="nil"/>
              <w:right w:val="nil"/>
            </w:tcBorders>
            <w:shd w:val="clear" w:color="auto" w:fill="auto"/>
            <w:noWrap/>
            <w:vAlign w:val="center"/>
          </w:tcPr>
          <w:p w14:paraId="7CFA4A19" w14:textId="77777777" w:rsidR="00414964" w:rsidRPr="00231537" w:rsidRDefault="00414964" w:rsidP="00A93A4C">
            <w:pPr>
              <w:jc w:val="center"/>
              <w:rPr>
                <w:ins w:id="2930" w:author="LGE" w:date="2024-02-15T11:11:00Z"/>
                <w:color w:val="000000"/>
              </w:rPr>
            </w:pPr>
          </w:p>
        </w:tc>
        <w:tc>
          <w:tcPr>
            <w:tcW w:w="723" w:type="dxa"/>
            <w:tcBorders>
              <w:top w:val="nil"/>
              <w:left w:val="nil"/>
              <w:bottom w:val="nil"/>
              <w:right w:val="nil"/>
            </w:tcBorders>
            <w:shd w:val="clear" w:color="auto" w:fill="auto"/>
            <w:noWrap/>
            <w:vAlign w:val="center"/>
          </w:tcPr>
          <w:p w14:paraId="28F9905A" w14:textId="77777777" w:rsidR="00414964" w:rsidRPr="00231537" w:rsidRDefault="00414964" w:rsidP="00A93A4C">
            <w:pPr>
              <w:jc w:val="center"/>
              <w:rPr>
                <w:ins w:id="2931" w:author="LGE" w:date="2024-02-15T11:11:00Z"/>
                <w:color w:val="000000"/>
              </w:rPr>
            </w:pPr>
          </w:p>
        </w:tc>
        <w:tc>
          <w:tcPr>
            <w:tcW w:w="722" w:type="dxa"/>
            <w:tcBorders>
              <w:top w:val="nil"/>
              <w:left w:val="nil"/>
              <w:bottom w:val="nil"/>
              <w:right w:val="nil"/>
            </w:tcBorders>
            <w:shd w:val="clear" w:color="auto" w:fill="auto"/>
            <w:noWrap/>
            <w:vAlign w:val="center"/>
          </w:tcPr>
          <w:p w14:paraId="09239C7F" w14:textId="77777777" w:rsidR="00414964" w:rsidRPr="00231537" w:rsidRDefault="00414964" w:rsidP="00A93A4C">
            <w:pPr>
              <w:jc w:val="center"/>
              <w:rPr>
                <w:ins w:id="2932" w:author="LGE" w:date="2024-02-15T11:11:00Z"/>
                <w:color w:val="000000"/>
              </w:rPr>
            </w:pPr>
          </w:p>
        </w:tc>
        <w:tc>
          <w:tcPr>
            <w:tcW w:w="723" w:type="dxa"/>
            <w:tcBorders>
              <w:top w:val="nil"/>
              <w:left w:val="nil"/>
              <w:bottom w:val="nil"/>
              <w:right w:val="nil"/>
            </w:tcBorders>
            <w:shd w:val="clear" w:color="auto" w:fill="auto"/>
            <w:noWrap/>
            <w:vAlign w:val="center"/>
          </w:tcPr>
          <w:p w14:paraId="363778C6" w14:textId="77777777" w:rsidR="00414964" w:rsidRPr="00231537" w:rsidRDefault="00414964" w:rsidP="00A93A4C">
            <w:pPr>
              <w:jc w:val="center"/>
              <w:rPr>
                <w:ins w:id="2933" w:author="LGE" w:date="2024-02-15T11:11:00Z"/>
                <w:color w:val="000000"/>
              </w:rPr>
            </w:pPr>
          </w:p>
        </w:tc>
        <w:tc>
          <w:tcPr>
            <w:tcW w:w="723" w:type="dxa"/>
            <w:tcBorders>
              <w:top w:val="nil"/>
              <w:left w:val="nil"/>
              <w:bottom w:val="nil"/>
              <w:right w:val="nil"/>
            </w:tcBorders>
            <w:shd w:val="clear" w:color="auto" w:fill="auto"/>
            <w:noWrap/>
            <w:vAlign w:val="center"/>
          </w:tcPr>
          <w:p w14:paraId="09210618" w14:textId="77777777" w:rsidR="00414964" w:rsidRPr="00231537" w:rsidRDefault="00414964" w:rsidP="00A93A4C">
            <w:pPr>
              <w:jc w:val="center"/>
              <w:rPr>
                <w:ins w:id="2934" w:author="LGE" w:date="2024-02-15T11:11:00Z"/>
                <w:color w:val="000000"/>
              </w:rPr>
            </w:pPr>
          </w:p>
        </w:tc>
        <w:tc>
          <w:tcPr>
            <w:tcW w:w="723" w:type="dxa"/>
            <w:tcBorders>
              <w:top w:val="nil"/>
              <w:left w:val="nil"/>
              <w:bottom w:val="nil"/>
              <w:right w:val="nil"/>
            </w:tcBorders>
            <w:shd w:val="clear" w:color="auto" w:fill="auto"/>
            <w:noWrap/>
            <w:vAlign w:val="center"/>
          </w:tcPr>
          <w:p w14:paraId="52F3891B" w14:textId="77777777" w:rsidR="00414964" w:rsidRPr="00231537" w:rsidRDefault="00414964" w:rsidP="00A93A4C">
            <w:pPr>
              <w:jc w:val="center"/>
              <w:rPr>
                <w:ins w:id="2935" w:author="LGE" w:date="2024-02-15T11:11:00Z"/>
                <w:color w:val="000000"/>
              </w:rPr>
            </w:pPr>
          </w:p>
        </w:tc>
        <w:tc>
          <w:tcPr>
            <w:tcW w:w="723" w:type="dxa"/>
            <w:tcBorders>
              <w:top w:val="nil"/>
              <w:left w:val="nil"/>
              <w:bottom w:val="nil"/>
              <w:right w:val="nil"/>
            </w:tcBorders>
            <w:shd w:val="clear" w:color="auto" w:fill="auto"/>
            <w:noWrap/>
            <w:vAlign w:val="center"/>
          </w:tcPr>
          <w:p w14:paraId="63DFA819" w14:textId="77777777" w:rsidR="00414964" w:rsidRPr="00231537" w:rsidRDefault="00414964" w:rsidP="00A93A4C">
            <w:pPr>
              <w:jc w:val="center"/>
              <w:rPr>
                <w:ins w:id="2936" w:author="LGE" w:date="2024-02-15T11:11:00Z"/>
                <w:color w:val="000000"/>
              </w:rPr>
            </w:pPr>
          </w:p>
        </w:tc>
        <w:tc>
          <w:tcPr>
            <w:tcW w:w="723" w:type="dxa"/>
            <w:tcBorders>
              <w:top w:val="nil"/>
              <w:left w:val="nil"/>
              <w:bottom w:val="nil"/>
              <w:right w:val="nil"/>
            </w:tcBorders>
            <w:shd w:val="clear" w:color="auto" w:fill="auto"/>
            <w:vAlign w:val="center"/>
          </w:tcPr>
          <w:p w14:paraId="1640B860" w14:textId="77777777" w:rsidR="00414964" w:rsidRPr="00231537" w:rsidRDefault="00414964" w:rsidP="00A93A4C">
            <w:pPr>
              <w:jc w:val="center"/>
              <w:rPr>
                <w:ins w:id="2937" w:author="LGE" w:date="2024-02-15T11:11:00Z"/>
                <w:color w:val="000000"/>
              </w:rPr>
            </w:pPr>
          </w:p>
        </w:tc>
        <w:tc>
          <w:tcPr>
            <w:tcW w:w="723" w:type="dxa"/>
            <w:tcBorders>
              <w:top w:val="nil"/>
              <w:left w:val="nil"/>
              <w:bottom w:val="nil"/>
              <w:right w:val="nil"/>
            </w:tcBorders>
            <w:shd w:val="clear" w:color="auto" w:fill="auto"/>
            <w:vAlign w:val="center"/>
          </w:tcPr>
          <w:p w14:paraId="4BEE06ED" w14:textId="77777777" w:rsidR="00414964" w:rsidRPr="00231537" w:rsidRDefault="00414964" w:rsidP="00A93A4C">
            <w:pPr>
              <w:jc w:val="center"/>
              <w:rPr>
                <w:ins w:id="2938" w:author="LGE" w:date="2024-02-15T11:11:00Z"/>
                <w:color w:val="000000"/>
              </w:rPr>
            </w:pPr>
          </w:p>
        </w:tc>
      </w:tr>
      <w:tr w:rsidR="00414964" w:rsidRPr="00491A77" w14:paraId="302A809B" w14:textId="77777777" w:rsidTr="00A93A4C">
        <w:trPr>
          <w:trHeight w:val="266"/>
          <w:ins w:id="2939" w:author="LGE" w:date="2024-02-15T11:11:00Z"/>
        </w:trPr>
        <w:tc>
          <w:tcPr>
            <w:tcW w:w="1134" w:type="dxa"/>
            <w:shd w:val="clear" w:color="auto" w:fill="auto"/>
            <w:noWrap/>
            <w:vAlign w:val="center"/>
          </w:tcPr>
          <w:p w14:paraId="7DFACFAC" w14:textId="77777777" w:rsidR="00414964" w:rsidRDefault="00414964" w:rsidP="00A93A4C">
            <w:pPr>
              <w:jc w:val="center"/>
              <w:rPr>
                <w:ins w:id="2940" w:author="LGE" w:date="2024-02-15T11:11:00Z"/>
                <w:color w:val="000000"/>
              </w:rPr>
            </w:pPr>
            <w:ins w:id="2941" w:author="LGE" w:date="2024-02-15T11:11:00Z">
              <w:r w:rsidRPr="00674502">
                <w:rPr>
                  <w:color w:val="000000"/>
                </w:rPr>
                <w:lastRenderedPageBreak/>
                <w:t>‘60MHz’</w:t>
              </w:r>
            </w:ins>
          </w:p>
          <w:p w14:paraId="19FDF5DE" w14:textId="77777777" w:rsidR="00414964" w:rsidRPr="00674502" w:rsidRDefault="00414964" w:rsidP="00A93A4C">
            <w:pPr>
              <w:jc w:val="center"/>
              <w:rPr>
                <w:ins w:id="2942" w:author="LGE" w:date="2024-02-15T11:11:00Z"/>
                <w:color w:val="000000"/>
              </w:rPr>
            </w:pPr>
            <w:ins w:id="2943" w:author="LGE" w:date="2024-02-15T11:11:00Z">
              <w:r>
                <w:rPr>
                  <w:color w:val="000000"/>
                </w:rPr>
                <w:t>(5200)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ECE0D35" w14:textId="77777777" w:rsidR="00414964" w:rsidRPr="00C77BFF" w:rsidRDefault="00414964" w:rsidP="00A93A4C">
            <w:pPr>
              <w:jc w:val="center"/>
              <w:rPr>
                <w:ins w:id="2944" w:author="LGE" w:date="2024-02-15T11:11:00Z"/>
                <w:color w:val="000000"/>
              </w:rPr>
            </w:pPr>
            <w:ins w:id="2945" w:author="LGE" w:date="2024-02-15T11:11:00Z">
              <w:r w:rsidRPr="00B2296E">
                <w:rPr>
                  <w:rFonts w:hint="eastAsia"/>
                  <w:color w:val="000000"/>
                </w:rPr>
                <w:t>8.30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D6FA4" w14:textId="77777777" w:rsidR="00414964" w:rsidRPr="00C77BFF" w:rsidRDefault="00414964" w:rsidP="00A93A4C">
            <w:pPr>
              <w:jc w:val="center"/>
              <w:rPr>
                <w:ins w:id="2946" w:author="LGE" w:date="2024-02-15T11:11:00Z"/>
                <w:color w:val="000000"/>
              </w:rPr>
            </w:pPr>
            <w:ins w:id="2947" w:author="LGE" w:date="2024-02-15T11:11:00Z">
              <w:r w:rsidRPr="00B2296E">
                <w:rPr>
                  <w:rFonts w:hint="eastAsia"/>
                  <w:color w:val="000000"/>
                </w:rPr>
                <w:t>7.10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0A1B3" w14:textId="77777777" w:rsidR="00414964" w:rsidRPr="00C77BFF" w:rsidRDefault="00414964" w:rsidP="00A93A4C">
            <w:pPr>
              <w:jc w:val="center"/>
              <w:rPr>
                <w:ins w:id="2948" w:author="LGE" w:date="2024-02-15T11:11:00Z"/>
                <w:color w:val="000000"/>
              </w:rPr>
            </w:pPr>
            <w:ins w:id="2949" w:author="LGE" w:date="2024-02-15T11:11:00Z">
              <w:r w:rsidRPr="00B2296E">
                <w:rPr>
                  <w:rFonts w:hint="eastAsia"/>
                  <w:color w:val="000000"/>
                </w:rPr>
                <w:t>7.27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80F92" w14:textId="77777777" w:rsidR="00414964" w:rsidRPr="00C77BFF" w:rsidRDefault="00414964" w:rsidP="00A93A4C">
            <w:pPr>
              <w:jc w:val="center"/>
              <w:rPr>
                <w:ins w:id="2950" w:author="LGE" w:date="2024-02-15T11:11:00Z"/>
                <w:color w:val="000000"/>
              </w:rPr>
            </w:pPr>
            <w:ins w:id="2951" w:author="LGE" w:date="2024-02-15T11:11:00Z">
              <w:r w:rsidRPr="00B2296E">
                <w:rPr>
                  <w:rFonts w:hint="eastAsia"/>
                  <w:color w:val="000000"/>
                </w:rPr>
                <w:t>6.23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A1FB7" w14:textId="77777777" w:rsidR="00414964" w:rsidRPr="00C77BFF" w:rsidRDefault="00414964" w:rsidP="00A93A4C">
            <w:pPr>
              <w:jc w:val="center"/>
              <w:rPr>
                <w:ins w:id="2952" w:author="LGE" w:date="2024-02-15T11:11:00Z"/>
                <w:color w:val="000000"/>
              </w:rPr>
            </w:pPr>
            <w:ins w:id="2953" w:author="LGE" w:date="2024-02-15T11:11:00Z">
              <w:r w:rsidRPr="00B2296E">
                <w:rPr>
                  <w:rFonts w:hint="eastAsia"/>
                  <w:color w:val="000000"/>
                </w:rPr>
                <w:t>6.52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F9ADB" w14:textId="77777777" w:rsidR="00414964" w:rsidRPr="00C77BFF" w:rsidRDefault="00414964" w:rsidP="00A93A4C">
            <w:pPr>
              <w:jc w:val="center"/>
              <w:rPr>
                <w:ins w:id="2954" w:author="LGE" w:date="2024-02-15T11:11:00Z"/>
                <w:color w:val="000000"/>
              </w:rPr>
            </w:pPr>
            <w:ins w:id="2955" w:author="LGE" w:date="2024-02-15T11:11:00Z">
              <w:r w:rsidRPr="00B2296E">
                <w:rPr>
                  <w:rFonts w:hint="eastAsia"/>
                  <w:color w:val="000000"/>
                </w:rPr>
                <w:t>5.53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48233" w14:textId="77777777" w:rsidR="00414964" w:rsidRPr="00C77BFF" w:rsidRDefault="00414964" w:rsidP="00A93A4C">
            <w:pPr>
              <w:jc w:val="center"/>
              <w:rPr>
                <w:ins w:id="2956" w:author="LGE" w:date="2024-02-15T11:11:00Z"/>
                <w:color w:val="000000"/>
              </w:rPr>
            </w:pPr>
            <w:ins w:id="2957" w:author="LGE" w:date="2024-02-15T11:11:00Z">
              <w:r w:rsidRPr="00B2296E">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3B2AC" w14:textId="77777777" w:rsidR="00414964" w:rsidRPr="00C77BFF" w:rsidRDefault="00414964" w:rsidP="00A93A4C">
            <w:pPr>
              <w:jc w:val="center"/>
              <w:rPr>
                <w:ins w:id="2958" w:author="LGE" w:date="2024-02-15T11:11:00Z"/>
                <w:color w:val="000000"/>
              </w:rPr>
            </w:pPr>
            <w:ins w:id="2959" w:author="LGE" w:date="2024-02-15T11:11:00Z">
              <w:r w:rsidRPr="00B2296E">
                <w:rPr>
                  <w:rFonts w:hint="eastAsia"/>
                  <w:color w:val="000000"/>
                </w:rPr>
                <w:t>5.10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A49A7" w14:textId="77777777" w:rsidR="00414964" w:rsidRPr="00C77BFF" w:rsidRDefault="00414964" w:rsidP="00A93A4C">
            <w:pPr>
              <w:jc w:val="center"/>
              <w:rPr>
                <w:ins w:id="2960" w:author="LGE" w:date="2024-02-15T11:11:00Z"/>
                <w:color w:val="000000"/>
              </w:rPr>
            </w:pPr>
            <w:ins w:id="2961" w:author="LGE" w:date="2024-02-15T11:11:00Z">
              <w:r w:rsidRPr="00B2296E">
                <w:rPr>
                  <w:rFonts w:hint="eastAsia"/>
                  <w:color w:val="000000"/>
                </w:rPr>
                <w:t>8.33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844FD" w14:textId="77777777" w:rsidR="00414964" w:rsidRPr="00C77BFF" w:rsidRDefault="00414964" w:rsidP="00A93A4C">
            <w:pPr>
              <w:jc w:val="center"/>
              <w:rPr>
                <w:ins w:id="2962" w:author="LGE" w:date="2024-02-15T11:11:00Z"/>
                <w:color w:val="000000"/>
              </w:rPr>
            </w:pPr>
            <w:ins w:id="2963" w:author="LGE" w:date="2024-02-15T11:11:00Z">
              <w:r w:rsidRPr="00B2296E">
                <w:rPr>
                  <w:rFonts w:hint="eastAsia"/>
                  <w:color w:val="000000"/>
                </w:rPr>
                <w:t>7.36</w:t>
              </w:r>
            </w:ins>
          </w:p>
        </w:tc>
        <w:tc>
          <w:tcPr>
            <w:tcW w:w="723" w:type="dxa"/>
            <w:tcBorders>
              <w:top w:val="nil"/>
              <w:left w:val="single" w:sz="4" w:space="0" w:color="auto"/>
              <w:bottom w:val="nil"/>
              <w:right w:val="nil"/>
            </w:tcBorders>
            <w:shd w:val="clear" w:color="auto" w:fill="auto"/>
            <w:noWrap/>
            <w:vAlign w:val="center"/>
          </w:tcPr>
          <w:p w14:paraId="113B7607" w14:textId="77777777" w:rsidR="00414964" w:rsidRPr="00231537" w:rsidRDefault="00414964" w:rsidP="00A93A4C">
            <w:pPr>
              <w:jc w:val="center"/>
              <w:rPr>
                <w:ins w:id="2964" w:author="LGE" w:date="2024-02-15T11:11:00Z"/>
                <w:color w:val="000000"/>
              </w:rPr>
            </w:pPr>
          </w:p>
        </w:tc>
        <w:tc>
          <w:tcPr>
            <w:tcW w:w="723" w:type="dxa"/>
            <w:tcBorders>
              <w:top w:val="nil"/>
              <w:left w:val="nil"/>
              <w:bottom w:val="nil"/>
              <w:right w:val="nil"/>
            </w:tcBorders>
            <w:shd w:val="clear" w:color="auto" w:fill="auto"/>
            <w:noWrap/>
            <w:vAlign w:val="center"/>
          </w:tcPr>
          <w:p w14:paraId="312BB566" w14:textId="77777777" w:rsidR="00414964" w:rsidRPr="00231537" w:rsidRDefault="00414964" w:rsidP="00A93A4C">
            <w:pPr>
              <w:jc w:val="center"/>
              <w:rPr>
                <w:ins w:id="2965" w:author="LGE" w:date="2024-02-15T11:11:00Z"/>
                <w:color w:val="000000"/>
              </w:rPr>
            </w:pPr>
          </w:p>
        </w:tc>
        <w:tc>
          <w:tcPr>
            <w:tcW w:w="723" w:type="dxa"/>
            <w:tcBorders>
              <w:top w:val="nil"/>
              <w:left w:val="nil"/>
              <w:bottom w:val="nil"/>
              <w:right w:val="nil"/>
            </w:tcBorders>
            <w:shd w:val="clear" w:color="auto" w:fill="auto"/>
            <w:noWrap/>
            <w:vAlign w:val="center"/>
          </w:tcPr>
          <w:p w14:paraId="74DACF23" w14:textId="77777777" w:rsidR="00414964" w:rsidRPr="00231537" w:rsidRDefault="00414964" w:rsidP="00A93A4C">
            <w:pPr>
              <w:jc w:val="center"/>
              <w:rPr>
                <w:ins w:id="2966" w:author="LGE" w:date="2024-02-15T11:11:00Z"/>
                <w:color w:val="000000"/>
              </w:rPr>
            </w:pPr>
          </w:p>
        </w:tc>
        <w:tc>
          <w:tcPr>
            <w:tcW w:w="722" w:type="dxa"/>
            <w:tcBorders>
              <w:top w:val="nil"/>
              <w:left w:val="nil"/>
              <w:bottom w:val="nil"/>
              <w:right w:val="nil"/>
            </w:tcBorders>
            <w:shd w:val="clear" w:color="auto" w:fill="auto"/>
            <w:noWrap/>
            <w:vAlign w:val="center"/>
          </w:tcPr>
          <w:p w14:paraId="09495DB1" w14:textId="77777777" w:rsidR="00414964" w:rsidRPr="00231537" w:rsidRDefault="00414964" w:rsidP="00A93A4C">
            <w:pPr>
              <w:jc w:val="center"/>
              <w:rPr>
                <w:ins w:id="2967" w:author="LGE" w:date="2024-02-15T11:11:00Z"/>
                <w:color w:val="000000"/>
              </w:rPr>
            </w:pPr>
          </w:p>
        </w:tc>
        <w:tc>
          <w:tcPr>
            <w:tcW w:w="723" w:type="dxa"/>
            <w:tcBorders>
              <w:top w:val="nil"/>
              <w:left w:val="nil"/>
              <w:bottom w:val="nil"/>
              <w:right w:val="nil"/>
            </w:tcBorders>
            <w:shd w:val="clear" w:color="auto" w:fill="auto"/>
            <w:noWrap/>
            <w:vAlign w:val="center"/>
          </w:tcPr>
          <w:p w14:paraId="5E9BF909" w14:textId="77777777" w:rsidR="00414964" w:rsidRPr="00231537" w:rsidRDefault="00414964" w:rsidP="00A93A4C">
            <w:pPr>
              <w:jc w:val="center"/>
              <w:rPr>
                <w:ins w:id="2968" w:author="LGE" w:date="2024-02-15T11:11:00Z"/>
                <w:color w:val="000000"/>
              </w:rPr>
            </w:pPr>
          </w:p>
        </w:tc>
        <w:tc>
          <w:tcPr>
            <w:tcW w:w="723" w:type="dxa"/>
            <w:tcBorders>
              <w:top w:val="nil"/>
              <w:left w:val="nil"/>
              <w:bottom w:val="nil"/>
              <w:right w:val="nil"/>
            </w:tcBorders>
            <w:shd w:val="clear" w:color="auto" w:fill="auto"/>
            <w:noWrap/>
            <w:vAlign w:val="center"/>
          </w:tcPr>
          <w:p w14:paraId="20ADAEC8" w14:textId="77777777" w:rsidR="00414964" w:rsidRPr="00231537" w:rsidRDefault="00414964" w:rsidP="00A93A4C">
            <w:pPr>
              <w:jc w:val="center"/>
              <w:rPr>
                <w:ins w:id="2969" w:author="LGE" w:date="2024-02-15T11:11:00Z"/>
                <w:color w:val="000000"/>
              </w:rPr>
            </w:pPr>
          </w:p>
        </w:tc>
        <w:tc>
          <w:tcPr>
            <w:tcW w:w="723" w:type="dxa"/>
            <w:tcBorders>
              <w:top w:val="nil"/>
              <w:left w:val="nil"/>
              <w:bottom w:val="nil"/>
              <w:right w:val="nil"/>
            </w:tcBorders>
            <w:shd w:val="clear" w:color="auto" w:fill="auto"/>
            <w:noWrap/>
            <w:vAlign w:val="center"/>
          </w:tcPr>
          <w:p w14:paraId="4216E055" w14:textId="77777777" w:rsidR="00414964" w:rsidRPr="00231537" w:rsidRDefault="00414964" w:rsidP="00A93A4C">
            <w:pPr>
              <w:jc w:val="center"/>
              <w:rPr>
                <w:ins w:id="2970" w:author="LGE" w:date="2024-02-15T11:11:00Z"/>
                <w:color w:val="000000"/>
              </w:rPr>
            </w:pPr>
          </w:p>
        </w:tc>
        <w:tc>
          <w:tcPr>
            <w:tcW w:w="723" w:type="dxa"/>
            <w:tcBorders>
              <w:top w:val="nil"/>
              <w:left w:val="nil"/>
              <w:bottom w:val="nil"/>
              <w:right w:val="nil"/>
            </w:tcBorders>
            <w:shd w:val="clear" w:color="auto" w:fill="auto"/>
            <w:noWrap/>
            <w:vAlign w:val="center"/>
          </w:tcPr>
          <w:p w14:paraId="02A90722" w14:textId="77777777" w:rsidR="00414964" w:rsidRPr="00231537" w:rsidRDefault="00414964" w:rsidP="00A93A4C">
            <w:pPr>
              <w:jc w:val="center"/>
              <w:rPr>
                <w:ins w:id="2971" w:author="LGE" w:date="2024-02-15T11:11:00Z"/>
                <w:color w:val="000000"/>
              </w:rPr>
            </w:pPr>
          </w:p>
        </w:tc>
        <w:tc>
          <w:tcPr>
            <w:tcW w:w="723" w:type="dxa"/>
            <w:tcBorders>
              <w:top w:val="nil"/>
              <w:left w:val="nil"/>
              <w:bottom w:val="nil"/>
              <w:right w:val="nil"/>
            </w:tcBorders>
            <w:shd w:val="clear" w:color="auto" w:fill="auto"/>
            <w:vAlign w:val="center"/>
          </w:tcPr>
          <w:p w14:paraId="29834632" w14:textId="77777777" w:rsidR="00414964" w:rsidRPr="00231537" w:rsidRDefault="00414964" w:rsidP="00A93A4C">
            <w:pPr>
              <w:jc w:val="center"/>
              <w:rPr>
                <w:ins w:id="2972" w:author="LGE" w:date="2024-02-15T11:11:00Z"/>
                <w:color w:val="000000"/>
              </w:rPr>
            </w:pPr>
          </w:p>
        </w:tc>
        <w:tc>
          <w:tcPr>
            <w:tcW w:w="723" w:type="dxa"/>
            <w:tcBorders>
              <w:top w:val="nil"/>
              <w:left w:val="nil"/>
              <w:bottom w:val="nil"/>
              <w:right w:val="nil"/>
            </w:tcBorders>
            <w:shd w:val="clear" w:color="auto" w:fill="auto"/>
            <w:vAlign w:val="center"/>
          </w:tcPr>
          <w:p w14:paraId="2C28B167" w14:textId="77777777" w:rsidR="00414964" w:rsidRPr="00231537" w:rsidRDefault="00414964" w:rsidP="00A93A4C">
            <w:pPr>
              <w:jc w:val="center"/>
              <w:rPr>
                <w:ins w:id="2973" w:author="LGE" w:date="2024-02-15T11:11:00Z"/>
                <w:color w:val="000000"/>
              </w:rPr>
            </w:pPr>
          </w:p>
        </w:tc>
      </w:tr>
      <w:tr w:rsidR="00414964" w:rsidRPr="00491A77" w14:paraId="7BE416A2" w14:textId="77777777" w:rsidTr="00A93A4C">
        <w:trPr>
          <w:trHeight w:val="266"/>
          <w:ins w:id="2974" w:author="LGE" w:date="2024-02-15T11:11:00Z"/>
        </w:trPr>
        <w:tc>
          <w:tcPr>
            <w:tcW w:w="1134" w:type="dxa"/>
            <w:shd w:val="clear" w:color="auto" w:fill="auto"/>
            <w:noWrap/>
            <w:vAlign w:val="center"/>
          </w:tcPr>
          <w:p w14:paraId="69947905" w14:textId="77777777" w:rsidR="00414964" w:rsidRDefault="00414964" w:rsidP="00A93A4C">
            <w:pPr>
              <w:jc w:val="center"/>
              <w:rPr>
                <w:ins w:id="2975" w:author="LGE" w:date="2024-02-15T11:11:00Z"/>
                <w:color w:val="000000"/>
              </w:rPr>
            </w:pPr>
            <w:ins w:id="2976" w:author="LGE" w:date="2024-02-15T11:11:00Z">
              <w:r w:rsidRPr="00674502">
                <w:rPr>
                  <w:color w:val="000000"/>
                </w:rPr>
                <w:t>‘60MHz’</w:t>
              </w:r>
            </w:ins>
          </w:p>
          <w:p w14:paraId="7FF3B64A" w14:textId="77777777" w:rsidR="00414964" w:rsidRPr="00674502" w:rsidRDefault="00414964" w:rsidP="00A93A4C">
            <w:pPr>
              <w:jc w:val="center"/>
              <w:rPr>
                <w:ins w:id="2977" w:author="LGE" w:date="2024-02-15T11:11:00Z"/>
                <w:color w:val="000000"/>
              </w:rPr>
            </w:pPr>
            <w:ins w:id="2978" w:author="LGE" w:date="2024-02-15T11:11:00Z">
              <w:r>
                <w:rPr>
                  <w:color w:val="000000"/>
                </w:rPr>
                <w:t>(5220)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3A5304A" w14:textId="77777777" w:rsidR="00414964" w:rsidRPr="00C77BFF" w:rsidRDefault="00414964" w:rsidP="00A93A4C">
            <w:pPr>
              <w:jc w:val="center"/>
              <w:rPr>
                <w:ins w:id="2979" w:author="LGE" w:date="2024-02-15T11:11:00Z"/>
                <w:color w:val="000000"/>
              </w:rPr>
            </w:pPr>
            <w:ins w:id="2980" w:author="LGE" w:date="2024-02-15T11:11:00Z">
              <w:r w:rsidRPr="00B2296E">
                <w:rPr>
                  <w:rFonts w:hint="eastAsia"/>
                  <w:color w:val="000000"/>
                </w:rPr>
                <w:t>7.95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A6704" w14:textId="77777777" w:rsidR="00414964" w:rsidRPr="00C77BFF" w:rsidRDefault="00414964" w:rsidP="00A93A4C">
            <w:pPr>
              <w:jc w:val="center"/>
              <w:rPr>
                <w:ins w:id="2981" w:author="LGE" w:date="2024-02-15T11:11:00Z"/>
                <w:color w:val="000000"/>
              </w:rPr>
            </w:pPr>
            <w:ins w:id="2982" w:author="LGE" w:date="2024-02-15T11:11:00Z">
              <w:r w:rsidRPr="00B2296E">
                <w:rPr>
                  <w:rFonts w:hint="eastAsia"/>
                  <w:color w:val="000000"/>
                </w:rPr>
                <w:t>7.03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EE004" w14:textId="77777777" w:rsidR="00414964" w:rsidRPr="00C77BFF" w:rsidRDefault="00414964" w:rsidP="00A93A4C">
            <w:pPr>
              <w:jc w:val="center"/>
              <w:rPr>
                <w:ins w:id="2983" w:author="LGE" w:date="2024-02-15T11:11:00Z"/>
                <w:color w:val="000000"/>
              </w:rPr>
            </w:pPr>
            <w:ins w:id="2984" w:author="LGE" w:date="2024-02-15T11:11:00Z">
              <w:r w:rsidRPr="00B2296E">
                <w:rPr>
                  <w:rFonts w:hint="eastAsia"/>
                  <w:color w:val="000000"/>
                </w:rPr>
                <w:t>7.28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4D1F2" w14:textId="77777777" w:rsidR="00414964" w:rsidRPr="00C77BFF" w:rsidRDefault="00414964" w:rsidP="00A93A4C">
            <w:pPr>
              <w:jc w:val="center"/>
              <w:rPr>
                <w:ins w:id="2985" w:author="LGE" w:date="2024-02-15T11:11:00Z"/>
                <w:color w:val="000000"/>
              </w:rPr>
            </w:pPr>
            <w:ins w:id="2986" w:author="LGE" w:date="2024-02-15T11:11:00Z">
              <w:r w:rsidRPr="00B2296E">
                <w:rPr>
                  <w:rFonts w:hint="eastAsia"/>
                  <w:color w:val="000000"/>
                </w:rPr>
                <w:t>6.17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6F83E" w14:textId="77777777" w:rsidR="00414964" w:rsidRPr="00C77BFF" w:rsidRDefault="00414964" w:rsidP="00A93A4C">
            <w:pPr>
              <w:jc w:val="center"/>
              <w:rPr>
                <w:ins w:id="2987" w:author="LGE" w:date="2024-02-15T11:11:00Z"/>
                <w:color w:val="000000"/>
              </w:rPr>
            </w:pPr>
            <w:ins w:id="2988" w:author="LGE" w:date="2024-02-15T11:11:00Z">
              <w:r w:rsidRPr="00B2296E">
                <w:rPr>
                  <w:rFonts w:hint="eastAsia"/>
                  <w:color w:val="000000"/>
                </w:rPr>
                <w:t>6.51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E5FBA" w14:textId="77777777" w:rsidR="00414964" w:rsidRPr="00C77BFF" w:rsidRDefault="00414964" w:rsidP="00A93A4C">
            <w:pPr>
              <w:jc w:val="center"/>
              <w:rPr>
                <w:ins w:id="2989" w:author="LGE" w:date="2024-02-15T11:11:00Z"/>
                <w:color w:val="000000"/>
              </w:rPr>
            </w:pPr>
            <w:ins w:id="2990" w:author="LGE" w:date="2024-02-15T11:11:00Z">
              <w:r w:rsidRPr="00B2296E">
                <w:rPr>
                  <w:rFonts w:hint="eastAsia"/>
                  <w:color w:val="000000"/>
                </w:rPr>
                <w:t>5.65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B507E" w14:textId="77777777" w:rsidR="00414964" w:rsidRPr="00C77BFF" w:rsidRDefault="00414964" w:rsidP="00A93A4C">
            <w:pPr>
              <w:jc w:val="center"/>
              <w:rPr>
                <w:ins w:id="2991" w:author="LGE" w:date="2024-02-15T11:11:00Z"/>
                <w:color w:val="000000"/>
              </w:rPr>
            </w:pPr>
            <w:ins w:id="2992" w:author="LGE" w:date="2024-02-15T11:11:00Z">
              <w:r w:rsidRPr="00B2296E">
                <w:rPr>
                  <w:rFonts w:hint="eastAsia"/>
                  <w:color w:val="000000"/>
                </w:rPr>
                <w:t>6.46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BB729" w14:textId="77777777" w:rsidR="00414964" w:rsidRPr="00C77BFF" w:rsidRDefault="00414964" w:rsidP="00A93A4C">
            <w:pPr>
              <w:jc w:val="center"/>
              <w:rPr>
                <w:ins w:id="2993" w:author="LGE" w:date="2024-02-15T11:11:00Z"/>
                <w:color w:val="000000"/>
              </w:rPr>
            </w:pPr>
            <w:ins w:id="2994" w:author="LGE" w:date="2024-02-15T11:11:00Z">
              <w:r w:rsidRPr="00B2296E">
                <w:rPr>
                  <w:rFonts w:hint="eastAsia"/>
                  <w:color w:val="000000"/>
                </w:rPr>
                <w:t>5.04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E5B04" w14:textId="77777777" w:rsidR="00414964" w:rsidRPr="00C77BFF" w:rsidRDefault="00414964" w:rsidP="00A93A4C">
            <w:pPr>
              <w:jc w:val="center"/>
              <w:rPr>
                <w:ins w:id="2995" w:author="LGE" w:date="2024-02-15T11:11:00Z"/>
                <w:color w:val="000000"/>
              </w:rPr>
            </w:pPr>
            <w:ins w:id="2996" w:author="LGE" w:date="2024-02-15T11:11:00Z">
              <w:r w:rsidRPr="00B2296E">
                <w:rPr>
                  <w:rFonts w:hint="eastAsia"/>
                  <w:color w:val="000000"/>
                </w:rPr>
                <w:t>8.46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667FD" w14:textId="77777777" w:rsidR="00414964" w:rsidRPr="00C77BFF" w:rsidRDefault="00414964" w:rsidP="00A93A4C">
            <w:pPr>
              <w:jc w:val="center"/>
              <w:rPr>
                <w:ins w:id="2997" w:author="LGE" w:date="2024-02-15T11:11:00Z"/>
                <w:color w:val="000000"/>
              </w:rPr>
            </w:pPr>
            <w:ins w:id="2998" w:author="LGE" w:date="2024-02-15T11:11:00Z">
              <w:r w:rsidRPr="00B2296E">
                <w:rPr>
                  <w:rFonts w:hint="eastAsia"/>
                  <w:color w:val="000000"/>
                </w:rPr>
                <w:t>7.15</w:t>
              </w:r>
            </w:ins>
          </w:p>
        </w:tc>
        <w:tc>
          <w:tcPr>
            <w:tcW w:w="723" w:type="dxa"/>
            <w:tcBorders>
              <w:top w:val="nil"/>
              <w:left w:val="single" w:sz="4" w:space="0" w:color="auto"/>
              <w:bottom w:val="nil"/>
              <w:right w:val="nil"/>
            </w:tcBorders>
            <w:shd w:val="clear" w:color="auto" w:fill="auto"/>
            <w:noWrap/>
            <w:vAlign w:val="center"/>
          </w:tcPr>
          <w:p w14:paraId="09805651" w14:textId="77777777" w:rsidR="00414964" w:rsidRPr="00231537" w:rsidRDefault="00414964" w:rsidP="00A93A4C">
            <w:pPr>
              <w:jc w:val="center"/>
              <w:rPr>
                <w:ins w:id="2999" w:author="LGE" w:date="2024-02-15T11:11:00Z"/>
                <w:color w:val="000000"/>
              </w:rPr>
            </w:pPr>
          </w:p>
        </w:tc>
        <w:tc>
          <w:tcPr>
            <w:tcW w:w="723" w:type="dxa"/>
            <w:tcBorders>
              <w:top w:val="nil"/>
              <w:left w:val="nil"/>
              <w:bottom w:val="nil"/>
              <w:right w:val="nil"/>
            </w:tcBorders>
            <w:shd w:val="clear" w:color="auto" w:fill="auto"/>
            <w:noWrap/>
            <w:vAlign w:val="center"/>
          </w:tcPr>
          <w:p w14:paraId="1B7C0937" w14:textId="77777777" w:rsidR="00414964" w:rsidRPr="00231537" w:rsidRDefault="00414964" w:rsidP="00A93A4C">
            <w:pPr>
              <w:jc w:val="center"/>
              <w:rPr>
                <w:ins w:id="3000" w:author="LGE" w:date="2024-02-15T11:11:00Z"/>
                <w:color w:val="000000"/>
              </w:rPr>
            </w:pPr>
          </w:p>
        </w:tc>
        <w:tc>
          <w:tcPr>
            <w:tcW w:w="723" w:type="dxa"/>
            <w:tcBorders>
              <w:top w:val="nil"/>
              <w:left w:val="nil"/>
              <w:bottom w:val="nil"/>
              <w:right w:val="nil"/>
            </w:tcBorders>
            <w:shd w:val="clear" w:color="auto" w:fill="auto"/>
            <w:noWrap/>
            <w:vAlign w:val="center"/>
          </w:tcPr>
          <w:p w14:paraId="007A47C5" w14:textId="77777777" w:rsidR="00414964" w:rsidRPr="00231537" w:rsidRDefault="00414964" w:rsidP="00A93A4C">
            <w:pPr>
              <w:jc w:val="center"/>
              <w:rPr>
                <w:ins w:id="3001" w:author="LGE" w:date="2024-02-15T11:11:00Z"/>
                <w:color w:val="000000"/>
              </w:rPr>
            </w:pPr>
          </w:p>
        </w:tc>
        <w:tc>
          <w:tcPr>
            <w:tcW w:w="722" w:type="dxa"/>
            <w:tcBorders>
              <w:top w:val="nil"/>
              <w:left w:val="nil"/>
              <w:bottom w:val="nil"/>
              <w:right w:val="nil"/>
            </w:tcBorders>
            <w:shd w:val="clear" w:color="auto" w:fill="auto"/>
            <w:noWrap/>
            <w:vAlign w:val="center"/>
          </w:tcPr>
          <w:p w14:paraId="6E1FFA4D" w14:textId="77777777" w:rsidR="00414964" w:rsidRPr="00231537" w:rsidRDefault="00414964" w:rsidP="00A93A4C">
            <w:pPr>
              <w:jc w:val="center"/>
              <w:rPr>
                <w:ins w:id="3002" w:author="LGE" w:date="2024-02-15T11:11:00Z"/>
                <w:color w:val="000000"/>
              </w:rPr>
            </w:pPr>
          </w:p>
        </w:tc>
        <w:tc>
          <w:tcPr>
            <w:tcW w:w="723" w:type="dxa"/>
            <w:tcBorders>
              <w:top w:val="nil"/>
              <w:left w:val="nil"/>
              <w:bottom w:val="nil"/>
              <w:right w:val="nil"/>
            </w:tcBorders>
            <w:shd w:val="clear" w:color="auto" w:fill="auto"/>
            <w:noWrap/>
            <w:vAlign w:val="center"/>
          </w:tcPr>
          <w:p w14:paraId="5BD23C7B" w14:textId="77777777" w:rsidR="00414964" w:rsidRPr="00231537" w:rsidRDefault="00414964" w:rsidP="00A93A4C">
            <w:pPr>
              <w:jc w:val="center"/>
              <w:rPr>
                <w:ins w:id="3003" w:author="LGE" w:date="2024-02-15T11:11:00Z"/>
                <w:color w:val="000000"/>
              </w:rPr>
            </w:pPr>
          </w:p>
        </w:tc>
        <w:tc>
          <w:tcPr>
            <w:tcW w:w="723" w:type="dxa"/>
            <w:tcBorders>
              <w:top w:val="nil"/>
              <w:left w:val="nil"/>
              <w:bottom w:val="nil"/>
              <w:right w:val="nil"/>
            </w:tcBorders>
            <w:shd w:val="clear" w:color="auto" w:fill="auto"/>
            <w:noWrap/>
            <w:vAlign w:val="center"/>
          </w:tcPr>
          <w:p w14:paraId="2B671E44" w14:textId="77777777" w:rsidR="00414964" w:rsidRPr="00231537" w:rsidRDefault="00414964" w:rsidP="00A93A4C">
            <w:pPr>
              <w:jc w:val="center"/>
              <w:rPr>
                <w:ins w:id="3004" w:author="LGE" w:date="2024-02-15T11:11:00Z"/>
                <w:color w:val="000000"/>
              </w:rPr>
            </w:pPr>
          </w:p>
        </w:tc>
        <w:tc>
          <w:tcPr>
            <w:tcW w:w="723" w:type="dxa"/>
            <w:tcBorders>
              <w:top w:val="nil"/>
              <w:left w:val="nil"/>
              <w:bottom w:val="nil"/>
              <w:right w:val="nil"/>
            </w:tcBorders>
            <w:shd w:val="clear" w:color="auto" w:fill="auto"/>
            <w:noWrap/>
            <w:vAlign w:val="center"/>
          </w:tcPr>
          <w:p w14:paraId="2E00D98A" w14:textId="77777777" w:rsidR="00414964" w:rsidRPr="00231537" w:rsidRDefault="00414964" w:rsidP="00A93A4C">
            <w:pPr>
              <w:jc w:val="center"/>
              <w:rPr>
                <w:ins w:id="3005" w:author="LGE" w:date="2024-02-15T11:11:00Z"/>
                <w:color w:val="000000"/>
              </w:rPr>
            </w:pPr>
          </w:p>
        </w:tc>
        <w:tc>
          <w:tcPr>
            <w:tcW w:w="723" w:type="dxa"/>
            <w:tcBorders>
              <w:top w:val="nil"/>
              <w:left w:val="nil"/>
              <w:bottom w:val="nil"/>
              <w:right w:val="nil"/>
            </w:tcBorders>
            <w:shd w:val="clear" w:color="auto" w:fill="auto"/>
            <w:noWrap/>
            <w:vAlign w:val="center"/>
          </w:tcPr>
          <w:p w14:paraId="71A65DDE" w14:textId="77777777" w:rsidR="00414964" w:rsidRPr="00231537" w:rsidRDefault="00414964" w:rsidP="00A93A4C">
            <w:pPr>
              <w:jc w:val="center"/>
              <w:rPr>
                <w:ins w:id="3006" w:author="LGE" w:date="2024-02-15T11:11:00Z"/>
                <w:color w:val="000000"/>
              </w:rPr>
            </w:pPr>
          </w:p>
        </w:tc>
        <w:tc>
          <w:tcPr>
            <w:tcW w:w="723" w:type="dxa"/>
            <w:tcBorders>
              <w:top w:val="nil"/>
              <w:left w:val="nil"/>
              <w:bottom w:val="nil"/>
              <w:right w:val="nil"/>
            </w:tcBorders>
            <w:shd w:val="clear" w:color="auto" w:fill="auto"/>
            <w:vAlign w:val="center"/>
          </w:tcPr>
          <w:p w14:paraId="166C0C94" w14:textId="77777777" w:rsidR="00414964" w:rsidRPr="00231537" w:rsidRDefault="00414964" w:rsidP="00A93A4C">
            <w:pPr>
              <w:jc w:val="center"/>
              <w:rPr>
                <w:ins w:id="3007" w:author="LGE" w:date="2024-02-15T11:11:00Z"/>
                <w:color w:val="000000"/>
              </w:rPr>
            </w:pPr>
          </w:p>
        </w:tc>
        <w:tc>
          <w:tcPr>
            <w:tcW w:w="723" w:type="dxa"/>
            <w:tcBorders>
              <w:top w:val="nil"/>
              <w:left w:val="nil"/>
              <w:bottom w:val="nil"/>
              <w:right w:val="nil"/>
            </w:tcBorders>
            <w:shd w:val="clear" w:color="auto" w:fill="auto"/>
            <w:vAlign w:val="center"/>
          </w:tcPr>
          <w:p w14:paraId="4A2B5837" w14:textId="77777777" w:rsidR="00414964" w:rsidRPr="00231537" w:rsidRDefault="00414964" w:rsidP="00A93A4C">
            <w:pPr>
              <w:jc w:val="center"/>
              <w:rPr>
                <w:ins w:id="3008" w:author="LGE" w:date="2024-02-15T11:11:00Z"/>
                <w:color w:val="000000"/>
              </w:rPr>
            </w:pPr>
          </w:p>
        </w:tc>
      </w:tr>
      <w:tr w:rsidR="00414964" w:rsidRPr="00491A77" w14:paraId="596EC743" w14:textId="77777777" w:rsidTr="00A93A4C">
        <w:trPr>
          <w:trHeight w:val="266"/>
          <w:ins w:id="3009" w:author="LGE" w:date="2024-02-15T11:11:00Z"/>
        </w:trPr>
        <w:tc>
          <w:tcPr>
            <w:tcW w:w="1134" w:type="dxa"/>
            <w:shd w:val="clear" w:color="auto" w:fill="auto"/>
            <w:noWrap/>
            <w:vAlign w:val="center"/>
          </w:tcPr>
          <w:p w14:paraId="78455130" w14:textId="77777777" w:rsidR="00414964" w:rsidRDefault="00414964" w:rsidP="00A93A4C">
            <w:pPr>
              <w:jc w:val="center"/>
              <w:rPr>
                <w:ins w:id="3010" w:author="LGE" w:date="2024-02-15T11:11:00Z"/>
                <w:color w:val="000000"/>
              </w:rPr>
            </w:pPr>
            <w:ins w:id="3011" w:author="LGE" w:date="2024-02-15T11:11:00Z">
              <w:r w:rsidRPr="00674502">
                <w:rPr>
                  <w:color w:val="000000"/>
                </w:rPr>
                <w:t>‘60MHz’</w:t>
              </w:r>
            </w:ins>
          </w:p>
          <w:p w14:paraId="1648A6E3" w14:textId="77777777" w:rsidR="00414964" w:rsidRPr="00674502" w:rsidRDefault="00414964" w:rsidP="00A93A4C">
            <w:pPr>
              <w:jc w:val="center"/>
              <w:rPr>
                <w:ins w:id="3012" w:author="LGE" w:date="2024-02-15T11:11:00Z"/>
                <w:color w:val="000000"/>
              </w:rPr>
            </w:pPr>
            <w:ins w:id="3013" w:author="LGE" w:date="2024-02-15T11:11:00Z">
              <w:r>
                <w:rPr>
                  <w:color w:val="000000"/>
                </w:rPr>
                <w:t>(5680)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C36FD18" w14:textId="77777777" w:rsidR="00414964" w:rsidRPr="00C77BFF" w:rsidRDefault="00414964" w:rsidP="00A93A4C">
            <w:pPr>
              <w:jc w:val="center"/>
              <w:rPr>
                <w:ins w:id="3014" w:author="LGE" w:date="2024-02-15T11:11:00Z"/>
                <w:color w:val="000000"/>
              </w:rPr>
            </w:pPr>
            <w:ins w:id="3015" w:author="LGE" w:date="2024-02-15T11:11:00Z">
              <w:r w:rsidRPr="00B2296E">
                <w:rPr>
                  <w:rFonts w:hint="eastAsia"/>
                  <w:color w:val="000000"/>
                </w:rPr>
                <w:t>8.95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88F7B" w14:textId="77777777" w:rsidR="00414964" w:rsidRPr="00C77BFF" w:rsidRDefault="00414964" w:rsidP="00A93A4C">
            <w:pPr>
              <w:jc w:val="center"/>
              <w:rPr>
                <w:ins w:id="3016" w:author="LGE" w:date="2024-02-15T11:11:00Z"/>
                <w:color w:val="000000"/>
              </w:rPr>
            </w:pPr>
            <w:ins w:id="3017" w:author="LGE" w:date="2024-02-15T11:11:00Z">
              <w:r w:rsidRPr="00B2296E">
                <w:rPr>
                  <w:rFonts w:hint="eastAsia"/>
                  <w:color w:val="000000"/>
                </w:rPr>
                <w:t>8.16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554FF" w14:textId="77777777" w:rsidR="00414964" w:rsidRPr="00C77BFF" w:rsidRDefault="00414964" w:rsidP="00A93A4C">
            <w:pPr>
              <w:jc w:val="center"/>
              <w:rPr>
                <w:ins w:id="3018" w:author="LGE" w:date="2024-02-15T11:11:00Z"/>
                <w:color w:val="000000"/>
              </w:rPr>
            </w:pPr>
            <w:ins w:id="3019" w:author="LGE" w:date="2024-02-15T11:11:00Z">
              <w:r w:rsidRPr="00B2296E">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AA961" w14:textId="77777777" w:rsidR="00414964" w:rsidRPr="00C77BFF" w:rsidRDefault="00414964" w:rsidP="00A93A4C">
            <w:pPr>
              <w:jc w:val="center"/>
              <w:rPr>
                <w:ins w:id="3020" w:author="LGE" w:date="2024-02-15T11:11:00Z"/>
                <w:color w:val="000000"/>
              </w:rPr>
            </w:pPr>
            <w:ins w:id="3021" w:author="LGE" w:date="2024-02-15T11:11:00Z">
              <w:r w:rsidRPr="00B2296E">
                <w:rPr>
                  <w:rFonts w:hint="eastAsia"/>
                  <w:color w:val="000000"/>
                </w:rPr>
                <w:t>6.14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0D9E8" w14:textId="77777777" w:rsidR="00414964" w:rsidRPr="00C77BFF" w:rsidRDefault="00414964" w:rsidP="00A93A4C">
            <w:pPr>
              <w:jc w:val="center"/>
              <w:rPr>
                <w:ins w:id="3022" w:author="LGE" w:date="2024-02-15T11:11:00Z"/>
                <w:color w:val="000000"/>
              </w:rPr>
            </w:pPr>
            <w:ins w:id="3023" w:author="LGE" w:date="2024-02-15T11:11:00Z">
              <w:r w:rsidRPr="00B2296E">
                <w:rPr>
                  <w:rFonts w:hint="eastAsia"/>
                  <w:color w:val="000000"/>
                </w:rPr>
                <w:t>6.34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49A3C" w14:textId="77777777" w:rsidR="00414964" w:rsidRPr="00C77BFF" w:rsidRDefault="00414964" w:rsidP="00A93A4C">
            <w:pPr>
              <w:jc w:val="center"/>
              <w:rPr>
                <w:ins w:id="3024" w:author="LGE" w:date="2024-02-15T11:11:00Z"/>
                <w:color w:val="000000"/>
              </w:rPr>
            </w:pPr>
            <w:ins w:id="3025" w:author="LGE" w:date="2024-02-15T11:11:00Z">
              <w:r w:rsidRPr="00B2296E">
                <w:rPr>
                  <w:rFonts w:hint="eastAsia"/>
                  <w:color w:val="000000"/>
                </w:rPr>
                <w:t>5.55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DBA80" w14:textId="77777777" w:rsidR="00414964" w:rsidRPr="00C77BFF" w:rsidRDefault="00414964" w:rsidP="00A93A4C">
            <w:pPr>
              <w:jc w:val="center"/>
              <w:rPr>
                <w:ins w:id="3026" w:author="LGE" w:date="2024-02-15T11:11:00Z"/>
                <w:color w:val="000000"/>
              </w:rPr>
            </w:pPr>
            <w:ins w:id="3027" w:author="LGE" w:date="2024-02-15T11:11:00Z">
              <w:r w:rsidRPr="00B2296E">
                <w:rPr>
                  <w:rFonts w:hint="eastAsia"/>
                  <w:color w:val="000000"/>
                </w:rPr>
                <w:t>6.41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89E02" w14:textId="77777777" w:rsidR="00414964" w:rsidRPr="00C77BFF" w:rsidRDefault="00414964" w:rsidP="00A93A4C">
            <w:pPr>
              <w:jc w:val="center"/>
              <w:rPr>
                <w:ins w:id="3028" w:author="LGE" w:date="2024-02-15T11:11:00Z"/>
                <w:color w:val="000000"/>
              </w:rPr>
            </w:pPr>
            <w:ins w:id="3029" w:author="LGE" w:date="2024-02-15T11:11:00Z">
              <w:r w:rsidRPr="00B2296E">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2A6F0" w14:textId="77777777" w:rsidR="00414964" w:rsidRPr="00C77BFF" w:rsidRDefault="00414964" w:rsidP="00A93A4C">
            <w:pPr>
              <w:jc w:val="center"/>
              <w:rPr>
                <w:ins w:id="3030" w:author="LGE" w:date="2024-02-15T11:11:00Z"/>
                <w:color w:val="000000"/>
              </w:rPr>
            </w:pPr>
            <w:ins w:id="3031" w:author="LGE" w:date="2024-02-15T11:11:00Z">
              <w:r w:rsidRPr="00B2296E">
                <w:rPr>
                  <w:rFonts w:hint="eastAsia"/>
                  <w:color w:val="000000"/>
                </w:rPr>
                <w:t>8.13</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23B3AE6" w14:textId="77777777" w:rsidR="00414964" w:rsidRPr="00C77BFF" w:rsidRDefault="00414964" w:rsidP="00A93A4C">
            <w:pPr>
              <w:jc w:val="center"/>
              <w:rPr>
                <w:ins w:id="3032" w:author="LGE" w:date="2024-02-15T11:11:00Z"/>
                <w:color w:val="000000"/>
              </w:rPr>
            </w:pPr>
            <w:ins w:id="3033" w:author="LGE" w:date="2024-02-15T11:11:00Z">
              <w:r w:rsidRPr="00B2296E">
                <w:rPr>
                  <w:rFonts w:hint="eastAsia"/>
                  <w:color w:val="000000"/>
                </w:rPr>
                <w:t>7.27</w:t>
              </w:r>
            </w:ins>
          </w:p>
        </w:tc>
        <w:tc>
          <w:tcPr>
            <w:tcW w:w="723" w:type="dxa"/>
            <w:tcBorders>
              <w:top w:val="nil"/>
              <w:left w:val="single" w:sz="4" w:space="0" w:color="auto"/>
              <w:bottom w:val="single" w:sz="4" w:space="0" w:color="auto"/>
              <w:right w:val="nil"/>
            </w:tcBorders>
            <w:shd w:val="clear" w:color="auto" w:fill="auto"/>
            <w:noWrap/>
            <w:vAlign w:val="center"/>
          </w:tcPr>
          <w:p w14:paraId="154F712F" w14:textId="77777777" w:rsidR="00414964" w:rsidRPr="00231537" w:rsidRDefault="00414964" w:rsidP="00A93A4C">
            <w:pPr>
              <w:jc w:val="center"/>
              <w:rPr>
                <w:ins w:id="3034" w:author="LGE" w:date="2024-02-15T11:11:00Z"/>
                <w:color w:val="000000"/>
              </w:rPr>
            </w:pPr>
          </w:p>
        </w:tc>
        <w:tc>
          <w:tcPr>
            <w:tcW w:w="723" w:type="dxa"/>
            <w:tcBorders>
              <w:top w:val="nil"/>
              <w:left w:val="nil"/>
              <w:bottom w:val="single" w:sz="4" w:space="0" w:color="auto"/>
              <w:right w:val="nil"/>
            </w:tcBorders>
            <w:shd w:val="clear" w:color="auto" w:fill="auto"/>
            <w:noWrap/>
            <w:vAlign w:val="center"/>
          </w:tcPr>
          <w:p w14:paraId="23B5D392" w14:textId="77777777" w:rsidR="00414964" w:rsidRPr="00231537" w:rsidRDefault="00414964" w:rsidP="00A93A4C">
            <w:pPr>
              <w:jc w:val="center"/>
              <w:rPr>
                <w:ins w:id="3035" w:author="LGE" w:date="2024-02-15T11:11:00Z"/>
                <w:color w:val="000000"/>
              </w:rPr>
            </w:pPr>
          </w:p>
        </w:tc>
        <w:tc>
          <w:tcPr>
            <w:tcW w:w="723" w:type="dxa"/>
            <w:tcBorders>
              <w:top w:val="nil"/>
              <w:left w:val="nil"/>
              <w:bottom w:val="single" w:sz="4" w:space="0" w:color="auto"/>
              <w:right w:val="nil"/>
            </w:tcBorders>
            <w:shd w:val="clear" w:color="auto" w:fill="auto"/>
            <w:noWrap/>
            <w:vAlign w:val="center"/>
          </w:tcPr>
          <w:p w14:paraId="1182440F" w14:textId="77777777" w:rsidR="00414964" w:rsidRPr="00231537" w:rsidRDefault="00414964" w:rsidP="00A93A4C">
            <w:pPr>
              <w:jc w:val="center"/>
              <w:rPr>
                <w:ins w:id="3036" w:author="LGE" w:date="2024-02-15T11:11:00Z"/>
                <w:color w:val="000000"/>
              </w:rPr>
            </w:pPr>
          </w:p>
        </w:tc>
        <w:tc>
          <w:tcPr>
            <w:tcW w:w="722" w:type="dxa"/>
            <w:tcBorders>
              <w:top w:val="nil"/>
              <w:left w:val="nil"/>
              <w:bottom w:val="single" w:sz="4" w:space="0" w:color="auto"/>
              <w:right w:val="nil"/>
            </w:tcBorders>
            <w:shd w:val="clear" w:color="auto" w:fill="auto"/>
            <w:noWrap/>
            <w:vAlign w:val="center"/>
          </w:tcPr>
          <w:p w14:paraId="4D79B9E2" w14:textId="77777777" w:rsidR="00414964" w:rsidRPr="00231537" w:rsidRDefault="00414964" w:rsidP="00A93A4C">
            <w:pPr>
              <w:jc w:val="center"/>
              <w:rPr>
                <w:ins w:id="3037" w:author="LGE" w:date="2024-02-15T11:11:00Z"/>
                <w:color w:val="000000"/>
              </w:rPr>
            </w:pPr>
          </w:p>
        </w:tc>
        <w:tc>
          <w:tcPr>
            <w:tcW w:w="723" w:type="dxa"/>
            <w:tcBorders>
              <w:top w:val="nil"/>
              <w:left w:val="nil"/>
              <w:bottom w:val="single" w:sz="4" w:space="0" w:color="auto"/>
              <w:right w:val="nil"/>
            </w:tcBorders>
            <w:shd w:val="clear" w:color="auto" w:fill="auto"/>
            <w:noWrap/>
            <w:vAlign w:val="center"/>
          </w:tcPr>
          <w:p w14:paraId="51DCE30D" w14:textId="77777777" w:rsidR="00414964" w:rsidRPr="00231537" w:rsidRDefault="00414964" w:rsidP="00A93A4C">
            <w:pPr>
              <w:jc w:val="center"/>
              <w:rPr>
                <w:ins w:id="3038" w:author="LGE" w:date="2024-02-15T11:11:00Z"/>
                <w:color w:val="000000"/>
              </w:rPr>
            </w:pPr>
          </w:p>
        </w:tc>
        <w:tc>
          <w:tcPr>
            <w:tcW w:w="723" w:type="dxa"/>
            <w:tcBorders>
              <w:top w:val="nil"/>
              <w:left w:val="nil"/>
              <w:bottom w:val="single" w:sz="4" w:space="0" w:color="auto"/>
              <w:right w:val="nil"/>
            </w:tcBorders>
            <w:shd w:val="clear" w:color="auto" w:fill="auto"/>
            <w:noWrap/>
            <w:vAlign w:val="center"/>
          </w:tcPr>
          <w:p w14:paraId="21FF3C4C" w14:textId="77777777" w:rsidR="00414964" w:rsidRPr="00231537" w:rsidRDefault="00414964" w:rsidP="00A93A4C">
            <w:pPr>
              <w:jc w:val="center"/>
              <w:rPr>
                <w:ins w:id="3039" w:author="LGE" w:date="2024-02-15T11:11:00Z"/>
                <w:color w:val="000000"/>
              </w:rPr>
            </w:pPr>
          </w:p>
        </w:tc>
        <w:tc>
          <w:tcPr>
            <w:tcW w:w="723" w:type="dxa"/>
            <w:tcBorders>
              <w:top w:val="nil"/>
              <w:left w:val="nil"/>
              <w:bottom w:val="single" w:sz="4" w:space="0" w:color="auto"/>
              <w:right w:val="nil"/>
            </w:tcBorders>
            <w:shd w:val="clear" w:color="auto" w:fill="auto"/>
            <w:noWrap/>
            <w:vAlign w:val="center"/>
          </w:tcPr>
          <w:p w14:paraId="57B8E987" w14:textId="77777777" w:rsidR="00414964" w:rsidRPr="00231537" w:rsidRDefault="00414964" w:rsidP="00A93A4C">
            <w:pPr>
              <w:jc w:val="center"/>
              <w:rPr>
                <w:ins w:id="3040" w:author="LGE" w:date="2024-02-15T11:11:00Z"/>
                <w:color w:val="000000"/>
              </w:rPr>
            </w:pPr>
          </w:p>
        </w:tc>
        <w:tc>
          <w:tcPr>
            <w:tcW w:w="723" w:type="dxa"/>
            <w:tcBorders>
              <w:top w:val="nil"/>
              <w:left w:val="nil"/>
              <w:bottom w:val="single" w:sz="4" w:space="0" w:color="auto"/>
              <w:right w:val="nil"/>
            </w:tcBorders>
            <w:shd w:val="clear" w:color="auto" w:fill="auto"/>
            <w:noWrap/>
            <w:vAlign w:val="center"/>
          </w:tcPr>
          <w:p w14:paraId="6BE3C98A" w14:textId="77777777" w:rsidR="00414964" w:rsidRPr="00231537" w:rsidRDefault="00414964" w:rsidP="00A93A4C">
            <w:pPr>
              <w:jc w:val="center"/>
              <w:rPr>
                <w:ins w:id="3041" w:author="LGE" w:date="2024-02-15T11:11:00Z"/>
                <w:color w:val="000000"/>
              </w:rPr>
            </w:pPr>
          </w:p>
        </w:tc>
        <w:tc>
          <w:tcPr>
            <w:tcW w:w="723" w:type="dxa"/>
            <w:tcBorders>
              <w:top w:val="nil"/>
              <w:left w:val="nil"/>
              <w:bottom w:val="nil"/>
              <w:right w:val="nil"/>
            </w:tcBorders>
            <w:shd w:val="clear" w:color="auto" w:fill="auto"/>
            <w:vAlign w:val="center"/>
          </w:tcPr>
          <w:p w14:paraId="1CB7A9BF" w14:textId="77777777" w:rsidR="00414964" w:rsidRPr="00231537" w:rsidRDefault="00414964" w:rsidP="00A93A4C">
            <w:pPr>
              <w:jc w:val="center"/>
              <w:rPr>
                <w:ins w:id="3042" w:author="LGE" w:date="2024-02-15T11:11:00Z"/>
                <w:color w:val="000000"/>
              </w:rPr>
            </w:pPr>
          </w:p>
        </w:tc>
        <w:tc>
          <w:tcPr>
            <w:tcW w:w="723" w:type="dxa"/>
            <w:tcBorders>
              <w:top w:val="nil"/>
              <w:left w:val="nil"/>
              <w:bottom w:val="nil"/>
              <w:right w:val="nil"/>
            </w:tcBorders>
            <w:shd w:val="clear" w:color="auto" w:fill="auto"/>
            <w:vAlign w:val="center"/>
          </w:tcPr>
          <w:p w14:paraId="4CF7CC8B" w14:textId="77777777" w:rsidR="00414964" w:rsidRPr="00231537" w:rsidRDefault="00414964" w:rsidP="00A93A4C">
            <w:pPr>
              <w:jc w:val="center"/>
              <w:rPr>
                <w:ins w:id="3043" w:author="LGE" w:date="2024-02-15T11:11:00Z"/>
                <w:color w:val="000000"/>
              </w:rPr>
            </w:pPr>
          </w:p>
        </w:tc>
      </w:tr>
      <w:tr w:rsidR="00414964" w:rsidRPr="00491A77" w14:paraId="7931987D" w14:textId="77777777" w:rsidTr="00A93A4C">
        <w:trPr>
          <w:trHeight w:val="266"/>
          <w:ins w:id="3044" w:author="LGE" w:date="2024-02-15T11:11:00Z"/>
        </w:trPr>
        <w:tc>
          <w:tcPr>
            <w:tcW w:w="1134" w:type="dxa"/>
            <w:shd w:val="clear" w:color="auto" w:fill="auto"/>
            <w:noWrap/>
            <w:vAlign w:val="center"/>
            <w:hideMark/>
          </w:tcPr>
          <w:p w14:paraId="09DF3C38" w14:textId="77777777" w:rsidR="00414964" w:rsidRPr="00674502" w:rsidRDefault="00414964" w:rsidP="00A93A4C">
            <w:pPr>
              <w:jc w:val="center"/>
              <w:rPr>
                <w:ins w:id="3045" w:author="LGE" w:date="2024-02-15T11:11:00Z"/>
                <w:color w:val="000000"/>
              </w:rPr>
            </w:pPr>
            <w:ins w:id="3046" w:author="LGE" w:date="2024-02-15T11:11: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415F2E1" w14:textId="77777777" w:rsidR="00414964" w:rsidRPr="00D70D09" w:rsidRDefault="00414964" w:rsidP="00A93A4C">
            <w:pPr>
              <w:jc w:val="center"/>
              <w:rPr>
                <w:ins w:id="3047" w:author="LGE" w:date="2024-02-15T11:11:00Z"/>
                <w:color w:val="000000"/>
              </w:rPr>
            </w:pPr>
            <w:ins w:id="3048" w:author="LGE" w:date="2024-02-15T11:11: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691386F7" w14:textId="77777777" w:rsidR="00414964" w:rsidRPr="00D70D09" w:rsidRDefault="00414964" w:rsidP="00A93A4C">
            <w:pPr>
              <w:jc w:val="center"/>
              <w:rPr>
                <w:ins w:id="3049" w:author="LGE" w:date="2024-02-15T11:11:00Z"/>
                <w:color w:val="000000"/>
              </w:rPr>
            </w:pPr>
            <w:ins w:id="3050" w:author="LGE" w:date="2024-02-15T11:11: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2D2D9AC8" w14:textId="77777777" w:rsidR="00414964" w:rsidRPr="00D70D09" w:rsidRDefault="00414964" w:rsidP="00A93A4C">
            <w:pPr>
              <w:jc w:val="center"/>
              <w:rPr>
                <w:ins w:id="3051" w:author="LGE" w:date="2024-02-15T11:11:00Z"/>
                <w:color w:val="000000"/>
              </w:rPr>
            </w:pPr>
            <w:ins w:id="3052" w:author="LGE" w:date="2024-02-15T11:11: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4997B775" w14:textId="77777777" w:rsidR="00414964" w:rsidRPr="00D70D09" w:rsidRDefault="00414964" w:rsidP="00A93A4C">
            <w:pPr>
              <w:jc w:val="center"/>
              <w:rPr>
                <w:ins w:id="3053" w:author="LGE" w:date="2024-02-15T11:11:00Z"/>
                <w:color w:val="000000"/>
              </w:rPr>
            </w:pPr>
            <w:ins w:id="3054" w:author="LGE" w:date="2024-02-15T11:11: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5C65E44F" w14:textId="77777777" w:rsidR="00414964" w:rsidRPr="00D70D09" w:rsidRDefault="00414964" w:rsidP="00A93A4C">
            <w:pPr>
              <w:jc w:val="center"/>
              <w:rPr>
                <w:ins w:id="3055" w:author="LGE" w:date="2024-02-15T11:11:00Z"/>
                <w:color w:val="000000"/>
              </w:rPr>
            </w:pPr>
            <w:ins w:id="3056" w:author="LGE" w:date="2024-02-15T11:11: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4BF49E9D" w14:textId="77777777" w:rsidR="00414964" w:rsidRPr="00D70D09" w:rsidRDefault="00414964" w:rsidP="00A93A4C">
            <w:pPr>
              <w:jc w:val="center"/>
              <w:rPr>
                <w:ins w:id="3057" w:author="LGE" w:date="2024-02-15T11:11:00Z"/>
                <w:color w:val="000000"/>
              </w:rPr>
            </w:pPr>
            <w:ins w:id="3058" w:author="LGE" w:date="2024-02-15T11:11: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0275C6CE" w14:textId="77777777" w:rsidR="00414964" w:rsidRPr="00D70D09" w:rsidRDefault="00414964" w:rsidP="00A93A4C">
            <w:pPr>
              <w:jc w:val="center"/>
              <w:rPr>
                <w:ins w:id="3059" w:author="LGE" w:date="2024-02-15T11:11:00Z"/>
                <w:color w:val="000000"/>
              </w:rPr>
            </w:pPr>
            <w:ins w:id="3060" w:author="LGE" w:date="2024-02-15T11:11: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7B58712C" w14:textId="77777777" w:rsidR="00414964" w:rsidRPr="00D70D09" w:rsidRDefault="00414964" w:rsidP="00A93A4C">
            <w:pPr>
              <w:jc w:val="center"/>
              <w:rPr>
                <w:ins w:id="3061" w:author="LGE" w:date="2024-02-15T11:11:00Z"/>
                <w:color w:val="000000"/>
              </w:rPr>
            </w:pPr>
            <w:ins w:id="3062" w:author="LGE" w:date="2024-02-15T11:11: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AA8DD" w14:textId="77777777" w:rsidR="00414964" w:rsidRPr="00D70D09" w:rsidRDefault="00414964" w:rsidP="00A93A4C">
            <w:pPr>
              <w:jc w:val="center"/>
              <w:rPr>
                <w:ins w:id="3063" w:author="LGE" w:date="2024-02-15T11:11:00Z"/>
                <w:color w:val="000000"/>
              </w:rPr>
            </w:pPr>
            <w:ins w:id="3064" w:author="LGE" w:date="2024-02-15T11:11: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CE4DA" w14:textId="77777777" w:rsidR="00414964" w:rsidRPr="00231537" w:rsidRDefault="00414964" w:rsidP="00A93A4C">
            <w:pPr>
              <w:jc w:val="center"/>
              <w:rPr>
                <w:ins w:id="3065" w:author="LGE" w:date="2024-02-15T11:11:00Z"/>
                <w:color w:val="000000"/>
              </w:rPr>
            </w:pPr>
            <w:ins w:id="3066" w:author="LGE" w:date="2024-02-15T11:11: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44C5F" w14:textId="77777777" w:rsidR="00414964" w:rsidRPr="00231537" w:rsidRDefault="00414964" w:rsidP="00A93A4C">
            <w:pPr>
              <w:jc w:val="center"/>
              <w:rPr>
                <w:ins w:id="3067" w:author="LGE" w:date="2024-02-15T11:11:00Z"/>
                <w:color w:val="000000"/>
              </w:rPr>
            </w:pPr>
            <w:ins w:id="3068" w:author="LGE" w:date="2024-02-15T11:11: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2B5CD" w14:textId="77777777" w:rsidR="00414964" w:rsidRPr="00231537" w:rsidRDefault="00414964" w:rsidP="00A93A4C">
            <w:pPr>
              <w:jc w:val="center"/>
              <w:rPr>
                <w:ins w:id="3069" w:author="LGE" w:date="2024-02-15T11:11:00Z"/>
                <w:color w:val="000000"/>
              </w:rPr>
            </w:pPr>
            <w:ins w:id="3070" w:author="LGE" w:date="2024-02-15T11:11: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5326A" w14:textId="77777777" w:rsidR="00414964" w:rsidRPr="00231537" w:rsidRDefault="00414964" w:rsidP="00A93A4C">
            <w:pPr>
              <w:jc w:val="center"/>
              <w:rPr>
                <w:ins w:id="3071" w:author="LGE" w:date="2024-02-15T11:11:00Z"/>
                <w:color w:val="000000"/>
              </w:rPr>
            </w:pPr>
            <w:ins w:id="3072" w:author="LGE" w:date="2024-02-15T11:11: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C0E82" w14:textId="77777777" w:rsidR="00414964" w:rsidRPr="00231537" w:rsidRDefault="00414964" w:rsidP="00A93A4C">
            <w:pPr>
              <w:jc w:val="center"/>
              <w:rPr>
                <w:ins w:id="3073" w:author="LGE" w:date="2024-02-15T11:11:00Z"/>
                <w:color w:val="000000"/>
              </w:rPr>
            </w:pPr>
            <w:ins w:id="3074" w:author="LGE" w:date="2024-02-15T11:11: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570B0" w14:textId="77777777" w:rsidR="00414964" w:rsidRPr="00231537" w:rsidRDefault="00414964" w:rsidP="00A93A4C">
            <w:pPr>
              <w:jc w:val="center"/>
              <w:rPr>
                <w:ins w:id="3075" w:author="LGE" w:date="2024-02-15T11:11:00Z"/>
                <w:color w:val="000000"/>
              </w:rPr>
            </w:pPr>
            <w:ins w:id="3076" w:author="LGE" w:date="2024-02-15T11:11: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0D326" w14:textId="77777777" w:rsidR="00414964" w:rsidRPr="00231537" w:rsidRDefault="00414964" w:rsidP="00A93A4C">
            <w:pPr>
              <w:jc w:val="center"/>
              <w:rPr>
                <w:ins w:id="3077" w:author="LGE" w:date="2024-02-15T11:11:00Z"/>
                <w:color w:val="000000"/>
              </w:rPr>
            </w:pPr>
            <w:ins w:id="3078" w:author="LGE" w:date="2024-02-15T11:11: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13006" w14:textId="77777777" w:rsidR="00414964" w:rsidRPr="00231537" w:rsidRDefault="00414964" w:rsidP="00A93A4C">
            <w:pPr>
              <w:jc w:val="center"/>
              <w:rPr>
                <w:ins w:id="3079" w:author="LGE" w:date="2024-02-15T11:11:00Z"/>
                <w:color w:val="000000"/>
              </w:rPr>
            </w:pPr>
            <w:ins w:id="3080" w:author="LGE" w:date="2024-02-15T11:11: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C1A24" w14:textId="77777777" w:rsidR="00414964" w:rsidRPr="00231537" w:rsidRDefault="00414964" w:rsidP="00A93A4C">
            <w:pPr>
              <w:jc w:val="center"/>
              <w:rPr>
                <w:ins w:id="3081" w:author="LGE" w:date="2024-02-15T11:11:00Z"/>
                <w:color w:val="000000"/>
              </w:rPr>
            </w:pPr>
            <w:ins w:id="3082" w:author="LGE" w:date="2024-02-15T11:11: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5203A740" w14:textId="77777777" w:rsidR="00414964" w:rsidRPr="00231537" w:rsidRDefault="00414964" w:rsidP="00A93A4C">
            <w:pPr>
              <w:jc w:val="center"/>
              <w:rPr>
                <w:ins w:id="3083" w:author="LGE" w:date="2024-02-15T11:11:00Z"/>
                <w:color w:val="000000"/>
              </w:rPr>
            </w:pPr>
          </w:p>
        </w:tc>
        <w:tc>
          <w:tcPr>
            <w:tcW w:w="723" w:type="dxa"/>
            <w:tcBorders>
              <w:top w:val="nil"/>
              <w:left w:val="nil"/>
              <w:bottom w:val="nil"/>
              <w:right w:val="nil"/>
            </w:tcBorders>
            <w:shd w:val="clear" w:color="auto" w:fill="auto"/>
            <w:vAlign w:val="center"/>
          </w:tcPr>
          <w:p w14:paraId="713429B9" w14:textId="77777777" w:rsidR="00414964" w:rsidRPr="00231537" w:rsidRDefault="00414964" w:rsidP="00A93A4C">
            <w:pPr>
              <w:jc w:val="center"/>
              <w:rPr>
                <w:ins w:id="3084" w:author="LGE" w:date="2024-02-15T11:11:00Z"/>
                <w:color w:val="000000"/>
              </w:rPr>
            </w:pPr>
          </w:p>
        </w:tc>
      </w:tr>
      <w:tr w:rsidR="00414964" w:rsidRPr="00491A77" w14:paraId="79F4F8E2" w14:textId="77777777" w:rsidTr="00A93A4C">
        <w:trPr>
          <w:trHeight w:val="266"/>
          <w:ins w:id="3085" w:author="LGE" w:date="2024-02-15T11:11:00Z"/>
        </w:trPr>
        <w:tc>
          <w:tcPr>
            <w:tcW w:w="1134" w:type="dxa"/>
            <w:shd w:val="clear" w:color="auto" w:fill="auto"/>
            <w:noWrap/>
            <w:vAlign w:val="center"/>
            <w:hideMark/>
          </w:tcPr>
          <w:p w14:paraId="7EB3DE08" w14:textId="77777777" w:rsidR="00414964" w:rsidRDefault="00414964" w:rsidP="00A93A4C">
            <w:pPr>
              <w:jc w:val="center"/>
              <w:rPr>
                <w:ins w:id="3086" w:author="LGE" w:date="2024-02-15T11:11:00Z"/>
                <w:color w:val="000000"/>
              </w:rPr>
            </w:pPr>
            <w:ins w:id="3087" w:author="LGE" w:date="2024-02-15T11:11:00Z">
              <w:r w:rsidRPr="00674502">
                <w:rPr>
                  <w:color w:val="000000"/>
                </w:rPr>
                <w:t>'80MHz'</w:t>
              </w:r>
            </w:ins>
          </w:p>
          <w:p w14:paraId="5559C507" w14:textId="77777777" w:rsidR="00414964" w:rsidRPr="00674502" w:rsidRDefault="00414964" w:rsidP="00A93A4C">
            <w:pPr>
              <w:jc w:val="center"/>
              <w:rPr>
                <w:ins w:id="3088" w:author="LGE" w:date="2024-02-15T11:11:00Z"/>
                <w:color w:val="000000"/>
              </w:rPr>
            </w:pPr>
            <w:ins w:id="3089" w:author="LGE" w:date="2024-02-15T11:11:00Z">
              <w:r>
                <w:rPr>
                  <w:color w:val="000000"/>
                </w:rPr>
                <w:t>(5190)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FE87B93" w14:textId="77777777" w:rsidR="00414964" w:rsidRPr="00D70D09" w:rsidRDefault="00414964" w:rsidP="00A93A4C">
            <w:pPr>
              <w:jc w:val="center"/>
              <w:rPr>
                <w:ins w:id="3090" w:author="LGE" w:date="2024-02-15T11:11:00Z"/>
                <w:color w:val="000000"/>
              </w:rPr>
            </w:pPr>
            <w:ins w:id="3091" w:author="LGE" w:date="2024-02-15T11:11:00Z">
              <w:r w:rsidRPr="00C77BFF">
                <w:rPr>
                  <w:rFonts w:hint="eastAsia"/>
                  <w:color w:val="000000"/>
                </w:rPr>
                <w:t>10.09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9B508" w14:textId="77777777" w:rsidR="00414964" w:rsidRPr="00D70D09" w:rsidRDefault="00414964" w:rsidP="00A93A4C">
            <w:pPr>
              <w:jc w:val="center"/>
              <w:rPr>
                <w:ins w:id="3092" w:author="LGE" w:date="2024-02-15T11:11:00Z"/>
                <w:color w:val="000000"/>
              </w:rPr>
            </w:pPr>
            <w:ins w:id="3093" w:author="LGE" w:date="2024-02-15T11:11:00Z">
              <w:r w:rsidRPr="00C77BFF">
                <w:rPr>
                  <w:rFonts w:hint="eastAsia"/>
                  <w:color w:val="000000"/>
                </w:rPr>
                <w:t>7.97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2CCD8" w14:textId="77777777" w:rsidR="00414964" w:rsidRPr="00D70D09" w:rsidRDefault="00414964" w:rsidP="00A93A4C">
            <w:pPr>
              <w:jc w:val="center"/>
              <w:rPr>
                <w:ins w:id="3094" w:author="LGE" w:date="2024-02-15T11:11:00Z"/>
                <w:color w:val="000000"/>
              </w:rPr>
            </w:pPr>
            <w:ins w:id="3095" w:author="LGE" w:date="2024-02-15T11:11:00Z">
              <w:r w:rsidRPr="00C77BFF">
                <w:rPr>
                  <w:rFonts w:hint="eastAsia"/>
                  <w:color w:val="000000"/>
                </w:rPr>
                <w:t>9.31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96B9C" w14:textId="77777777" w:rsidR="00414964" w:rsidRPr="00D70D09" w:rsidRDefault="00414964" w:rsidP="00A93A4C">
            <w:pPr>
              <w:jc w:val="center"/>
              <w:rPr>
                <w:ins w:id="3096" w:author="LGE" w:date="2024-02-15T11:11:00Z"/>
                <w:color w:val="000000"/>
              </w:rPr>
            </w:pPr>
            <w:ins w:id="3097" w:author="LGE" w:date="2024-02-15T11:11:00Z">
              <w:r w:rsidRPr="00C77BFF">
                <w:rPr>
                  <w:rFonts w:hint="eastAsia"/>
                  <w:color w:val="000000"/>
                </w:rPr>
                <w:t>7.64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2244D" w14:textId="77777777" w:rsidR="00414964" w:rsidRPr="00D70D09" w:rsidRDefault="00414964" w:rsidP="00A93A4C">
            <w:pPr>
              <w:jc w:val="center"/>
              <w:rPr>
                <w:ins w:id="3098" w:author="LGE" w:date="2024-02-15T11:11:00Z"/>
                <w:color w:val="000000"/>
              </w:rPr>
            </w:pPr>
            <w:ins w:id="3099" w:author="LGE" w:date="2024-02-15T11:11:00Z">
              <w:r w:rsidRPr="00C77BFF">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775A4" w14:textId="77777777" w:rsidR="00414964" w:rsidRPr="00D70D09" w:rsidRDefault="00414964" w:rsidP="00A93A4C">
            <w:pPr>
              <w:jc w:val="center"/>
              <w:rPr>
                <w:ins w:id="3100" w:author="LGE" w:date="2024-02-15T11:11:00Z"/>
                <w:color w:val="000000"/>
              </w:rPr>
            </w:pPr>
            <w:ins w:id="3101" w:author="LGE" w:date="2024-02-15T11:11:00Z">
              <w:r w:rsidRPr="00C77BFF">
                <w:rPr>
                  <w:rFonts w:hint="eastAsia"/>
                  <w:color w:val="000000"/>
                </w:rPr>
                <w:t>7.20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8DBFB" w14:textId="77777777" w:rsidR="00414964" w:rsidRPr="00D70D09" w:rsidRDefault="00414964" w:rsidP="00A93A4C">
            <w:pPr>
              <w:jc w:val="center"/>
              <w:rPr>
                <w:ins w:id="3102" w:author="LGE" w:date="2024-02-15T11:11:00Z"/>
                <w:color w:val="000000"/>
              </w:rPr>
            </w:pPr>
            <w:ins w:id="3103" w:author="LGE" w:date="2024-02-15T11:11:00Z">
              <w:r w:rsidRPr="00C77BFF">
                <w:rPr>
                  <w:rFonts w:hint="eastAsia"/>
                  <w:color w:val="000000"/>
                </w:rPr>
                <w:t>7.63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C305C" w14:textId="77777777" w:rsidR="00414964" w:rsidRPr="00D70D09" w:rsidRDefault="00414964" w:rsidP="00A93A4C">
            <w:pPr>
              <w:jc w:val="center"/>
              <w:rPr>
                <w:ins w:id="3104" w:author="LGE" w:date="2024-02-15T11:11:00Z"/>
                <w:color w:val="000000"/>
              </w:rPr>
            </w:pPr>
            <w:ins w:id="3105" w:author="LGE" w:date="2024-02-15T11:11:00Z">
              <w:r w:rsidRPr="00C77BFF">
                <w:rPr>
                  <w:rFonts w:hint="eastAsia"/>
                  <w:color w:val="000000"/>
                </w:rPr>
                <w:t>6.92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7FCC9" w14:textId="77777777" w:rsidR="00414964" w:rsidRPr="00D70D09" w:rsidRDefault="00414964" w:rsidP="00A93A4C">
            <w:pPr>
              <w:jc w:val="center"/>
              <w:rPr>
                <w:ins w:id="3106" w:author="LGE" w:date="2024-02-15T11:11:00Z"/>
                <w:color w:val="000000"/>
              </w:rPr>
            </w:pPr>
            <w:ins w:id="3107" w:author="LGE" w:date="2024-02-15T11:11:00Z">
              <w:r w:rsidRPr="00C77BFF">
                <w:rPr>
                  <w:rFonts w:hint="eastAsia"/>
                  <w:color w:val="000000"/>
                </w:rPr>
                <w:t>7.34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969CF" w14:textId="77777777" w:rsidR="00414964" w:rsidRPr="00231537" w:rsidRDefault="00414964" w:rsidP="00A93A4C">
            <w:pPr>
              <w:jc w:val="center"/>
              <w:rPr>
                <w:ins w:id="3108" w:author="LGE" w:date="2024-02-15T11:11:00Z"/>
                <w:color w:val="000000"/>
              </w:rPr>
            </w:pPr>
            <w:ins w:id="3109" w:author="LGE" w:date="2024-02-15T11:11:00Z">
              <w:r w:rsidRPr="00C77BFF">
                <w:rPr>
                  <w:rFonts w:hint="eastAsia"/>
                  <w:color w:val="000000"/>
                </w:rPr>
                <w:t>5.79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D0C49" w14:textId="77777777" w:rsidR="00414964" w:rsidRPr="00231537" w:rsidRDefault="00414964" w:rsidP="00A93A4C">
            <w:pPr>
              <w:jc w:val="center"/>
              <w:rPr>
                <w:ins w:id="3110" w:author="LGE" w:date="2024-02-15T11:11:00Z"/>
                <w:color w:val="000000"/>
              </w:rPr>
            </w:pPr>
            <w:ins w:id="3111" w:author="LGE" w:date="2024-02-15T11:11:00Z">
              <w:r w:rsidRPr="00C77BF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CF715" w14:textId="77777777" w:rsidR="00414964" w:rsidRPr="00231537" w:rsidRDefault="00414964" w:rsidP="00A93A4C">
            <w:pPr>
              <w:jc w:val="center"/>
              <w:rPr>
                <w:ins w:id="3112" w:author="LGE" w:date="2024-02-15T11:11:00Z"/>
                <w:color w:val="000000"/>
              </w:rPr>
            </w:pPr>
            <w:ins w:id="3113" w:author="LGE" w:date="2024-02-15T11:11:00Z">
              <w:r w:rsidRPr="00C77BFF">
                <w:rPr>
                  <w:rFonts w:hint="eastAsia"/>
                  <w:color w:val="000000"/>
                </w:rPr>
                <w:t>4.97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F9AB3" w14:textId="77777777" w:rsidR="00414964" w:rsidRPr="00231537" w:rsidRDefault="00414964" w:rsidP="00A93A4C">
            <w:pPr>
              <w:jc w:val="center"/>
              <w:rPr>
                <w:ins w:id="3114" w:author="LGE" w:date="2024-02-15T11:11:00Z"/>
                <w:color w:val="000000"/>
              </w:rPr>
            </w:pPr>
            <w:ins w:id="3115" w:author="LGE" w:date="2024-02-15T11:11:00Z">
              <w:r w:rsidRPr="00C77BFF">
                <w:rPr>
                  <w:rFonts w:hint="eastAsia"/>
                  <w:color w:val="000000"/>
                </w:rPr>
                <w:t>8.96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E961A" w14:textId="77777777" w:rsidR="00414964" w:rsidRPr="00231537" w:rsidRDefault="00414964" w:rsidP="00A93A4C">
            <w:pPr>
              <w:jc w:val="center"/>
              <w:rPr>
                <w:ins w:id="3116" w:author="LGE" w:date="2024-02-15T11:11:00Z"/>
                <w:color w:val="000000"/>
              </w:rPr>
            </w:pPr>
            <w:ins w:id="3117" w:author="LGE" w:date="2024-02-15T11:11:00Z">
              <w:r w:rsidRPr="00C77BFF">
                <w:rPr>
                  <w:rFonts w:hint="eastAsia"/>
                  <w:color w:val="000000"/>
                </w:rPr>
                <w:t>7.35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12B74" w14:textId="77777777" w:rsidR="00414964" w:rsidRPr="00231537" w:rsidRDefault="00414964" w:rsidP="00A93A4C">
            <w:pPr>
              <w:jc w:val="center"/>
              <w:rPr>
                <w:ins w:id="3118" w:author="LGE" w:date="2024-02-15T11:11:00Z"/>
                <w:color w:val="000000"/>
              </w:rPr>
            </w:pPr>
            <w:ins w:id="3119" w:author="LGE" w:date="2024-02-15T11:11:00Z">
              <w:r w:rsidRPr="00C77BFF">
                <w:rPr>
                  <w:rFonts w:hint="eastAsia"/>
                  <w:color w:val="000000"/>
                </w:rPr>
                <w:t>8.23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CC9FA" w14:textId="77777777" w:rsidR="00414964" w:rsidRPr="00231537" w:rsidRDefault="00414964" w:rsidP="00A93A4C">
            <w:pPr>
              <w:jc w:val="center"/>
              <w:rPr>
                <w:ins w:id="3120" w:author="LGE" w:date="2024-02-15T11:11:00Z"/>
                <w:color w:val="000000"/>
              </w:rPr>
            </w:pPr>
            <w:ins w:id="3121" w:author="LGE" w:date="2024-02-15T11:11:00Z">
              <w:r w:rsidRPr="00C77BFF">
                <w:rPr>
                  <w:rFonts w:hint="eastAsia"/>
                  <w:color w:val="000000"/>
                </w:rPr>
                <w:t>7.20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D1E36" w14:textId="77777777" w:rsidR="00414964" w:rsidRPr="00231537" w:rsidRDefault="00414964" w:rsidP="00A93A4C">
            <w:pPr>
              <w:jc w:val="center"/>
              <w:rPr>
                <w:ins w:id="3122" w:author="LGE" w:date="2024-02-15T11:11:00Z"/>
                <w:color w:val="000000"/>
              </w:rPr>
            </w:pPr>
            <w:ins w:id="3123" w:author="LGE" w:date="2024-02-15T11:11:00Z">
              <w:r w:rsidRPr="00C77BFF">
                <w:rPr>
                  <w:rFonts w:hint="eastAsia"/>
                  <w:color w:val="000000"/>
                </w:rPr>
                <w:t>8.15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CE5C6" w14:textId="77777777" w:rsidR="00414964" w:rsidRPr="00231537" w:rsidRDefault="00414964" w:rsidP="00A93A4C">
            <w:pPr>
              <w:jc w:val="center"/>
              <w:rPr>
                <w:ins w:id="3124" w:author="LGE" w:date="2024-02-15T11:11:00Z"/>
                <w:color w:val="000000"/>
              </w:rPr>
            </w:pPr>
            <w:ins w:id="3125" w:author="LGE" w:date="2024-02-15T11:11:00Z">
              <w:r w:rsidRPr="00C77BFF">
                <w:rPr>
                  <w:rFonts w:hint="eastAsia"/>
                  <w:color w:val="000000"/>
                </w:rPr>
                <w:t>7.52</w:t>
              </w:r>
            </w:ins>
          </w:p>
        </w:tc>
        <w:tc>
          <w:tcPr>
            <w:tcW w:w="723" w:type="dxa"/>
            <w:tcBorders>
              <w:top w:val="nil"/>
              <w:left w:val="single" w:sz="4" w:space="0" w:color="auto"/>
              <w:bottom w:val="nil"/>
              <w:right w:val="nil"/>
            </w:tcBorders>
            <w:shd w:val="clear" w:color="auto" w:fill="auto"/>
            <w:vAlign w:val="center"/>
          </w:tcPr>
          <w:p w14:paraId="379787F0" w14:textId="77777777" w:rsidR="00414964" w:rsidRPr="00231537" w:rsidRDefault="00414964" w:rsidP="00A93A4C">
            <w:pPr>
              <w:jc w:val="center"/>
              <w:rPr>
                <w:ins w:id="3126" w:author="LGE" w:date="2024-02-15T11:11:00Z"/>
                <w:color w:val="000000"/>
              </w:rPr>
            </w:pPr>
          </w:p>
        </w:tc>
        <w:tc>
          <w:tcPr>
            <w:tcW w:w="723" w:type="dxa"/>
            <w:tcBorders>
              <w:top w:val="nil"/>
              <w:left w:val="nil"/>
              <w:bottom w:val="nil"/>
              <w:right w:val="nil"/>
            </w:tcBorders>
            <w:shd w:val="clear" w:color="auto" w:fill="auto"/>
            <w:vAlign w:val="center"/>
          </w:tcPr>
          <w:p w14:paraId="4B46E611" w14:textId="77777777" w:rsidR="00414964" w:rsidRPr="00231537" w:rsidRDefault="00414964" w:rsidP="00A93A4C">
            <w:pPr>
              <w:jc w:val="center"/>
              <w:rPr>
                <w:ins w:id="3127" w:author="LGE" w:date="2024-02-15T11:11:00Z"/>
                <w:color w:val="000000"/>
              </w:rPr>
            </w:pPr>
          </w:p>
        </w:tc>
      </w:tr>
      <w:tr w:rsidR="00414964" w:rsidRPr="00491A77" w14:paraId="7171986B" w14:textId="77777777" w:rsidTr="00A93A4C">
        <w:trPr>
          <w:trHeight w:val="266"/>
          <w:ins w:id="3128" w:author="LGE" w:date="2024-02-15T11:11:00Z"/>
        </w:trPr>
        <w:tc>
          <w:tcPr>
            <w:tcW w:w="1134" w:type="dxa"/>
            <w:shd w:val="clear" w:color="auto" w:fill="auto"/>
            <w:noWrap/>
            <w:vAlign w:val="center"/>
          </w:tcPr>
          <w:p w14:paraId="45FCE6B8" w14:textId="77777777" w:rsidR="00414964" w:rsidRDefault="00414964" w:rsidP="00A93A4C">
            <w:pPr>
              <w:jc w:val="center"/>
              <w:rPr>
                <w:ins w:id="3129" w:author="LGE" w:date="2024-02-15T11:11:00Z"/>
                <w:color w:val="000000"/>
              </w:rPr>
            </w:pPr>
            <w:ins w:id="3130" w:author="LGE" w:date="2024-02-15T11:11:00Z">
              <w:r w:rsidRPr="00674502">
                <w:rPr>
                  <w:color w:val="000000"/>
                </w:rPr>
                <w:t>'80MHz'</w:t>
              </w:r>
            </w:ins>
          </w:p>
          <w:p w14:paraId="122BFAFC" w14:textId="77777777" w:rsidR="00414964" w:rsidRPr="00674502" w:rsidRDefault="00414964" w:rsidP="00A93A4C">
            <w:pPr>
              <w:jc w:val="center"/>
              <w:rPr>
                <w:ins w:id="3131" w:author="LGE" w:date="2024-02-15T11:11:00Z"/>
                <w:color w:val="000000"/>
              </w:rPr>
            </w:pPr>
            <w:ins w:id="3132" w:author="LGE" w:date="2024-02-15T11:11:00Z">
              <w:r>
                <w:rPr>
                  <w:color w:val="000000"/>
                </w:rPr>
                <w:t>(5210)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C485CBB" w14:textId="77777777" w:rsidR="00414964" w:rsidRPr="00C77BFF" w:rsidRDefault="00414964" w:rsidP="00A93A4C">
            <w:pPr>
              <w:jc w:val="center"/>
              <w:rPr>
                <w:ins w:id="3133" w:author="LGE" w:date="2024-02-15T11:11:00Z"/>
                <w:color w:val="000000"/>
              </w:rPr>
            </w:pPr>
            <w:ins w:id="3134" w:author="LGE" w:date="2024-02-15T11:11:00Z">
              <w:r w:rsidRPr="00B2296E">
                <w:rPr>
                  <w:rFonts w:hint="eastAsia"/>
                  <w:color w:val="000000"/>
                </w:rPr>
                <w:t>8.69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A3AD7" w14:textId="77777777" w:rsidR="00414964" w:rsidRPr="00C77BFF" w:rsidRDefault="00414964" w:rsidP="00A93A4C">
            <w:pPr>
              <w:jc w:val="center"/>
              <w:rPr>
                <w:ins w:id="3135" w:author="LGE" w:date="2024-02-15T11:11:00Z"/>
                <w:color w:val="000000"/>
              </w:rPr>
            </w:pPr>
            <w:ins w:id="3136" w:author="LGE" w:date="2024-02-15T11:11:00Z">
              <w:r w:rsidRPr="00B2296E">
                <w:rPr>
                  <w:rFonts w:hint="eastAsia"/>
                  <w:color w:val="000000"/>
                </w:rPr>
                <w:t>7.40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019D4" w14:textId="77777777" w:rsidR="00414964" w:rsidRPr="00C77BFF" w:rsidRDefault="00414964" w:rsidP="00A93A4C">
            <w:pPr>
              <w:jc w:val="center"/>
              <w:rPr>
                <w:ins w:id="3137" w:author="LGE" w:date="2024-02-15T11:11:00Z"/>
                <w:color w:val="000000"/>
              </w:rPr>
            </w:pPr>
            <w:ins w:id="3138" w:author="LGE" w:date="2024-02-15T11:11:00Z">
              <w:r w:rsidRPr="00B2296E">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BBE0B" w14:textId="77777777" w:rsidR="00414964" w:rsidRPr="00C77BFF" w:rsidRDefault="00414964" w:rsidP="00A93A4C">
            <w:pPr>
              <w:jc w:val="center"/>
              <w:rPr>
                <w:ins w:id="3139" w:author="LGE" w:date="2024-02-15T11:11:00Z"/>
                <w:color w:val="000000"/>
              </w:rPr>
            </w:pPr>
            <w:ins w:id="3140" w:author="LGE" w:date="2024-02-15T11:11:00Z">
              <w:r w:rsidRPr="00B2296E">
                <w:rPr>
                  <w:rFonts w:hint="eastAsia"/>
                  <w:color w:val="000000"/>
                </w:rPr>
                <w:t>6.27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698B7" w14:textId="77777777" w:rsidR="00414964" w:rsidRPr="00C77BFF" w:rsidRDefault="00414964" w:rsidP="00A93A4C">
            <w:pPr>
              <w:jc w:val="center"/>
              <w:rPr>
                <w:ins w:id="3141" w:author="LGE" w:date="2024-02-15T11:11:00Z"/>
                <w:color w:val="000000"/>
              </w:rPr>
            </w:pPr>
            <w:ins w:id="3142" w:author="LGE" w:date="2024-02-15T11:11:00Z">
              <w:r w:rsidRPr="00B2296E">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D93D3" w14:textId="77777777" w:rsidR="00414964" w:rsidRPr="00C77BFF" w:rsidRDefault="00414964" w:rsidP="00A93A4C">
            <w:pPr>
              <w:jc w:val="center"/>
              <w:rPr>
                <w:ins w:id="3143" w:author="LGE" w:date="2024-02-15T11:11:00Z"/>
                <w:color w:val="000000"/>
              </w:rPr>
            </w:pPr>
            <w:ins w:id="3144" w:author="LGE" w:date="2024-02-15T11:11:00Z">
              <w:r w:rsidRPr="00B2296E">
                <w:rPr>
                  <w:rFonts w:hint="eastAsia"/>
                  <w:color w:val="000000"/>
                </w:rPr>
                <w:t>6.18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CDC7E" w14:textId="77777777" w:rsidR="00414964" w:rsidRPr="00C77BFF" w:rsidRDefault="00414964" w:rsidP="00A93A4C">
            <w:pPr>
              <w:jc w:val="center"/>
              <w:rPr>
                <w:ins w:id="3145" w:author="LGE" w:date="2024-02-15T11:11:00Z"/>
                <w:color w:val="000000"/>
              </w:rPr>
            </w:pPr>
            <w:ins w:id="3146" w:author="LGE" w:date="2024-02-15T11:11:00Z">
              <w:r w:rsidRPr="00B2296E">
                <w:rPr>
                  <w:rFonts w:hint="eastAsia"/>
                  <w:color w:val="000000"/>
                </w:rPr>
                <w:t>6.36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3BB9F" w14:textId="77777777" w:rsidR="00414964" w:rsidRPr="00C77BFF" w:rsidRDefault="00414964" w:rsidP="00A93A4C">
            <w:pPr>
              <w:jc w:val="center"/>
              <w:rPr>
                <w:ins w:id="3147" w:author="LGE" w:date="2024-02-15T11:11:00Z"/>
                <w:color w:val="000000"/>
              </w:rPr>
            </w:pPr>
            <w:ins w:id="3148" w:author="LGE" w:date="2024-02-15T11:11:00Z">
              <w:r w:rsidRPr="00B2296E">
                <w:rPr>
                  <w:rFonts w:hint="eastAsia"/>
                  <w:color w:val="000000"/>
                </w:rPr>
                <w:t>5.40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1812D" w14:textId="77777777" w:rsidR="00414964" w:rsidRPr="00C77BFF" w:rsidRDefault="00414964" w:rsidP="00A93A4C">
            <w:pPr>
              <w:jc w:val="center"/>
              <w:rPr>
                <w:ins w:id="3149" w:author="LGE" w:date="2024-02-15T11:11:00Z"/>
                <w:color w:val="000000"/>
              </w:rPr>
            </w:pPr>
            <w:ins w:id="3150" w:author="LGE" w:date="2024-02-15T11:11:00Z">
              <w:r w:rsidRPr="00B2296E">
                <w:rPr>
                  <w:rFonts w:hint="eastAsia"/>
                  <w:color w:val="000000"/>
                </w:rPr>
                <w:t>7.48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580F3" w14:textId="77777777" w:rsidR="00414964" w:rsidRPr="00C77BFF" w:rsidRDefault="00414964" w:rsidP="00A93A4C">
            <w:pPr>
              <w:jc w:val="center"/>
              <w:rPr>
                <w:ins w:id="3151" w:author="LGE" w:date="2024-02-15T11:11:00Z"/>
                <w:color w:val="000000"/>
              </w:rPr>
            </w:pPr>
            <w:ins w:id="3152" w:author="LGE" w:date="2024-02-15T11:11:00Z">
              <w:r w:rsidRPr="00B2296E">
                <w:rPr>
                  <w:rFonts w:hint="eastAsia"/>
                  <w:color w:val="000000"/>
                </w:rPr>
                <w:t>5.90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0CFCF" w14:textId="77777777" w:rsidR="00414964" w:rsidRPr="00C77BFF" w:rsidRDefault="00414964" w:rsidP="00A93A4C">
            <w:pPr>
              <w:jc w:val="center"/>
              <w:rPr>
                <w:ins w:id="3153" w:author="LGE" w:date="2024-02-15T11:11:00Z"/>
                <w:color w:val="000000"/>
              </w:rPr>
            </w:pPr>
            <w:ins w:id="3154" w:author="LGE" w:date="2024-02-15T11:11:00Z">
              <w:r w:rsidRPr="00B2296E">
                <w:rPr>
                  <w:rFonts w:hint="eastAsia"/>
                  <w:color w:val="000000"/>
                </w:rPr>
                <w:t>6.35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0F078" w14:textId="77777777" w:rsidR="00414964" w:rsidRPr="00C77BFF" w:rsidRDefault="00414964" w:rsidP="00A93A4C">
            <w:pPr>
              <w:jc w:val="center"/>
              <w:rPr>
                <w:ins w:id="3155" w:author="LGE" w:date="2024-02-15T11:11:00Z"/>
                <w:color w:val="000000"/>
              </w:rPr>
            </w:pPr>
            <w:ins w:id="3156" w:author="LGE" w:date="2024-02-15T11:11:00Z">
              <w:r w:rsidRPr="00B2296E">
                <w:rPr>
                  <w:rFonts w:hint="eastAsia"/>
                  <w:color w:val="000000"/>
                </w:rPr>
                <w:t>5.03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6153F" w14:textId="77777777" w:rsidR="00414964" w:rsidRPr="00C77BFF" w:rsidRDefault="00414964" w:rsidP="00A93A4C">
            <w:pPr>
              <w:jc w:val="center"/>
              <w:rPr>
                <w:ins w:id="3157" w:author="LGE" w:date="2024-02-15T11:11:00Z"/>
                <w:color w:val="000000"/>
              </w:rPr>
            </w:pPr>
            <w:ins w:id="3158" w:author="LGE" w:date="2024-02-15T11:11:00Z">
              <w:r w:rsidRPr="00B2296E">
                <w:rPr>
                  <w:rFonts w:hint="eastAsia"/>
                  <w:color w:val="000000"/>
                </w:rPr>
                <w:t>8.40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9C9DC" w14:textId="77777777" w:rsidR="00414964" w:rsidRPr="00C77BFF" w:rsidRDefault="00414964" w:rsidP="00A93A4C">
            <w:pPr>
              <w:jc w:val="center"/>
              <w:rPr>
                <w:ins w:id="3159" w:author="LGE" w:date="2024-02-15T11:11:00Z"/>
                <w:color w:val="000000"/>
              </w:rPr>
            </w:pPr>
            <w:ins w:id="3160" w:author="LGE" w:date="2024-02-15T11:11:00Z">
              <w:r w:rsidRPr="00B2296E">
                <w:rPr>
                  <w:rFonts w:hint="eastAsia"/>
                  <w:color w:val="000000"/>
                </w:rPr>
                <w:t>7.35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1CAB3" w14:textId="77777777" w:rsidR="00414964" w:rsidRPr="00C77BFF" w:rsidRDefault="00414964" w:rsidP="00A93A4C">
            <w:pPr>
              <w:jc w:val="center"/>
              <w:rPr>
                <w:ins w:id="3161" w:author="LGE" w:date="2024-02-15T11:11:00Z"/>
                <w:color w:val="000000"/>
              </w:rPr>
            </w:pPr>
            <w:ins w:id="3162" w:author="LGE" w:date="2024-02-15T11:11:00Z">
              <w:r w:rsidRPr="00B2296E">
                <w:rPr>
                  <w:rFonts w:hint="eastAsia"/>
                  <w:color w:val="000000"/>
                </w:rPr>
                <w:t>8.12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9FD56" w14:textId="77777777" w:rsidR="00414964" w:rsidRPr="00C77BFF" w:rsidRDefault="00414964" w:rsidP="00A93A4C">
            <w:pPr>
              <w:jc w:val="center"/>
              <w:rPr>
                <w:ins w:id="3163" w:author="LGE" w:date="2024-02-15T11:11:00Z"/>
                <w:color w:val="000000"/>
              </w:rPr>
            </w:pPr>
            <w:ins w:id="3164" w:author="LGE" w:date="2024-02-15T11:11:00Z">
              <w:r w:rsidRPr="00B2296E">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88A95" w14:textId="77777777" w:rsidR="00414964" w:rsidRPr="00C77BFF" w:rsidRDefault="00414964" w:rsidP="00A93A4C">
            <w:pPr>
              <w:jc w:val="center"/>
              <w:rPr>
                <w:ins w:id="3165" w:author="LGE" w:date="2024-02-15T11:11:00Z"/>
                <w:color w:val="000000"/>
              </w:rPr>
            </w:pPr>
            <w:ins w:id="3166" w:author="LGE" w:date="2024-02-15T11:11:00Z">
              <w:r w:rsidRPr="00B2296E">
                <w:rPr>
                  <w:rFonts w:hint="eastAsia"/>
                  <w:color w:val="000000"/>
                </w:rPr>
                <w:t>8.33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954C4" w14:textId="77777777" w:rsidR="00414964" w:rsidRPr="00C77BFF" w:rsidRDefault="00414964" w:rsidP="00A93A4C">
            <w:pPr>
              <w:jc w:val="center"/>
              <w:rPr>
                <w:ins w:id="3167" w:author="LGE" w:date="2024-02-15T11:11:00Z"/>
                <w:color w:val="000000"/>
              </w:rPr>
            </w:pPr>
            <w:ins w:id="3168" w:author="LGE" w:date="2024-02-15T11:11:00Z">
              <w:r w:rsidRPr="00B2296E">
                <w:rPr>
                  <w:rFonts w:hint="eastAsia"/>
                  <w:color w:val="000000"/>
                </w:rPr>
                <w:t>6.98</w:t>
              </w:r>
            </w:ins>
          </w:p>
        </w:tc>
        <w:tc>
          <w:tcPr>
            <w:tcW w:w="723" w:type="dxa"/>
            <w:tcBorders>
              <w:top w:val="nil"/>
              <w:left w:val="single" w:sz="4" w:space="0" w:color="auto"/>
              <w:bottom w:val="nil"/>
              <w:right w:val="nil"/>
            </w:tcBorders>
            <w:shd w:val="clear" w:color="auto" w:fill="auto"/>
            <w:vAlign w:val="center"/>
          </w:tcPr>
          <w:p w14:paraId="4825A67D" w14:textId="77777777" w:rsidR="00414964" w:rsidRPr="00231537" w:rsidRDefault="00414964" w:rsidP="00A93A4C">
            <w:pPr>
              <w:jc w:val="center"/>
              <w:rPr>
                <w:ins w:id="3169" w:author="LGE" w:date="2024-02-15T11:11:00Z"/>
                <w:color w:val="000000"/>
              </w:rPr>
            </w:pPr>
          </w:p>
        </w:tc>
        <w:tc>
          <w:tcPr>
            <w:tcW w:w="723" w:type="dxa"/>
            <w:tcBorders>
              <w:top w:val="nil"/>
              <w:left w:val="nil"/>
              <w:bottom w:val="nil"/>
              <w:right w:val="nil"/>
            </w:tcBorders>
            <w:shd w:val="clear" w:color="auto" w:fill="auto"/>
            <w:vAlign w:val="center"/>
          </w:tcPr>
          <w:p w14:paraId="6770E798" w14:textId="77777777" w:rsidR="00414964" w:rsidRPr="00231537" w:rsidRDefault="00414964" w:rsidP="00A93A4C">
            <w:pPr>
              <w:jc w:val="center"/>
              <w:rPr>
                <w:ins w:id="3170" w:author="LGE" w:date="2024-02-15T11:11:00Z"/>
                <w:color w:val="000000"/>
              </w:rPr>
            </w:pPr>
          </w:p>
        </w:tc>
      </w:tr>
      <w:tr w:rsidR="00414964" w:rsidRPr="00491A77" w14:paraId="38C05C03" w14:textId="77777777" w:rsidTr="00A93A4C">
        <w:trPr>
          <w:trHeight w:val="266"/>
          <w:ins w:id="3171" w:author="LGE" w:date="2024-02-15T11:11:00Z"/>
        </w:trPr>
        <w:tc>
          <w:tcPr>
            <w:tcW w:w="1134" w:type="dxa"/>
            <w:shd w:val="clear" w:color="auto" w:fill="auto"/>
            <w:noWrap/>
            <w:vAlign w:val="center"/>
          </w:tcPr>
          <w:p w14:paraId="2DF137C9" w14:textId="77777777" w:rsidR="00414964" w:rsidRDefault="00414964" w:rsidP="00A93A4C">
            <w:pPr>
              <w:jc w:val="center"/>
              <w:rPr>
                <w:ins w:id="3172" w:author="LGE" w:date="2024-02-15T11:11:00Z"/>
                <w:color w:val="000000"/>
              </w:rPr>
            </w:pPr>
            <w:ins w:id="3173" w:author="LGE" w:date="2024-02-15T11:11:00Z">
              <w:r w:rsidRPr="00674502">
                <w:rPr>
                  <w:color w:val="000000"/>
                </w:rPr>
                <w:t>'80MHz'</w:t>
              </w:r>
            </w:ins>
          </w:p>
          <w:p w14:paraId="19F5D7B0" w14:textId="77777777" w:rsidR="00414964" w:rsidRPr="00674502" w:rsidRDefault="00414964" w:rsidP="00A93A4C">
            <w:pPr>
              <w:jc w:val="center"/>
              <w:rPr>
                <w:ins w:id="3174" w:author="LGE" w:date="2024-02-15T11:11:00Z"/>
                <w:color w:val="000000"/>
              </w:rPr>
            </w:pPr>
            <w:ins w:id="3175" w:author="LGE" w:date="2024-02-15T11:11:00Z">
              <w:r>
                <w:rPr>
                  <w:color w:val="000000"/>
                </w:rPr>
                <w:t>(5610)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7604139" w14:textId="77777777" w:rsidR="00414964" w:rsidRPr="00C77BFF" w:rsidRDefault="00414964" w:rsidP="00A93A4C">
            <w:pPr>
              <w:jc w:val="center"/>
              <w:rPr>
                <w:ins w:id="3176" w:author="LGE" w:date="2024-02-15T11:11:00Z"/>
                <w:color w:val="000000"/>
              </w:rPr>
            </w:pPr>
            <w:ins w:id="3177" w:author="LGE" w:date="2024-02-15T11:11:00Z">
              <w:r w:rsidRPr="00B2296E">
                <w:rPr>
                  <w:rFonts w:hint="eastAsia"/>
                  <w:color w:val="000000"/>
                </w:rPr>
                <w:t>7.48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2E9B9" w14:textId="77777777" w:rsidR="00414964" w:rsidRPr="00C77BFF" w:rsidRDefault="00414964" w:rsidP="00A93A4C">
            <w:pPr>
              <w:jc w:val="center"/>
              <w:rPr>
                <w:ins w:id="3178" w:author="LGE" w:date="2024-02-15T11:11:00Z"/>
                <w:color w:val="000000"/>
              </w:rPr>
            </w:pPr>
            <w:ins w:id="3179" w:author="LGE" w:date="2024-02-15T11:11:00Z">
              <w:r w:rsidRPr="00B2296E">
                <w:rPr>
                  <w:rFonts w:hint="eastAsia"/>
                  <w:color w:val="000000"/>
                </w:rPr>
                <w:t>6.82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D12A7" w14:textId="77777777" w:rsidR="00414964" w:rsidRPr="00C77BFF" w:rsidRDefault="00414964" w:rsidP="00A93A4C">
            <w:pPr>
              <w:jc w:val="center"/>
              <w:rPr>
                <w:ins w:id="3180" w:author="LGE" w:date="2024-02-15T11:11:00Z"/>
                <w:color w:val="000000"/>
              </w:rPr>
            </w:pPr>
            <w:ins w:id="3181" w:author="LGE" w:date="2024-02-15T11:11:00Z">
              <w:r w:rsidRPr="00B2296E">
                <w:rPr>
                  <w:rFonts w:hint="eastAsia"/>
                  <w:color w:val="000000"/>
                </w:rPr>
                <w:t>7.47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19691" w14:textId="77777777" w:rsidR="00414964" w:rsidRPr="00C77BFF" w:rsidRDefault="00414964" w:rsidP="00A93A4C">
            <w:pPr>
              <w:jc w:val="center"/>
              <w:rPr>
                <w:ins w:id="3182" w:author="LGE" w:date="2024-02-15T11:11:00Z"/>
                <w:color w:val="000000"/>
              </w:rPr>
            </w:pPr>
            <w:ins w:id="3183" w:author="LGE" w:date="2024-02-15T11:11:00Z">
              <w:r w:rsidRPr="00B2296E">
                <w:rPr>
                  <w:rFonts w:hint="eastAsia"/>
                  <w:color w:val="000000"/>
                </w:rPr>
                <w:t>6.35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A02EE" w14:textId="77777777" w:rsidR="00414964" w:rsidRPr="00C77BFF" w:rsidRDefault="00414964" w:rsidP="00A93A4C">
            <w:pPr>
              <w:jc w:val="center"/>
              <w:rPr>
                <w:ins w:id="3184" w:author="LGE" w:date="2024-02-15T11:11:00Z"/>
                <w:color w:val="000000"/>
              </w:rPr>
            </w:pPr>
            <w:ins w:id="3185" w:author="LGE" w:date="2024-02-15T11:11:00Z">
              <w:r w:rsidRPr="00B2296E">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F3E86" w14:textId="77777777" w:rsidR="00414964" w:rsidRPr="00C77BFF" w:rsidRDefault="00414964" w:rsidP="00A93A4C">
            <w:pPr>
              <w:jc w:val="center"/>
              <w:rPr>
                <w:ins w:id="3186" w:author="LGE" w:date="2024-02-15T11:11:00Z"/>
                <w:color w:val="000000"/>
              </w:rPr>
            </w:pPr>
            <w:ins w:id="3187" w:author="LGE" w:date="2024-02-15T11:11:00Z">
              <w:r w:rsidRPr="00B2296E">
                <w:rPr>
                  <w:rFonts w:hint="eastAsia"/>
                  <w:color w:val="000000"/>
                </w:rPr>
                <w:t>6.19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E8142" w14:textId="77777777" w:rsidR="00414964" w:rsidRPr="00C77BFF" w:rsidRDefault="00414964" w:rsidP="00A93A4C">
            <w:pPr>
              <w:jc w:val="center"/>
              <w:rPr>
                <w:ins w:id="3188" w:author="LGE" w:date="2024-02-15T11:11:00Z"/>
                <w:color w:val="000000"/>
              </w:rPr>
            </w:pPr>
            <w:ins w:id="3189" w:author="LGE" w:date="2024-02-15T11:11:00Z">
              <w:r w:rsidRPr="00B2296E">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18E00" w14:textId="77777777" w:rsidR="00414964" w:rsidRPr="00C77BFF" w:rsidRDefault="00414964" w:rsidP="00A93A4C">
            <w:pPr>
              <w:jc w:val="center"/>
              <w:rPr>
                <w:ins w:id="3190" w:author="LGE" w:date="2024-02-15T11:11:00Z"/>
                <w:color w:val="000000"/>
              </w:rPr>
            </w:pPr>
            <w:ins w:id="3191" w:author="LGE" w:date="2024-02-15T11:11:00Z">
              <w:r w:rsidRPr="00B2296E">
                <w:rPr>
                  <w:rFonts w:hint="eastAsia"/>
                  <w:color w:val="000000"/>
                </w:rPr>
                <w:t>5.52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18BB7" w14:textId="77777777" w:rsidR="00414964" w:rsidRPr="00C77BFF" w:rsidRDefault="00414964" w:rsidP="00A93A4C">
            <w:pPr>
              <w:jc w:val="center"/>
              <w:rPr>
                <w:ins w:id="3192" w:author="LGE" w:date="2024-02-15T11:11:00Z"/>
                <w:color w:val="000000"/>
              </w:rPr>
            </w:pPr>
            <w:ins w:id="3193" w:author="LGE" w:date="2024-02-15T11:11:00Z">
              <w:r w:rsidRPr="00B2296E">
                <w:rPr>
                  <w:rFonts w:hint="eastAsia"/>
                  <w:color w:val="000000"/>
                </w:rPr>
                <w:t>7.51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9ACBE" w14:textId="77777777" w:rsidR="00414964" w:rsidRPr="00C77BFF" w:rsidRDefault="00414964" w:rsidP="00A93A4C">
            <w:pPr>
              <w:jc w:val="center"/>
              <w:rPr>
                <w:ins w:id="3194" w:author="LGE" w:date="2024-02-15T11:11:00Z"/>
                <w:color w:val="000000"/>
              </w:rPr>
            </w:pPr>
            <w:ins w:id="3195" w:author="LGE" w:date="2024-02-15T11:11:00Z">
              <w:r w:rsidRPr="00B2296E">
                <w:rPr>
                  <w:rFonts w:hint="eastAsia"/>
                  <w:color w:val="000000"/>
                </w:rPr>
                <w:t>6.02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4D6E1" w14:textId="77777777" w:rsidR="00414964" w:rsidRPr="00C77BFF" w:rsidRDefault="00414964" w:rsidP="00A93A4C">
            <w:pPr>
              <w:jc w:val="center"/>
              <w:rPr>
                <w:ins w:id="3196" w:author="LGE" w:date="2024-02-15T11:11:00Z"/>
                <w:color w:val="000000"/>
              </w:rPr>
            </w:pPr>
            <w:ins w:id="3197" w:author="LGE" w:date="2024-02-15T11:11:00Z">
              <w:r w:rsidRPr="00B2296E">
                <w:rPr>
                  <w:rFonts w:hint="eastAsia"/>
                  <w:color w:val="000000"/>
                </w:rPr>
                <w:t>6.48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4581E" w14:textId="77777777" w:rsidR="00414964" w:rsidRPr="00C77BFF" w:rsidRDefault="00414964" w:rsidP="00A93A4C">
            <w:pPr>
              <w:jc w:val="center"/>
              <w:rPr>
                <w:ins w:id="3198" w:author="LGE" w:date="2024-02-15T11:11:00Z"/>
                <w:color w:val="000000"/>
              </w:rPr>
            </w:pPr>
            <w:ins w:id="3199" w:author="LGE" w:date="2024-02-15T11:11:00Z">
              <w:r w:rsidRPr="00B2296E">
                <w:rPr>
                  <w:rFonts w:hint="eastAsia"/>
                  <w:color w:val="000000"/>
                </w:rPr>
                <w:t>4.84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563C4" w14:textId="77777777" w:rsidR="00414964" w:rsidRPr="00C77BFF" w:rsidRDefault="00414964" w:rsidP="00A93A4C">
            <w:pPr>
              <w:jc w:val="center"/>
              <w:rPr>
                <w:ins w:id="3200" w:author="LGE" w:date="2024-02-15T11:11:00Z"/>
                <w:color w:val="000000"/>
              </w:rPr>
            </w:pPr>
            <w:ins w:id="3201" w:author="LGE" w:date="2024-02-15T11:11:00Z">
              <w:r w:rsidRPr="00B2296E">
                <w:rPr>
                  <w:rFonts w:hint="eastAsia"/>
                  <w:color w:val="000000"/>
                </w:rPr>
                <w:t>8.66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1538E" w14:textId="77777777" w:rsidR="00414964" w:rsidRPr="00C77BFF" w:rsidRDefault="00414964" w:rsidP="00A93A4C">
            <w:pPr>
              <w:jc w:val="center"/>
              <w:rPr>
                <w:ins w:id="3202" w:author="LGE" w:date="2024-02-15T11:11:00Z"/>
                <w:color w:val="000000"/>
              </w:rPr>
            </w:pPr>
            <w:ins w:id="3203" w:author="LGE" w:date="2024-02-15T11:11:00Z">
              <w:r w:rsidRPr="00B2296E">
                <w:rPr>
                  <w:rFonts w:hint="eastAsia"/>
                  <w:color w:val="000000"/>
                </w:rPr>
                <w:t>7.36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F6A5D" w14:textId="77777777" w:rsidR="00414964" w:rsidRPr="00C77BFF" w:rsidRDefault="00414964" w:rsidP="00A93A4C">
            <w:pPr>
              <w:jc w:val="center"/>
              <w:rPr>
                <w:ins w:id="3204" w:author="LGE" w:date="2024-02-15T11:11:00Z"/>
                <w:color w:val="000000"/>
              </w:rPr>
            </w:pPr>
            <w:ins w:id="3205" w:author="LGE" w:date="2024-02-15T11:11:00Z">
              <w:r w:rsidRPr="00B2296E">
                <w:rPr>
                  <w:rFonts w:hint="eastAsia"/>
                  <w:color w:val="000000"/>
                </w:rPr>
                <w:t>8.28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074B0" w14:textId="77777777" w:rsidR="00414964" w:rsidRPr="00C77BFF" w:rsidRDefault="00414964" w:rsidP="00A93A4C">
            <w:pPr>
              <w:jc w:val="center"/>
              <w:rPr>
                <w:ins w:id="3206" w:author="LGE" w:date="2024-02-15T11:11:00Z"/>
                <w:color w:val="000000"/>
              </w:rPr>
            </w:pPr>
            <w:ins w:id="3207" w:author="LGE" w:date="2024-02-15T11:11:00Z">
              <w:r w:rsidRPr="00B2296E">
                <w:rPr>
                  <w:rFonts w:hint="eastAsia"/>
                  <w:color w:val="000000"/>
                </w:rPr>
                <w:t>6.96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94400" w14:textId="77777777" w:rsidR="00414964" w:rsidRPr="00C77BFF" w:rsidRDefault="00414964" w:rsidP="00A93A4C">
            <w:pPr>
              <w:jc w:val="center"/>
              <w:rPr>
                <w:ins w:id="3208" w:author="LGE" w:date="2024-02-15T11:11:00Z"/>
                <w:color w:val="000000"/>
              </w:rPr>
            </w:pPr>
            <w:ins w:id="3209" w:author="LGE" w:date="2024-02-15T11:11:00Z">
              <w:r w:rsidRPr="00B2296E">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29973" w14:textId="77777777" w:rsidR="00414964" w:rsidRPr="00C77BFF" w:rsidRDefault="00414964" w:rsidP="00A93A4C">
            <w:pPr>
              <w:jc w:val="center"/>
              <w:rPr>
                <w:ins w:id="3210" w:author="LGE" w:date="2024-02-15T11:11:00Z"/>
                <w:color w:val="000000"/>
              </w:rPr>
            </w:pPr>
            <w:ins w:id="3211" w:author="LGE" w:date="2024-02-15T11:11:00Z">
              <w:r w:rsidRPr="00B2296E">
                <w:rPr>
                  <w:rFonts w:hint="eastAsia"/>
                  <w:color w:val="000000"/>
                </w:rPr>
                <w:t>6.85</w:t>
              </w:r>
            </w:ins>
          </w:p>
        </w:tc>
        <w:tc>
          <w:tcPr>
            <w:tcW w:w="723" w:type="dxa"/>
            <w:tcBorders>
              <w:top w:val="nil"/>
              <w:left w:val="single" w:sz="4" w:space="0" w:color="auto"/>
              <w:bottom w:val="nil"/>
              <w:right w:val="nil"/>
            </w:tcBorders>
            <w:shd w:val="clear" w:color="auto" w:fill="auto"/>
            <w:vAlign w:val="center"/>
          </w:tcPr>
          <w:p w14:paraId="0C85CEE3" w14:textId="77777777" w:rsidR="00414964" w:rsidRPr="00231537" w:rsidRDefault="00414964" w:rsidP="00A93A4C">
            <w:pPr>
              <w:jc w:val="center"/>
              <w:rPr>
                <w:ins w:id="3212" w:author="LGE" w:date="2024-02-15T11:11:00Z"/>
                <w:color w:val="000000"/>
              </w:rPr>
            </w:pPr>
          </w:p>
        </w:tc>
        <w:tc>
          <w:tcPr>
            <w:tcW w:w="723" w:type="dxa"/>
            <w:tcBorders>
              <w:top w:val="nil"/>
              <w:left w:val="nil"/>
              <w:bottom w:val="nil"/>
              <w:right w:val="nil"/>
            </w:tcBorders>
            <w:shd w:val="clear" w:color="auto" w:fill="auto"/>
            <w:vAlign w:val="center"/>
          </w:tcPr>
          <w:p w14:paraId="045E827B" w14:textId="77777777" w:rsidR="00414964" w:rsidRPr="00231537" w:rsidRDefault="00414964" w:rsidP="00A93A4C">
            <w:pPr>
              <w:jc w:val="center"/>
              <w:rPr>
                <w:ins w:id="3213" w:author="LGE" w:date="2024-02-15T11:11:00Z"/>
                <w:color w:val="000000"/>
              </w:rPr>
            </w:pPr>
          </w:p>
        </w:tc>
      </w:tr>
    </w:tbl>
    <w:p w14:paraId="4696A2D3" w14:textId="77777777" w:rsidR="00414964" w:rsidRDefault="00414964" w:rsidP="00414964">
      <w:pPr>
        <w:pStyle w:val="BodyText"/>
        <w:rPr>
          <w:ins w:id="3214" w:author="LGE" w:date="2024-02-15T11:11:00Z"/>
        </w:rPr>
      </w:pPr>
    </w:p>
    <w:p w14:paraId="1BF15A49" w14:textId="77777777" w:rsidR="00414964" w:rsidRPr="000C68ED" w:rsidRDefault="00414964" w:rsidP="00414964">
      <w:pPr>
        <w:spacing w:after="0"/>
        <w:rPr>
          <w:ins w:id="3215" w:author="LGE" w:date="2024-02-15T11:11:00Z"/>
          <w:lang w:val="en-US" w:eastAsia="zh-CN"/>
        </w:rPr>
        <w:sectPr w:rsidR="00414964" w:rsidRPr="000C68ED" w:rsidSect="003D781F">
          <w:footnotePr>
            <w:numRestart w:val="eachSect"/>
          </w:footnotePr>
          <w:pgSz w:w="16840" w:h="11907" w:orient="landscape" w:code="9"/>
          <w:pgMar w:top="1133" w:right="1133" w:bottom="1133" w:left="1416" w:header="850" w:footer="340" w:gutter="0"/>
          <w:cols w:space="720"/>
          <w:formProt w:val="0"/>
          <w:docGrid w:linePitch="272"/>
        </w:sectPr>
      </w:pPr>
      <w:ins w:id="3216" w:author="LGE" w:date="2024-02-15T11:11:00Z">
        <w:r w:rsidRPr="000C68ED">
          <w:rPr>
            <w:lang w:val="en-US" w:eastAsia="zh-CN"/>
          </w:rPr>
          <w:br w:type="page"/>
        </w:r>
      </w:ins>
    </w:p>
    <w:p w14:paraId="15217000" w14:textId="77777777" w:rsidR="00414964" w:rsidRDefault="00414964" w:rsidP="00414964">
      <w:pPr>
        <w:pStyle w:val="BodyText"/>
        <w:rPr>
          <w:ins w:id="3217" w:author="LGE" w:date="2024-02-15T11:11:00Z"/>
          <w:rFonts w:eastAsiaTheme="minorEastAsia"/>
          <w:lang w:eastAsia="ko-KR"/>
        </w:rPr>
      </w:pPr>
      <w:ins w:id="3218" w:author="LGE" w:date="2024-02-15T11:11:00Z">
        <w:r w:rsidRPr="000C68ED">
          <w:rPr>
            <w:rFonts w:eastAsiaTheme="minorEastAsia"/>
            <w:lang w:val="en-US" w:eastAsia="ko-KR"/>
          </w:rPr>
          <w:lastRenderedPageBreak/>
          <w:t xml:space="preserve">Table </w:t>
        </w:r>
        <w:r>
          <w:rPr>
            <w:rFonts w:eastAsiaTheme="minorEastAsia"/>
            <w:lang w:val="en-US" w:eastAsia="ko-KR"/>
          </w:rPr>
          <w:t>6.1.3.1.</w:t>
        </w:r>
      </w:ins>
      <w:ins w:id="3219" w:author="LGE" w:date="2024-02-15T11:12:00Z">
        <w:r>
          <w:rPr>
            <w:rFonts w:eastAsiaTheme="minorEastAsia"/>
            <w:lang w:val="en-US" w:eastAsia="ko-KR"/>
          </w:rPr>
          <w:t>2</w:t>
        </w:r>
      </w:ins>
      <w:ins w:id="3220" w:author="LGE" w:date="2024-02-15T11:11:00Z">
        <w:r>
          <w:rPr>
            <w:rFonts w:eastAsiaTheme="minorEastAsia"/>
            <w:lang w:val="en-US" w:eastAsia="ko-KR"/>
          </w:rPr>
          <w:t>.1-2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3ED25C6F" w14:textId="77777777" w:rsidR="00414964" w:rsidRDefault="00414964" w:rsidP="00414964">
      <w:pPr>
        <w:pStyle w:val="TH"/>
        <w:rPr>
          <w:ins w:id="3221" w:author="LGE" w:date="2024-02-15T11:11:00Z"/>
        </w:rPr>
      </w:pPr>
      <w:ins w:id="3222" w:author="LGE" w:date="2024-02-15T11:11:00Z">
        <w:r w:rsidRPr="000C68ED">
          <w:rPr>
            <w:lang w:val="en-US" w:eastAsia="ko-KR"/>
          </w:rPr>
          <w:t xml:space="preserve">Table </w:t>
        </w:r>
        <w:r>
          <w:rPr>
            <w:lang w:val="en-US" w:eastAsia="ko-KR"/>
          </w:rPr>
          <w:t>6.1.3.1.</w:t>
        </w:r>
      </w:ins>
      <w:ins w:id="3223" w:author="LGE" w:date="2024-02-15T11:12:00Z">
        <w:r>
          <w:rPr>
            <w:lang w:val="en-US" w:eastAsia="ko-KR"/>
          </w:rPr>
          <w:t>2</w:t>
        </w:r>
      </w:ins>
      <w:ins w:id="3224" w:author="LGE" w:date="2024-02-15T11:11:00Z">
        <w:r>
          <w:rPr>
            <w:lang w:val="en-US" w:eastAsia="ko-KR"/>
          </w:rPr>
          <w:t>.1-2</w:t>
        </w:r>
        <w:r w:rsidRPr="009C4BB9">
          <w:t>: NS_</w:t>
        </w:r>
        <w:r>
          <w:t>28</w:t>
        </w:r>
        <w:r w:rsidRPr="009C4BB9">
          <w:t>-</w:t>
        </w:r>
        <w:r>
          <w:t>S-SSB</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2216"/>
        <w:gridCol w:w="1115"/>
        <w:gridCol w:w="911"/>
        <w:gridCol w:w="978"/>
        <w:gridCol w:w="952"/>
        <w:gridCol w:w="871"/>
        <w:gridCol w:w="858"/>
        <w:gridCol w:w="890"/>
        <w:gridCol w:w="840"/>
      </w:tblGrid>
      <w:tr w:rsidR="00414964" w:rsidRPr="00A1115A" w14:paraId="6D8909EC" w14:textId="77777777" w:rsidTr="00A93A4C">
        <w:trPr>
          <w:trHeight w:val="237"/>
          <w:jc w:val="center"/>
          <w:ins w:id="3225" w:author="LGE" w:date="2024-02-15T11:11:00Z"/>
        </w:trPr>
        <w:tc>
          <w:tcPr>
            <w:tcW w:w="2448" w:type="dxa"/>
            <w:vMerge w:val="restart"/>
            <w:shd w:val="clear" w:color="auto" w:fill="auto"/>
          </w:tcPr>
          <w:p w14:paraId="2730DD27" w14:textId="77777777" w:rsidR="00414964" w:rsidRPr="00A1115A" w:rsidRDefault="00414964" w:rsidP="00A93A4C">
            <w:pPr>
              <w:pStyle w:val="TAH"/>
              <w:rPr>
                <w:ins w:id="3226" w:author="LGE" w:date="2024-02-15T11:11:00Z"/>
              </w:rPr>
            </w:pPr>
          </w:p>
        </w:tc>
        <w:tc>
          <w:tcPr>
            <w:tcW w:w="8008" w:type="dxa"/>
            <w:gridSpan w:val="8"/>
          </w:tcPr>
          <w:p w14:paraId="18A0D7F1" w14:textId="77777777" w:rsidR="00414964" w:rsidRPr="00A1115A" w:rsidRDefault="00414964" w:rsidP="00A93A4C">
            <w:pPr>
              <w:pStyle w:val="TAH"/>
              <w:rPr>
                <w:ins w:id="3227" w:author="LGE" w:date="2024-02-15T11:11:00Z"/>
              </w:rPr>
            </w:pPr>
            <w:ins w:id="3228" w:author="LGE" w:date="2024-02-15T11:11:00Z">
              <w:r w:rsidRPr="00A1115A">
                <w:t>RB Allocation</w:t>
              </w:r>
              <w:r>
                <w:t xml:space="preserve"> /C</w:t>
              </w:r>
              <w:r>
                <w:rPr>
                  <w:rFonts w:hint="eastAsia"/>
                  <w:lang w:eastAsia="ko-KR"/>
                </w:rPr>
                <w:t>ent</w:t>
              </w:r>
              <w:r>
                <w:rPr>
                  <w:lang w:eastAsia="ko-KR"/>
                </w:rPr>
                <w:t>re</w:t>
              </w:r>
              <w:r>
                <w:rPr>
                  <w:rFonts w:hint="eastAsia"/>
                  <w:lang w:eastAsia="ko-KR"/>
                </w:rPr>
                <w:t xml:space="preserve"> </w:t>
              </w:r>
              <w:r>
                <w:rPr>
                  <w:lang w:eastAsia="ko-KR"/>
                </w:rPr>
                <w:t>frequency of CBW (MHz)/</w:t>
              </w:r>
              <w:r>
                <w:t xml:space="preserve"> (dB)</w:t>
              </w:r>
            </w:ins>
          </w:p>
        </w:tc>
      </w:tr>
      <w:tr w:rsidR="00414964" w:rsidRPr="00A1115A" w14:paraId="60C9A0DC" w14:textId="77777777" w:rsidTr="00A93A4C">
        <w:trPr>
          <w:trHeight w:val="237"/>
          <w:jc w:val="center"/>
          <w:ins w:id="3229" w:author="LGE" w:date="2024-02-15T11:11:00Z"/>
        </w:trPr>
        <w:tc>
          <w:tcPr>
            <w:tcW w:w="2448" w:type="dxa"/>
            <w:vMerge/>
            <w:shd w:val="clear" w:color="auto" w:fill="auto"/>
          </w:tcPr>
          <w:p w14:paraId="3D4E869D" w14:textId="77777777" w:rsidR="00414964" w:rsidRPr="00A1115A" w:rsidRDefault="00414964" w:rsidP="00A93A4C">
            <w:pPr>
              <w:pStyle w:val="TAH"/>
              <w:rPr>
                <w:ins w:id="3230" w:author="LGE" w:date="2024-02-15T11:11:00Z"/>
              </w:rPr>
            </w:pPr>
          </w:p>
        </w:tc>
        <w:tc>
          <w:tcPr>
            <w:tcW w:w="4272" w:type="dxa"/>
            <w:gridSpan w:val="4"/>
          </w:tcPr>
          <w:p w14:paraId="088F13D3" w14:textId="77777777" w:rsidR="00414964" w:rsidRDefault="00414964" w:rsidP="00A93A4C">
            <w:pPr>
              <w:pStyle w:val="TAH"/>
              <w:ind w:leftChars="200" w:left="400"/>
              <w:jc w:val="left"/>
              <w:rPr>
                <w:ins w:id="3231" w:author="LGE" w:date="2024-02-15T11:11:00Z"/>
                <w:lang w:eastAsia="ko-KR"/>
              </w:rPr>
            </w:pPr>
            <w:ins w:id="3232" w:author="LGE" w:date="2024-02-15T11:11:00Z">
              <w:r>
                <w:rPr>
                  <w:lang w:eastAsia="ko-KR"/>
                </w:rPr>
                <w:t xml:space="preserve">20MHz : 5160 </w:t>
              </w:r>
            </w:ins>
          </w:p>
          <w:p w14:paraId="73F83082" w14:textId="77777777" w:rsidR="00414964" w:rsidRDefault="00414964" w:rsidP="00A93A4C">
            <w:pPr>
              <w:pStyle w:val="TAH"/>
              <w:ind w:leftChars="200" w:left="400"/>
              <w:jc w:val="left"/>
              <w:rPr>
                <w:ins w:id="3233" w:author="LGE" w:date="2024-02-15T11:11:00Z"/>
                <w:lang w:eastAsia="ko-KR"/>
              </w:rPr>
            </w:pPr>
            <w:ins w:id="3234" w:author="LGE" w:date="2024-02-15T11:11:00Z">
              <w:r>
                <w:rPr>
                  <w:lang w:eastAsia="ko-KR"/>
                </w:rPr>
                <w:t>40MHz : 5170/5190/5310</w:t>
              </w:r>
            </w:ins>
          </w:p>
          <w:p w14:paraId="1369E789" w14:textId="77777777" w:rsidR="00414964" w:rsidRDefault="00414964" w:rsidP="00A93A4C">
            <w:pPr>
              <w:pStyle w:val="TAH"/>
              <w:ind w:leftChars="200" w:left="400"/>
              <w:jc w:val="left"/>
              <w:rPr>
                <w:ins w:id="3235" w:author="LGE" w:date="2024-02-15T11:11:00Z"/>
                <w:lang w:eastAsia="ko-KR"/>
              </w:rPr>
            </w:pPr>
            <w:ins w:id="3236" w:author="LGE" w:date="2024-02-15T11:11:00Z">
              <w:r>
                <w:rPr>
                  <w:lang w:eastAsia="ko-KR"/>
                </w:rPr>
                <w:t>60MHz :5180/5200/5220/5520/</w:t>
              </w:r>
            </w:ins>
          </w:p>
          <w:p w14:paraId="60E4336E" w14:textId="77777777" w:rsidR="00414964" w:rsidRDefault="00414964" w:rsidP="00A93A4C">
            <w:pPr>
              <w:pStyle w:val="TAH"/>
              <w:ind w:leftChars="200" w:left="400" w:firstLineChars="400" w:firstLine="720"/>
              <w:jc w:val="left"/>
              <w:rPr>
                <w:ins w:id="3237" w:author="LGE" w:date="2024-02-15T11:11:00Z"/>
                <w:lang w:eastAsia="ko-KR"/>
              </w:rPr>
            </w:pPr>
            <w:ins w:id="3238" w:author="LGE" w:date="2024-02-15T11:11:00Z">
              <w:r>
                <w:rPr>
                  <w:lang w:eastAsia="ko-KR"/>
                </w:rPr>
                <w:t>5540/ 5680</w:t>
              </w:r>
            </w:ins>
          </w:p>
          <w:p w14:paraId="2D95F9CC" w14:textId="77777777" w:rsidR="00414964" w:rsidRPr="00A1115A" w:rsidRDefault="00414964" w:rsidP="00A93A4C">
            <w:pPr>
              <w:pStyle w:val="TAH"/>
              <w:ind w:leftChars="200" w:left="400"/>
              <w:jc w:val="left"/>
              <w:rPr>
                <w:ins w:id="3239" w:author="LGE" w:date="2024-02-15T11:11:00Z"/>
              </w:rPr>
            </w:pPr>
            <w:ins w:id="3240" w:author="LGE" w:date="2024-02-15T11:11:00Z">
              <w:r>
                <w:rPr>
                  <w:lang w:eastAsia="ko-KR"/>
                </w:rPr>
                <w:t>80MHz : 5190/5210/5530/5610</w:t>
              </w:r>
            </w:ins>
          </w:p>
        </w:tc>
        <w:tc>
          <w:tcPr>
            <w:tcW w:w="3736" w:type="dxa"/>
            <w:gridSpan w:val="4"/>
          </w:tcPr>
          <w:p w14:paraId="6D9CE418" w14:textId="77777777" w:rsidR="00414964" w:rsidRDefault="00414964" w:rsidP="00A93A4C">
            <w:pPr>
              <w:pStyle w:val="TAH"/>
              <w:ind w:leftChars="200" w:left="400"/>
              <w:jc w:val="left"/>
              <w:rPr>
                <w:ins w:id="3241" w:author="LGE" w:date="2024-02-15T11:11:00Z"/>
                <w:lang w:eastAsia="ko-KR"/>
              </w:rPr>
            </w:pPr>
            <w:ins w:id="3242" w:author="LGE" w:date="2024-02-15T11:11:00Z">
              <w:r>
                <w:rPr>
                  <w:lang w:eastAsia="ko-KR"/>
                </w:rPr>
                <w:t>20MHz : 5180/5200/5700</w:t>
              </w:r>
            </w:ins>
          </w:p>
          <w:p w14:paraId="36E75685" w14:textId="77777777" w:rsidR="00414964" w:rsidRDefault="00414964" w:rsidP="00A93A4C">
            <w:pPr>
              <w:pStyle w:val="TAH"/>
              <w:ind w:leftChars="200" w:left="400"/>
              <w:jc w:val="left"/>
              <w:rPr>
                <w:ins w:id="3243" w:author="LGE" w:date="2024-02-15T11:11:00Z"/>
                <w:lang w:eastAsia="ko-KR"/>
              </w:rPr>
            </w:pPr>
            <w:ins w:id="3244" w:author="LGE" w:date="2024-02-15T11:11:00Z">
              <w:r>
                <w:rPr>
                  <w:lang w:eastAsia="ko-KR"/>
                </w:rPr>
                <w:t>40MHz : 5230/5510/5670</w:t>
              </w:r>
            </w:ins>
          </w:p>
          <w:p w14:paraId="63EEF213" w14:textId="77777777" w:rsidR="00414964" w:rsidRPr="00A1115A" w:rsidRDefault="00414964" w:rsidP="00A93A4C">
            <w:pPr>
              <w:pStyle w:val="TAH"/>
              <w:ind w:leftChars="200" w:left="400"/>
              <w:jc w:val="left"/>
              <w:rPr>
                <w:ins w:id="3245" w:author="LGE" w:date="2024-02-15T11:11:00Z"/>
              </w:rPr>
            </w:pPr>
          </w:p>
        </w:tc>
      </w:tr>
      <w:tr w:rsidR="00414964" w:rsidRPr="00D70CD0" w14:paraId="3708FF5F" w14:textId="77777777" w:rsidTr="00A93A4C">
        <w:trPr>
          <w:trHeight w:val="237"/>
          <w:jc w:val="center"/>
          <w:ins w:id="3246" w:author="LGE" w:date="2024-02-15T11:11:00Z"/>
        </w:trPr>
        <w:tc>
          <w:tcPr>
            <w:tcW w:w="2448" w:type="dxa"/>
            <w:vMerge/>
            <w:shd w:val="clear" w:color="auto" w:fill="auto"/>
          </w:tcPr>
          <w:p w14:paraId="322D0F95" w14:textId="77777777" w:rsidR="00414964" w:rsidRPr="00A1115A" w:rsidRDefault="00414964" w:rsidP="00A93A4C">
            <w:pPr>
              <w:pStyle w:val="TAH"/>
              <w:rPr>
                <w:ins w:id="3247" w:author="LGE" w:date="2024-02-15T11:11:00Z"/>
              </w:rPr>
            </w:pPr>
          </w:p>
        </w:tc>
        <w:tc>
          <w:tcPr>
            <w:tcW w:w="2128" w:type="dxa"/>
            <w:gridSpan w:val="2"/>
          </w:tcPr>
          <w:p w14:paraId="05BBA40B" w14:textId="77777777" w:rsidR="00414964" w:rsidRPr="00D70CD0" w:rsidRDefault="00414964" w:rsidP="00A93A4C">
            <w:pPr>
              <w:pStyle w:val="TAH"/>
              <w:rPr>
                <w:ins w:id="3248" w:author="LGE" w:date="2024-02-15T11:11:00Z"/>
                <w:lang w:eastAsia="ko-KR"/>
              </w:rPr>
            </w:pPr>
            <w:ins w:id="3249" w:author="LGE" w:date="2024-02-15T11:11:00Z">
              <w:r>
                <w:rPr>
                  <w:rFonts w:hint="eastAsia"/>
                  <w:lang w:eastAsia="ko-KR"/>
                </w:rPr>
                <w:t>Ou</w:t>
              </w:r>
              <w:r>
                <w:rPr>
                  <w:lang w:eastAsia="ko-KR"/>
                </w:rPr>
                <w:t>ter RB set configuration</w:t>
              </w:r>
            </w:ins>
          </w:p>
        </w:tc>
        <w:tc>
          <w:tcPr>
            <w:tcW w:w="2144" w:type="dxa"/>
            <w:gridSpan w:val="2"/>
          </w:tcPr>
          <w:p w14:paraId="0A90F678" w14:textId="77777777" w:rsidR="00414964" w:rsidRPr="00D70CD0" w:rsidRDefault="00414964" w:rsidP="00A93A4C">
            <w:pPr>
              <w:pStyle w:val="TAH"/>
              <w:rPr>
                <w:ins w:id="3250" w:author="LGE" w:date="2024-02-15T11:11:00Z"/>
                <w:lang w:eastAsia="ko-KR"/>
              </w:rPr>
            </w:pPr>
            <w:ins w:id="3251" w:author="LGE" w:date="2024-02-15T11:11:00Z">
              <w:r>
                <w:rPr>
                  <w:rFonts w:hint="eastAsia"/>
                  <w:lang w:eastAsia="ko-KR"/>
                </w:rPr>
                <w:t>In</w:t>
              </w:r>
              <w:r>
                <w:rPr>
                  <w:lang w:eastAsia="ko-KR"/>
                </w:rPr>
                <w:t>ner RB set configuration</w:t>
              </w:r>
            </w:ins>
          </w:p>
        </w:tc>
        <w:tc>
          <w:tcPr>
            <w:tcW w:w="1868" w:type="dxa"/>
            <w:gridSpan w:val="2"/>
          </w:tcPr>
          <w:p w14:paraId="764BFD1B" w14:textId="77777777" w:rsidR="00414964" w:rsidRDefault="00414964" w:rsidP="00A93A4C">
            <w:pPr>
              <w:pStyle w:val="TAH"/>
              <w:rPr>
                <w:ins w:id="3252" w:author="LGE" w:date="2024-02-15T11:11:00Z"/>
                <w:lang w:eastAsia="ko-KR"/>
              </w:rPr>
            </w:pPr>
            <w:ins w:id="3253" w:author="LGE" w:date="2024-02-15T11:11:00Z">
              <w:r>
                <w:rPr>
                  <w:rFonts w:hint="eastAsia"/>
                  <w:lang w:eastAsia="ko-KR"/>
                </w:rPr>
                <w:t>Ou</w:t>
              </w:r>
              <w:r>
                <w:rPr>
                  <w:lang w:eastAsia="ko-KR"/>
                </w:rPr>
                <w:t>ter RB set configuration</w:t>
              </w:r>
            </w:ins>
          </w:p>
        </w:tc>
        <w:tc>
          <w:tcPr>
            <w:tcW w:w="1868" w:type="dxa"/>
            <w:gridSpan w:val="2"/>
          </w:tcPr>
          <w:p w14:paraId="5C39F8C2" w14:textId="77777777" w:rsidR="00414964" w:rsidRDefault="00414964" w:rsidP="00A93A4C">
            <w:pPr>
              <w:pStyle w:val="TAH"/>
              <w:rPr>
                <w:ins w:id="3254" w:author="LGE" w:date="2024-02-15T11:11:00Z"/>
                <w:lang w:eastAsia="ko-KR"/>
              </w:rPr>
            </w:pPr>
            <w:ins w:id="3255" w:author="LGE" w:date="2024-02-15T11:11:00Z">
              <w:r>
                <w:rPr>
                  <w:rFonts w:hint="eastAsia"/>
                  <w:lang w:eastAsia="ko-KR"/>
                </w:rPr>
                <w:t>In</w:t>
              </w:r>
              <w:r>
                <w:rPr>
                  <w:lang w:eastAsia="ko-KR"/>
                </w:rPr>
                <w:t>ner RB set configuration</w:t>
              </w:r>
            </w:ins>
          </w:p>
        </w:tc>
      </w:tr>
      <w:tr w:rsidR="00414964" w:rsidRPr="00D70CD0" w14:paraId="246C9D48" w14:textId="77777777" w:rsidTr="00A93A4C">
        <w:trPr>
          <w:trHeight w:val="237"/>
          <w:jc w:val="center"/>
          <w:ins w:id="3256" w:author="LGE" w:date="2024-02-15T11:11:00Z"/>
        </w:trPr>
        <w:tc>
          <w:tcPr>
            <w:tcW w:w="2448" w:type="dxa"/>
            <w:shd w:val="clear" w:color="auto" w:fill="auto"/>
          </w:tcPr>
          <w:p w14:paraId="6F39B1A1" w14:textId="77777777" w:rsidR="00414964" w:rsidRPr="00625CE6" w:rsidRDefault="00414964" w:rsidP="00A93A4C">
            <w:pPr>
              <w:pStyle w:val="TAH"/>
              <w:rPr>
                <w:ins w:id="3257" w:author="LGE" w:date="2024-02-15T11:11:00Z"/>
                <w:lang w:eastAsia="ko-KR"/>
              </w:rPr>
            </w:pPr>
            <w:ins w:id="3258" w:author="LGE" w:date="2024-02-15T11:11:00Z">
              <w:r>
                <w:rPr>
                  <w:rFonts w:hint="eastAsia"/>
                  <w:lang w:eastAsia="ko-KR"/>
                </w:rPr>
                <w:t>#</w:t>
              </w:r>
              <w:r>
                <w:rPr>
                  <w:lang w:eastAsia="ko-KR"/>
                </w:rPr>
                <w:t xml:space="preserve"> of S-SSB repetition/RBset</w:t>
              </w:r>
            </w:ins>
          </w:p>
        </w:tc>
        <w:tc>
          <w:tcPr>
            <w:tcW w:w="1135" w:type="dxa"/>
            <w:vAlign w:val="center"/>
          </w:tcPr>
          <w:p w14:paraId="136070B1" w14:textId="77777777" w:rsidR="00414964" w:rsidRDefault="00414964" w:rsidP="00A93A4C">
            <w:pPr>
              <w:pStyle w:val="TAH"/>
              <w:ind w:firstLineChars="300" w:firstLine="540"/>
              <w:jc w:val="both"/>
              <w:rPr>
                <w:ins w:id="3259" w:author="LGE" w:date="2024-02-15T11:11:00Z"/>
                <w:lang w:eastAsia="ko-KR"/>
              </w:rPr>
            </w:pPr>
            <w:ins w:id="3260" w:author="LGE" w:date="2024-02-15T11:11:00Z">
              <w:r w:rsidRPr="00625CE6">
                <w:rPr>
                  <w:b w:val="0"/>
                  <w:lang w:eastAsia="ko-KR"/>
                </w:rPr>
                <w:t>&gt;</w:t>
              </w:r>
              <w:r>
                <w:rPr>
                  <w:lang w:eastAsia="ko-KR"/>
                </w:rPr>
                <w:t xml:space="preserve"> 2</w:t>
              </w:r>
            </w:ins>
          </w:p>
        </w:tc>
        <w:tc>
          <w:tcPr>
            <w:tcW w:w="993" w:type="dxa"/>
            <w:vAlign w:val="center"/>
          </w:tcPr>
          <w:p w14:paraId="75CFEBDF" w14:textId="77777777" w:rsidR="00414964" w:rsidRDefault="00414964" w:rsidP="00A93A4C">
            <w:pPr>
              <w:pStyle w:val="TAH"/>
              <w:rPr>
                <w:ins w:id="3261" w:author="LGE" w:date="2024-02-15T11:11:00Z"/>
                <w:lang w:eastAsia="ko-KR"/>
              </w:rPr>
            </w:pPr>
            <w:ins w:id="3262" w:author="LGE" w:date="2024-02-15T11:11:00Z">
              <w:r>
                <w:rPr>
                  <w:rFonts w:hint="eastAsia"/>
                  <w:lang w:eastAsia="ko-KR"/>
                </w:rPr>
                <w:t>2</w:t>
              </w:r>
            </w:ins>
          </w:p>
        </w:tc>
        <w:tc>
          <w:tcPr>
            <w:tcW w:w="1086" w:type="dxa"/>
            <w:vAlign w:val="center"/>
          </w:tcPr>
          <w:p w14:paraId="4498C558" w14:textId="77777777" w:rsidR="00414964" w:rsidRDefault="00414964" w:rsidP="00A93A4C">
            <w:pPr>
              <w:pStyle w:val="TAH"/>
              <w:rPr>
                <w:ins w:id="3263" w:author="LGE" w:date="2024-02-15T11:11:00Z"/>
                <w:lang w:eastAsia="ko-KR"/>
              </w:rPr>
            </w:pPr>
            <w:ins w:id="3264" w:author="LGE" w:date="2024-02-15T11:11:00Z">
              <w:r w:rsidRPr="00625CE6">
                <w:rPr>
                  <w:b w:val="0"/>
                  <w:lang w:eastAsia="ko-KR"/>
                </w:rPr>
                <w:t>&gt;</w:t>
              </w:r>
              <w:r>
                <w:rPr>
                  <w:lang w:eastAsia="ko-KR"/>
                </w:rPr>
                <w:t xml:space="preserve"> 2</w:t>
              </w:r>
            </w:ins>
          </w:p>
        </w:tc>
        <w:tc>
          <w:tcPr>
            <w:tcW w:w="1058" w:type="dxa"/>
            <w:vAlign w:val="center"/>
          </w:tcPr>
          <w:p w14:paraId="33D79A36" w14:textId="77777777" w:rsidR="00414964" w:rsidRDefault="00414964" w:rsidP="00A93A4C">
            <w:pPr>
              <w:pStyle w:val="TAH"/>
              <w:rPr>
                <w:ins w:id="3265" w:author="LGE" w:date="2024-02-15T11:11:00Z"/>
                <w:lang w:eastAsia="ko-KR"/>
              </w:rPr>
            </w:pPr>
            <w:ins w:id="3266" w:author="LGE" w:date="2024-02-15T11:11:00Z">
              <w:r>
                <w:rPr>
                  <w:rFonts w:hint="eastAsia"/>
                  <w:lang w:eastAsia="ko-KR"/>
                </w:rPr>
                <w:t>2</w:t>
              </w:r>
            </w:ins>
          </w:p>
        </w:tc>
        <w:tc>
          <w:tcPr>
            <w:tcW w:w="934" w:type="dxa"/>
            <w:vAlign w:val="center"/>
          </w:tcPr>
          <w:p w14:paraId="7143C9E7" w14:textId="77777777" w:rsidR="00414964" w:rsidRDefault="00414964" w:rsidP="00A93A4C">
            <w:pPr>
              <w:pStyle w:val="TAH"/>
              <w:rPr>
                <w:ins w:id="3267" w:author="LGE" w:date="2024-02-15T11:11:00Z"/>
                <w:lang w:eastAsia="ko-KR"/>
              </w:rPr>
            </w:pPr>
            <w:ins w:id="3268" w:author="LGE" w:date="2024-02-15T11:11:00Z">
              <w:r w:rsidRPr="00625CE6">
                <w:rPr>
                  <w:b w:val="0"/>
                  <w:lang w:eastAsia="ko-KR"/>
                </w:rPr>
                <w:t>&gt;</w:t>
              </w:r>
              <w:r>
                <w:rPr>
                  <w:lang w:eastAsia="ko-KR"/>
                </w:rPr>
                <w:t xml:space="preserve"> 2</w:t>
              </w:r>
            </w:ins>
          </w:p>
        </w:tc>
        <w:tc>
          <w:tcPr>
            <w:tcW w:w="934" w:type="dxa"/>
            <w:vAlign w:val="center"/>
          </w:tcPr>
          <w:p w14:paraId="50A59D46" w14:textId="77777777" w:rsidR="00414964" w:rsidRDefault="00414964" w:rsidP="00A93A4C">
            <w:pPr>
              <w:pStyle w:val="TAH"/>
              <w:rPr>
                <w:ins w:id="3269" w:author="LGE" w:date="2024-02-15T11:11:00Z"/>
                <w:lang w:eastAsia="ko-KR"/>
              </w:rPr>
            </w:pPr>
            <w:ins w:id="3270" w:author="LGE" w:date="2024-02-15T11:11:00Z">
              <w:r>
                <w:rPr>
                  <w:rFonts w:hint="eastAsia"/>
                  <w:lang w:eastAsia="ko-KR"/>
                </w:rPr>
                <w:t>2</w:t>
              </w:r>
            </w:ins>
          </w:p>
        </w:tc>
        <w:tc>
          <w:tcPr>
            <w:tcW w:w="934" w:type="dxa"/>
            <w:vAlign w:val="center"/>
          </w:tcPr>
          <w:p w14:paraId="7C8F7818" w14:textId="77777777" w:rsidR="00414964" w:rsidRDefault="00414964" w:rsidP="00A93A4C">
            <w:pPr>
              <w:pStyle w:val="TAH"/>
              <w:rPr>
                <w:ins w:id="3271" w:author="LGE" w:date="2024-02-15T11:11:00Z"/>
                <w:lang w:eastAsia="ko-KR"/>
              </w:rPr>
            </w:pPr>
            <w:ins w:id="3272" w:author="LGE" w:date="2024-02-15T11:11:00Z">
              <w:r w:rsidRPr="00625CE6">
                <w:rPr>
                  <w:b w:val="0"/>
                  <w:lang w:eastAsia="ko-KR"/>
                </w:rPr>
                <w:t>&gt;</w:t>
              </w:r>
              <w:r>
                <w:rPr>
                  <w:lang w:eastAsia="ko-KR"/>
                </w:rPr>
                <w:t xml:space="preserve"> 2</w:t>
              </w:r>
            </w:ins>
          </w:p>
        </w:tc>
        <w:tc>
          <w:tcPr>
            <w:tcW w:w="934" w:type="dxa"/>
            <w:vAlign w:val="center"/>
          </w:tcPr>
          <w:p w14:paraId="26FF1F9D" w14:textId="77777777" w:rsidR="00414964" w:rsidRDefault="00414964" w:rsidP="00A93A4C">
            <w:pPr>
              <w:pStyle w:val="TAH"/>
              <w:rPr>
                <w:ins w:id="3273" w:author="LGE" w:date="2024-02-15T11:11:00Z"/>
                <w:lang w:eastAsia="ko-KR"/>
              </w:rPr>
            </w:pPr>
            <w:ins w:id="3274" w:author="LGE" w:date="2024-02-15T11:11:00Z">
              <w:r>
                <w:rPr>
                  <w:rFonts w:hint="eastAsia"/>
                  <w:lang w:eastAsia="ko-KR"/>
                </w:rPr>
                <w:t>2</w:t>
              </w:r>
            </w:ins>
          </w:p>
        </w:tc>
      </w:tr>
      <w:tr w:rsidR="00414964" w:rsidRPr="00D70CD0" w14:paraId="2B293619" w14:textId="77777777" w:rsidTr="00A93A4C">
        <w:trPr>
          <w:trHeight w:val="237"/>
          <w:jc w:val="center"/>
          <w:ins w:id="3275" w:author="LGE" w:date="2024-02-15T11:11:00Z"/>
        </w:trPr>
        <w:tc>
          <w:tcPr>
            <w:tcW w:w="2448" w:type="dxa"/>
            <w:shd w:val="clear" w:color="auto" w:fill="auto"/>
          </w:tcPr>
          <w:p w14:paraId="75DAA56D" w14:textId="77777777" w:rsidR="00414964" w:rsidRPr="00A1115A" w:rsidRDefault="00414964" w:rsidP="00A93A4C">
            <w:pPr>
              <w:pStyle w:val="TAH"/>
              <w:rPr>
                <w:ins w:id="3276" w:author="LGE" w:date="2024-02-15T11:11:00Z"/>
              </w:rPr>
            </w:pPr>
            <w:ins w:id="3277" w:author="LGE" w:date="2024-02-15T11:11:00Z">
              <w:r>
                <w:rPr>
                  <w:b w:val="0"/>
                  <w:bCs/>
                  <w:szCs w:val="18"/>
                </w:rPr>
                <w:t>Contiguous/ Non-contiguous sub-band RB sets</w:t>
              </w:r>
            </w:ins>
          </w:p>
        </w:tc>
        <w:tc>
          <w:tcPr>
            <w:tcW w:w="1135" w:type="dxa"/>
            <w:vAlign w:val="center"/>
          </w:tcPr>
          <w:p w14:paraId="6009315E" w14:textId="77777777" w:rsidR="00414964" w:rsidRPr="00625CE6" w:rsidRDefault="00414964" w:rsidP="00A93A4C">
            <w:pPr>
              <w:pStyle w:val="TAH"/>
              <w:rPr>
                <w:ins w:id="3278" w:author="LGE" w:date="2024-02-15T11:11:00Z"/>
                <w:b w:val="0"/>
                <w:bCs/>
                <w:szCs w:val="18"/>
              </w:rPr>
            </w:pPr>
            <w:ins w:id="3279" w:author="LGE" w:date="2024-02-15T11:11:00Z">
              <w:r w:rsidRPr="00895830">
                <w:rPr>
                  <w:rFonts w:hint="eastAsia"/>
                  <w:b w:val="0"/>
                  <w:bCs/>
                  <w:szCs w:val="18"/>
                </w:rPr>
                <w:t>10.98</w:t>
              </w:r>
            </w:ins>
          </w:p>
        </w:tc>
        <w:tc>
          <w:tcPr>
            <w:tcW w:w="993" w:type="dxa"/>
            <w:vAlign w:val="center"/>
          </w:tcPr>
          <w:p w14:paraId="5BB7DD35" w14:textId="77777777" w:rsidR="00414964" w:rsidRPr="00625CE6" w:rsidRDefault="00414964" w:rsidP="00A93A4C">
            <w:pPr>
              <w:pStyle w:val="TAH"/>
              <w:rPr>
                <w:ins w:id="3280" w:author="LGE" w:date="2024-02-15T11:11:00Z"/>
                <w:b w:val="0"/>
                <w:bCs/>
                <w:szCs w:val="18"/>
              </w:rPr>
            </w:pPr>
            <w:ins w:id="3281" w:author="LGE" w:date="2024-02-15T11:11:00Z">
              <w:r w:rsidRPr="00895830">
                <w:rPr>
                  <w:rFonts w:hint="eastAsia"/>
                  <w:b w:val="0"/>
                  <w:bCs/>
                  <w:szCs w:val="18"/>
                </w:rPr>
                <w:t>8.22</w:t>
              </w:r>
            </w:ins>
          </w:p>
        </w:tc>
        <w:tc>
          <w:tcPr>
            <w:tcW w:w="1086" w:type="dxa"/>
            <w:vAlign w:val="center"/>
          </w:tcPr>
          <w:p w14:paraId="37AE0FF9" w14:textId="77777777" w:rsidR="00414964" w:rsidRPr="00625CE6" w:rsidRDefault="00414964" w:rsidP="00A93A4C">
            <w:pPr>
              <w:pStyle w:val="TAH"/>
              <w:rPr>
                <w:ins w:id="3282" w:author="LGE" w:date="2024-02-15T11:11:00Z"/>
                <w:b w:val="0"/>
                <w:bCs/>
                <w:szCs w:val="18"/>
              </w:rPr>
            </w:pPr>
            <w:ins w:id="3283" w:author="LGE" w:date="2024-02-15T11:11:00Z">
              <w:r w:rsidRPr="00895830">
                <w:rPr>
                  <w:rFonts w:hint="eastAsia"/>
                  <w:b w:val="0"/>
                  <w:bCs/>
                  <w:szCs w:val="18"/>
                </w:rPr>
                <w:t>7.51</w:t>
              </w:r>
            </w:ins>
          </w:p>
        </w:tc>
        <w:tc>
          <w:tcPr>
            <w:tcW w:w="1058" w:type="dxa"/>
            <w:vAlign w:val="center"/>
          </w:tcPr>
          <w:p w14:paraId="2BA79581" w14:textId="77777777" w:rsidR="00414964" w:rsidRPr="00625CE6" w:rsidRDefault="00414964" w:rsidP="00A93A4C">
            <w:pPr>
              <w:pStyle w:val="TAH"/>
              <w:rPr>
                <w:ins w:id="3284" w:author="LGE" w:date="2024-02-15T11:11:00Z"/>
                <w:b w:val="0"/>
                <w:bCs/>
                <w:szCs w:val="18"/>
              </w:rPr>
            </w:pPr>
            <w:ins w:id="3285" w:author="LGE" w:date="2024-02-15T11:11:00Z">
              <w:r w:rsidRPr="00895830">
                <w:rPr>
                  <w:rFonts w:hint="eastAsia"/>
                  <w:b w:val="0"/>
                  <w:bCs/>
                  <w:szCs w:val="18"/>
                </w:rPr>
                <w:t>6.02</w:t>
              </w:r>
            </w:ins>
          </w:p>
        </w:tc>
        <w:tc>
          <w:tcPr>
            <w:tcW w:w="934" w:type="dxa"/>
            <w:vAlign w:val="center"/>
          </w:tcPr>
          <w:p w14:paraId="571F4BBB" w14:textId="77777777" w:rsidR="00414964" w:rsidRPr="004C1245" w:rsidRDefault="00414964" w:rsidP="00A93A4C">
            <w:pPr>
              <w:pStyle w:val="TAH"/>
              <w:rPr>
                <w:ins w:id="3286" w:author="LGE" w:date="2024-02-15T11:11:00Z"/>
                <w:b w:val="0"/>
                <w:bCs/>
                <w:szCs w:val="18"/>
              </w:rPr>
            </w:pPr>
            <w:ins w:id="3287" w:author="LGE" w:date="2024-02-15T11:11:00Z">
              <w:r w:rsidRPr="00895830">
                <w:rPr>
                  <w:rFonts w:hint="eastAsia"/>
                  <w:b w:val="0"/>
                  <w:bCs/>
                  <w:szCs w:val="18"/>
                </w:rPr>
                <w:t>9.17</w:t>
              </w:r>
            </w:ins>
          </w:p>
        </w:tc>
        <w:tc>
          <w:tcPr>
            <w:tcW w:w="934" w:type="dxa"/>
            <w:vAlign w:val="center"/>
          </w:tcPr>
          <w:p w14:paraId="66A924EA" w14:textId="77777777" w:rsidR="00414964" w:rsidRPr="004C1245" w:rsidRDefault="00414964" w:rsidP="00A93A4C">
            <w:pPr>
              <w:pStyle w:val="TAH"/>
              <w:rPr>
                <w:ins w:id="3288" w:author="LGE" w:date="2024-02-15T11:11:00Z"/>
                <w:b w:val="0"/>
                <w:bCs/>
                <w:szCs w:val="18"/>
              </w:rPr>
            </w:pPr>
            <w:ins w:id="3289" w:author="LGE" w:date="2024-02-15T11:11:00Z">
              <w:r w:rsidRPr="00895830">
                <w:rPr>
                  <w:rFonts w:hint="eastAsia"/>
                  <w:b w:val="0"/>
                  <w:bCs/>
                  <w:szCs w:val="18"/>
                </w:rPr>
                <w:t>7.81</w:t>
              </w:r>
            </w:ins>
          </w:p>
        </w:tc>
        <w:tc>
          <w:tcPr>
            <w:tcW w:w="934" w:type="dxa"/>
            <w:vAlign w:val="center"/>
          </w:tcPr>
          <w:p w14:paraId="01FA1900" w14:textId="77777777" w:rsidR="00414964" w:rsidRPr="004C1245" w:rsidRDefault="00414964" w:rsidP="00A93A4C">
            <w:pPr>
              <w:pStyle w:val="TAH"/>
              <w:rPr>
                <w:ins w:id="3290" w:author="LGE" w:date="2024-02-15T11:11:00Z"/>
                <w:b w:val="0"/>
                <w:bCs/>
                <w:szCs w:val="18"/>
              </w:rPr>
            </w:pPr>
            <w:ins w:id="3291" w:author="LGE" w:date="2024-02-15T11:11:00Z">
              <w:r>
                <w:rPr>
                  <w:rFonts w:ascii="Malgun Gothic" w:eastAsia="Malgun Gothic" w:hAnsi="Malgun Gothic" w:cs="Malgun Gothic" w:hint="eastAsia"/>
                  <w:b w:val="0"/>
                  <w:bCs/>
                  <w:szCs w:val="18"/>
                  <w:lang w:eastAsia="ko-KR"/>
                </w:rPr>
                <w:t>-</w:t>
              </w:r>
              <w:r w:rsidRPr="00895830">
                <w:rPr>
                  <w:rFonts w:ascii="Malgun Gothic" w:eastAsia="Malgun Gothic" w:hAnsi="Malgun Gothic" w:cs="Malgun Gothic" w:hint="eastAsia"/>
                  <w:b w:val="0"/>
                  <w:bCs/>
                  <w:szCs w:val="18"/>
                </w:rPr>
                <w:t xml:space="preserve">　</w:t>
              </w:r>
            </w:ins>
          </w:p>
        </w:tc>
        <w:tc>
          <w:tcPr>
            <w:tcW w:w="934" w:type="dxa"/>
            <w:vAlign w:val="center"/>
          </w:tcPr>
          <w:p w14:paraId="729DCF5E" w14:textId="77777777" w:rsidR="00414964" w:rsidRPr="004C1245" w:rsidRDefault="00414964" w:rsidP="00A93A4C">
            <w:pPr>
              <w:pStyle w:val="TAH"/>
              <w:rPr>
                <w:ins w:id="3292" w:author="LGE" w:date="2024-02-15T11:11:00Z"/>
                <w:b w:val="0"/>
                <w:bCs/>
                <w:szCs w:val="18"/>
              </w:rPr>
            </w:pPr>
            <w:ins w:id="3293" w:author="LGE" w:date="2024-02-15T11:11:00Z">
              <w:r>
                <w:rPr>
                  <w:rFonts w:ascii="Malgun Gothic" w:eastAsia="Malgun Gothic" w:hAnsi="Malgun Gothic" w:cs="Malgun Gothic" w:hint="eastAsia"/>
                  <w:b w:val="0"/>
                  <w:bCs/>
                  <w:szCs w:val="18"/>
                  <w:lang w:eastAsia="ko-KR"/>
                </w:rPr>
                <w:t>-</w:t>
              </w:r>
              <w:r w:rsidRPr="00895830">
                <w:rPr>
                  <w:rFonts w:ascii="Malgun Gothic" w:eastAsia="Malgun Gothic" w:hAnsi="Malgun Gothic" w:cs="Malgun Gothic" w:hint="eastAsia"/>
                  <w:b w:val="0"/>
                  <w:bCs/>
                  <w:szCs w:val="18"/>
                </w:rPr>
                <w:t xml:space="preserve">　</w:t>
              </w:r>
            </w:ins>
          </w:p>
        </w:tc>
      </w:tr>
    </w:tbl>
    <w:p w14:paraId="670D2BAE" w14:textId="77777777" w:rsidR="00414964" w:rsidRDefault="00414964" w:rsidP="00414964">
      <w:pPr>
        <w:pStyle w:val="BodyText"/>
        <w:rPr>
          <w:ins w:id="3294" w:author="LGE" w:date="2024-02-15T11:11:00Z"/>
          <w:rFonts w:eastAsiaTheme="minorEastAsia"/>
          <w:lang w:eastAsia="ko-KR"/>
        </w:rPr>
      </w:pPr>
    </w:p>
    <w:p w14:paraId="7F51A0CD" w14:textId="77777777" w:rsidR="00414964" w:rsidRDefault="00414964" w:rsidP="00414964">
      <w:pPr>
        <w:pStyle w:val="BodyText"/>
        <w:rPr>
          <w:ins w:id="3295" w:author="LGE" w:date="2024-02-15T11:11:00Z"/>
          <w:rFonts w:eastAsiaTheme="minorEastAsia"/>
          <w:lang w:eastAsia="ko-KR"/>
        </w:rPr>
      </w:pPr>
      <w:ins w:id="3296" w:author="LGE" w:date="2024-02-15T11:11:00Z">
        <w:r>
          <w:rPr>
            <w:rFonts w:eastAsiaTheme="minorEastAsia"/>
            <w:lang w:eastAsia="ko-KR"/>
          </w:rPr>
          <w:t>T</w:t>
        </w:r>
        <w:r>
          <w:rPr>
            <w:rFonts w:eastAsiaTheme="minorEastAsia" w:hint="eastAsia"/>
            <w:lang w:eastAsia="ko-KR"/>
          </w:rPr>
          <w:t xml:space="preserve">he following centre </w:t>
        </w:r>
        <w:r>
          <w:rPr>
            <w:rFonts w:eastAsiaTheme="minorEastAsia"/>
            <w:lang w:eastAsia="ko-KR"/>
          </w:rPr>
          <w:t xml:space="preserve">frequencies for each CBW can be assumed to have same A-MPR in </w:t>
        </w:r>
        <w:r w:rsidRPr="000C68ED">
          <w:rPr>
            <w:rFonts w:eastAsiaTheme="minorEastAsia"/>
            <w:lang w:val="en-US" w:eastAsia="ko-KR"/>
          </w:rPr>
          <w:t xml:space="preserve">Table </w:t>
        </w:r>
        <w:r>
          <w:rPr>
            <w:rFonts w:eastAsiaTheme="minorEastAsia"/>
            <w:lang w:val="en-US" w:eastAsia="ko-KR"/>
          </w:rPr>
          <w:t>6.1.3.1.</w:t>
        </w:r>
      </w:ins>
      <w:ins w:id="3297" w:author="LGE" w:date="2024-02-15T11:13:00Z">
        <w:r>
          <w:rPr>
            <w:rFonts w:eastAsiaTheme="minorEastAsia"/>
            <w:lang w:val="en-US" w:eastAsia="ko-KR"/>
          </w:rPr>
          <w:t>2</w:t>
        </w:r>
      </w:ins>
      <w:ins w:id="3298" w:author="LGE" w:date="2024-02-15T11:11:00Z">
        <w:r>
          <w:rPr>
            <w:rFonts w:eastAsiaTheme="minorEastAsia"/>
            <w:lang w:val="en-US" w:eastAsia="ko-KR"/>
          </w:rPr>
          <w:t>.1-2</w:t>
        </w:r>
      </w:ins>
      <w:ins w:id="3299" w:author="LGE" w:date="2024-02-19T12:46:00Z">
        <w:r>
          <w:rPr>
            <w:rFonts w:eastAsiaTheme="minorEastAsia"/>
            <w:lang w:val="en-US" w:eastAsia="ko-KR"/>
          </w:rPr>
          <w:t xml:space="preserve"> </w:t>
        </w:r>
        <w:r>
          <w:rPr>
            <w:rFonts w:eastAsiaTheme="minorEastAsia"/>
            <w:lang w:eastAsia="ko-KR"/>
          </w:rPr>
          <w:t xml:space="preserve">(left side A-MPR in </w:t>
        </w:r>
        <w:r w:rsidRPr="000C68ED">
          <w:rPr>
            <w:rFonts w:eastAsiaTheme="minorEastAsia"/>
            <w:lang w:val="en-US" w:eastAsia="ko-KR"/>
          </w:rPr>
          <w:t xml:space="preserve">Table </w:t>
        </w:r>
        <w:r>
          <w:rPr>
            <w:rFonts w:eastAsiaTheme="minorEastAsia"/>
            <w:lang w:val="en-US" w:eastAsia="ko-KR"/>
          </w:rPr>
          <w:t>6.1.3.1.2.1-2</w:t>
        </w:r>
        <w:r>
          <w:rPr>
            <w:rFonts w:eastAsiaTheme="minorEastAsia"/>
            <w:lang w:eastAsia="ko-KR"/>
          </w:rPr>
          <w:t>)</w:t>
        </w:r>
      </w:ins>
      <w:ins w:id="3300" w:author="LGE" w:date="2024-02-15T11:11:00Z">
        <w:r w:rsidRPr="000C68ED">
          <w:rPr>
            <w:rFonts w:eastAsiaTheme="minorEastAsia"/>
            <w:lang w:val="en-US" w:eastAsia="ko-KR"/>
          </w:rPr>
          <w:t xml:space="preserve"> </w:t>
        </w:r>
        <w:r>
          <w:rPr>
            <w:rFonts w:eastAsiaTheme="minorEastAsia"/>
            <w:lang w:eastAsia="ko-KR"/>
          </w:rPr>
          <w:t xml:space="preserve">because the distance from the boundary of the regulation ‘-30dBm/MHz’ is </w:t>
        </w:r>
      </w:ins>
      <w:ins w:id="3301" w:author="LGE" w:date="2024-02-19T12:46:00Z">
        <w:r>
          <w:rPr>
            <w:rFonts w:eastAsiaTheme="minorEastAsia"/>
            <w:lang w:eastAsia="ko-KR"/>
          </w:rPr>
          <w:t xml:space="preserve">effectively the </w:t>
        </w:r>
      </w:ins>
      <w:ins w:id="3302" w:author="LGE" w:date="2024-02-15T11:11:00Z">
        <w:r>
          <w:rPr>
            <w:rFonts w:eastAsiaTheme="minorEastAsia"/>
            <w:lang w:eastAsia="ko-KR"/>
          </w:rPr>
          <w:t>same.</w:t>
        </w:r>
      </w:ins>
    </w:p>
    <w:p w14:paraId="7992DC91" w14:textId="77777777" w:rsidR="00414964" w:rsidRDefault="00414964" w:rsidP="00414964">
      <w:pPr>
        <w:pStyle w:val="BodyText"/>
        <w:ind w:firstLine="200"/>
        <w:rPr>
          <w:ins w:id="3303" w:author="LGE" w:date="2024-02-15T11:11:00Z"/>
          <w:rFonts w:eastAsiaTheme="minorEastAsia"/>
          <w:lang w:eastAsia="ko-KR"/>
        </w:rPr>
      </w:pPr>
      <w:ins w:id="3304" w:author="LGE" w:date="2024-02-15T11:11:00Z">
        <w:r>
          <w:rPr>
            <w:rFonts w:eastAsiaTheme="minorEastAsia"/>
            <w:lang w:eastAsia="ko-KR"/>
          </w:rPr>
          <w:t xml:space="preserve">- 20MHz </w:t>
        </w:r>
      </w:ins>
    </w:p>
    <w:p w14:paraId="1224AFDF" w14:textId="77777777" w:rsidR="00414964" w:rsidRDefault="00414964" w:rsidP="00414964">
      <w:pPr>
        <w:pStyle w:val="BodyText"/>
        <w:ind w:firstLineChars="250" w:firstLine="500"/>
        <w:rPr>
          <w:ins w:id="3305" w:author="LGE" w:date="2024-02-15T11:11:00Z"/>
          <w:rFonts w:eastAsiaTheme="minorEastAsia"/>
          <w:lang w:eastAsia="ko-KR"/>
        </w:rPr>
      </w:pPr>
      <w:ins w:id="3306" w:author="LGE" w:date="2024-02-15T11:11:00Z">
        <w:r>
          <w:rPr>
            <w:rFonts w:eastAsiaTheme="minorEastAsia"/>
            <w:lang w:eastAsia="ko-KR"/>
          </w:rPr>
          <w:t>: A-MPR of 5160 MHz = A-MPR of 5340/5480 MHz</w:t>
        </w:r>
      </w:ins>
    </w:p>
    <w:p w14:paraId="247BC7F8" w14:textId="77777777" w:rsidR="00414964" w:rsidRPr="0046167E" w:rsidRDefault="00414964" w:rsidP="00414964">
      <w:pPr>
        <w:pStyle w:val="BodyText"/>
        <w:ind w:firstLineChars="250" w:firstLine="500"/>
        <w:rPr>
          <w:ins w:id="3307" w:author="LGE" w:date="2024-02-15T11:11:00Z"/>
          <w:rFonts w:eastAsiaTheme="minorEastAsia"/>
          <w:lang w:eastAsia="ko-KR"/>
        </w:rPr>
      </w:pPr>
      <w:ins w:id="3308" w:author="LGE" w:date="2024-02-15T11:11:00Z">
        <w:r>
          <w:rPr>
            <w:rFonts w:eastAsiaTheme="minorEastAsia"/>
            <w:lang w:eastAsia="ko-KR"/>
          </w:rPr>
          <w:t>: A-MPR of 5180 MHz = A-MPR of 5320 MHz</w:t>
        </w:r>
      </w:ins>
    </w:p>
    <w:p w14:paraId="3BB33349" w14:textId="77777777" w:rsidR="00414964" w:rsidRDefault="00414964" w:rsidP="00414964">
      <w:pPr>
        <w:pStyle w:val="BodyText"/>
        <w:ind w:firstLine="195"/>
        <w:rPr>
          <w:ins w:id="3309" w:author="LGE" w:date="2024-02-15T11:11:00Z"/>
          <w:rFonts w:eastAsiaTheme="minorEastAsia"/>
          <w:lang w:eastAsia="ko-KR"/>
        </w:rPr>
      </w:pPr>
      <w:ins w:id="3310" w:author="LGE" w:date="2024-02-15T11:11:00Z">
        <w:r>
          <w:rPr>
            <w:rFonts w:eastAsiaTheme="minorEastAsia"/>
            <w:lang w:eastAsia="ko-KR"/>
          </w:rPr>
          <w:t xml:space="preserve">- 40MHz </w:t>
        </w:r>
      </w:ins>
    </w:p>
    <w:p w14:paraId="64C34837" w14:textId="77777777" w:rsidR="00414964" w:rsidRDefault="00414964" w:rsidP="00414964">
      <w:pPr>
        <w:pStyle w:val="BodyText"/>
        <w:ind w:firstLineChars="250" w:firstLine="500"/>
        <w:rPr>
          <w:ins w:id="3311" w:author="LGE" w:date="2024-02-15T11:11:00Z"/>
          <w:rFonts w:eastAsiaTheme="minorEastAsia"/>
          <w:lang w:eastAsia="ko-KR"/>
        </w:rPr>
      </w:pPr>
      <w:ins w:id="3312" w:author="LGE" w:date="2024-02-15T11:11:00Z">
        <w:r>
          <w:rPr>
            <w:rFonts w:eastAsiaTheme="minorEastAsia"/>
            <w:lang w:eastAsia="ko-KR"/>
          </w:rPr>
          <w:t>: A-MPR of 5170 MHz = A-MPR of 5330/5490 MHz</w:t>
        </w:r>
      </w:ins>
    </w:p>
    <w:p w14:paraId="32B657DF" w14:textId="77777777" w:rsidR="00414964" w:rsidRDefault="00414964" w:rsidP="00414964">
      <w:pPr>
        <w:pStyle w:val="BodyText"/>
        <w:ind w:firstLineChars="250" w:firstLine="500"/>
        <w:rPr>
          <w:ins w:id="3313" w:author="LGE" w:date="2024-02-15T11:11:00Z"/>
          <w:rFonts w:eastAsiaTheme="minorEastAsia"/>
          <w:lang w:eastAsia="ko-KR"/>
        </w:rPr>
      </w:pPr>
      <w:ins w:id="3314" w:author="LGE" w:date="2024-02-15T11:11:00Z">
        <w:r>
          <w:rPr>
            <w:rFonts w:eastAsiaTheme="minorEastAsia"/>
            <w:lang w:eastAsia="ko-KR"/>
          </w:rPr>
          <w:t>: A-MPR of 5190MHz = A-MPR of 5310/5510 MHz</w:t>
        </w:r>
      </w:ins>
    </w:p>
    <w:p w14:paraId="1855E373" w14:textId="77777777" w:rsidR="00414964" w:rsidRDefault="00414964" w:rsidP="00414964">
      <w:pPr>
        <w:pStyle w:val="BodyText"/>
        <w:ind w:firstLine="195"/>
        <w:rPr>
          <w:ins w:id="3315" w:author="LGE" w:date="2024-02-15T11:11:00Z"/>
          <w:rFonts w:eastAsiaTheme="minorEastAsia"/>
          <w:lang w:eastAsia="ko-KR"/>
        </w:rPr>
      </w:pPr>
      <w:ins w:id="3316" w:author="LGE" w:date="2024-02-15T11:11:00Z">
        <w:r>
          <w:rPr>
            <w:rFonts w:eastAsiaTheme="minorEastAsia"/>
            <w:lang w:eastAsia="ko-KR"/>
          </w:rPr>
          <w:t>- 60MHz</w:t>
        </w:r>
      </w:ins>
    </w:p>
    <w:p w14:paraId="320379A9" w14:textId="77777777" w:rsidR="00414964" w:rsidRDefault="00414964" w:rsidP="00414964">
      <w:pPr>
        <w:pStyle w:val="BodyText"/>
        <w:ind w:firstLineChars="250" w:firstLine="500"/>
        <w:rPr>
          <w:ins w:id="3317" w:author="LGE" w:date="2024-02-15T11:11:00Z"/>
          <w:rFonts w:eastAsiaTheme="minorEastAsia"/>
          <w:lang w:eastAsia="ko-KR"/>
        </w:rPr>
      </w:pPr>
      <w:ins w:id="3318" w:author="LGE" w:date="2024-02-15T11:11:00Z">
        <w:r>
          <w:rPr>
            <w:rFonts w:eastAsiaTheme="minorEastAsia"/>
            <w:lang w:eastAsia="ko-KR"/>
          </w:rPr>
          <w:t>: A-MPR of 5180 MHz = A-MPR of 5320/5500 MHz</w:t>
        </w:r>
      </w:ins>
    </w:p>
    <w:p w14:paraId="4A5F1BCA" w14:textId="77777777" w:rsidR="00414964" w:rsidRDefault="00414964" w:rsidP="00414964">
      <w:pPr>
        <w:pStyle w:val="BodyText"/>
        <w:ind w:firstLineChars="250" w:firstLine="500"/>
        <w:rPr>
          <w:ins w:id="3319" w:author="LGE" w:date="2024-02-15T11:11:00Z"/>
          <w:rFonts w:eastAsiaTheme="minorEastAsia"/>
          <w:lang w:eastAsia="ko-KR"/>
        </w:rPr>
      </w:pPr>
      <w:ins w:id="3320" w:author="LGE" w:date="2024-02-15T11:11:00Z">
        <w:r>
          <w:rPr>
            <w:rFonts w:eastAsiaTheme="minorEastAsia"/>
            <w:lang w:eastAsia="ko-KR"/>
          </w:rPr>
          <w:t>: A-MPR of 5200 MHz = A-MPR of 5300/5520MHz</w:t>
        </w:r>
      </w:ins>
    </w:p>
    <w:p w14:paraId="3DB9F497" w14:textId="77777777" w:rsidR="00414964" w:rsidRPr="00ED073E" w:rsidRDefault="00414964" w:rsidP="00414964">
      <w:pPr>
        <w:pStyle w:val="BodyText"/>
        <w:ind w:firstLineChars="250" w:firstLine="500"/>
        <w:rPr>
          <w:ins w:id="3321" w:author="LGE" w:date="2024-02-15T11:11:00Z"/>
          <w:rFonts w:eastAsiaTheme="minorEastAsia"/>
          <w:lang w:eastAsia="ko-KR"/>
        </w:rPr>
      </w:pPr>
      <w:ins w:id="3322" w:author="LGE" w:date="2024-02-15T11:11:00Z">
        <w:r>
          <w:rPr>
            <w:rFonts w:eastAsiaTheme="minorEastAsia"/>
            <w:lang w:eastAsia="ko-KR"/>
          </w:rPr>
          <w:t>: A-MPR of 5220 MHz = A-MPR of 5280/5540MHz</w:t>
        </w:r>
      </w:ins>
    </w:p>
    <w:p w14:paraId="21E92763" w14:textId="77777777" w:rsidR="00414964" w:rsidRDefault="00414964" w:rsidP="00414964">
      <w:pPr>
        <w:pStyle w:val="BodyText"/>
        <w:ind w:firstLine="195"/>
        <w:rPr>
          <w:ins w:id="3323" w:author="LGE" w:date="2024-02-15T11:11:00Z"/>
          <w:rFonts w:eastAsiaTheme="minorEastAsia"/>
          <w:lang w:eastAsia="ko-KR"/>
        </w:rPr>
      </w:pPr>
      <w:ins w:id="3324" w:author="LGE" w:date="2024-02-15T11:11:00Z">
        <w:r>
          <w:rPr>
            <w:rFonts w:eastAsiaTheme="minorEastAsia"/>
            <w:lang w:eastAsia="ko-KR"/>
          </w:rPr>
          <w:t xml:space="preserve">- 80MHz </w:t>
        </w:r>
      </w:ins>
    </w:p>
    <w:p w14:paraId="0898D556" w14:textId="77777777" w:rsidR="00414964" w:rsidRDefault="00414964" w:rsidP="00414964">
      <w:pPr>
        <w:pStyle w:val="BodyText"/>
        <w:ind w:firstLineChars="250" w:firstLine="500"/>
        <w:rPr>
          <w:ins w:id="3325" w:author="LGE" w:date="2024-02-15T11:11:00Z"/>
          <w:rFonts w:eastAsiaTheme="minorEastAsia"/>
          <w:lang w:eastAsia="ko-KR"/>
        </w:rPr>
      </w:pPr>
      <w:ins w:id="3326" w:author="LGE" w:date="2024-02-15T11:11:00Z">
        <w:r>
          <w:rPr>
            <w:rFonts w:eastAsiaTheme="minorEastAsia"/>
            <w:lang w:eastAsia="ko-KR"/>
          </w:rPr>
          <w:t>: A-MPR of 5190 MHz = A-MPR of 5310/5510 MHz</w:t>
        </w:r>
      </w:ins>
    </w:p>
    <w:p w14:paraId="6A3D0BF2" w14:textId="77777777" w:rsidR="00414964" w:rsidRPr="0046167E" w:rsidRDefault="00414964" w:rsidP="00414964">
      <w:pPr>
        <w:pStyle w:val="BodyText"/>
        <w:ind w:firstLineChars="250" w:firstLine="500"/>
        <w:rPr>
          <w:ins w:id="3327" w:author="LGE" w:date="2024-02-15T11:11:00Z"/>
          <w:rFonts w:eastAsiaTheme="minorEastAsia"/>
          <w:lang w:eastAsia="ko-KR"/>
        </w:rPr>
      </w:pPr>
      <w:ins w:id="3328" w:author="LGE" w:date="2024-02-15T11:11:00Z">
        <w:r>
          <w:rPr>
            <w:rFonts w:eastAsiaTheme="minorEastAsia"/>
            <w:lang w:eastAsia="ko-KR"/>
          </w:rPr>
          <w:t>: A-MPR of 5210 MHz = A-MPR of 5290/5530 MHz</w:t>
        </w:r>
      </w:ins>
    </w:p>
    <w:p w14:paraId="43003C99" w14:textId="77777777" w:rsidR="00414964" w:rsidRDefault="00414964" w:rsidP="00414964">
      <w:pPr>
        <w:pStyle w:val="BodyText"/>
        <w:rPr>
          <w:ins w:id="3329" w:author="LGE" w:date="2024-02-15T11:11:00Z"/>
        </w:rPr>
      </w:pPr>
    </w:p>
    <w:p w14:paraId="7B2192D1" w14:textId="77777777" w:rsidR="00414964" w:rsidRDefault="00414964" w:rsidP="00414964">
      <w:pPr>
        <w:pStyle w:val="BodyText"/>
        <w:rPr>
          <w:ins w:id="3330" w:author="LGE" w:date="2024-02-15T11:11:00Z"/>
        </w:rPr>
      </w:pPr>
      <w:ins w:id="3331" w:author="LGE" w:date="2024-02-15T11:11:00Z">
        <w:r>
          <w:t xml:space="preserve">Considering implementation margin, </w:t>
        </w:r>
        <w:r w:rsidRPr="000C68ED">
          <w:rPr>
            <w:rFonts w:eastAsiaTheme="minorEastAsia"/>
            <w:lang w:val="en-US" w:eastAsia="ko-KR"/>
          </w:rPr>
          <w:t xml:space="preserve">Table </w:t>
        </w:r>
        <w:r>
          <w:rPr>
            <w:rFonts w:eastAsiaTheme="minorEastAsia"/>
            <w:lang w:val="en-US" w:eastAsia="ko-KR"/>
          </w:rPr>
          <w:t>6.1.3.1.</w:t>
        </w:r>
      </w:ins>
      <w:ins w:id="3332" w:author="LGE" w:date="2024-02-15T11:13:00Z">
        <w:r>
          <w:rPr>
            <w:rFonts w:eastAsiaTheme="minorEastAsia"/>
            <w:lang w:val="en-US" w:eastAsia="ko-KR"/>
          </w:rPr>
          <w:t>2</w:t>
        </w:r>
      </w:ins>
      <w:ins w:id="3333" w:author="LGE" w:date="2024-02-15T11:11:00Z">
        <w:r>
          <w:rPr>
            <w:rFonts w:eastAsiaTheme="minorEastAsia"/>
            <w:lang w:val="en-US" w:eastAsia="ko-KR"/>
          </w:rPr>
          <w:t>.1-3</w:t>
        </w:r>
        <w:r w:rsidRPr="000C68ED">
          <w:rPr>
            <w:rFonts w:eastAsiaTheme="minorEastAsia"/>
            <w:lang w:val="en-US" w:eastAsia="ko-KR"/>
          </w:rPr>
          <w:t xml:space="preserve"> </w:t>
        </w:r>
        <w:r>
          <w:t>shows proposal for SL-U NS_28 S-SSB A-MPR.</w:t>
        </w:r>
      </w:ins>
    </w:p>
    <w:p w14:paraId="520A68F1" w14:textId="77777777" w:rsidR="00414964" w:rsidRDefault="00414964" w:rsidP="00414964">
      <w:pPr>
        <w:pStyle w:val="TH"/>
        <w:rPr>
          <w:ins w:id="3334" w:author="LGE" w:date="2024-02-15T11:11:00Z"/>
        </w:rPr>
      </w:pPr>
      <w:ins w:id="3335" w:author="LGE" w:date="2024-02-15T11:11:00Z">
        <w:r w:rsidRPr="000C68ED">
          <w:rPr>
            <w:lang w:val="en-US" w:eastAsia="ko-KR"/>
          </w:rPr>
          <w:lastRenderedPageBreak/>
          <w:t xml:space="preserve">Table </w:t>
        </w:r>
        <w:r>
          <w:rPr>
            <w:lang w:val="en-US" w:eastAsia="ko-KR"/>
          </w:rPr>
          <w:t>6.1.3.1.</w:t>
        </w:r>
      </w:ins>
      <w:ins w:id="3336" w:author="LGE" w:date="2024-02-15T11:13:00Z">
        <w:r>
          <w:rPr>
            <w:lang w:val="en-US" w:eastAsia="ko-KR"/>
          </w:rPr>
          <w:t>2</w:t>
        </w:r>
      </w:ins>
      <w:ins w:id="3337" w:author="LGE" w:date="2024-02-15T11:11:00Z">
        <w:r>
          <w:rPr>
            <w:lang w:val="en-US" w:eastAsia="ko-KR"/>
          </w:rPr>
          <w:t>.1-3:</w:t>
        </w:r>
        <w:r>
          <w:t xml:space="preserve"> NS_28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114"/>
        <w:gridCol w:w="1090"/>
        <w:gridCol w:w="1168"/>
        <w:gridCol w:w="1089"/>
        <w:gridCol w:w="1472"/>
      </w:tblGrid>
      <w:tr w:rsidR="00414964" w:rsidRPr="00B159F1" w14:paraId="668908F5" w14:textId="77777777" w:rsidTr="00A93A4C">
        <w:trPr>
          <w:trHeight w:val="237"/>
          <w:jc w:val="center"/>
          <w:ins w:id="3338" w:author="LGE" w:date="2024-02-15T11:11:00Z"/>
        </w:trPr>
        <w:tc>
          <w:tcPr>
            <w:tcW w:w="2567" w:type="dxa"/>
            <w:vMerge w:val="restart"/>
            <w:shd w:val="clear" w:color="auto" w:fill="auto"/>
          </w:tcPr>
          <w:p w14:paraId="7468B9B1" w14:textId="77777777" w:rsidR="00414964" w:rsidRPr="00B159F1" w:rsidRDefault="00414964" w:rsidP="00A93A4C">
            <w:pPr>
              <w:pStyle w:val="TAH"/>
              <w:rPr>
                <w:ins w:id="3339" w:author="LGE" w:date="2024-02-15T11:11:00Z"/>
              </w:rPr>
            </w:pPr>
          </w:p>
        </w:tc>
        <w:tc>
          <w:tcPr>
            <w:tcW w:w="4461" w:type="dxa"/>
            <w:gridSpan w:val="4"/>
          </w:tcPr>
          <w:p w14:paraId="70A8BAD3" w14:textId="77777777" w:rsidR="00414964" w:rsidRPr="00B159F1" w:rsidRDefault="00414964" w:rsidP="00A93A4C">
            <w:pPr>
              <w:pStyle w:val="TAH"/>
              <w:rPr>
                <w:ins w:id="3340" w:author="LGE" w:date="2024-02-15T11:11:00Z"/>
              </w:rPr>
            </w:pPr>
            <w:ins w:id="3341" w:author="LGE" w:date="2024-02-15T11:11:00Z">
              <w:r w:rsidRPr="00B159F1">
                <w:t>RB Allocation</w:t>
              </w:r>
              <w:r w:rsidRPr="00B6498E">
                <w:rPr>
                  <w:vertAlign w:val="superscript"/>
                </w:rPr>
                <w:t>2</w:t>
              </w:r>
            </w:ins>
          </w:p>
        </w:tc>
        <w:tc>
          <w:tcPr>
            <w:tcW w:w="1472" w:type="dxa"/>
          </w:tcPr>
          <w:p w14:paraId="141436DA" w14:textId="77777777" w:rsidR="00414964" w:rsidRPr="00B159F1" w:rsidRDefault="00414964" w:rsidP="00A93A4C">
            <w:pPr>
              <w:pStyle w:val="TAH"/>
              <w:rPr>
                <w:ins w:id="3342" w:author="LGE" w:date="2024-02-15T11:11:00Z"/>
              </w:rPr>
            </w:pPr>
            <w:ins w:id="3343" w:author="LGE" w:date="2024-02-15T11:11:00Z">
              <w:r w:rsidRPr="00B159F1">
                <w:t>RB Allocation</w:t>
              </w:r>
              <w:r>
                <w:rPr>
                  <w:vertAlign w:val="superscript"/>
                </w:rPr>
                <w:t>3</w:t>
              </w:r>
            </w:ins>
          </w:p>
        </w:tc>
      </w:tr>
      <w:tr w:rsidR="00414964" w:rsidRPr="00B159F1" w14:paraId="2E270CE6" w14:textId="77777777" w:rsidTr="00A93A4C">
        <w:trPr>
          <w:trHeight w:val="237"/>
          <w:jc w:val="center"/>
          <w:ins w:id="3344" w:author="LGE" w:date="2024-02-15T11:11:00Z"/>
        </w:trPr>
        <w:tc>
          <w:tcPr>
            <w:tcW w:w="2567" w:type="dxa"/>
            <w:vMerge/>
            <w:shd w:val="clear" w:color="auto" w:fill="auto"/>
          </w:tcPr>
          <w:p w14:paraId="32298EF3" w14:textId="77777777" w:rsidR="00414964" w:rsidRPr="00B159F1" w:rsidRDefault="00414964" w:rsidP="00A93A4C">
            <w:pPr>
              <w:pStyle w:val="TAH"/>
              <w:rPr>
                <w:ins w:id="3345" w:author="LGE" w:date="2024-02-15T11:11:00Z"/>
              </w:rPr>
            </w:pPr>
          </w:p>
        </w:tc>
        <w:tc>
          <w:tcPr>
            <w:tcW w:w="2204" w:type="dxa"/>
            <w:gridSpan w:val="2"/>
          </w:tcPr>
          <w:p w14:paraId="7F5DC1FC" w14:textId="77777777" w:rsidR="00414964" w:rsidRPr="00B159F1" w:rsidRDefault="00414964" w:rsidP="00A93A4C">
            <w:pPr>
              <w:pStyle w:val="TAH"/>
              <w:rPr>
                <w:ins w:id="3346" w:author="LGE" w:date="2024-02-15T11:11:00Z"/>
                <w:lang w:eastAsia="ko-KR"/>
              </w:rPr>
            </w:pPr>
            <w:ins w:id="3347" w:author="LGE" w:date="2024-02-15T11:11:00Z">
              <w:r w:rsidRPr="00B159F1">
                <w:rPr>
                  <w:rFonts w:hint="eastAsia"/>
                  <w:lang w:eastAsia="ko-KR"/>
                </w:rPr>
                <w:t>Ou</w:t>
              </w:r>
              <w:r w:rsidRPr="00B159F1">
                <w:rPr>
                  <w:lang w:eastAsia="ko-KR"/>
                </w:rPr>
                <w:t>ter RB set configuration</w:t>
              </w:r>
            </w:ins>
          </w:p>
        </w:tc>
        <w:tc>
          <w:tcPr>
            <w:tcW w:w="2257" w:type="dxa"/>
            <w:gridSpan w:val="2"/>
          </w:tcPr>
          <w:p w14:paraId="4AE7EC36" w14:textId="77777777" w:rsidR="00414964" w:rsidRPr="00B159F1" w:rsidRDefault="00414964" w:rsidP="00A93A4C">
            <w:pPr>
              <w:pStyle w:val="TAH"/>
              <w:rPr>
                <w:ins w:id="3348" w:author="LGE" w:date="2024-02-15T11:11:00Z"/>
                <w:lang w:eastAsia="ko-KR"/>
              </w:rPr>
            </w:pPr>
            <w:ins w:id="3349" w:author="LGE" w:date="2024-02-15T11:11:00Z">
              <w:r w:rsidRPr="00B159F1">
                <w:rPr>
                  <w:rFonts w:hint="eastAsia"/>
                  <w:lang w:eastAsia="ko-KR"/>
                </w:rPr>
                <w:t>In</w:t>
              </w:r>
              <w:r w:rsidRPr="00B159F1">
                <w:rPr>
                  <w:lang w:eastAsia="ko-KR"/>
                </w:rPr>
                <w:t>ner RB set configuration</w:t>
              </w:r>
            </w:ins>
          </w:p>
        </w:tc>
        <w:tc>
          <w:tcPr>
            <w:tcW w:w="1472" w:type="dxa"/>
            <w:vMerge w:val="restart"/>
          </w:tcPr>
          <w:p w14:paraId="3E5DC3A3" w14:textId="77777777" w:rsidR="00414964" w:rsidRPr="00B159F1" w:rsidRDefault="00414964" w:rsidP="00A93A4C">
            <w:pPr>
              <w:pStyle w:val="TAH"/>
              <w:rPr>
                <w:ins w:id="3350" w:author="LGE" w:date="2024-02-15T11:11:00Z"/>
                <w:lang w:eastAsia="ko-KR"/>
              </w:rPr>
            </w:pPr>
            <w:ins w:id="3351" w:author="LGE" w:date="2024-02-15T11:11:00Z">
              <w:r>
                <w:rPr>
                  <w:rFonts w:hint="eastAsia"/>
                  <w:lang w:eastAsia="ko-KR"/>
                </w:rPr>
                <w:t>Outer/Inner RB sets</w:t>
              </w:r>
            </w:ins>
          </w:p>
        </w:tc>
      </w:tr>
      <w:tr w:rsidR="00414964" w:rsidRPr="00B159F1" w14:paraId="3D7B9070" w14:textId="77777777" w:rsidTr="00A93A4C">
        <w:trPr>
          <w:trHeight w:val="237"/>
          <w:jc w:val="center"/>
          <w:ins w:id="3352" w:author="LGE" w:date="2024-02-15T11:11:00Z"/>
        </w:trPr>
        <w:tc>
          <w:tcPr>
            <w:tcW w:w="2567" w:type="dxa"/>
            <w:shd w:val="clear" w:color="auto" w:fill="auto"/>
          </w:tcPr>
          <w:p w14:paraId="2B268E60" w14:textId="77777777" w:rsidR="00414964" w:rsidRPr="00B159F1" w:rsidRDefault="00414964" w:rsidP="00A93A4C">
            <w:pPr>
              <w:pStyle w:val="TAH"/>
              <w:rPr>
                <w:ins w:id="3353" w:author="LGE" w:date="2024-02-15T11:11:00Z"/>
                <w:lang w:eastAsia="ko-KR"/>
              </w:rPr>
            </w:pPr>
            <w:ins w:id="3354" w:author="LGE" w:date="2024-02-15T11:11:00Z">
              <w:r w:rsidRPr="00B159F1">
                <w:rPr>
                  <w:rFonts w:hint="eastAsia"/>
                  <w:lang w:eastAsia="ko-KR"/>
                </w:rPr>
                <w:t>#</w:t>
              </w:r>
              <w:r w:rsidRPr="00B159F1">
                <w:rPr>
                  <w:lang w:eastAsia="ko-KR"/>
                </w:rPr>
                <w:t xml:space="preserve"> of S-SSB repetition/RBset</w:t>
              </w:r>
            </w:ins>
          </w:p>
        </w:tc>
        <w:tc>
          <w:tcPr>
            <w:tcW w:w="1114" w:type="dxa"/>
          </w:tcPr>
          <w:p w14:paraId="0130C2E9" w14:textId="77777777" w:rsidR="00414964" w:rsidRPr="00B159F1" w:rsidRDefault="00414964" w:rsidP="00A93A4C">
            <w:pPr>
              <w:pStyle w:val="TAH"/>
              <w:rPr>
                <w:ins w:id="3355" w:author="LGE" w:date="2024-02-15T11:11:00Z"/>
                <w:lang w:eastAsia="ko-KR"/>
              </w:rPr>
            </w:pPr>
            <w:ins w:id="3356" w:author="LGE" w:date="2024-02-15T11:11:00Z">
              <w:r w:rsidRPr="00B159F1">
                <w:rPr>
                  <w:lang w:eastAsia="ko-KR"/>
                </w:rPr>
                <w:t>&gt; 2</w:t>
              </w:r>
            </w:ins>
          </w:p>
        </w:tc>
        <w:tc>
          <w:tcPr>
            <w:tcW w:w="1090" w:type="dxa"/>
          </w:tcPr>
          <w:p w14:paraId="46B20371" w14:textId="77777777" w:rsidR="00414964" w:rsidRPr="00B159F1" w:rsidRDefault="00414964" w:rsidP="00A93A4C">
            <w:pPr>
              <w:pStyle w:val="TAH"/>
              <w:rPr>
                <w:ins w:id="3357" w:author="LGE" w:date="2024-02-15T11:11:00Z"/>
                <w:lang w:eastAsia="ko-KR"/>
              </w:rPr>
            </w:pPr>
            <w:ins w:id="3358" w:author="LGE" w:date="2024-02-15T11:11:00Z">
              <w:r w:rsidRPr="00B159F1">
                <w:rPr>
                  <w:rFonts w:hint="eastAsia"/>
                  <w:lang w:eastAsia="ko-KR"/>
                </w:rPr>
                <w:t>2</w:t>
              </w:r>
            </w:ins>
          </w:p>
        </w:tc>
        <w:tc>
          <w:tcPr>
            <w:tcW w:w="1168" w:type="dxa"/>
          </w:tcPr>
          <w:p w14:paraId="363AD2A1" w14:textId="77777777" w:rsidR="00414964" w:rsidRPr="00B159F1" w:rsidRDefault="00414964" w:rsidP="00A93A4C">
            <w:pPr>
              <w:pStyle w:val="TAH"/>
              <w:rPr>
                <w:ins w:id="3359" w:author="LGE" w:date="2024-02-15T11:11:00Z"/>
                <w:lang w:eastAsia="ko-KR"/>
              </w:rPr>
            </w:pPr>
            <w:ins w:id="3360" w:author="LGE" w:date="2024-02-15T11:11:00Z">
              <w:r w:rsidRPr="00B159F1">
                <w:rPr>
                  <w:lang w:eastAsia="ko-KR"/>
                </w:rPr>
                <w:t>&gt; 2</w:t>
              </w:r>
            </w:ins>
          </w:p>
        </w:tc>
        <w:tc>
          <w:tcPr>
            <w:tcW w:w="1089" w:type="dxa"/>
          </w:tcPr>
          <w:p w14:paraId="09AF41DC" w14:textId="77777777" w:rsidR="00414964" w:rsidRPr="00B159F1" w:rsidRDefault="00414964" w:rsidP="00A93A4C">
            <w:pPr>
              <w:pStyle w:val="TAH"/>
              <w:rPr>
                <w:ins w:id="3361" w:author="LGE" w:date="2024-02-15T11:11:00Z"/>
                <w:lang w:eastAsia="ko-KR"/>
              </w:rPr>
            </w:pPr>
            <w:ins w:id="3362" w:author="LGE" w:date="2024-02-15T11:11:00Z">
              <w:r w:rsidRPr="00B159F1">
                <w:rPr>
                  <w:rFonts w:hint="eastAsia"/>
                  <w:lang w:eastAsia="ko-KR"/>
                </w:rPr>
                <w:t>2</w:t>
              </w:r>
            </w:ins>
          </w:p>
        </w:tc>
        <w:tc>
          <w:tcPr>
            <w:tcW w:w="1472" w:type="dxa"/>
            <w:vMerge/>
          </w:tcPr>
          <w:p w14:paraId="237E4075" w14:textId="77777777" w:rsidR="00414964" w:rsidRPr="00B159F1" w:rsidRDefault="00414964" w:rsidP="00A93A4C">
            <w:pPr>
              <w:pStyle w:val="TAH"/>
              <w:rPr>
                <w:ins w:id="3363" w:author="LGE" w:date="2024-02-15T11:11:00Z"/>
                <w:lang w:eastAsia="ko-KR"/>
              </w:rPr>
            </w:pPr>
          </w:p>
        </w:tc>
      </w:tr>
      <w:tr w:rsidR="00414964" w:rsidRPr="00B159F1" w14:paraId="3C8B3601" w14:textId="77777777" w:rsidTr="00A93A4C">
        <w:trPr>
          <w:trHeight w:val="237"/>
          <w:jc w:val="center"/>
          <w:ins w:id="3364" w:author="LGE" w:date="2024-02-15T11:11:00Z"/>
        </w:trPr>
        <w:tc>
          <w:tcPr>
            <w:tcW w:w="2567" w:type="dxa"/>
            <w:shd w:val="clear" w:color="auto" w:fill="auto"/>
          </w:tcPr>
          <w:p w14:paraId="4860DA8D" w14:textId="77777777" w:rsidR="00414964" w:rsidRPr="00B159F1" w:rsidRDefault="00414964" w:rsidP="00A93A4C">
            <w:pPr>
              <w:pStyle w:val="TAC"/>
              <w:rPr>
                <w:ins w:id="3365" w:author="LGE" w:date="2024-02-15T11:11:00Z"/>
                <w:b/>
              </w:rPr>
            </w:pPr>
            <w:ins w:id="3366" w:author="LGE" w:date="2024-02-15T11:11:00Z">
              <w:r w:rsidRPr="00B159F1">
                <w:t>Contiguous/Non-contiguous sub-band RB sets</w:t>
              </w:r>
            </w:ins>
          </w:p>
        </w:tc>
        <w:tc>
          <w:tcPr>
            <w:tcW w:w="1114" w:type="dxa"/>
            <w:vAlign w:val="center"/>
          </w:tcPr>
          <w:p w14:paraId="46AD2019" w14:textId="77777777" w:rsidR="00414964" w:rsidRPr="00B159F1" w:rsidRDefault="00414964" w:rsidP="00A93A4C">
            <w:pPr>
              <w:pStyle w:val="TAC"/>
              <w:rPr>
                <w:ins w:id="3367" w:author="LGE" w:date="2024-02-15T11:11:00Z"/>
              </w:rPr>
            </w:pPr>
            <w:ins w:id="3368" w:author="LGE" w:date="2024-02-15T11:11:00Z">
              <w:r w:rsidRPr="00B159F1">
                <w:rPr>
                  <w:rFonts w:cs="Arial"/>
                </w:rPr>
                <w:t xml:space="preserve">≤ </w:t>
              </w:r>
              <w:r w:rsidRPr="00B159F1">
                <w:t>13.5</w:t>
              </w:r>
            </w:ins>
          </w:p>
        </w:tc>
        <w:tc>
          <w:tcPr>
            <w:tcW w:w="1090" w:type="dxa"/>
            <w:vAlign w:val="center"/>
          </w:tcPr>
          <w:p w14:paraId="7AB546DB" w14:textId="77777777" w:rsidR="00414964" w:rsidRPr="00B159F1" w:rsidRDefault="00414964" w:rsidP="00A93A4C">
            <w:pPr>
              <w:pStyle w:val="TAC"/>
              <w:rPr>
                <w:ins w:id="3369" w:author="LGE" w:date="2024-02-15T11:11:00Z"/>
              </w:rPr>
            </w:pPr>
            <w:ins w:id="3370" w:author="LGE" w:date="2024-02-15T11:11:00Z">
              <w:r w:rsidRPr="00B159F1">
                <w:rPr>
                  <w:rFonts w:cs="Arial"/>
                </w:rPr>
                <w:t>≤ 10.0</w:t>
              </w:r>
            </w:ins>
          </w:p>
        </w:tc>
        <w:tc>
          <w:tcPr>
            <w:tcW w:w="1168" w:type="dxa"/>
            <w:vAlign w:val="center"/>
          </w:tcPr>
          <w:p w14:paraId="176C2F5B" w14:textId="77777777" w:rsidR="00414964" w:rsidRPr="00B159F1" w:rsidRDefault="00414964" w:rsidP="00A93A4C">
            <w:pPr>
              <w:pStyle w:val="TAC"/>
              <w:rPr>
                <w:ins w:id="3371" w:author="LGE" w:date="2024-02-15T11:11:00Z"/>
              </w:rPr>
            </w:pPr>
            <w:ins w:id="3372" w:author="LGE" w:date="2024-02-15T11:11:00Z">
              <w:r w:rsidRPr="00B159F1">
                <w:rPr>
                  <w:rFonts w:cs="Arial"/>
                </w:rPr>
                <w:t>≤ 10.0</w:t>
              </w:r>
            </w:ins>
          </w:p>
        </w:tc>
        <w:tc>
          <w:tcPr>
            <w:tcW w:w="1089" w:type="dxa"/>
            <w:vAlign w:val="center"/>
          </w:tcPr>
          <w:p w14:paraId="2C6169D6" w14:textId="77777777" w:rsidR="00414964" w:rsidRPr="00B159F1" w:rsidRDefault="00414964" w:rsidP="00A93A4C">
            <w:pPr>
              <w:pStyle w:val="TAC"/>
              <w:rPr>
                <w:ins w:id="3373" w:author="LGE" w:date="2024-02-15T11:11:00Z"/>
              </w:rPr>
            </w:pPr>
            <w:ins w:id="3374" w:author="LGE" w:date="2024-02-15T11:11:00Z">
              <w:r w:rsidRPr="00B159F1">
                <w:rPr>
                  <w:rFonts w:cs="Arial"/>
                </w:rPr>
                <w:t xml:space="preserve">≤ </w:t>
              </w:r>
              <w:r>
                <w:rPr>
                  <w:rFonts w:cs="Arial"/>
                </w:rPr>
                <w:t>8.5</w:t>
              </w:r>
            </w:ins>
          </w:p>
        </w:tc>
        <w:tc>
          <w:tcPr>
            <w:tcW w:w="1472" w:type="dxa"/>
          </w:tcPr>
          <w:p w14:paraId="3025FDED" w14:textId="77777777" w:rsidR="00414964" w:rsidRPr="00B159F1" w:rsidRDefault="00414964" w:rsidP="00A93A4C">
            <w:pPr>
              <w:pStyle w:val="TAC"/>
              <w:rPr>
                <w:ins w:id="3375" w:author="LGE" w:date="2024-02-15T11:11:00Z"/>
                <w:rFonts w:cs="Arial"/>
              </w:rPr>
            </w:pPr>
            <w:ins w:id="3376" w:author="LGE" w:date="2024-02-15T11:11:00Z">
              <w:r w:rsidRPr="00AB1245">
                <w:t>Table 6.2E.2F-</w:t>
              </w:r>
              <w:r>
                <w:t>5(TS38.101-1)</w:t>
              </w:r>
            </w:ins>
          </w:p>
        </w:tc>
      </w:tr>
      <w:tr w:rsidR="00414964" w:rsidRPr="00B159F1" w14:paraId="6F439013" w14:textId="77777777" w:rsidTr="00A93A4C">
        <w:trPr>
          <w:trHeight w:val="237"/>
          <w:jc w:val="center"/>
          <w:ins w:id="3377" w:author="LGE" w:date="2024-02-15T11:11:00Z"/>
        </w:trPr>
        <w:tc>
          <w:tcPr>
            <w:tcW w:w="8500" w:type="dxa"/>
            <w:gridSpan w:val="6"/>
            <w:shd w:val="clear" w:color="auto" w:fill="auto"/>
          </w:tcPr>
          <w:p w14:paraId="43A39416" w14:textId="77777777" w:rsidR="00414964" w:rsidRDefault="00414964" w:rsidP="00A93A4C">
            <w:pPr>
              <w:pStyle w:val="TAN"/>
              <w:rPr>
                <w:ins w:id="3378" w:author="LGE" w:date="2024-02-15T11:11:00Z"/>
              </w:rPr>
            </w:pPr>
            <w:ins w:id="3379" w:author="LGE" w:date="2024-02-15T11:11:00Z">
              <w:r w:rsidRPr="00B159F1">
                <w:t>NOTE 1:</w:t>
              </w:r>
              <w:r w:rsidRPr="00B159F1">
                <w:tab/>
                <w:t>The A-MPR shall apply to all SCS in all active 20 MHz sub-bands contiguously or non-contiguously allocated in the channel.</w:t>
              </w:r>
            </w:ins>
          </w:p>
          <w:p w14:paraId="7574F405" w14:textId="77777777" w:rsidR="00414964" w:rsidRDefault="00414964" w:rsidP="00A93A4C">
            <w:pPr>
              <w:pStyle w:val="TAN"/>
              <w:rPr>
                <w:ins w:id="3380" w:author="LGE" w:date="2024-02-15T11:11:00Z"/>
              </w:rPr>
            </w:pPr>
            <w:ins w:id="3381" w:author="LGE" w:date="2024-02-15T11:11:00Z">
              <w:r>
                <w:t xml:space="preserve">NOTE 2:  Applicable for 40 MHz channels centered at the nearest NR-ARFCN corresponding to 5965 MHz, 60 MHz channels centered at the nearest NR-ARFCN corresponding to 5975 MHz, and 80 MHz channels centered at the nearest NR-ARFCN corresponding to 5985 MHz.   </w:t>
              </w:r>
            </w:ins>
          </w:p>
          <w:p w14:paraId="22C25077" w14:textId="77777777" w:rsidR="00414964" w:rsidRDefault="00414964" w:rsidP="00A93A4C">
            <w:pPr>
              <w:pStyle w:val="TAN"/>
              <w:rPr>
                <w:ins w:id="3382" w:author="LGE" w:date="2024-02-15T11:11:00Z"/>
              </w:rPr>
            </w:pPr>
            <w:ins w:id="3383" w:author="LGE" w:date="2024-02-15T11:11:00Z">
              <w:r>
                <w:t xml:space="preserve">NOTE 3:  Applicable for all valid channels and bandwidths other than those enumerated under NOTE 2. </w:t>
              </w:r>
            </w:ins>
          </w:p>
          <w:p w14:paraId="1395A765" w14:textId="77777777" w:rsidR="00414964" w:rsidRPr="00B159F1" w:rsidRDefault="00414964" w:rsidP="00A93A4C">
            <w:pPr>
              <w:pStyle w:val="TAN"/>
              <w:rPr>
                <w:ins w:id="3384" w:author="LGE" w:date="2024-02-15T11:11:00Z"/>
              </w:rPr>
            </w:pPr>
            <w:ins w:id="3385" w:author="LGE" w:date="2024-02-15T11:11:00Z">
              <w:r>
                <w:t>NOTE 5:  In current release larger CBW than 80MHz are not applicable for this network signalling.</w:t>
              </w:r>
            </w:ins>
          </w:p>
        </w:tc>
      </w:tr>
    </w:tbl>
    <w:p w14:paraId="0DFB268F" w14:textId="77777777" w:rsidR="00414964" w:rsidRPr="003972FF" w:rsidRDefault="00414964" w:rsidP="00414964">
      <w:pPr>
        <w:rPr>
          <w:lang w:eastAsia="zh-CN"/>
        </w:rPr>
      </w:pPr>
    </w:p>
    <w:p w14:paraId="770306F3" w14:textId="77777777" w:rsidR="00414964" w:rsidRPr="00FD208D" w:rsidRDefault="00414964" w:rsidP="00414964">
      <w:pPr>
        <w:pStyle w:val="Heading5"/>
        <w:rPr>
          <w:rFonts w:cs="Arial"/>
          <w:szCs w:val="22"/>
        </w:rPr>
      </w:pPr>
      <w:bookmarkStart w:id="3386" w:name="_Toc152079523"/>
      <w:bookmarkStart w:id="3387" w:name="_Toc154591490"/>
      <w:bookmarkStart w:id="3388" w:name="_Toc155635957"/>
      <w:r w:rsidRPr="00FD208D">
        <w:rPr>
          <w:rFonts w:cs="Arial"/>
          <w:szCs w:val="22"/>
        </w:rPr>
        <w:t>6.1.3.1.</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3386"/>
      <w:bookmarkEnd w:id="3387"/>
      <w:bookmarkEnd w:id="3388"/>
    </w:p>
    <w:p w14:paraId="4A2E91A9" w14:textId="77777777" w:rsidR="00414964" w:rsidRDefault="00414964" w:rsidP="00414964">
      <w:pPr>
        <w:pStyle w:val="H6"/>
        <w:rPr>
          <w:ins w:id="3389" w:author="LGE" w:date="2024-02-13T11:13:00Z"/>
          <w:b/>
        </w:rPr>
      </w:pPr>
      <w:ins w:id="3390" w:author="LGE" w:date="2024-02-13T11:13:00Z">
        <w:r w:rsidRPr="00F75613">
          <w:t>6.1.</w:t>
        </w:r>
        <w:r>
          <w:t>3.1</w:t>
        </w:r>
        <w:r w:rsidRPr="00F75613">
          <w:t>.</w:t>
        </w:r>
        <w:r>
          <w:t>3</w:t>
        </w:r>
        <w:r w:rsidRPr="00F75613">
          <w:t>.</w:t>
        </w:r>
        <w:r>
          <w:t>1</w:t>
        </w:r>
        <w:r w:rsidRPr="00F75613">
          <w:tab/>
        </w:r>
        <w:r>
          <w:t>LG Electronics’ simulation results (</w:t>
        </w:r>
        <w:r w:rsidRPr="00014F6E">
          <w:t>R4-</w:t>
        </w:r>
      </w:ins>
      <w:ins w:id="3391" w:author="LGE" w:date="2024-02-13T11:07:00Z">
        <w:r w:rsidRPr="00BB0DC1">
          <w:t>24</w:t>
        </w:r>
      </w:ins>
      <w:ins w:id="3392" w:author="LGE" w:date="2024-02-19T10:15:00Z">
        <w:r>
          <w:t>01464</w:t>
        </w:r>
      </w:ins>
      <w:ins w:id="3393" w:author="LGE" w:date="2024-02-13T11:13:00Z">
        <w:r w:rsidRPr="00014F6E">
          <w:t>)</w:t>
        </w:r>
      </w:ins>
    </w:p>
    <w:p w14:paraId="7796E41F" w14:textId="77777777" w:rsidR="00414964" w:rsidRPr="000C68ED" w:rsidRDefault="00414964" w:rsidP="00414964">
      <w:pPr>
        <w:pStyle w:val="BodyText"/>
        <w:rPr>
          <w:ins w:id="3394" w:author="LGE" w:date="2024-02-13T11:13:00Z"/>
          <w:rFonts w:eastAsiaTheme="minorEastAsia"/>
          <w:lang w:val="en-US" w:eastAsia="ko-KR"/>
        </w:rPr>
      </w:pPr>
      <w:ins w:id="3395" w:author="LGE" w:date="2024-02-13T11:13:00Z">
        <w:r w:rsidRPr="000C68ED">
          <w:rPr>
            <w:rFonts w:eastAsiaTheme="minorEastAsia"/>
            <w:lang w:val="en-US" w:eastAsia="ko-KR"/>
          </w:rPr>
          <w:t xml:space="preserve">Table </w:t>
        </w:r>
        <w:r>
          <w:rPr>
            <w:rFonts w:eastAsiaTheme="minorEastAsia"/>
            <w:lang w:val="en-US" w:eastAsia="ko-KR"/>
          </w:rPr>
          <w:t>6.1.3.1.3.1-1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ins>
      <w:ins w:id="3396" w:author="LGE" w:date="2024-02-15T10:59:00Z">
        <w:r>
          <w:rPr>
            <w:rFonts w:eastAsiaTheme="minorEastAsia"/>
            <w:lang w:val="en-US" w:eastAsia="ko-KR"/>
          </w:rPr>
          <w:t xml:space="preserve">agreed </w:t>
        </w:r>
      </w:ins>
      <w:ins w:id="3397" w:author="LGE" w:date="2024-02-13T11:13:00Z">
        <w:r w:rsidRPr="000C68ED">
          <w:rPr>
            <w:rFonts w:eastAsiaTheme="minorEastAsia"/>
            <w:lang w:val="en-US" w:eastAsia="ko-KR"/>
          </w:rPr>
          <w:t>scenarios</w:t>
        </w:r>
      </w:ins>
      <w:ins w:id="3398" w:author="LGE" w:date="2024-02-15T10:59:00Z">
        <w:r>
          <w:rPr>
            <w:rFonts w:eastAsiaTheme="minorEastAsia"/>
            <w:lang w:val="en-US" w:eastAsia="ko-KR"/>
          </w:rPr>
          <w:t xml:space="preserve"> with</w:t>
        </w:r>
      </w:ins>
      <w:ins w:id="3399" w:author="LGE" w:date="2024-02-13T11:13:00Z">
        <w:r>
          <w:rPr>
            <w:rFonts w:eastAsiaTheme="minorEastAsia"/>
            <w:lang w:val="en-US" w:eastAsia="ko-KR"/>
          </w:rPr>
          <w:t xml:space="preserve"> different center frequencies.</w:t>
        </w:r>
      </w:ins>
    </w:p>
    <w:p w14:paraId="72BA7065" w14:textId="77777777" w:rsidR="00414964" w:rsidRPr="000C68ED" w:rsidRDefault="00414964" w:rsidP="00414964">
      <w:pPr>
        <w:spacing w:line="276" w:lineRule="auto"/>
        <w:rPr>
          <w:ins w:id="3400" w:author="LGE" w:date="2024-02-15T11:12:00Z"/>
          <w:lang w:val="en-US"/>
        </w:rPr>
        <w:sectPr w:rsidR="00414964" w:rsidRPr="000C68ED" w:rsidSect="003D781F">
          <w:footnotePr>
            <w:numRestart w:val="eachSect"/>
          </w:footnotePr>
          <w:pgSz w:w="11907" w:h="16840" w:code="9"/>
          <w:pgMar w:top="1133" w:right="1133" w:bottom="1416" w:left="1133" w:header="850" w:footer="340" w:gutter="0"/>
          <w:cols w:space="720"/>
          <w:formProt w:val="0"/>
          <w:docGrid w:linePitch="272"/>
        </w:sectPr>
      </w:pPr>
    </w:p>
    <w:p w14:paraId="7576CBB3" w14:textId="77777777" w:rsidR="00414964" w:rsidRPr="00394DD9" w:rsidRDefault="00414964" w:rsidP="00414964">
      <w:pPr>
        <w:pStyle w:val="TH"/>
        <w:rPr>
          <w:ins w:id="3401" w:author="LGE" w:date="2024-02-15T11:12:00Z"/>
          <w:rFonts w:ascii="Times New Roman" w:hAnsi="Times New Roman"/>
          <w:lang w:val="en-US"/>
        </w:rPr>
      </w:pPr>
      <w:ins w:id="3402" w:author="LGE" w:date="2024-02-15T11:12:00Z">
        <w:r w:rsidRPr="000C68ED">
          <w:rPr>
            <w:lang w:val="en-US" w:eastAsia="ko-KR"/>
          </w:rPr>
          <w:lastRenderedPageBreak/>
          <w:t xml:space="preserve">Table </w:t>
        </w:r>
        <w:r>
          <w:rPr>
            <w:lang w:val="en-US" w:eastAsia="ko-KR"/>
          </w:rPr>
          <w:t>6.1.3.1.</w:t>
        </w:r>
      </w:ins>
      <w:ins w:id="3403" w:author="LGE" w:date="2024-02-15T11:13:00Z">
        <w:r>
          <w:rPr>
            <w:lang w:val="en-US" w:eastAsia="ko-KR"/>
          </w:rPr>
          <w:t>3</w:t>
        </w:r>
      </w:ins>
      <w:ins w:id="3404" w:author="LGE" w:date="2024-02-15T11:12:00Z">
        <w:r>
          <w:rPr>
            <w:lang w:val="en-US" w:eastAsia="ko-KR"/>
          </w:rPr>
          <w:t>.1-1</w:t>
        </w:r>
        <w:r w:rsidRPr="00394DD9">
          <w:rPr>
            <w:rFonts w:ascii="Times New Roman" w:hAnsi="Times New Roman"/>
            <w:lang w:val="en-US"/>
          </w:rPr>
          <w:t>: NS_28-PSFCH A-MPR simulation results for SL-U power class 5</w:t>
        </w:r>
      </w:ins>
    </w:p>
    <w:tbl>
      <w:tblPr>
        <w:tblW w:w="10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32"/>
        <w:gridCol w:w="722"/>
        <w:gridCol w:w="723"/>
        <w:gridCol w:w="723"/>
        <w:gridCol w:w="723"/>
        <w:gridCol w:w="722"/>
        <w:gridCol w:w="723"/>
        <w:gridCol w:w="723"/>
        <w:gridCol w:w="723"/>
        <w:gridCol w:w="723"/>
        <w:gridCol w:w="722"/>
        <w:gridCol w:w="723"/>
        <w:gridCol w:w="723"/>
      </w:tblGrid>
      <w:tr w:rsidR="00414964" w:rsidRPr="00491A77" w14:paraId="03BE1BB4" w14:textId="77777777" w:rsidTr="00A93A4C">
        <w:trPr>
          <w:trHeight w:val="266"/>
          <w:jc w:val="center"/>
          <w:ins w:id="3405" w:author="LGE" w:date="2024-02-15T11:12:00Z"/>
        </w:trPr>
        <w:tc>
          <w:tcPr>
            <w:tcW w:w="2132" w:type="dxa"/>
            <w:shd w:val="clear" w:color="auto" w:fill="auto"/>
            <w:noWrap/>
            <w:vAlign w:val="center"/>
            <w:hideMark/>
          </w:tcPr>
          <w:p w14:paraId="6971795A" w14:textId="77777777" w:rsidR="00414964" w:rsidRPr="00A45F58" w:rsidRDefault="00414964" w:rsidP="00A93A4C">
            <w:pPr>
              <w:jc w:val="center"/>
              <w:rPr>
                <w:ins w:id="3406" w:author="LGE" w:date="2024-02-15T11:12:00Z"/>
                <w:color w:val="000000"/>
              </w:rPr>
            </w:pPr>
            <w:ins w:id="3407" w:author="LGE" w:date="2024-02-15T11:12:00Z">
              <w:r>
                <w:rPr>
                  <w:color w:val="000000"/>
                </w:rPr>
                <w:t>Scenario #</w:t>
              </w:r>
            </w:ins>
          </w:p>
        </w:tc>
        <w:tc>
          <w:tcPr>
            <w:tcW w:w="722" w:type="dxa"/>
            <w:tcBorders>
              <w:bottom w:val="single" w:sz="4" w:space="0" w:color="auto"/>
            </w:tcBorders>
            <w:shd w:val="clear" w:color="auto" w:fill="auto"/>
            <w:noWrap/>
            <w:vAlign w:val="center"/>
            <w:hideMark/>
          </w:tcPr>
          <w:p w14:paraId="41495E1E" w14:textId="77777777" w:rsidR="00414964" w:rsidRPr="00D70D09" w:rsidRDefault="00414964" w:rsidP="00A93A4C">
            <w:pPr>
              <w:jc w:val="center"/>
              <w:rPr>
                <w:ins w:id="3408" w:author="LGE" w:date="2024-02-15T11:12:00Z"/>
                <w:color w:val="000000"/>
              </w:rPr>
            </w:pPr>
            <w:ins w:id="3409" w:author="LGE" w:date="2024-02-15T11:12: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36AC785F" w14:textId="77777777" w:rsidR="00414964" w:rsidRPr="00D70D09" w:rsidRDefault="00414964" w:rsidP="00A93A4C">
            <w:pPr>
              <w:jc w:val="center"/>
              <w:rPr>
                <w:ins w:id="3410" w:author="LGE" w:date="2024-02-15T11:12:00Z"/>
                <w:color w:val="000000"/>
              </w:rPr>
            </w:pPr>
            <w:ins w:id="3411" w:author="LGE" w:date="2024-02-15T11:12:00Z">
              <w:r>
                <w:rPr>
                  <w:color w:val="000000"/>
                </w:rPr>
                <w:t>#2</w:t>
              </w:r>
            </w:ins>
          </w:p>
        </w:tc>
        <w:tc>
          <w:tcPr>
            <w:tcW w:w="723" w:type="dxa"/>
            <w:tcBorders>
              <w:top w:val="nil"/>
              <w:left w:val="single" w:sz="4" w:space="0" w:color="auto"/>
              <w:bottom w:val="nil"/>
              <w:right w:val="nil"/>
            </w:tcBorders>
            <w:shd w:val="clear" w:color="auto" w:fill="auto"/>
            <w:noWrap/>
            <w:vAlign w:val="center"/>
          </w:tcPr>
          <w:p w14:paraId="11929554" w14:textId="77777777" w:rsidR="00414964" w:rsidRPr="00A45F58" w:rsidRDefault="00414964" w:rsidP="00A93A4C">
            <w:pPr>
              <w:jc w:val="center"/>
              <w:rPr>
                <w:ins w:id="3412" w:author="LGE" w:date="2024-02-15T11:12:00Z"/>
                <w:color w:val="000000"/>
              </w:rPr>
            </w:pPr>
          </w:p>
        </w:tc>
        <w:tc>
          <w:tcPr>
            <w:tcW w:w="723" w:type="dxa"/>
            <w:tcBorders>
              <w:top w:val="nil"/>
              <w:left w:val="nil"/>
              <w:bottom w:val="nil"/>
              <w:right w:val="nil"/>
            </w:tcBorders>
            <w:shd w:val="clear" w:color="auto" w:fill="auto"/>
            <w:noWrap/>
            <w:vAlign w:val="center"/>
          </w:tcPr>
          <w:p w14:paraId="3F776F90" w14:textId="77777777" w:rsidR="00414964" w:rsidRPr="00A45F58" w:rsidRDefault="00414964" w:rsidP="00A93A4C">
            <w:pPr>
              <w:jc w:val="center"/>
              <w:rPr>
                <w:ins w:id="3413" w:author="LGE" w:date="2024-02-15T11:12:00Z"/>
                <w:color w:val="000000"/>
              </w:rPr>
            </w:pPr>
          </w:p>
        </w:tc>
        <w:tc>
          <w:tcPr>
            <w:tcW w:w="722" w:type="dxa"/>
            <w:tcBorders>
              <w:top w:val="nil"/>
              <w:left w:val="nil"/>
              <w:bottom w:val="nil"/>
              <w:right w:val="nil"/>
            </w:tcBorders>
            <w:shd w:val="clear" w:color="auto" w:fill="auto"/>
            <w:noWrap/>
            <w:vAlign w:val="center"/>
          </w:tcPr>
          <w:p w14:paraId="63FFBC0E" w14:textId="77777777" w:rsidR="00414964" w:rsidRPr="00A45F58" w:rsidRDefault="00414964" w:rsidP="00A93A4C">
            <w:pPr>
              <w:jc w:val="center"/>
              <w:rPr>
                <w:ins w:id="3414" w:author="LGE" w:date="2024-02-15T11:12:00Z"/>
                <w:color w:val="000000"/>
              </w:rPr>
            </w:pPr>
          </w:p>
        </w:tc>
        <w:tc>
          <w:tcPr>
            <w:tcW w:w="723" w:type="dxa"/>
            <w:tcBorders>
              <w:top w:val="nil"/>
              <w:left w:val="nil"/>
              <w:bottom w:val="nil"/>
              <w:right w:val="nil"/>
            </w:tcBorders>
            <w:shd w:val="clear" w:color="auto" w:fill="auto"/>
            <w:noWrap/>
            <w:vAlign w:val="center"/>
          </w:tcPr>
          <w:p w14:paraId="64DE4FA2" w14:textId="77777777" w:rsidR="00414964" w:rsidRPr="00A45F58" w:rsidRDefault="00414964" w:rsidP="00A93A4C">
            <w:pPr>
              <w:jc w:val="center"/>
              <w:rPr>
                <w:ins w:id="3415" w:author="LGE" w:date="2024-02-15T11:12:00Z"/>
                <w:color w:val="000000"/>
              </w:rPr>
            </w:pPr>
          </w:p>
        </w:tc>
        <w:tc>
          <w:tcPr>
            <w:tcW w:w="723" w:type="dxa"/>
            <w:tcBorders>
              <w:top w:val="nil"/>
              <w:left w:val="nil"/>
              <w:bottom w:val="nil"/>
              <w:right w:val="nil"/>
            </w:tcBorders>
            <w:shd w:val="clear" w:color="auto" w:fill="auto"/>
            <w:noWrap/>
            <w:vAlign w:val="center"/>
          </w:tcPr>
          <w:p w14:paraId="3FA1DEEE" w14:textId="77777777" w:rsidR="00414964" w:rsidRPr="00A45F58" w:rsidRDefault="00414964" w:rsidP="00A93A4C">
            <w:pPr>
              <w:jc w:val="center"/>
              <w:rPr>
                <w:ins w:id="3416" w:author="LGE" w:date="2024-02-15T11:12:00Z"/>
                <w:color w:val="000000"/>
              </w:rPr>
            </w:pPr>
          </w:p>
        </w:tc>
        <w:tc>
          <w:tcPr>
            <w:tcW w:w="723" w:type="dxa"/>
            <w:tcBorders>
              <w:top w:val="nil"/>
              <w:left w:val="nil"/>
              <w:bottom w:val="nil"/>
              <w:right w:val="nil"/>
            </w:tcBorders>
            <w:shd w:val="clear" w:color="auto" w:fill="auto"/>
            <w:noWrap/>
            <w:vAlign w:val="center"/>
          </w:tcPr>
          <w:p w14:paraId="3FF22B93" w14:textId="77777777" w:rsidR="00414964" w:rsidRPr="00A45F58" w:rsidRDefault="00414964" w:rsidP="00A93A4C">
            <w:pPr>
              <w:jc w:val="center"/>
              <w:rPr>
                <w:ins w:id="3417" w:author="LGE" w:date="2024-02-15T11:12:00Z"/>
                <w:color w:val="000000"/>
              </w:rPr>
            </w:pPr>
          </w:p>
        </w:tc>
        <w:tc>
          <w:tcPr>
            <w:tcW w:w="723" w:type="dxa"/>
            <w:tcBorders>
              <w:top w:val="nil"/>
              <w:left w:val="nil"/>
              <w:bottom w:val="nil"/>
              <w:right w:val="nil"/>
            </w:tcBorders>
            <w:shd w:val="clear" w:color="auto" w:fill="auto"/>
            <w:noWrap/>
            <w:vAlign w:val="center"/>
          </w:tcPr>
          <w:p w14:paraId="487E7B72" w14:textId="77777777" w:rsidR="00414964" w:rsidRPr="00A45F58" w:rsidRDefault="00414964" w:rsidP="00A93A4C">
            <w:pPr>
              <w:jc w:val="center"/>
              <w:rPr>
                <w:ins w:id="3418" w:author="LGE" w:date="2024-02-15T11:12:00Z"/>
                <w:color w:val="000000"/>
              </w:rPr>
            </w:pPr>
          </w:p>
        </w:tc>
        <w:tc>
          <w:tcPr>
            <w:tcW w:w="722" w:type="dxa"/>
            <w:tcBorders>
              <w:top w:val="nil"/>
              <w:left w:val="nil"/>
              <w:bottom w:val="nil"/>
              <w:right w:val="nil"/>
            </w:tcBorders>
            <w:shd w:val="clear" w:color="auto" w:fill="auto"/>
            <w:noWrap/>
            <w:vAlign w:val="center"/>
          </w:tcPr>
          <w:p w14:paraId="3752A479" w14:textId="77777777" w:rsidR="00414964" w:rsidRPr="00A45F58" w:rsidRDefault="00414964" w:rsidP="00A93A4C">
            <w:pPr>
              <w:jc w:val="center"/>
              <w:rPr>
                <w:ins w:id="3419" w:author="LGE" w:date="2024-02-15T11:12:00Z"/>
                <w:color w:val="000000"/>
              </w:rPr>
            </w:pPr>
          </w:p>
        </w:tc>
        <w:tc>
          <w:tcPr>
            <w:tcW w:w="723" w:type="dxa"/>
            <w:tcBorders>
              <w:top w:val="nil"/>
              <w:left w:val="nil"/>
              <w:bottom w:val="nil"/>
              <w:right w:val="nil"/>
            </w:tcBorders>
            <w:shd w:val="clear" w:color="auto" w:fill="auto"/>
            <w:noWrap/>
            <w:vAlign w:val="center"/>
          </w:tcPr>
          <w:p w14:paraId="787C8A8C" w14:textId="77777777" w:rsidR="00414964" w:rsidRPr="00A45F58" w:rsidRDefault="00414964" w:rsidP="00A93A4C">
            <w:pPr>
              <w:jc w:val="center"/>
              <w:rPr>
                <w:ins w:id="3420" w:author="LGE" w:date="2024-02-15T11:12:00Z"/>
                <w:color w:val="000000"/>
              </w:rPr>
            </w:pPr>
          </w:p>
        </w:tc>
        <w:tc>
          <w:tcPr>
            <w:tcW w:w="723" w:type="dxa"/>
            <w:tcBorders>
              <w:top w:val="nil"/>
              <w:left w:val="nil"/>
              <w:bottom w:val="nil"/>
              <w:right w:val="nil"/>
            </w:tcBorders>
            <w:shd w:val="clear" w:color="auto" w:fill="auto"/>
          </w:tcPr>
          <w:p w14:paraId="5CDC1FD5" w14:textId="77777777" w:rsidR="00414964" w:rsidRPr="00A45F58" w:rsidRDefault="00414964" w:rsidP="00A93A4C">
            <w:pPr>
              <w:jc w:val="center"/>
              <w:rPr>
                <w:ins w:id="3421" w:author="LGE" w:date="2024-02-15T11:12:00Z"/>
                <w:color w:val="000000"/>
              </w:rPr>
            </w:pPr>
          </w:p>
        </w:tc>
      </w:tr>
      <w:tr w:rsidR="00414964" w:rsidRPr="00491A77" w14:paraId="160995C7" w14:textId="77777777" w:rsidTr="00A93A4C">
        <w:trPr>
          <w:trHeight w:val="266"/>
          <w:jc w:val="center"/>
          <w:ins w:id="3422" w:author="LGE" w:date="2024-02-15T11:12:00Z"/>
        </w:trPr>
        <w:tc>
          <w:tcPr>
            <w:tcW w:w="2132" w:type="dxa"/>
            <w:shd w:val="clear" w:color="auto" w:fill="auto"/>
            <w:noWrap/>
            <w:vAlign w:val="center"/>
            <w:hideMark/>
          </w:tcPr>
          <w:p w14:paraId="2F397C64" w14:textId="77777777" w:rsidR="00414964" w:rsidRPr="00A45F58" w:rsidRDefault="00414964" w:rsidP="00A93A4C">
            <w:pPr>
              <w:jc w:val="center"/>
              <w:rPr>
                <w:ins w:id="3423" w:author="LGE" w:date="2024-02-15T11:12:00Z"/>
                <w:color w:val="000000"/>
              </w:rPr>
            </w:pPr>
            <w:ins w:id="3424" w:author="LGE" w:date="2024-02-15T11:12:00Z">
              <w:r>
                <w:rPr>
                  <w:color w:val="000000"/>
                </w:rPr>
                <w:t>‘20MHz’(5160)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B65E46A" w14:textId="77777777" w:rsidR="00414964" w:rsidRPr="00D70D09" w:rsidRDefault="00414964" w:rsidP="00A93A4C">
            <w:pPr>
              <w:jc w:val="center"/>
              <w:rPr>
                <w:ins w:id="3425" w:author="LGE" w:date="2024-02-15T11:12:00Z"/>
                <w:color w:val="000000"/>
              </w:rPr>
            </w:pPr>
            <w:ins w:id="3426" w:author="LGE" w:date="2024-02-15T11:12:00Z">
              <w:r w:rsidRPr="00906819">
                <w:rPr>
                  <w:rFonts w:hint="eastAsia"/>
                  <w:color w:val="000000"/>
                </w:rPr>
                <w:t>9.39</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EF8996A" w14:textId="77777777" w:rsidR="00414964" w:rsidRPr="00D70D09" w:rsidRDefault="00414964" w:rsidP="00A93A4C">
            <w:pPr>
              <w:jc w:val="center"/>
              <w:rPr>
                <w:ins w:id="3427" w:author="LGE" w:date="2024-02-15T11:12:00Z"/>
                <w:color w:val="000000"/>
              </w:rPr>
            </w:pPr>
            <w:ins w:id="3428" w:author="LGE" w:date="2024-02-15T11:12:00Z">
              <w:r w:rsidRPr="00906819">
                <w:rPr>
                  <w:rFonts w:hint="eastAsia"/>
                  <w:color w:val="000000"/>
                </w:rPr>
                <w:t>9.11</w:t>
              </w:r>
            </w:ins>
          </w:p>
        </w:tc>
        <w:tc>
          <w:tcPr>
            <w:tcW w:w="723" w:type="dxa"/>
            <w:tcBorders>
              <w:top w:val="nil"/>
              <w:left w:val="single" w:sz="4" w:space="0" w:color="auto"/>
              <w:bottom w:val="nil"/>
              <w:right w:val="nil"/>
            </w:tcBorders>
            <w:shd w:val="clear" w:color="auto" w:fill="auto"/>
            <w:noWrap/>
            <w:vAlign w:val="center"/>
          </w:tcPr>
          <w:p w14:paraId="4222485B" w14:textId="77777777" w:rsidR="00414964" w:rsidRPr="007917A1" w:rsidRDefault="00414964" w:rsidP="00A93A4C">
            <w:pPr>
              <w:jc w:val="center"/>
              <w:rPr>
                <w:ins w:id="3429" w:author="LGE" w:date="2024-02-15T11:12:00Z"/>
                <w:color w:val="000000"/>
              </w:rPr>
            </w:pPr>
          </w:p>
        </w:tc>
        <w:tc>
          <w:tcPr>
            <w:tcW w:w="723" w:type="dxa"/>
            <w:tcBorders>
              <w:top w:val="nil"/>
              <w:left w:val="nil"/>
              <w:bottom w:val="nil"/>
              <w:right w:val="nil"/>
            </w:tcBorders>
            <w:shd w:val="clear" w:color="auto" w:fill="auto"/>
            <w:noWrap/>
            <w:vAlign w:val="center"/>
          </w:tcPr>
          <w:p w14:paraId="383EA486" w14:textId="77777777" w:rsidR="00414964" w:rsidRPr="007917A1" w:rsidRDefault="00414964" w:rsidP="00A93A4C">
            <w:pPr>
              <w:jc w:val="center"/>
              <w:rPr>
                <w:ins w:id="3430" w:author="LGE" w:date="2024-02-15T11:12:00Z"/>
                <w:color w:val="000000"/>
              </w:rPr>
            </w:pPr>
          </w:p>
        </w:tc>
        <w:tc>
          <w:tcPr>
            <w:tcW w:w="722" w:type="dxa"/>
            <w:tcBorders>
              <w:top w:val="nil"/>
              <w:left w:val="nil"/>
              <w:bottom w:val="nil"/>
              <w:right w:val="nil"/>
            </w:tcBorders>
            <w:shd w:val="clear" w:color="auto" w:fill="auto"/>
            <w:noWrap/>
            <w:vAlign w:val="center"/>
          </w:tcPr>
          <w:p w14:paraId="563A7DDF" w14:textId="77777777" w:rsidR="00414964" w:rsidRPr="007917A1" w:rsidRDefault="00414964" w:rsidP="00A93A4C">
            <w:pPr>
              <w:jc w:val="center"/>
              <w:rPr>
                <w:ins w:id="3431" w:author="LGE" w:date="2024-02-15T11:12:00Z"/>
                <w:color w:val="000000"/>
              </w:rPr>
            </w:pPr>
          </w:p>
        </w:tc>
        <w:tc>
          <w:tcPr>
            <w:tcW w:w="723" w:type="dxa"/>
            <w:tcBorders>
              <w:top w:val="nil"/>
              <w:left w:val="nil"/>
              <w:bottom w:val="nil"/>
              <w:right w:val="nil"/>
            </w:tcBorders>
            <w:shd w:val="clear" w:color="auto" w:fill="auto"/>
            <w:noWrap/>
            <w:vAlign w:val="center"/>
          </w:tcPr>
          <w:p w14:paraId="1CFBC202" w14:textId="77777777" w:rsidR="00414964" w:rsidRPr="007917A1" w:rsidRDefault="00414964" w:rsidP="00A93A4C">
            <w:pPr>
              <w:jc w:val="center"/>
              <w:rPr>
                <w:ins w:id="3432" w:author="LGE" w:date="2024-02-15T11:12:00Z"/>
                <w:color w:val="000000"/>
              </w:rPr>
            </w:pPr>
          </w:p>
        </w:tc>
        <w:tc>
          <w:tcPr>
            <w:tcW w:w="723" w:type="dxa"/>
            <w:tcBorders>
              <w:top w:val="nil"/>
              <w:left w:val="nil"/>
              <w:bottom w:val="nil"/>
              <w:right w:val="nil"/>
            </w:tcBorders>
            <w:shd w:val="clear" w:color="auto" w:fill="auto"/>
            <w:noWrap/>
            <w:vAlign w:val="center"/>
          </w:tcPr>
          <w:p w14:paraId="014E9315" w14:textId="77777777" w:rsidR="00414964" w:rsidRPr="007917A1" w:rsidRDefault="00414964" w:rsidP="00A93A4C">
            <w:pPr>
              <w:jc w:val="center"/>
              <w:rPr>
                <w:ins w:id="3433" w:author="LGE" w:date="2024-02-15T11:12:00Z"/>
                <w:color w:val="000000"/>
              </w:rPr>
            </w:pPr>
          </w:p>
        </w:tc>
        <w:tc>
          <w:tcPr>
            <w:tcW w:w="723" w:type="dxa"/>
            <w:tcBorders>
              <w:top w:val="nil"/>
              <w:left w:val="nil"/>
              <w:bottom w:val="nil"/>
              <w:right w:val="nil"/>
            </w:tcBorders>
            <w:shd w:val="clear" w:color="auto" w:fill="auto"/>
            <w:noWrap/>
            <w:vAlign w:val="center"/>
          </w:tcPr>
          <w:p w14:paraId="3E6D43A0" w14:textId="77777777" w:rsidR="00414964" w:rsidRPr="007917A1" w:rsidRDefault="00414964" w:rsidP="00A93A4C">
            <w:pPr>
              <w:jc w:val="center"/>
              <w:rPr>
                <w:ins w:id="3434" w:author="LGE" w:date="2024-02-15T11:12:00Z"/>
                <w:color w:val="000000"/>
              </w:rPr>
            </w:pPr>
          </w:p>
        </w:tc>
        <w:tc>
          <w:tcPr>
            <w:tcW w:w="723" w:type="dxa"/>
            <w:tcBorders>
              <w:top w:val="nil"/>
              <w:left w:val="nil"/>
              <w:bottom w:val="nil"/>
              <w:right w:val="nil"/>
            </w:tcBorders>
            <w:shd w:val="clear" w:color="auto" w:fill="auto"/>
            <w:noWrap/>
            <w:vAlign w:val="center"/>
          </w:tcPr>
          <w:p w14:paraId="00C83768" w14:textId="77777777" w:rsidR="00414964" w:rsidRPr="007917A1" w:rsidRDefault="00414964" w:rsidP="00A93A4C">
            <w:pPr>
              <w:jc w:val="center"/>
              <w:rPr>
                <w:ins w:id="3435" w:author="LGE" w:date="2024-02-15T11:12:00Z"/>
                <w:color w:val="000000"/>
              </w:rPr>
            </w:pPr>
          </w:p>
        </w:tc>
        <w:tc>
          <w:tcPr>
            <w:tcW w:w="722" w:type="dxa"/>
            <w:tcBorders>
              <w:top w:val="nil"/>
              <w:left w:val="nil"/>
              <w:bottom w:val="nil"/>
              <w:right w:val="nil"/>
            </w:tcBorders>
            <w:shd w:val="clear" w:color="auto" w:fill="auto"/>
            <w:noWrap/>
            <w:vAlign w:val="center"/>
          </w:tcPr>
          <w:p w14:paraId="1C024D67" w14:textId="77777777" w:rsidR="00414964" w:rsidRPr="007917A1" w:rsidRDefault="00414964" w:rsidP="00A93A4C">
            <w:pPr>
              <w:jc w:val="center"/>
              <w:rPr>
                <w:ins w:id="3436" w:author="LGE" w:date="2024-02-15T11:12:00Z"/>
                <w:color w:val="000000"/>
              </w:rPr>
            </w:pPr>
          </w:p>
        </w:tc>
        <w:tc>
          <w:tcPr>
            <w:tcW w:w="723" w:type="dxa"/>
            <w:tcBorders>
              <w:top w:val="nil"/>
              <w:left w:val="nil"/>
              <w:bottom w:val="nil"/>
              <w:right w:val="nil"/>
            </w:tcBorders>
            <w:shd w:val="clear" w:color="auto" w:fill="auto"/>
            <w:noWrap/>
            <w:vAlign w:val="center"/>
          </w:tcPr>
          <w:p w14:paraId="1F6019E0" w14:textId="77777777" w:rsidR="00414964" w:rsidRPr="007917A1" w:rsidRDefault="00414964" w:rsidP="00A93A4C">
            <w:pPr>
              <w:jc w:val="center"/>
              <w:rPr>
                <w:ins w:id="3437" w:author="LGE" w:date="2024-02-15T11:12:00Z"/>
                <w:color w:val="000000"/>
              </w:rPr>
            </w:pPr>
          </w:p>
        </w:tc>
        <w:tc>
          <w:tcPr>
            <w:tcW w:w="723" w:type="dxa"/>
            <w:tcBorders>
              <w:top w:val="nil"/>
              <w:left w:val="nil"/>
              <w:bottom w:val="nil"/>
              <w:right w:val="nil"/>
            </w:tcBorders>
            <w:shd w:val="clear" w:color="auto" w:fill="auto"/>
          </w:tcPr>
          <w:p w14:paraId="44CD60DB" w14:textId="77777777" w:rsidR="00414964" w:rsidRPr="007917A1" w:rsidRDefault="00414964" w:rsidP="00A93A4C">
            <w:pPr>
              <w:jc w:val="center"/>
              <w:rPr>
                <w:ins w:id="3438" w:author="LGE" w:date="2024-02-15T11:12:00Z"/>
                <w:color w:val="000000"/>
              </w:rPr>
            </w:pPr>
          </w:p>
        </w:tc>
      </w:tr>
      <w:tr w:rsidR="00414964" w:rsidRPr="00491A77" w14:paraId="6F965393" w14:textId="77777777" w:rsidTr="00A93A4C">
        <w:trPr>
          <w:trHeight w:val="266"/>
          <w:jc w:val="center"/>
          <w:ins w:id="3439" w:author="LGE" w:date="2024-02-15T11:12:00Z"/>
        </w:trPr>
        <w:tc>
          <w:tcPr>
            <w:tcW w:w="2132" w:type="dxa"/>
            <w:shd w:val="clear" w:color="auto" w:fill="auto"/>
            <w:noWrap/>
            <w:vAlign w:val="center"/>
          </w:tcPr>
          <w:p w14:paraId="08C3B7C8" w14:textId="77777777" w:rsidR="00414964" w:rsidRDefault="00414964" w:rsidP="00A93A4C">
            <w:pPr>
              <w:jc w:val="center"/>
              <w:rPr>
                <w:ins w:id="3440" w:author="LGE" w:date="2024-02-15T11:12:00Z"/>
                <w:color w:val="000000"/>
              </w:rPr>
            </w:pPr>
            <w:ins w:id="3441" w:author="LGE" w:date="2024-02-15T11:12:00Z">
              <w:r>
                <w:rPr>
                  <w:color w:val="000000"/>
                </w:rPr>
                <w:t>‘20MHz’(5180)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76E27E1" w14:textId="77777777" w:rsidR="00414964" w:rsidRPr="0068728E" w:rsidRDefault="00414964" w:rsidP="00A93A4C">
            <w:pPr>
              <w:jc w:val="center"/>
              <w:rPr>
                <w:ins w:id="3442" w:author="LGE" w:date="2024-02-15T11:12:00Z"/>
                <w:color w:val="000000"/>
              </w:rPr>
            </w:pPr>
            <w:ins w:id="3443" w:author="LGE" w:date="2024-02-15T11:12:00Z">
              <w:r w:rsidRPr="00906819">
                <w:rPr>
                  <w:rFonts w:hint="eastAsia"/>
                  <w:color w:val="000000"/>
                </w:rPr>
                <w:t>6.62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7FCD3BB" w14:textId="77777777" w:rsidR="00414964" w:rsidRPr="0068728E" w:rsidRDefault="00414964" w:rsidP="00A93A4C">
            <w:pPr>
              <w:jc w:val="center"/>
              <w:rPr>
                <w:ins w:id="3444" w:author="LGE" w:date="2024-02-15T11:12:00Z"/>
                <w:color w:val="000000"/>
              </w:rPr>
            </w:pPr>
            <w:ins w:id="3445" w:author="LGE" w:date="2024-02-15T11:12:00Z">
              <w:r w:rsidRPr="00906819">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79538379" w14:textId="77777777" w:rsidR="00414964" w:rsidRPr="007917A1" w:rsidRDefault="00414964" w:rsidP="00A93A4C">
            <w:pPr>
              <w:jc w:val="center"/>
              <w:rPr>
                <w:ins w:id="3446" w:author="LGE" w:date="2024-02-15T11:12:00Z"/>
                <w:color w:val="000000"/>
              </w:rPr>
            </w:pPr>
          </w:p>
        </w:tc>
        <w:tc>
          <w:tcPr>
            <w:tcW w:w="723" w:type="dxa"/>
            <w:tcBorders>
              <w:top w:val="nil"/>
              <w:left w:val="nil"/>
              <w:bottom w:val="nil"/>
              <w:right w:val="nil"/>
            </w:tcBorders>
            <w:shd w:val="clear" w:color="auto" w:fill="auto"/>
            <w:noWrap/>
            <w:vAlign w:val="center"/>
          </w:tcPr>
          <w:p w14:paraId="13E7B14B" w14:textId="77777777" w:rsidR="00414964" w:rsidRPr="007917A1" w:rsidRDefault="00414964" w:rsidP="00A93A4C">
            <w:pPr>
              <w:jc w:val="center"/>
              <w:rPr>
                <w:ins w:id="3447" w:author="LGE" w:date="2024-02-15T11:12:00Z"/>
                <w:color w:val="000000"/>
              </w:rPr>
            </w:pPr>
          </w:p>
        </w:tc>
        <w:tc>
          <w:tcPr>
            <w:tcW w:w="722" w:type="dxa"/>
            <w:tcBorders>
              <w:top w:val="nil"/>
              <w:left w:val="nil"/>
              <w:bottom w:val="nil"/>
              <w:right w:val="nil"/>
            </w:tcBorders>
            <w:shd w:val="clear" w:color="auto" w:fill="auto"/>
            <w:noWrap/>
            <w:vAlign w:val="center"/>
          </w:tcPr>
          <w:p w14:paraId="3A89594C" w14:textId="77777777" w:rsidR="00414964" w:rsidRPr="007917A1" w:rsidRDefault="00414964" w:rsidP="00A93A4C">
            <w:pPr>
              <w:jc w:val="center"/>
              <w:rPr>
                <w:ins w:id="3448" w:author="LGE" w:date="2024-02-15T11:12:00Z"/>
                <w:color w:val="000000"/>
              </w:rPr>
            </w:pPr>
          </w:p>
        </w:tc>
        <w:tc>
          <w:tcPr>
            <w:tcW w:w="723" w:type="dxa"/>
            <w:tcBorders>
              <w:top w:val="nil"/>
              <w:left w:val="nil"/>
              <w:bottom w:val="nil"/>
              <w:right w:val="nil"/>
            </w:tcBorders>
            <w:shd w:val="clear" w:color="auto" w:fill="auto"/>
            <w:noWrap/>
            <w:vAlign w:val="center"/>
          </w:tcPr>
          <w:p w14:paraId="4233844A" w14:textId="77777777" w:rsidR="00414964" w:rsidRPr="007917A1" w:rsidRDefault="00414964" w:rsidP="00A93A4C">
            <w:pPr>
              <w:jc w:val="center"/>
              <w:rPr>
                <w:ins w:id="3449" w:author="LGE" w:date="2024-02-15T11:12:00Z"/>
                <w:color w:val="000000"/>
              </w:rPr>
            </w:pPr>
          </w:p>
        </w:tc>
        <w:tc>
          <w:tcPr>
            <w:tcW w:w="723" w:type="dxa"/>
            <w:tcBorders>
              <w:top w:val="nil"/>
              <w:left w:val="nil"/>
              <w:bottom w:val="nil"/>
              <w:right w:val="nil"/>
            </w:tcBorders>
            <w:shd w:val="clear" w:color="auto" w:fill="auto"/>
            <w:noWrap/>
            <w:vAlign w:val="center"/>
          </w:tcPr>
          <w:p w14:paraId="4D66CFE4" w14:textId="77777777" w:rsidR="00414964" w:rsidRPr="007917A1" w:rsidRDefault="00414964" w:rsidP="00A93A4C">
            <w:pPr>
              <w:jc w:val="center"/>
              <w:rPr>
                <w:ins w:id="3450" w:author="LGE" w:date="2024-02-15T11:12:00Z"/>
                <w:color w:val="000000"/>
              </w:rPr>
            </w:pPr>
          </w:p>
        </w:tc>
        <w:tc>
          <w:tcPr>
            <w:tcW w:w="723" w:type="dxa"/>
            <w:tcBorders>
              <w:top w:val="nil"/>
              <w:left w:val="nil"/>
              <w:bottom w:val="nil"/>
              <w:right w:val="nil"/>
            </w:tcBorders>
            <w:shd w:val="clear" w:color="auto" w:fill="auto"/>
            <w:noWrap/>
            <w:vAlign w:val="center"/>
          </w:tcPr>
          <w:p w14:paraId="7C4242D4" w14:textId="77777777" w:rsidR="00414964" w:rsidRPr="007917A1" w:rsidRDefault="00414964" w:rsidP="00A93A4C">
            <w:pPr>
              <w:jc w:val="center"/>
              <w:rPr>
                <w:ins w:id="3451" w:author="LGE" w:date="2024-02-15T11:12:00Z"/>
                <w:color w:val="000000"/>
              </w:rPr>
            </w:pPr>
          </w:p>
        </w:tc>
        <w:tc>
          <w:tcPr>
            <w:tcW w:w="723" w:type="dxa"/>
            <w:tcBorders>
              <w:top w:val="nil"/>
              <w:left w:val="nil"/>
              <w:bottom w:val="nil"/>
              <w:right w:val="nil"/>
            </w:tcBorders>
            <w:shd w:val="clear" w:color="auto" w:fill="auto"/>
            <w:noWrap/>
            <w:vAlign w:val="center"/>
          </w:tcPr>
          <w:p w14:paraId="150AB987" w14:textId="77777777" w:rsidR="00414964" w:rsidRPr="007917A1" w:rsidRDefault="00414964" w:rsidP="00A93A4C">
            <w:pPr>
              <w:jc w:val="center"/>
              <w:rPr>
                <w:ins w:id="3452" w:author="LGE" w:date="2024-02-15T11:12:00Z"/>
                <w:color w:val="000000"/>
              </w:rPr>
            </w:pPr>
          </w:p>
        </w:tc>
        <w:tc>
          <w:tcPr>
            <w:tcW w:w="722" w:type="dxa"/>
            <w:tcBorders>
              <w:top w:val="nil"/>
              <w:left w:val="nil"/>
              <w:bottom w:val="nil"/>
              <w:right w:val="nil"/>
            </w:tcBorders>
            <w:shd w:val="clear" w:color="auto" w:fill="auto"/>
            <w:noWrap/>
            <w:vAlign w:val="center"/>
          </w:tcPr>
          <w:p w14:paraId="577C22EB" w14:textId="77777777" w:rsidR="00414964" w:rsidRPr="007917A1" w:rsidRDefault="00414964" w:rsidP="00A93A4C">
            <w:pPr>
              <w:jc w:val="center"/>
              <w:rPr>
                <w:ins w:id="3453" w:author="LGE" w:date="2024-02-15T11:12:00Z"/>
                <w:color w:val="000000"/>
              </w:rPr>
            </w:pPr>
          </w:p>
        </w:tc>
        <w:tc>
          <w:tcPr>
            <w:tcW w:w="723" w:type="dxa"/>
            <w:tcBorders>
              <w:top w:val="nil"/>
              <w:left w:val="nil"/>
              <w:bottom w:val="nil"/>
              <w:right w:val="nil"/>
            </w:tcBorders>
            <w:shd w:val="clear" w:color="auto" w:fill="auto"/>
            <w:noWrap/>
            <w:vAlign w:val="center"/>
          </w:tcPr>
          <w:p w14:paraId="50547806" w14:textId="77777777" w:rsidR="00414964" w:rsidRPr="007917A1" w:rsidRDefault="00414964" w:rsidP="00A93A4C">
            <w:pPr>
              <w:jc w:val="center"/>
              <w:rPr>
                <w:ins w:id="3454" w:author="LGE" w:date="2024-02-15T11:12:00Z"/>
                <w:color w:val="000000"/>
              </w:rPr>
            </w:pPr>
          </w:p>
        </w:tc>
        <w:tc>
          <w:tcPr>
            <w:tcW w:w="723" w:type="dxa"/>
            <w:tcBorders>
              <w:top w:val="nil"/>
              <w:left w:val="nil"/>
              <w:bottom w:val="nil"/>
              <w:right w:val="nil"/>
            </w:tcBorders>
            <w:shd w:val="clear" w:color="auto" w:fill="auto"/>
          </w:tcPr>
          <w:p w14:paraId="538D522C" w14:textId="77777777" w:rsidR="00414964" w:rsidRPr="007917A1" w:rsidRDefault="00414964" w:rsidP="00A93A4C">
            <w:pPr>
              <w:jc w:val="center"/>
              <w:rPr>
                <w:ins w:id="3455" w:author="LGE" w:date="2024-02-15T11:12:00Z"/>
                <w:color w:val="000000"/>
              </w:rPr>
            </w:pPr>
          </w:p>
        </w:tc>
      </w:tr>
      <w:tr w:rsidR="00414964" w:rsidRPr="00491A77" w14:paraId="2324EBC4" w14:textId="77777777" w:rsidTr="00A93A4C">
        <w:trPr>
          <w:trHeight w:val="266"/>
          <w:jc w:val="center"/>
          <w:ins w:id="3456" w:author="LGE" w:date="2024-02-15T11:12:00Z"/>
        </w:trPr>
        <w:tc>
          <w:tcPr>
            <w:tcW w:w="2132" w:type="dxa"/>
            <w:shd w:val="clear" w:color="auto" w:fill="auto"/>
            <w:noWrap/>
            <w:vAlign w:val="center"/>
          </w:tcPr>
          <w:p w14:paraId="75111653" w14:textId="77777777" w:rsidR="00414964" w:rsidRDefault="00414964" w:rsidP="00A93A4C">
            <w:pPr>
              <w:jc w:val="center"/>
              <w:rPr>
                <w:ins w:id="3457" w:author="LGE" w:date="2024-02-15T11:12:00Z"/>
                <w:color w:val="000000"/>
              </w:rPr>
            </w:pPr>
            <w:ins w:id="3458" w:author="LGE" w:date="2024-02-15T11:12:00Z">
              <w:r>
                <w:rPr>
                  <w:color w:val="000000"/>
                </w:rPr>
                <w:t>‘20MHz’(5200)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B926BF5" w14:textId="77777777" w:rsidR="00414964" w:rsidRPr="0068728E" w:rsidRDefault="00414964" w:rsidP="00A93A4C">
            <w:pPr>
              <w:jc w:val="center"/>
              <w:rPr>
                <w:ins w:id="3459" w:author="LGE" w:date="2024-02-15T11:12:00Z"/>
                <w:color w:val="000000"/>
              </w:rPr>
            </w:pPr>
            <w:ins w:id="3460" w:author="LGE" w:date="2024-02-15T11:12:00Z">
              <w:r w:rsidRPr="00906819">
                <w:rPr>
                  <w:rFonts w:hint="eastAsia"/>
                  <w:color w:val="000000"/>
                </w:rPr>
                <w:t>6.62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B446EF2" w14:textId="77777777" w:rsidR="00414964" w:rsidRPr="0068728E" w:rsidRDefault="00414964" w:rsidP="00A93A4C">
            <w:pPr>
              <w:jc w:val="center"/>
              <w:rPr>
                <w:ins w:id="3461" w:author="LGE" w:date="2024-02-15T11:12:00Z"/>
                <w:color w:val="000000"/>
              </w:rPr>
            </w:pPr>
            <w:ins w:id="3462" w:author="LGE" w:date="2024-02-15T11:12:00Z">
              <w:r w:rsidRPr="00906819">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7B6104B0" w14:textId="77777777" w:rsidR="00414964" w:rsidRPr="007917A1" w:rsidRDefault="00414964" w:rsidP="00A93A4C">
            <w:pPr>
              <w:jc w:val="center"/>
              <w:rPr>
                <w:ins w:id="3463" w:author="LGE" w:date="2024-02-15T11:12:00Z"/>
                <w:color w:val="000000"/>
              </w:rPr>
            </w:pPr>
          </w:p>
        </w:tc>
        <w:tc>
          <w:tcPr>
            <w:tcW w:w="723" w:type="dxa"/>
            <w:tcBorders>
              <w:top w:val="nil"/>
              <w:left w:val="nil"/>
              <w:bottom w:val="nil"/>
              <w:right w:val="nil"/>
            </w:tcBorders>
            <w:shd w:val="clear" w:color="auto" w:fill="auto"/>
            <w:noWrap/>
            <w:vAlign w:val="center"/>
          </w:tcPr>
          <w:p w14:paraId="53FDDEC7" w14:textId="77777777" w:rsidR="00414964" w:rsidRPr="007917A1" w:rsidRDefault="00414964" w:rsidP="00A93A4C">
            <w:pPr>
              <w:jc w:val="center"/>
              <w:rPr>
                <w:ins w:id="3464" w:author="LGE" w:date="2024-02-15T11:12:00Z"/>
                <w:color w:val="000000"/>
              </w:rPr>
            </w:pPr>
          </w:p>
        </w:tc>
        <w:tc>
          <w:tcPr>
            <w:tcW w:w="722" w:type="dxa"/>
            <w:tcBorders>
              <w:top w:val="nil"/>
              <w:left w:val="nil"/>
              <w:bottom w:val="nil"/>
              <w:right w:val="nil"/>
            </w:tcBorders>
            <w:shd w:val="clear" w:color="auto" w:fill="auto"/>
            <w:noWrap/>
            <w:vAlign w:val="center"/>
          </w:tcPr>
          <w:p w14:paraId="4D586876" w14:textId="77777777" w:rsidR="00414964" w:rsidRPr="007917A1" w:rsidRDefault="00414964" w:rsidP="00A93A4C">
            <w:pPr>
              <w:jc w:val="center"/>
              <w:rPr>
                <w:ins w:id="3465" w:author="LGE" w:date="2024-02-15T11:12:00Z"/>
                <w:color w:val="000000"/>
              </w:rPr>
            </w:pPr>
          </w:p>
        </w:tc>
        <w:tc>
          <w:tcPr>
            <w:tcW w:w="723" w:type="dxa"/>
            <w:tcBorders>
              <w:top w:val="nil"/>
              <w:left w:val="nil"/>
              <w:bottom w:val="nil"/>
              <w:right w:val="nil"/>
            </w:tcBorders>
            <w:shd w:val="clear" w:color="auto" w:fill="auto"/>
            <w:noWrap/>
            <w:vAlign w:val="center"/>
          </w:tcPr>
          <w:p w14:paraId="53AC4D7C" w14:textId="77777777" w:rsidR="00414964" w:rsidRPr="007917A1" w:rsidRDefault="00414964" w:rsidP="00A93A4C">
            <w:pPr>
              <w:jc w:val="center"/>
              <w:rPr>
                <w:ins w:id="3466" w:author="LGE" w:date="2024-02-15T11:12:00Z"/>
                <w:color w:val="000000"/>
              </w:rPr>
            </w:pPr>
          </w:p>
        </w:tc>
        <w:tc>
          <w:tcPr>
            <w:tcW w:w="723" w:type="dxa"/>
            <w:tcBorders>
              <w:top w:val="nil"/>
              <w:left w:val="nil"/>
              <w:bottom w:val="nil"/>
              <w:right w:val="nil"/>
            </w:tcBorders>
            <w:shd w:val="clear" w:color="auto" w:fill="auto"/>
            <w:noWrap/>
            <w:vAlign w:val="center"/>
          </w:tcPr>
          <w:p w14:paraId="142566FD" w14:textId="77777777" w:rsidR="00414964" w:rsidRPr="007917A1" w:rsidRDefault="00414964" w:rsidP="00A93A4C">
            <w:pPr>
              <w:jc w:val="center"/>
              <w:rPr>
                <w:ins w:id="3467" w:author="LGE" w:date="2024-02-15T11:12:00Z"/>
                <w:color w:val="000000"/>
              </w:rPr>
            </w:pPr>
          </w:p>
        </w:tc>
        <w:tc>
          <w:tcPr>
            <w:tcW w:w="723" w:type="dxa"/>
            <w:tcBorders>
              <w:top w:val="nil"/>
              <w:left w:val="nil"/>
              <w:bottom w:val="nil"/>
              <w:right w:val="nil"/>
            </w:tcBorders>
            <w:shd w:val="clear" w:color="auto" w:fill="auto"/>
            <w:noWrap/>
            <w:vAlign w:val="center"/>
          </w:tcPr>
          <w:p w14:paraId="79ECC2AF" w14:textId="77777777" w:rsidR="00414964" w:rsidRPr="007917A1" w:rsidRDefault="00414964" w:rsidP="00A93A4C">
            <w:pPr>
              <w:jc w:val="center"/>
              <w:rPr>
                <w:ins w:id="3468" w:author="LGE" w:date="2024-02-15T11:12:00Z"/>
                <w:color w:val="000000"/>
              </w:rPr>
            </w:pPr>
          </w:p>
        </w:tc>
        <w:tc>
          <w:tcPr>
            <w:tcW w:w="723" w:type="dxa"/>
            <w:tcBorders>
              <w:top w:val="nil"/>
              <w:left w:val="nil"/>
              <w:bottom w:val="nil"/>
              <w:right w:val="nil"/>
            </w:tcBorders>
            <w:shd w:val="clear" w:color="auto" w:fill="auto"/>
            <w:noWrap/>
            <w:vAlign w:val="center"/>
          </w:tcPr>
          <w:p w14:paraId="0AF5BE6B" w14:textId="77777777" w:rsidR="00414964" w:rsidRPr="007917A1" w:rsidRDefault="00414964" w:rsidP="00A93A4C">
            <w:pPr>
              <w:jc w:val="center"/>
              <w:rPr>
                <w:ins w:id="3469" w:author="LGE" w:date="2024-02-15T11:12:00Z"/>
                <w:color w:val="000000"/>
              </w:rPr>
            </w:pPr>
          </w:p>
        </w:tc>
        <w:tc>
          <w:tcPr>
            <w:tcW w:w="722" w:type="dxa"/>
            <w:tcBorders>
              <w:top w:val="nil"/>
              <w:left w:val="nil"/>
              <w:bottom w:val="nil"/>
              <w:right w:val="nil"/>
            </w:tcBorders>
            <w:shd w:val="clear" w:color="auto" w:fill="auto"/>
            <w:noWrap/>
            <w:vAlign w:val="center"/>
          </w:tcPr>
          <w:p w14:paraId="1096D8AE" w14:textId="77777777" w:rsidR="00414964" w:rsidRPr="007917A1" w:rsidRDefault="00414964" w:rsidP="00A93A4C">
            <w:pPr>
              <w:jc w:val="center"/>
              <w:rPr>
                <w:ins w:id="3470" w:author="LGE" w:date="2024-02-15T11:12:00Z"/>
                <w:color w:val="000000"/>
              </w:rPr>
            </w:pPr>
          </w:p>
        </w:tc>
        <w:tc>
          <w:tcPr>
            <w:tcW w:w="723" w:type="dxa"/>
            <w:tcBorders>
              <w:top w:val="nil"/>
              <w:left w:val="nil"/>
              <w:bottom w:val="nil"/>
              <w:right w:val="nil"/>
            </w:tcBorders>
            <w:shd w:val="clear" w:color="auto" w:fill="auto"/>
            <w:noWrap/>
            <w:vAlign w:val="center"/>
          </w:tcPr>
          <w:p w14:paraId="06033B78" w14:textId="77777777" w:rsidR="00414964" w:rsidRPr="007917A1" w:rsidRDefault="00414964" w:rsidP="00A93A4C">
            <w:pPr>
              <w:jc w:val="center"/>
              <w:rPr>
                <w:ins w:id="3471" w:author="LGE" w:date="2024-02-15T11:12:00Z"/>
                <w:color w:val="000000"/>
              </w:rPr>
            </w:pPr>
          </w:p>
        </w:tc>
        <w:tc>
          <w:tcPr>
            <w:tcW w:w="723" w:type="dxa"/>
            <w:tcBorders>
              <w:top w:val="nil"/>
              <w:left w:val="nil"/>
              <w:bottom w:val="nil"/>
              <w:right w:val="nil"/>
            </w:tcBorders>
            <w:shd w:val="clear" w:color="auto" w:fill="auto"/>
          </w:tcPr>
          <w:p w14:paraId="450D1D2C" w14:textId="77777777" w:rsidR="00414964" w:rsidRPr="007917A1" w:rsidRDefault="00414964" w:rsidP="00A93A4C">
            <w:pPr>
              <w:jc w:val="center"/>
              <w:rPr>
                <w:ins w:id="3472" w:author="LGE" w:date="2024-02-15T11:12:00Z"/>
                <w:color w:val="000000"/>
              </w:rPr>
            </w:pPr>
          </w:p>
        </w:tc>
      </w:tr>
      <w:tr w:rsidR="00414964" w:rsidRPr="00491A77" w14:paraId="42E20E17" w14:textId="77777777" w:rsidTr="00A93A4C">
        <w:trPr>
          <w:trHeight w:val="266"/>
          <w:jc w:val="center"/>
          <w:ins w:id="3473" w:author="LGE" w:date="2024-02-15T11:12:00Z"/>
        </w:trPr>
        <w:tc>
          <w:tcPr>
            <w:tcW w:w="2132" w:type="dxa"/>
            <w:shd w:val="clear" w:color="auto" w:fill="auto"/>
            <w:noWrap/>
            <w:vAlign w:val="center"/>
          </w:tcPr>
          <w:p w14:paraId="5A757C51" w14:textId="77777777" w:rsidR="00414964" w:rsidRDefault="00414964" w:rsidP="00A93A4C">
            <w:pPr>
              <w:jc w:val="center"/>
              <w:rPr>
                <w:ins w:id="3474" w:author="LGE" w:date="2024-02-15T11:12:00Z"/>
                <w:color w:val="000000"/>
              </w:rPr>
            </w:pPr>
            <w:ins w:id="3475" w:author="LGE" w:date="2024-02-15T11:12:00Z">
              <w:r>
                <w:rPr>
                  <w:color w:val="000000"/>
                </w:rPr>
                <w:t>‘20MHz’(5700)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82F1F84" w14:textId="77777777" w:rsidR="00414964" w:rsidRPr="0068728E" w:rsidRDefault="00414964" w:rsidP="00A93A4C">
            <w:pPr>
              <w:jc w:val="center"/>
              <w:rPr>
                <w:ins w:id="3476" w:author="LGE" w:date="2024-02-15T11:12:00Z"/>
                <w:color w:val="000000"/>
              </w:rPr>
            </w:pPr>
            <w:ins w:id="3477" w:author="LGE" w:date="2024-02-15T11:12:00Z">
              <w:r w:rsidRPr="00906819">
                <w:rPr>
                  <w:rFonts w:hint="eastAsia"/>
                  <w:color w:val="000000"/>
                </w:rPr>
                <w:t>6.62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2D900F6" w14:textId="77777777" w:rsidR="00414964" w:rsidRPr="0068728E" w:rsidRDefault="00414964" w:rsidP="00A93A4C">
            <w:pPr>
              <w:jc w:val="center"/>
              <w:rPr>
                <w:ins w:id="3478" w:author="LGE" w:date="2024-02-15T11:12:00Z"/>
                <w:color w:val="000000"/>
              </w:rPr>
            </w:pPr>
            <w:ins w:id="3479" w:author="LGE" w:date="2024-02-15T11:12:00Z">
              <w:r w:rsidRPr="00906819">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0A06E0CC" w14:textId="77777777" w:rsidR="00414964" w:rsidRPr="007917A1" w:rsidRDefault="00414964" w:rsidP="00A93A4C">
            <w:pPr>
              <w:jc w:val="center"/>
              <w:rPr>
                <w:ins w:id="3480" w:author="LGE" w:date="2024-02-15T11:12:00Z"/>
                <w:color w:val="000000"/>
              </w:rPr>
            </w:pPr>
          </w:p>
        </w:tc>
        <w:tc>
          <w:tcPr>
            <w:tcW w:w="723" w:type="dxa"/>
            <w:tcBorders>
              <w:top w:val="nil"/>
              <w:left w:val="nil"/>
              <w:bottom w:val="nil"/>
              <w:right w:val="nil"/>
            </w:tcBorders>
            <w:shd w:val="clear" w:color="auto" w:fill="auto"/>
            <w:noWrap/>
            <w:vAlign w:val="center"/>
          </w:tcPr>
          <w:p w14:paraId="44EA964D" w14:textId="77777777" w:rsidR="00414964" w:rsidRPr="007917A1" w:rsidRDefault="00414964" w:rsidP="00A93A4C">
            <w:pPr>
              <w:jc w:val="center"/>
              <w:rPr>
                <w:ins w:id="3481" w:author="LGE" w:date="2024-02-15T11:12:00Z"/>
                <w:color w:val="000000"/>
              </w:rPr>
            </w:pPr>
          </w:p>
        </w:tc>
        <w:tc>
          <w:tcPr>
            <w:tcW w:w="722" w:type="dxa"/>
            <w:tcBorders>
              <w:top w:val="nil"/>
              <w:left w:val="nil"/>
              <w:bottom w:val="nil"/>
              <w:right w:val="nil"/>
            </w:tcBorders>
            <w:shd w:val="clear" w:color="auto" w:fill="auto"/>
            <w:noWrap/>
            <w:vAlign w:val="center"/>
          </w:tcPr>
          <w:p w14:paraId="7694D78B" w14:textId="77777777" w:rsidR="00414964" w:rsidRPr="007917A1" w:rsidRDefault="00414964" w:rsidP="00A93A4C">
            <w:pPr>
              <w:jc w:val="center"/>
              <w:rPr>
                <w:ins w:id="3482" w:author="LGE" w:date="2024-02-15T11:12:00Z"/>
                <w:color w:val="000000"/>
              </w:rPr>
            </w:pPr>
          </w:p>
        </w:tc>
        <w:tc>
          <w:tcPr>
            <w:tcW w:w="723" w:type="dxa"/>
            <w:tcBorders>
              <w:top w:val="nil"/>
              <w:left w:val="nil"/>
              <w:bottom w:val="nil"/>
              <w:right w:val="nil"/>
            </w:tcBorders>
            <w:shd w:val="clear" w:color="auto" w:fill="auto"/>
            <w:noWrap/>
            <w:vAlign w:val="center"/>
          </w:tcPr>
          <w:p w14:paraId="471DEBF4" w14:textId="77777777" w:rsidR="00414964" w:rsidRPr="007917A1" w:rsidRDefault="00414964" w:rsidP="00A93A4C">
            <w:pPr>
              <w:jc w:val="center"/>
              <w:rPr>
                <w:ins w:id="3483" w:author="LGE" w:date="2024-02-15T11:12:00Z"/>
                <w:color w:val="000000"/>
              </w:rPr>
            </w:pPr>
          </w:p>
        </w:tc>
        <w:tc>
          <w:tcPr>
            <w:tcW w:w="723" w:type="dxa"/>
            <w:tcBorders>
              <w:top w:val="nil"/>
              <w:left w:val="nil"/>
              <w:bottom w:val="nil"/>
              <w:right w:val="nil"/>
            </w:tcBorders>
            <w:shd w:val="clear" w:color="auto" w:fill="auto"/>
            <w:noWrap/>
            <w:vAlign w:val="center"/>
          </w:tcPr>
          <w:p w14:paraId="61F1BE3D" w14:textId="77777777" w:rsidR="00414964" w:rsidRPr="007917A1" w:rsidRDefault="00414964" w:rsidP="00A93A4C">
            <w:pPr>
              <w:jc w:val="center"/>
              <w:rPr>
                <w:ins w:id="3484" w:author="LGE" w:date="2024-02-15T11:12:00Z"/>
                <w:color w:val="000000"/>
              </w:rPr>
            </w:pPr>
          </w:p>
        </w:tc>
        <w:tc>
          <w:tcPr>
            <w:tcW w:w="723" w:type="dxa"/>
            <w:tcBorders>
              <w:top w:val="nil"/>
              <w:left w:val="nil"/>
              <w:bottom w:val="nil"/>
              <w:right w:val="nil"/>
            </w:tcBorders>
            <w:shd w:val="clear" w:color="auto" w:fill="auto"/>
            <w:noWrap/>
            <w:vAlign w:val="center"/>
          </w:tcPr>
          <w:p w14:paraId="121C18C2" w14:textId="77777777" w:rsidR="00414964" w:rsidRPr="007917A1" w:rsidRDefault="00414964" w:rsidP="00A93A4C">
            <w:pPr>
              <w:jc w:val="center"/>
              <w:rPr>
                <w:ins w:id="3485" w:author="LGE" w:date="2024-02-15T11:12:00Z"/>
                <w:color w:val="000000"/>
              </w:rPr>
            </w:pPr>
          </w:p>
        </w:tc>
        <w:tc>
          <w:tcPr>
            <w:tcW w:w="723" w:type="dxa"/>
            <w:tcBorders>
              <w:top w:val="nil"/>
              <w:left w:val="nil"/>
              <w:bottom w:val="nil"/>
              <w:right w:val="nil"/>
            </w:tcBorders>
            <w:shd w:val="clear" w:color="auto" w:fill="auto"/>
            <w:noWrap/>
            <w:vAlign w:val="center"/>
          </w:tcPr>
          <w:p w14:paraId="5AEE81D9" w14:textId="77777777" w:rsidR="00414964" w:rsidRPr="007917A1" w:rsidRDefault="00414964" w:rsidP="00A93A4C">
            <w:pPr>
              <w:jc w:val="center"/>
              <w:rPr>
                <w:ins w:id="3486" w:author="LGE" w:date="2024-02-15T11:12:00Z"/>
                <w:color w:val="000000"/>
              </w:rPr>
            </w:pPr>
          </w:p>
        </w:tc>
        <w:tc>
          <w:tcPr>
            <w:tcW w:w="722" w:type="dxa"/>
            <w:tcBorders>
              <w:top w:val="nil"/>
              <w:left w:val="nil"/>
              <w:bottom w:val="nil"/>
              <w:right w:val="nil"/>
            </w:tcBorders>
            <w:shd w:val="clear" w:color="auto" w:fill="auto"/>
            <w:noWrap/>
            <w:vAlign w:val="center"/>
          </w:tcPr>
          <w:p w14:paraId="0AF84497" w14:textId="77777777" w:rsidR="00414964" w:rsidRPr="007917A1" w:rsidRDefault="00414964" w:rsidP="00A93A4C">
            <w:pPr>
              <w:jc w:val="center"/>
              <w:rPr>
                <w:ins w:id="3487" w:author="LGE" w:date="2024-02-15T11:12:00Z"/>
                <w:color w:val="000000"/>
              </w:rPr>
            </w:pPr>
          </w:p>
        </w:tc>
        <w:tc>
          <w:tcPr>
            <w:tcW w:w="723" w:type="dxa"/>
            <w:tcBorders>
              <w:top w:val="nil"/>
              <w:left w:val="nil"/>
              <w:bottom w:val="nil"/>
              <w:right w:val="nil"/>
            </w:tcBorders>
            <w:shd w:val="clear" w:color="auto" w:fill="auto"/>
            <w:noWrap/>
            <w:vAlign w:val="center"/>
          </w:tcPr>
          <w:p w14:paraId="716C17C4" w14:textId="77777777" w:rsidR="00414964" w:rsidRPr="007917A1" w:rsidRDefault="00414964" w:rsidP="00A93A4C">
            <w:pPr>
              <w:jc w:val="center"/>
              <w:rPr>
                <w:ins w:id="3488" w:author="LGE" w:date="2024-02-15T11:12:00Z"/>
                <w:color w:val="000000"/>
              </w:rPr>
            </w:pPr>
          </w:p>
        </w:tc>
        <w:tc>
          <w:tcPr>
            <w:tcW w:w="723" w:type="dxa"/>
            <w:tcBorders>
              <w:top w:val="nil"/>
              <w:left w:val="nil"/>
              <w:bottom w:val="nil"/>
              <w:right w:val="nil"/>
            </w:tcBorders>
            <w:shd w:val="clear" w:color="auto" w:fill="auto"/>
          </w:tcPr>
          <w:p w14:paraId="5AD89BE9" w14:textId="77777777" w:rsidR="00414964" w:rsidRPr="007917A1" w:rsidRDefault="00414964" w:rsidP="00A93A4C">
            <w:pPr>
              <w:jc w:val="center"/>
              <w:rPr>
                <w:ins w:id="3489" w:author="LGE" w:date="2024-02-15T11:12:00Z"/>
                <w:color w:val="000000"/>
              </w:rPr>
            </w:pPr>
          </w:p>
        </w:tc>
      </w:tr>
      <w:tr w:rsidR="00414964" w:rsidRPr="00491A77" w14:paraId="471BF814" w14:textId="77777777" w:rsidTr="00A93A4C">
        <w:trPr>
          <w:trHeight w:val="266"/>
          <w:jc w:val="center"/>
          <w:ins w:id="3490" w:author="LGE" w:date="2024-02-15T11:12:00Z"/>
        </w:trPr>
        <w:tc>
          <w:tcPr>
            <w:tcW w:w="2132" w:type="dxa"/>
            <w:shd w:val="clear" w:color="auto" w:fill="auto"/>
            <w:noWrap/>
            <w:vAlign w:val="center"/>
            <w:hideMark/>
          </w:tcPr>
          <w:p w14:paraId="75435707" w14:textId="77777777" w:rsidR="00414964" w:rsidRPr="00A45F58" w:rsidRDefault="00414964" w:rsidP="00A93A4C">
            <w:pPr>
              <w:jc w:val="center"/>
              <w:rPr>
                <w:ins w:id="3491" w:author="LGE" w:date="2024-02-15T11:12:00Z"/>
                <w:color w:val="000000"/>
              </w:rPr>
            </w:pPr>
            <w:ins w:id="3492" w:author="LGE" w:date="2024-02-15T11:1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36E9D1B" w14:textId="77777777" w:rsidR="00414964" w:rsidRPr="007917A1" w:rsidRDefault="00414964" w:rsidP="00A93A4C">
            <w:pPr>
              <w:jc w:val="center"/>
              <w:rPr>
                <w:ins w:id="3493" w:author="LGE" w:date="2024-02-15T11:12:00Z"/>
                <w:color w:val="000000"/>
              </w:rPr>
            </w:pPr>
            <w:ins w:id="3494" w:author="LGE" w:date="2024-02-15T11:12: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58DEE80" w14:textId="77777777" w:rsidR="00414964" w:rsidRPr="007917A1" w:rsidRDefault="00414964" w:rsidP="00A93A4C">
            <w:pPr>
              <w:jc w:val="center"/>
              <w:rPr>
                <w:ins w:id="3495" w:author="LGE" w:date="2024-02-15T11:12:00Z"/>
                <w:color w:val="000000"/>
              </w:rPr>
            </w:pPr>
            <w:ins w:id="3496" w:author="LGE" w:date="2024-02-15T11:12:00Z">
              <w:r>
                <w:rPr>
                  <w:color w:val="000000"/>
                </w:rPr>
                <w:t>#4</w:t>
              </w:r>
            </w:ins>
          </w:p>
        </w:tc>
        <w:tc>
          <w:tcPr>
            <w:tcW w:w="723" w:type="dxa"/>
            <w:tcBorders>
              <w:top w:val="nil"/>
              <w:left w:val="single" w:sz="4" w:space="0" w:color="auto"/>
              <w:bottom w:val="nil"/>
              <w:right w:val="nil"/>
            </w:tcBorders>
            <w:shd w:val="clear" w:color="auto" w:fill="auto"/>
            <w:noWrap/>
            <w:vAlign w:val="center"/>
          </w:tcPr>
          <w:p w14:paraId="2103683D" w14:textId="77777777" w:rsidR="00414964" w:rsidRPr="007917A1" w:rsidRDefault="00414964" w:rsidP="00A93A4C">
            <w:pPr>
              <w:jc w:val="center"/>
              <w:rPr>
                <w:ins w:id="3497" w:author="LGE" w:date="2024-02-15T11:12:00Z"/>
                <w:color w:val="000000"/>
              </w:rPr>
            </w:pPr>
          </w:p>
        </w:tc>
        <w:tc>
          <w:tcPr>
            <w:tcW w:w="723" w:type="dxa"/>
            <w:tcBorders>
              <w:top w:val="nil"/>
              <w:left w:val="nil"/>
              <w:bottom w:val="nil"/>
              <w:right w:val="nil"/>
            </w:tcBorders>
            <w:shd w:val="clear" w:color="auto" w:fill="auto"/>
            <w:noWrap/>
            <w:vAlign w:val="center"/>
          </w:tcPr>
          <w:p w14:paraId="1AC2A76E" w14:textId="77777777" w:rsidR="00414964" w:rsidRPr="007917A1" w:rsidRDefault="00414964" w:rsidP="00A93A4C">
            <w:pPr>
              <w:jc w:val="center"/>
              <w:rPr>
                <w:ins w:id="3498" w:author="LGE" w:date="2024-02-15T11:12:00Z"/>
                <w:color w:val="000000"/>
              </w:rPr>
            </w:pPr>
          </w:p>
        </w:tc>
        <w:tc>
          <w:tcPr>
            <w:tcW w:w="722" w:type="dxa"/>
            <w:tcBorders>
              <w:top w:val="nil"/>
              <w:left w:val="nil"/>
              <w:bottom w:val="nil"/>
              <w:right w:val="nil"/>
            </w:tcBorders>
            <w:shd w:val="clear" w:color="auto" w:fill="auto"/>
            <w:noWrap/>
            <w:vAlign w:val="center"/>
          </w:tcPr>
          <w:p w14:paraId="389DF470" w14:textId="77777777" w:rsidR="00414964" w:rsidRPr="007917A1" w:rsidRDefault="00414964" w:rsidP="00A93A4C">
            <w:pPr>
              <w:jc w:val="center"/>
              <w:rPr>
                <w:ins w:id="3499" w:author="LGE" w:date="2024-02-15T11:12:00Z"/>
                <w:color w:val="000000"/>
              </w:rPr>
            </w:pPr>
          </w:p>
        </w:tc>
        <w:tc>
          <w:tcPr>
            <w:tcW w:w="723" w:type="dxa"/>
            <w:tcBorders>
              <w:top w:val="nil"/>
              <w:left w:val="nil"/>
              <w:bottom w:val="nil"/>
              <w:right w:val="nil"/>
            </w:tcBorders>
            <w:shd w:val="clear" w:color="auto" w:fill="auto"/>
            <w:noWrap/>
            <w:vAlign w:val="center"/>
          </w:tcPr>
          <w:p w14:paraId="1EB73F7C" w14:textId="77777777" w:rsidR="00414964" w:rsidRPr="007917A1" w:rsidRDefault="00414964" w:rsidP="00A93A4C">
            <w:pPr>
              <w:jc w:val="center"/>
              <w:rPr>
                <w:ins w:id="3500" w:author="LGE" w:date="2024-02-15T11:12:00Z"/>
                <w:color w:val="000000"/>
              </w:rPr>
            </w:pPr>
          </w:p>
        </w:tc>
        <w:tc>
          <w:tcPr>
            <w:tcW w:w="723" w:type="dxa"/>
            <w:tcBorders>
              <w:top w:val="nil"/>
              <w:left w:val="nil"/>
              <w:bottom w:val="nil"/>
              <w:right w:val="nil"/>
            </w:tcBorders>
            <w:shd w:val="clear" w:color="auto" w:fill="auto"/>
            <w:noWrap/>
            <w:vAlign w:val="center"/>
          </w:tcPr>
          <w:p w14:paraId="770B46DE" w14:textId="77777777" w:rsidR="00414964" w:rsidRPr="007917A1" w:rsidRDefault="00414964" w:rsidP="00A93A4C">
            <w:pPr>
              <w:jc w:val="center"/>
              <w:rPr>
                <w:ins w:id="3501" w:author="LGE" w:date="2024-02-15T11:12:00Z"/>
                <w:color w:val="000000"/>
              </w:rPr>
            </w:pPr>
          </w:p>
        </w:tc>
        <w:tc>
          <w:tcPr>
            <w:tcW w:w="723" w:type="dxa"/>
            <w:tcBorders>
              <w:top w:val="nil"/>
              <w:left w:val="nil"/>
              <w:bottom w:val="nil"/>
              <w:right w:val="nil"/>
            </w:tcBorders>
            <w:shd w:val="clear" w:color="auto" w:fill="auto"/>
            <w:noWrap/>
            <w:vAlign w:val="center"/>
          </w:tcPr>
          <w:p w14:paraId="06AAB627" w14:textId="77777777" w:rsidR="00414964" w:rsidRPr="007917A1" w:rsidRDefault="00414964" w:rsidP="00A93A4C">
            <w:pPr>
              <w:jc w:val="center"/>
              <w:rPr>
                <w:ins w:id="3502" w:author="LGE" w:date="2024-02-15T11:12:00Z"/>
                <w:color w:val="000000"/>
              </w:rPr>
            </w:pPr>
          </w:p>
        </w:tc>
        <w:tc>
          <w:tcPr>
            <w:tcW w:w="723" w:type="dxa"/>
            <w:tcBorders>
              <w:top w:val="nil"/>
              <w:left w:val="nil"/>
              <w:bottom w:val="nil"/>
              <w:right w:val="nil"/>
            </w:tcBorders>
            <w:shd w:val="clear" w:color="auto" w:fill="auto"/>
            <w:noWrap/>
            <w:vAlign w:val="center"/>
          </w:tcPr>
          <w:p w14:paraId="5E1AA140" w14:textId="77777777" w:rsidR="00414964" w:rsidRPr="007917A1" w:rsidRDefault="00414964" w:rsidP="00A93A4C">
            <w:pPr>
              <w:jc w:val="center"/>
              <w:rPr>
                <w:ins w:id="3503" w:author="LGE" w:date="2024-02-15T11:12:00Z"/>
                <w:color w:val="000000"/>
              </w:rPr>
            </w:pPr>
          </w:p>
        </w:tc>
        <w:tc>
          <w:tcPr>
            <w:tcW w:w="722" w:type="dxa"/>
            <w:tcBorders>
              <w:top w:val="nil"/>
              <w:left w:val="nil"/>
              <w:bottom w:val="nil"/>
              <w:right w:val="nil"/>
            </w:tcBorders>
            <w:shd w:val="clear" w:color="auto" w:fill="auto"/>
            <w:noWrap/>
            <w:vAlign w:val="center"/>
          </w:tcPr>
          <w:p w14:paraId="3EA8FF19" w14:textId="77777777" w:rsidR="00414964" w:rsidRPr="007917A1" w:rsidRDefault="00414964" w:rsidP="00A93A4C">
            <w:pPr>
              <w:jc w:val="center"/>
              <w:rPr>
                <w:ins w:id="3504" w:author="LGE" w:date="2024-02-15T11:12:00Z"/>
                <w:color w:val="000000"/>
              </w:rPr>
            </w:pPr>
          </w:p>
        </w:tc>
        <w:tc>
          <w:tcPr>
            <w:tcW w:w="723" w:type="dxa"/>
            <w:tcBorders>
              <w:top w:val="nil"/>
              <w:left w:val="nil"/>
              <w:bottom w:val="nil"/>
              <w:right w:val="nil"/>
            </w:tcBorders>
            <w:shd w:val="clear" w:color="auto" w:fill="auto"/>
            <w:noWrap/>
            <w:vAlign w:val="center"/>
          </w:tcPr>
          <w:p w14:paraId="744F3CAB" w14:textId="77777777" w:rsidR="00414964" w:rsidRPr="007917A1" w:rsidRDefault="00414964" w:rsidP="00A93A4C">
            <w:pPr>
              <w:jc w:val="center"/>
              <w:rPr>
                <w:ins w:id="3505" w:author="LGE" w:date="2024-02-15T11:12:00Z"/>
                <w:color w:val="000000"/>
              </w:rPr>
            </w:pPr>
          </w:p>
        </w:tc>
        <w:tc>
          <w:tcPr>
            <w:tcW w:w="723" w:type="dxa"/>
            <w:tcBorders>
              <w:top w:val="nil"/>
              <w:left w:val="nil"/>
              <w:bottom w:val="nil"/>
              <w:right w:val="nil"/>
            </w:tcBorders>
            <w:shd w:val="clear" w:color="auto" w:fill="auto"/>
          </w:tcPr>
          <w:p w14:paraId="1ED75D1E" w14:textId="77777777" w:rsidR="00414964" w:rsidRPr="007917A1" w:rsidRDefault="00414964" w:rsidP="00A93A4C">
            <w:pPr>
              <w:jc w:val="center"/>
              <w:rPr>
                <w:ins w:id="3506" w:author="LGE" w:date="2024-02-15T11:12:00Z"/>
                <w:color w:val="000000"/>
              </w:rPr>
            </w:pPr>
          </w:p>
        </w:tc>
      </w:tr>
      <w:tr w:rsidR="00414964" w:rsidRPr="00491A77" w14:paraId="043D786C" w14:textId="77777777" w:rsidTr="00A93A4C">
        <w:trPr>
          <w:trHeight w:val="266"/>
          <w:jc w:val="center"/>
          <w:ins w:id="3507" w:author="LGE" w:date="2024-02-15T11:12:00Z"/>
        </w:trPr>
        <w:tc>
          <w:tcPr>
            <w:tcW w:w="2132" w:type="dxa"/>
            <w:shd w:val="clear" w:color="auto" w:fill="auto"/>
            <w:noWrap/>
            <w:vAlign w:val="center"/>
            <w:hideMark/>
          </w:tcPr>
          <w:p w14:paraId="1708E93D" w14:textId="77777777" w:rsidR="00414964" w:rsidRPr="00A45F58" w:rsidRDefault="00414964" w:rsidP="00A93A4C">
            <w:pPr>
              <w:jc w:val="center"/>
              <w:rPr>
                <w:ins w:id="3508" w:author="LGE" w:date="2024-02-15T11:12:00Z"/>
                <w:color w:val="000000"/>
              </w:rPr>
            </w:pPr>
            <w:ins w:id="3509" w:author="LGE" w:date="2024-02-15T11:12:00Z">
              <w:r>
                <w:rPr>
                  <w:color w:val="000000"/>
                </w:rPr>
                <w:t>‘40MHz’(5170)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BE8980F" w14:textId="77777777" w:rsidR="00414964" w:rsidRPr="00D70D09" w:rsidRDefault="00414964" w:rsidP="00A93A4C">
            <w:pPr>
              <w:jc w:val="center"/>
              <w:rPr>
                <w:ins w:id="3510" w:author="LGE" w:date="2024-02-15T11:12:00Z"/>
                <w:color w:val="000000"/>
              </w:rPr>
            </w:pPr>
            <w:ins w:id="3511" w:author="LGE" w:date="2024-02-15T11:12:00Z">
              <w:r w:rsidRPr="00906819">
                <w:rPr>
                  <w:rFonts w:hint="eastAsia"/>
                  <w:color w:val="000000"/>
                </w:rPr>
                <w:t>10.59</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51E5B8E" w14:textId="77777777" w:rsidR="00414964" w:rsidRPr="00D70D09" w:rsidRDefault="00414964" w:rsidP="00A93A4C">
            <w:pPr>
              <w:jc w:val="center"/>
              <w:rPr>
                <w:ins w:id="3512" w:author="LGE" w:date="2024-02-15T11:12:00Z"/>
                <w:color w:val="000000"/>
              </w:rPr>
            </w:pPr>
            <w:ins w:id="3513" w:author="LGE" w:date="2024-02-15T11:12:00Z">
              <w:r w:rsidRPr="00906819">
                <w:rPr>
                  <w:rFonts w:hint="eastAsia"/>
                  <w:color w:val="000000"/>
                </w:rPr>
                <w:t>9.37</w:t>
              </w:r>
            </w:ins>
          </w:p>
        </w:tc>
        <w:tc>
          <w:tcPr>
            <w:tcW w:w="723" w:type="dxa"/>
            <w:tcBorders>
              <w:top w:val="nil"/>
              <w:left w:val="single" w:sz="4" w:space="0" w:color="auto"/>
              <w:bottom w:val="nil"/>
              <w:right w:val="nil"/>
            </w:tcBorders>
            <w:shd w:val="clear" w:color="auto" w:fill="auto"/>
            <w:noWrap/>
            <w:vAlign w:val="center"/>
          </w:tcPr>
          <w:p w14:paraId="68AB23D6" w14:textId="77777777" w:rsidR="00414964" w:rsidRPr="007917A1" w:rsidRDefault="00414964" w:rsidP="00A93A4C">
            <w:pPr>
              <w:jc w:val="center"/>
              <w:rPr>
                <w:ins w:id="3514" w:author="LGE" w:date="2024-02-15T11:12:00Z"/>
                <w:color w:val="000000"/>
              </w:rPr>
            </w:pPr>
          </w:p>
        </w:tc>
        <w:tc>
          <w:tcPr>
            <w:tcW w:w="723" w:type="dxa"/>
            <w:tcBorders>
              <w:top w:val="nil"/>
              <w:left w:val="nil"/>
              <w:bottom w:val="nil"/>
              <w:right w:val="nil"/>
            </w:tcBorders>
            <w:shd w:val="clear" w:color="auto" w:fill="auto"/>
            <w:noWrap/>
            <w:vAlign w:val="center"/>
          </w:tcPr>
          <w:p w14:paraId="088AAD00" w14:textId="77777777" w:rsidR="00414964" w:rsidRPr="007917A1" w:rsidRDefault="00414964" w:rsidP="00A93A4C">
            <w:pPr>
              <w:jc w:val="center"/>
              <w:rPr>
                <w:ins w:id="3515" w:author="LGE" w:date="2024-02-15T11:12:00Z"/>
                <w:color w:val="000000"/>
              </w:rPr>
            </w:pPr>
          </w:p>
        </w:tc>
        <w:tc>
          <w:tcPr>
            <w:tcW w:w="722" w:type="dxa"/>
            <w:tcBorders>
              <w:top w:val="nil"/>
              <w:left w:val="nil"/>
              <w:bottom w:val="nil"/>
              <w:right w:val="nil"/>
            </w:tcBorders>
            <w:shd w:val="clear" w:color="auto" w:fill="auto"/>
            <w:noWrap/>
            <w:vAlign w:val="center"/>
          </w:tcPr>
          <w:p w14:paraId="4B1B8DD3" w14:textId="77777777" w:rsidR="00414964" w:rsidRPr="007917A1" w:rsidRDefault="00414964" w:rsidP="00A93A4C">
            <w:pPr>
              <w:jc w:val="center"/>
              <w:rPr>
                <w:ins w:id="3516" w:author="LGE" w:date="2024-02-15T11:12:00Z"/>
                <w:color w:val="000000"/>
              </w:rPr>
            </w:pPr>
          </w:p>
        </w:tc>
        <w:tc>
          <w:tcPr>
            <w:tcW w:w="723" w:type="dxa"/>
            <w:tcBorders>
              <w:top w:val="nil"/>
              <w:left w:val="nil"/>
              <w:bottom w:val="nil"/>
              <w:right w:val="nil"/>
            </w:tcBorders>
            <w:shd w:val="clear" w:color="auto" w:fill="auto"/>
            <w:noWrap/>
            <w:vAlign w:val="center"/>
          </w:tcPr>
          <w:p w14:paraId="7B1CB3A9" w14:textId="77777777" w:rsidR="00414964" w:rsidRPr="007917A1" w:rsidRDefault="00414964" w:rsidP="00A93A4C">
            <w:pPr>
              <w:jc w:val="center"/>
              <w:rPr>
                <w:ins w:id="3517" w:author="LGE" w:date="2024-02-15T11:12:00Z"/>
                <w:color w:val="000000"/>
              </w:rPr>
            </w:pPr>
          </w:p>
        </w:tc>
        <w:tc>
          <w:tcPr>
            <w:tcW w:w="723" w:type="dxa"/>
            <w:tcBorders>
              <w:top w:val="nil"/>
              <w:left w:val="nil"/>
              <w:bottom w:val="nil"/>
              <w:right w:val="nil"/>
            </w:tcBorders>
            <w:shd w:val="clear" w:color="auto" w:fill="auto"/>
            <w:noWrap/>
            <w:vAlign w:val="center"/>
          </w:tcPr>
          <w:p w14:paraId="17255CB3" w14:textId="77777777" w:rsidR="00414964" w:rsidRPr="007917A1" w:rsidRDefault="00414964" w:rsidP="00A93A4C">
            <w:pPr>
              <w:jc w:val="center"/>
              <w:rPr>
                <w:ins w:id="3518" w:author="LGE" w:date="2024-02-15T11:12:00Z"/>
                <w:color w:val="000000"/>
              </w:rPr>
            </w:pPr>
          </w:p>
        </w:tc>
        <w:tc>
          <w:tcPr>
            <w:tcW w:w="723" w:type="dxa"/>
            <w:tcBorders>
              <w:top w:val="nil"/>
              <w:left w:val="nil"/>
              <w:bottom w:val="nil"/>
              <w:right w:val="nil"/>
            </w:tcBorders>
            <w:shd w:val="clear" w:color="auto" w:fill="auto"/>
            <w:noWrap/>
            <w:vAlign w:val="center"/>
          </w:tcPr>
          <w:p w14:paraId="0F61EDB6" w14:textId="77777777" w:rsidR="00414964" w:rsidRPr="007917A1" w:rsidRDefault="00414964" w:rsidP="00A93A4C">
            <w:pPr>
              <w:jc w:val="center"/>
              <w:rPr>
                <w:ins w:id="3519" w:author="LGE" w:date="2024-02-15T11:12:00Z"/>
                <w:color w:val="000000"/>
              </w:rPr>
            </w:pPr>
          </w:p>
        </w:tc>
        <w:tc>
          <w:tcPr>
            <w:tcW w:w="723" w:type="dxa"/>
            <w:tcBorders>
              <w:top w:val="nil"/>
              <w:left w:val="nil"/>
              <w:bottom w:val="nil"/>
              <w:right w:val="nil"/>
            </w:tcBorders>
            <w:shd w:val="clear" w:color="auto" w:fill="auto"/>
            <w:noWrap/>
            <w:vAlign w:val="center"/>
          </w:tcPr>
          <w:p w14:paraId="3AE918D0" w14:textId="77777777" w:rsidR="00414964" w:rsidRPr="007917A1" w:rsidRDefault="00414964" w:rsidP="00A93A4C">
            <w:pPr>
              <w:jc w:val="center"/>
              <w:rPr>
                <w:ins w:id="3520" w:author="LGE" w:date="2024-02-15T11:12:00Z"/>
                <w:color w:val="000000"/>
              </w:rPr>
            </w:pPr>
          </w:p>
        </w:tc>
        <w:tc>
          <w:tcPr>
            <w:tcW w:w="722" w:type="dxa"/>
            <w:tcBorders>
              <w:top w:val="nil"/>
              <w:left w:val="nil"/>
              <w:bottom w:val="nil"/>
              <w:right w:val="nil"/>
            </w:tcBorders>
            <w:shd w:val="clear" w:color="auto" w:fill="auto"/>
            <w:noWrap/>
            <w:vAlign w:val="center"/>
          </w:tcPr>
          <w:p w14:paraId="1B69B829" w14:textId="77777777" w:rsidR="00414964" w:rsidRPr="007917A1" w:rsidRDefault="00414964" w:rsidP="00A93A4C">
            <w:pPr>
              <w:jc w:val="center"/>
              <w:rPr>
                <w:ins w:id="3521" w:author="LGE" w:date="2024-02-15T11:12:00Z"/>
                <w:color w:val="000000"/>
              </w:rPr>
            </w:pPr>
          </w:p>
        </w:tc>
        <w:tc>
          <w:tcPr>
            <w:tcW w:w="723" w:type="dxa"/>
            <w:tcBorders>
              <w:top w:val="nil"/>
              <w:left w:val="nil"/>
              <w:bottom w:val="nil"/>
              <w:right w:val="nil"/>
            </w:tcBorders>
            <w:shd w:val="clear" w:color="auto" w:fill="auto"/>
            <w:noWrap/>
            <w:vAlign w:val="center"/>
          </w:tcPr>
          <w:p w14:paraId="41CAB325" w14:textId="77777777" w:rsidR="00414964" w:rsidRPr="007917A1" w:rsidRDefault="00414964" w:rsidP="00A93A4C">
            <w:pPr>
              <w:jc w:val="center"/>
              <w:rPr>
                <w:ins w:id="3522" w:author="LGE" w:date="2024-02-15T11:12:00Z"/>
                <w:color w:val="000000"/>
              </w:rPr>
            </w:pPr>
          </w:p>
        </w:tc>
        <w:tc>
          <w:tcPr>
            <w:tcW w:w="723" w:type="dxa"/>
            <w:tcBorders>
              <w:top w:val="nil"/>
              <w:left w:val="nil"/>
              <w:bottom w:val="nil"/>
              <w:right w:val="nil"/>
            </w:tcBorders>
            <w:shd w:val="clear" w:color="auto" w:fill="auto"/>
          </w:tcPr>
          <w:p w14:paraId="18475967" w14:textId="77777777" w:rsidR="00414964" w:rsidRPr="007917A1" w:rsidRDefault="00414964" w:rsidP="00A93A4C">
            <w:pPr>
              <w:jc w:val="center"/>
              <w:rPr>
                <w:ins w:id="3523" w:author="LGE" w:date="2024-02-15T11:12:00Z"/>
                <w:color w:val="000000"/>
              </w:rPr>
            </w:pPr>
          </w:p>
        </w:tc>
      </w:tr>
      <w:tr w:rsidR="00414964" w:rsidRPr="00491A77" w14:paraId="02A4BD36" w14:textId="77777777" w:rsidTr="00A93A4C">
        <w:trPr>
          <w:trHeight w:val="266"/>
          <w:jc w:val="center"/>
          <w:ins w:id="3524" w:author="LGE" w:date="2024-02-15T11:12:00Z"/>
        </w:trPr>
        <w:tc>
          <w:tcPr>
            <w:tcW w:w="2132" w:type="dxa"/>
            <w:shd w:val="clear" w:color="auto" w:fill="auto"/>
            <w:noWrap/>
            <w:vAlign w:val="center"/>
          </w:tcPr>
          <w:p w14:paraId="45417CF5" w14:textId="77777777" w:rsidR="00414964" w:rsidRDefault="00414964" w:rsidP="00A93A4C">
            <w:pPr>
              <w:jc w:val="center"/>
              <w:rPr>
                <w:ins w:id="3525" w:author="LGE" w:date="2024-02-15T11:12:00Z"/>
                <w:color w:val="000000"/>
              </w:rPr>
            </w:pPr>
            <w:ins w:id="3526" w:author="LGE" w:date="2024-02-15T11:12:00Z">
              <w:r>
                <w:rPr>
                  <w:color w:val="000000"/>
                </w:rPr>
                <w:t>‘40MHz’(5190)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C63A5E8" w14:textId="77777777" w:rsidR="00414964" w:rsidRPr="0068728E" w:rsidRDefault="00414964" w:rsidP="00A93A4C">
            <w:pPr>
              <w:jc w:val="center"/>
              <w:rPr>
                <w:ins w:id="3527" w:author="LGE" w:date="2024-02-15T11:12:00Z"/>
                <w:color w:val="000000"/>
              </w:rPr>
            </w:pPr>
            <w:ins w:id="3528" w:author="LGE" w:date="2024-02-15T11:12:00Z">
              <w:r w:rsidRPr="00906819">
                <w:rPr>
                  <w:rFonts w:hint="eastAsia"/>
                  <w:color w:val="000000"/>
                </w:rPr>
                <w:t>9.08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0AC7F" w14:textId="77777777" w:rsidR="00414964" w:rsidRPr="0068728E" w:rsidRDefault="00414964" w:rsidP="00A93A4C">
            <w:pPr>
              <w:jc w:val="center"/>
              <w:rPr>
                <w:ins w:id="3529" w:author="LGE" w:date="2024-02-15T11:12:00Z"/>
                <w:color w:val="000000"/>
              </w:rPr>
            </w:pPr>
            <w:ins w:id="3530" w:author="LGE" w:date="2024-02-15T11:12:00Z">
              <w:r w:rsidRPr="00906819">
                <w:rPr>
                  <w:rFonts w:hint="eastAsia"/>
                  <w:color w:val="000000"/>
                </w:rPr>
                <w:t>6.53</w:t>
              </w:r>
            </w:ins>
          </w:p>
        </w:tc>
        <w:tc>
          <w:tcPr>
            <w:tcW w:w="723" w:type="dxa"/>
            <w:tcBorders>
              <w:top w:val="nil"/>
              <w:left w:val="single" w:sz="4" w:space="0" w:color="auto"/>
              <w:bottom w:val="nil"/>
              <w:right w:val="nil"/>
            </w:tcBorders>
            <w:shd w:val="clear" w:color="auto" w:fill="auto"/>
            <w:noWrap/>
            <w:vAlign w:val="center"/>
          </w:tcPr>
          <w:p w14:paraId="67463750" w14:textId="77777777" w:rsidR="00414964" w:rsidRPr="007917A1" w:rsidRDefault="00414964" w:rsidP="00A93A4C">
            <w:pPr>
              <w:jc w:val="center"/>
              <w:rPr>
                <w:ins w:id="3531" w:author="LGE" w:date="2024-02-15T11:12:00Z"/>
                <w:color w:val="000000"/>
              </w:rPr>
            </w:pPr>
          </w:p>
        </w:tc>
        <w:tc>
          <w:tcPr>
            <w:tcW w:w="723" w:type="dxa"/>
            <w:tcBorders>
              <w:top w:val="nil"/>
              <w:left w:val="nil"/>
              <w:bottom w:val="nil"/>
              <w:right w:val="nil"/>
            </w:tcBorders>
            <w:shd w:val="clear" w:color="auto" w:fill="auto"/>
            <w:noWrap/>
            <w:vAlign w:val="center"/>
          </w:tcPr>
          <w:p w14:paraId="0BC4D43A" w14:textId="77777777" w:rsidR="00414964" w:rsidRPr="007917A1" w:rsidRDefault="00414964" w:rsidP="00A93A4C">
            <w:pPr>
              <w:jc w:val="center"/>
              <w:rPr>
                <w:ins w:id="3532" w:author="LGE" w:date="2024-02-15T11:12:00Z"/>
                <w:color w:val="000000"/>
              </w:rPr>
            </w:pPr>
          </w:p>
        </w:tc>
        <w:tc>
          <w:tcPr>
            <w:tcW w:w="722" w:type="dxa"/>
            <w:tcBorders>
              <w:top w:val="nil"/>
              <w:left w:val="nil"/>
              <w:bottom w:val="nil"/>
              <w:right w:val="nil"/>
            </w:tcBorders>
            <w:shd w:val="clear" w:color="auto" w:fill="auto"/>
            <w:noWrap/>
            <w:vAlign w:val="center"/>
          </w:tcPr>
          <w:p w14:paraId="190E7895" w14:textId="77777777" w:rsidR="00414964" w:rsidRPr="007917A1" w:rsidRDefault="00414964" w:rsidP="00A93A4C">
            <w:pPr>
              <w:jc w:val="center"/>
              <w:rPr>
                <w:ins w:id="3533" w:author="LGE" w:date="2024-02-15T11:12:00Z"/>
                <w:color w:val="000000"/>
              </w:rPr>
            </w:pPr>
          </w:p>
        </w:tc>
        <w:tc>
          <w:tcPr>
            <w:tcW w:w="723" w:type="dxa"/>
            <w:tcBorders>
              <w:top w:val="nil"/>
              <w:left w:val="nil"/>
              <w:bottom w:val="nil"/>
              <w:right w:val="nil"/>
            </w:tcBorders>
            <w:shd w:val="clear" w:color="auto" w:fill="auto"/>
            <w:noWrap/>
            <w:vAlign w:val="center"/>
          </w:tcPr>
          <w:p w14:paraId="5B34B8DB" w14:textId="77777777" w:rsidR="00414964" w:rsidRPr="007917A1" w:rsidRDefault="00414964" w:rsidP="00A93A4C">
            <w:pPr>
              <w:jc w:val="center"/>
              <w:rPr>
                <w:ins w:id="3534" w:author="LGE" w:date="2024-02-15T11:12:00Z"/>
                <w:color w:val="000000"/>
              </w:rPr>
            </w:pPr>
          </w:p>
        </w:tc>
        <w:tc>
          <w:tcPr>
            <w:tcW w:w="723" w:type="dxa"/>
            <w:tcBorders>
              <w:top w:val="nil"/>
              <w:left w:val="nil"/>
              <w:bottom w:val="nil"/>
              <w:right w:val="nil"/>
            </w:tcBorders>
            <w:shd w:val="clear" w:color="auto" w:fill="auto"/>
            <w:noWrap/>
            <w:vAlign w:val="center"/>
          </w:tcPr>
          <w:p w14:paraId="10A48367" w14:textId="77777777" w:rsidR="00414964" w:rsidRPr="007917A1" w:rsidRDefault="00414964" w:rsidP="00A93A4C">
            <w:pPr>
              <w:jc w:val="center"/>
              <w:rPr>
                <w:ins w:id="3535" w:author="LGE" w:date="2024-02-15T11:12:00Z"/>
                <w:color w:val="000000"/>
              </w:rPr>
            </w:pPr>
          </w:p>
        </w:tc>
        <w:tc>
          <w:tcPr>
            <w:tcW w:w="723" w:type="dxa"/>
            <w:tcBorders>
              <w:top w:val="nil"/>
              <w:left w:val="nil"/>
              <w:bottom w:val="nil"/>
              <w:right w:val="nil"/>
            </w:tcBorders>
            <w:shd w:val="clear" w:color="auto" w:fill="auto"/>
            <w:noWrap/>
            <w:vAlign w:val="center"/>
          </w:tcPr>
          <w:p w14:paraId="1251B1BB" w14:textId="77777777" w:rsidR="00414964" w:rsidRPr="007917A1" w:rsidRDefault="00414964" w:rsidP="00A93A4C">
            <w:pPr>
              <w:jc w:val="center"/>
              <w:rPr>
                <w:ins w:id="3536" w:author="LGE" w:date="2024-02-15T11:12:00Z"/>
                <w:color w:val="000000"/>
              </w:rPr>
            </w:pPr>
          </w:p>
        </w:tc>
        <w:tc>
          <w:tcPr>
            <w:tcW w:w="723" w:type="dxa"/>
            <w:tcBorders>
              <w:top w:val="nil"/>
              <w:left w:val="nil"/>
              <w:bottom w:val="nil"/>
              <w:right w:val="nil"/>
            </w:tcBorders>
            <w:shd w:val="clear" w:color="auto" w:fill="auto"/>
            <w:noWrap/>
            <w:vAlign w:val="center"/>
          </w:tcPr>
          <w:p w14:paraId="631C05F5" w14:textId="77777777" w:rsidR="00414964" w:rsidRPr="007917A1" w:rsidRDefault="00414964" w:rsidP="00A93A4C">
            <w:pPr>
              <w:jc w:val="center"/>
              <w:rPr>
                <w:ins w:id="3537" w:author="LGE" w:date="2024-02-15T11:12:00Z"/>
                <w:color w:val="000000"/>
              </w:rPr>
            </w:pPr>
          </w:p>
        </w:tc>
        <w:tc>
          <w:tcPr>
            <w:tcW w:w="722" w:type="dxa"/>
            <w:tcBorders>
              <w:top w:val="nil"/>
              <w:left w:val="nil"/>
              <w:bottom w:val="nil"/>
              <w:right w:val="nil"/>
            </w:tcBorders>
            <w:shd w:val="clear" w:color="auto" w:fill="auto"/>
            <w:noWrap/>
            <w:vAlign w:val="center"/>
          </w:tcPr>
          <w:p w14:paraId="451D7C98" w14:textId="77777777" w:rsidR="00414964" w:rsidRPr="007917A1" w:rsidRDefault="00414964" w:rsidP="00A93A4C">
            <w:pPr>
              <w:jc w:val="center"/>
              <w:rPr>
                <w:ins w:id="3538" w:author="LGE" w:date="2024-02-15T11:12:00Z"/>
                <w:color w:val="000000"/>
              </w:rPr>
            </w:pPr>
          </w:p>
        </w:tc>
        <w:tc>
          <w:tcPr>
            <w:tcW w:w="723" w:type="dxa"/>
            <w:tcBorders>
              <w:top w:val="nil"/>
              <w:left w:val="nil"/>
              <w:bottom w:val="nil"/>
              <w:right w:val="nil"/>
            </w:tcBorders>
            <w:shd w:val="clear" w:color="auto" w:fill="auto"/>
            <w:noWrap/>
            <w:vAlign w:val="center"/>
          </w:tcPr>
          <w:p w14:paraId="17419EF9" w14:textId="77777777" w:rsidR="00414964" w:rsidRPr="007917A1" w:rsidRDefault="00414964" w:rsidP="00A93A4C">
            <w:pPr>
              <w:jc w:val="center"/>
              <w:rPr>
                <w:ins w:id="3539" w:author="LGE" w:date="2024-02-15T11:12:00Z"/>
                <w:color w:val="000000"/>
              </w:rPr>
            </w:pPr>
          </w:p>
        </w:tc>
        <w:tc>
          <w:tcPr>
            <w:tcW w:w="723" w:type="dxa"/>
            <w:tcBorders>
              <w:top w:val="nil"/>
              <w:left w:val="nil"/>
              <w:bottom w:val="nil"/>
              <w:right w:val="nil"/>
            </w:tcBorders>
            <w:shd w:val="clear" w:color="auto" w:fill="auto"/>
          </w:tcPr>
          <w:p w14:paraId="4B7C826F" w14:textId="77777777" w:rsidR="00414964" w:rsidRPr="007917A1" w:rsidRDefault="00414964" w:rsidP="00A93A4C">
            <w:pPr>
              <w:jc w:val="center"/>
              <w:rPr>
                <w:ins w:id="3540" w:author="LGE" w:date="2024-02-15T11:12:00Z"/>
                <w:color w:val="000000"/>
              </w:rPr>
            </w:pPr>
          </w:p>
        </w:tc>
      </w:tr>
      <w:tr w:rsidR="00414964" w:rsidRPr="00491A77" w14:paraId="22E2AAB1" w14:textId="77777777" w:rsidTr="00A93A4C">
        <w:trPr>
          <w:trHeight w:val="266"/>
          <w:jc w:val="center"/>
          <w:ins w:id="3541" w:author="LGE" w:date="2024-02-15T11:12:00Z"/>
        </w:trPr>
        <w:tc>
          <w:tcPr>
            <w:tcW w:w="2132" w:type="dxa"/>
            <w:shd w:val="clear" w:color="auto" w:fill="auto"/>
            <w:noWrap/>
            <w:vAlign w:val="center"/>
          </w:tcPr>
          <w:p w14:paraId="04FB6EC7" w14:textId="77777777" w:rsidR="00414964" w:rsidRDefault="00414964" w:rsidP="00A93A4C">
            <w:pPr>
              <w:jc w:val="center"/>
              <w:rPr>
                <w:ins w:id="3542" w:author="LGE" w:date="2024-02-15T11:12:00Z"/>
                <w:color w:val="000000"/>
              </w:rPr>
            </w:pPr>
            <w:ins w:id="3543" w:author="LGE" w:date="2024-02-15T11:12:00Z">
              <w:r>
                <w:rPr>
                  <w:color w:val="000000"/>
                </w:rPr>
                <w:t>‘40MHz’(5230)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CD57793" w14:textId="77777777" w:rsidR="00414964" w:rsidRPr="0068728E" w:rsidRDefault="00414964" w:rsidP="00A93A4C">
            <w:pPr>
              <w:jc w:val="center"/>
              <w:rPr>
                <w:ins w:id="3544" w:author="LGE" w:date="2024-02-15T11:12:00Z"/>
                <w:color w:val="000000"/>
              </w:rPr>
            </w:pPr>
            <w:ins w:id="3545" w:author="LGE" w:date="2024-02-15T11:12:00Z">
              <w:r w:rsidRPr="00906819">
                <w:rPr>
                  <w:rFonts w:hint="eastAsia"/>
                  <w:color w:val="000000"/>
                </w:rPr>
                <w:t>7.85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92479" w14:textId="77777777" w:rsidR="00414964" w:rsidRPr="0068728E" w:rsidRDefault="00414964" w:rsidP="00A93A4C">
            <w:pPr>
              <w:jc w:val="center"/>
              <w:rPr>
                <w:ins w:id="3546" w:author="LGE" w:date="2024-02-15T11:12:00Z"/>
                <w:color w:val="000000"/>
              </w:rPr>
            </w:pPr>
            <w:ins w:id="3547" w:author="LGE" w:date="2024-02-15T11:12:00Z">
              <w:r w:rsidRPr="00906819">
                <w:rPr>
                  <w:rFonts w:hint="eastAsia"/>
                  <w:color w:val="000000"/>
                </w:rPr>
                <w:t>6.53</w:t>
              </w:r>
            </w:ins>
          </w:p>
        </w:tc>
        <w:tc>
          <w:tcPr>
            <w:tcW w:w="723" w:type="dxa"/>
            <w:tcBorders>
              <w:top w:val="nil"/>
              <w:left w:val="single" w:sz="4" w:space="0" w:color="auto"/>
              <w:bottom w:val="nil"/>
              <w:right w:val="nil"/>
            </w:tcBorders>
            <w:shd w:val="clear" w:color="auto" w:fill="auto"/>
            <w:noWrap/>
            <w:vAlign w:val="center"/>
          </w:tcPr>
          <w:p w14:paraId="4AD91DF5" w14:textId="77777777" w:rsidR="00414964" w:rsidRPr="007917A1" w:rsidRDefault="00414964" w:rsidP="00A93A4C">
            <w:pPr>
              <w:jc w:val="center"/>
              <w:rPr>
                <w:ins w:id="3548" w:author="LGE" w:date="2024-02-15T11:12:00Z"/>
                <w:color w:val="000000"/>
              </w:rPr>
            </w:pPr>
          </w:p>
        </w:tc>
        <w:tc>
          <w:tcPr>
            <w:tcW w:w="723" w:type="dxa"/>
            <w:tcBorders>
              <w:top w:val="nil"/>
              <w:left w:val="nil"/>
              <w:bottom w:val="nil"/>
              <w:right w:val="nil"/>
            </w:tcBorders>
            <w:shd w:val="clear" w:color="auto" w:fill="auto"/>
            <w:noWrap/>
            <w:vAlign w:val="center"/>
          </w:tcPr>
          <w:p w14:paraId="065F1E58" w14:textId="77777777" w:rsidR="00414964" w:rsidRPr="007917A1" w:rsidRDefault="00414964" w:rsidP="00A93A4C">
            <w:pPr>
              <w:jc w:val="center"/>
              <w:rPr>
                <w:ins w:id="3549" w:author="LGE" w:date="2024-02-15T11:12:00Z"/>
                <w:color w:val="000000"/>
              </w:rPr>
            </w:pPr>
          </w:p>
        </w:tc>
        <w:tc>
          <w:tcPr>
            <w:tcW w:w="722" w:type="dxa"/>
            <w:tcBorders>
              <w:top w:val="nil"/>
              <w:left w:val="nil"/>
              <w:bottom w:val="nil"/>
              <w:right w:val="nil"/>
            </w:tcBorders>
            <w:shd w:val="clear" w:color="auto" w:fill="auto"/>
            <w:noWrap/>
            <w:vAlign w:val="center"/>
          </w:tcPr>
          <w:p w14:paraId="0A1BBD62" w14:textId="77777777" w:rsidR="00414964" w:rsidRPr="007917A1" w:rsidRDefault="00414964" w:rsidP="00A93A4C">
            <w:pPr>
              <w:jc w:val="center"/>
              <w:rPr>
                <w:ins w:id="3550" w:author="LGE" w:date="2024-02-15T11:12:00Z"/>
                <w:color w:val="000000"/>
              </w:rPr>
            </w:pPr>
          </w:p>
        </w:tc>
        <w:tc>
          <w:tcPr>
            <w:tcW w:w="723" w:type="dxa"/>
            <w:tcBorders>
              <w:top w:val="nil"/>
              <w:left w:val="nil"/>
              <w:bottom w:val="nil"/>
              <w:right w:val="nil"/>
            </w:tcBorders>
            <w:shd w:val="clear" w:color="auto" w:fill="auto"/>
            <w:noWrap/>
            <w:vAlign w:val="center"/>
          </w:tcPr>
          <w:p w14:paraId="653D20E8" w14:textId="77777777" w:rsidR="00414964" w:rsidRPr="007917A1" w:rsidRDefault="00414964" w:rsidP="00A93A4C">
            <w:pPr>
              <w:jc w:val="center"/>
              <w:rPr>
                <w:ins w:id="3551" w:author="LGE" w:date="2024-02-15T11:12:00Z"/>
                <w:color w:val="000000"/>
              </w:rPr>
            </w:pPr>
          </w:p>
        </w:tc>
        <w:tc>
          <w:tcPr>
            <w:tcW w:w="723" w:type="dxa"/>
            <w:tcBorders>
              <w:top w:val="nil"/>
              <w:left w:val="nil"/>
              <w:bottom w:val="nil"/>
              <w:right w:val="nil"/>
            </w:tcBorders>
            <w:shd w:val="clear" w:color="auto" w:fill="auto"/>
            <w:noWrap/>
            <w:vAlign w:val="center"/>
          </w:tcPr>
          <w:p w14:paraId="752448FB" w14:textId="77777777" w:rsidR="00414964" w:rsidRPr="007917A1" w:rsidRDefault="00414964" w:rsidP="00A93A4C">
            <w:pPr>
              <w:jc w:val="center"/>
              <w:rPr>
                <w:ins w:id="3552" w:author="LGE" w:date="2024-02-15T11:12:00Z"/>
                <w:color w:val="000000"/>
              </w:rPr>
            </w:pPr>
          </w:p>
        </w:tc>
        <w:tc>
          <w:tcPr>
            <w:tcW w:w="723" w:type="dxa"/>
            <w:tcBorders>
              <w:top w:val="nil"/>
              <w:left w:val="nil"/>
              <w:bottom w:val="nil"/>
              <w:right w:val="nil"/>
            </w:tcBorders>
            <w:shd w:val="clear" w:color="auto" w:fill="auto"/>
            <w:noWrap/>
            <w:vAlign w:val="center"/>
          </w:tcPr>
          <w:p w14:paraId="0C10CA2F" w14:textId="77777777" w:rsidR="00414964" w:rsidRPr="007917A1" w:rsidRDefault="00414964" w:rsidP="00A93A4C">
            <w:pPr>
              <w:jc w:val="center"/>
              <w:rPr>
                <w:ins w:id="3553" w:author="LGE" w:date="2024-02-15T11:12:00Z"/>
                <w:color w:val="000000"/>
              </w:rPr>
            </w:pPr>
          </w:p>
        </w:tc>
        <w:tc>
          <w:tcPr>
            <w:tcW w:w="723" w:type="dxa"/>
            <w:tcBorders>
              <w:top w:val="nil"/>
              <w:left w:val="nil"/>
              <w:bottom w:val="nil"/>
              <w:right w:val="nil"/>
            </w:tcBorders>
            <w:shd w:val="clear" w:color="auto" w:fill="auto"/>
            <w:noWrap/>
            <w:vAlign w:val="center"/>
          </w:tcPr>
          <w:p w14:paraId="7B29306E" w14:textId="77777777" w:rsidR="00414964" w:rsidRPr="007917A1" w:rsidRDefault="00414964" w:rsidP="00A93A4C">
            <w:pPr>
              <w:jc w:val="center"/>
              <w:rPr>
                <w:ins w:id="3554" w:author="LGE" w:date="2024-02-15T11:12:00Z"/>
                <w:color w:val="000000"/>
              </w:rPr>
            </w:pPr>
          </w:p>
        </w:tc>
        <w:tc>
          <w:tcPr>
            <w:tcW w:w="722" w:type="dxa"/>
            <w:tcBorders>
              <w:top w:val="nil"/>
              <w:left w:val="nil"/>
              <w:bottom w:val="nil"/>
              <w:right w:val="nil"/>
            </w:tcBorders>
            <w:shd w:val="clear" w:color="auto" w:fill="auto"/>
            <w:noWrap/>
            <w:vAlign w:val="center"/>
          </w:tcPr>
          <w:p w14:paraId="7633F779" w14:textId="77777777" w:rsidR="00414964" w:rsidRPr="007917A1" w:rsidRDefault="00414964" w:rsidP="00A93A4C">
            <w:pPr>
              <w:jc w:val="center"/>
              <w:rPr>
                <w:ins w:id="3555" w:author="LGE" w:date="2024-02-15T11:12:00Z"/>
                <w:color w:val="000000"/>
              </w:rPr>
            </w:pPr>
          </w:p>
        </w:tc>
        <w:tc>
          <w:tcPr>
            <w:tcW w:w="723" w:type="dxa"/>
            <w:tcBorders>
              <w:top w:val="nil"/>
              <w:left w:val="nil"/>
              <w:bottom w:val="nil"/>
              <w:right w:val="nil"/>
            </w:tcBorders>
            <w:shd w:val="clear" w:color="auto" w:fill="auto"/>
            <w:noWrap/>
            <w:vAlign w:val="center"/>
          </w:tcPr>
          <w:p w14:paraId="42A9E58D" w14:textId="77777777" w:rsidR="00414964" w:rsidRPr="007917A1" w:rsidRDefault="00414964" w:rsidP="00A93A4C">
            <w:pPr>
              <w:jc w:val="center"/>
              <w:rPr>
                <w:ins w:id="3556" w:author="LGE" w:date="2024-02-15T11:12:00Z"/>
                <w:color w:val="000000"/>
              </w:rPr>
            </w:pPr>
          </w:p>
        </w:tc>
        <w:tc>
          <w:tcPr>
            <w:tcW w:w="723" w:type="dxa"/>
            <w:tcBorders>
              <w:top w:val="nil"/>
              <w:left w:val="nil"/>
              <w:bottom w:val="nil"/>
              <w:right w:val="nil"/>
            </w:tcBorders>
            <w:shd w:val="clear" w:color="auto" w:fill="auto"/>
          </w:tcPr>
          <w:p w14:paraId="0AD83129" w14:textId="77777777" w:rsidR="00414964" w:rsidRPr="007917A1" w:rsidRDefault="00414964" w:rsidP="00A93A4C">
            <w:pPr>
              <w:jc w:val="center"/>
              <w:rPr>
                <w:ins w:id="3557" w:author="LGE" w:date="2024-02-15T11:12:00Z"/>
                <w:color w:val="000000"/>
              </w:rPr>
            </w:pPr>
          </w:p>
        </w:tc>
      </w:tr>
      <w:tr w:rsidR="00414964" w:rsidRPr="00491A77" w14:paraId="7A6DC60B" w14:textId="77777777" w:rsidTr="00A93A4C">
        <w:trPr>
          <w:trHeight w:val="266"/>
          <w:jc w:val="center"/>
          <w:ins w:id="3558" w:author="LGE" w:date="2024-02-15T11:12:00Z"/>
        </w:trPr>
        <w:tc>
          <w:tcPr>
            <w:tcW w:w="2132" w:type="dxa"/>
            <w:shd w:val="clear" w:color="auto" w:fill="auto"/>
            <w:noWrap/>
            <w:vAlign w:val="center"/>
          </w:tcPr>
          <w:p w14:paraId="6CBB1600" w14:textId="77777777" w:rsidR="00414964" w:rsidRDefault="00414964" w:rsidP="00A93A4C">
            <w:pPr>
              <w:jc w:val="center"/>
              <w:rPr>
                <w:ins w:id="3559" w:author="LGE" w:date="2024-02-15T11:12:00Z"/>
                <w:color w:val="000000"/>
              </w:rPr>
            </w:pPr>
            <w:ins w:id="3560" w:author="LGE" w:date="2024-02-15T11:12:00Z">
              <w:r>
                <w:rPr>
                  <w:color w:val="000000"/>
                </w:rPr>
                <w:t>‘40MHz’(5510)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047E5B3" w14:textId="77777777" w:rsidR="00414964" w:rsidRPr="0068728E" w:rsidRDefault="00414964" w:rsidP="00A93A4C">
            <w:pPr>
              <w:jc w:val="center"/>
              <w:rPr>
                <w:ins w:id="3561" w:author="LGE" w:date="2024-02-15T11:12:00Z"/>
                <w:color w:val="000000"/>
              </w:rPr>
            </w:pPr>
            <w:ins w:id="3562" w:author="LGE" w:date="2024-02-15T11:12:00Z">
              <w:r w:rsidRPr="00906819">
                <w:rPr>
                  <w:rFonts w:hint="eastAsia"/>
                  <w:color w:val="000000"/>
                </w:rPr>
                <w:t>8.00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3ECDA" w14:textId="77777777" w:rsidR="00414964" w:rsidRPr="0068728E" w:rsidRDefault="00414964" w:rsidP="00A93A4C">
            <w:pPr>
              <w:jc w:val="center"/>
              <w:rPr>
                <w:ins w:id="3563" w:author="LGE" w:date="2024-02-15T11:12:00Z"/>
                <w:color w:val="000000"/>
              </w:rPr>
            </w:pPr>
            <w:ins w:id="3564" w:author="LGE" w:date="2024-02-15T11:12:00Z">
              <w:r w:rsidRPr="00906819">
                <w:rPr>
                  <w:rFonts w:hint="eastAsia"/>
                  <w:color w:val="000000"/>
                </w:rPr>
                <w:t>6.53</w:t>
              </w:r>
            </w:ins>
          </w:p>
        </w:tc>
        <w:tc>
          <w:tcPr>
            <w:tcW w:w="723" w:type="dxa"/>
            <w:tcBorders>
              <w:top w:val="nil"/>
              <w:left w:val="single" w:sz="4" w:space="0" w:color="auto"/>
              <w:bottom w:val="nil"/>
              <w:right w:val="nil"/>
            </w:tcBorders>
            <w:shd w:val="clear" w:color="auto" w:fill="auto"/>
            <w:noWrap/>
            <w:vAlign w:val="center"/>
          </w:tcPr>
          <w:p w14:paraId="65E24574" w14:textId="77777777" w:rsidR="00414964" w:rsidRPr="007917A1" w:rsidRDefault="00414964" w:rsidP="00A93A4C">
            <w:pPr>
              <w:jc w:val="center"/>
              <w:rPr>
                <w:ins w:id="3565" w:author="LGE" w:date="2024-02-15T11:12:00Z"/>
                <w:color w:val="000000"/>
              </w:rPr>
            </w:pPr>
          </w:p>
        </w:tc>
        <w:tc>
          <w:tcPr>
            <w:tcW w:w="723" w:type="dxa"/>
            <w:tcBorders>
              <w:top w:val="nil"/>
              <w:left w:val="nil"/>
              <w:bottom w:val="nil"/>
              <w:right w:val="nil"/>
            </w:tcBorders>
            <w:shd w:val="clear" w:color="auto" w:fill="auto"/>
            <w:noWrap/>
            <w:vAlign w:val="center"/>
          </w:tcPr>
          <w:p w14:paraId="348F6050" w14:textId="77777777" w:rsidR="00414964" w:rsidRPr="007917A1" w:rsidRDefault="00414964" w:rsidP="00A93A4C">
            <w:pPr>
              <w:jc w:val="center"/>
              <w:rPr>
                <w:ins w:id="3566" w:author="LGE" w:date="2024-02-15T11:12:00Z"/>
                <w:color w:val="000000"/>
              </w:rPr>
            </w:pPr>
          </w:p>
        </w:tc>
        <w:tc>
          <w:tcPr>
            <w:tcW w:w="722" w:type="dxa"/>
            <w:tcBorders>
              <w:top w:val="nil"/>
              <w:left w:val="nil"/>
              <w:bottom w:val="nil"/>
              <w:right w:val="nil"/>
            </w:tcBorders>
            <w:shd w:val="clear" w:color="auto" w:fill="auto"/>
            <w:noWrap/>
            <w:vAlign w:val="center"/>
          </w:tcPr>
          <w:p w14:paraId="7B6EA97C" w14:textId="77777777" w:rsidR="00414964" w:rsidRPr="007917A1" w:rsidRDefault="00414964" w:rsidP="00A93A4C">
            <w:pPr>
              <w:jc w:val="center"/>
              <w:rPr>
                <w:ins w:id="3567" w:author="LGE" w:date="2024-02-15T11:12:00Z"/>
                <w:color w:val="000000"/>
              </w:rPr>
            </w:pPr>
          </w:p>
        </w:tc>
        <w:tc>
          <w:tcPr>
            <w:tcW w:w="723" w:type="dxa"/>
            <w:tcBorders>
              <w:top w:val="nil"/>
              <w:left w:val="nil"/>
              <w:bottom w:val="nil"/>
              <w:right w:val="nil"/>
            </w:tcBorders>
            <w:shd w:val="clear" w:color="auto" w:fill="auto"/>
            <w:noWrap/>
            <w:vAlign w:val="center"/>
          </w:tcPr>
          <w:p w14:paraId="5F6904BD" w14:textId="77777777" w:rsidR="00414964" w:rsidRPr="007917A1" w:rsidRDefault="00414964" w:rsidP="00A93A4C">
            <w:pPr>
              <w:jc w:val="center"/>
              <w:rPr>
                <w:ins w:id="3568" w:author="LGE" w:date="2024-02-15T11:12:00Z"/>
                <w:color w:val="000000"/>
              </w:rPr>
            </w:pPr>
          </w:p>
        </w:tc>
        <w:tc>
          <w:tcPr>
            <w:tcW w:w="723" w:type="dxa"/>
            <w:tcBorders>
              <w:top w:val="nil"/>
              <w:left w:val="nil"/>
              <w:bottom w:val="nil"/>
              <w:right w:val="nil"/>
            </w:tcBorders>
            <w:shd w:val="clear" w:color="auto" w:fill="auto"/>
            <w:noWrap/>
            <w:vAlign w:val="center"/>
          </w:tcPr>
          <w:p w14:paraId="5AE7A8E4" w14:textId="77777777" w:rsidR="00414964" w:rsidRPr="007917A1" w:rsidRDefault="00414964" w:rsidP="00A93A4C">
            <w:pPr>
              <w:jc w:val="center"/>
              <w:rPr>
                <w:ins w:id="3569" w:author="LGE" w:date="2024-02-15T11:12:00Z"/>
                <w:color w:val="000000"/>
              </w:rPr>
            </w:pPr>
          </w:p>
        </w:tc>
        <w:tc>
          <w:tcPr>
            <w:tcW w:w="723" w:type="dxa"/>
            <w:tcBorders>
              <w:top w:val="nil"/>
              <w:left w:val="nil"/>
              <w:bottom w:val="nil"/>
              <w:right w:val="nil"/>
            </w:tcBorders>
            <w:shd w:val="clear" w:color="auto" w:fill="auto"/>
            <w:noWrap/>
            <w:vAlign w:val="center"/>
          </w:tcPr>
          <w:p w14:paraId="044711B1" w14:textId="77777777" w:rsidR="00414964" w:rsidRPr="007917A1" w:rsidRDefault="00414964" w:rsidP="00A93A4C">
            <w:pPr>
              <w:jc w:val="center"/>
              <w:rPr>
                <w:ins w:id="3570" w:author="LGE" w:date="2024-02-15T11:12:00Z"/>
                <w:color w:val="000000"/>
              </w:rPr>
            </w:pPr>
          </w:p>
        </w:tc>
        <w:tc>
          <w:tcPr>
            <w:tcW w:w="723" w:type="dxa"/>
            <w:tcBorders>
              <w:top w:val="nil"/>
              <w:left w:val="nil"/>
              <w:bottom w:val="nil"/>
              <w:right w:val="nil"/>
            </w:tcBorders>
            <w:shd w:val="clear" w:color="auto" w:fill="auto"/>
            <w:noWrap/>
            <w:vAlign w:val="center"/>
          </w:tcPr>
          <w:p w14:paraId="357E6521" w14:textId="77777777" w:rsidR="00414964" w:rsidRPr="007917A1" w:rsidRDefault="00414964" w:rsidP="00A93A4C">
            <w:pPr>
              <w:jc w:val="center"/>
              <w:rPr>
                <w:ins w:id="3571" w:author="LGE" w:date="2024-02-15T11:12:00Z"/>
                <w:color w:val="000000"/>
              </w:rPr>
            </w:pPr>
          </w:p>
        </w:tc>
        <w:tc>
          <w:tcPr>
            <w:tcW w:w="722" w:type="dxa"/>
            <w:tcBorders>
              <w:top w:val="nil"/>
              <w:left w:val="nil"/>
              <w:bottom w:val="nil"/>
              <w:right w:val="nil"/>
            </w:tcBorders>
            <w:shd w:val="clear" w:color="auto" w:fill="auto"/>
            <w:noWrap/>
            <w:vAlign w:val="center"/>
          </w:tcPr>
          <w:p w14:paraId="4CFA74CF" w14:textId="77777777" w:rsidR="00414964" w:rsidRPr="007917A1" w:rsidRDefault="00414964" w:rsidP="00A93A4C">
            <w:pPr>
              <w:jc w:val="center"/>
              <w:rPr>
                <w:ins w:id="3572" w:author="LGE" w:date="2024-02-15T11:12:00Z"/>
                <w:color w:val="000000"/>
              </w:rPr>
            </w:pPr>
          </w:p>
        </w:tc>
        <w:tc>
          <w:tcPr>
            <w:tcW w:w="723" w:type="dxa"/>
            <w:tcBorders>
              <w:top w:val="nil"/>
              <w:left w:val="nil"/>
              <w:bottom w:val="nil"/>
              <w:right w:val="nil"/>
            </w:tcBorders>
            <w:shd w:val="clear" w:color="auto" w:fill="auto"/>
            <w:noWrap/>
            <w:vAlign w:val="center"/>
          </w:tcPr>
          <w:p w14:paraId="3F601087" w14:textId="77777777" w:rsidR="00414964" w:rsidRPr="007917A1" w:rsidRDefault="00414964" w:rsidP="00A93A4C">
            <w:pPr>
              <w:jc w:val="center"/>
              <w:rPr>
                <w:ins w:id="3573" w:author="LGE" w:date="2024-02-15T11:12:00Z"/>
                <w:color w:val="000000"/>
              </w:rPr>
            </w:pPr>
          </w:p>
        </w:tc>
        <w:tc>
          <w:tcPr>
            <w:tcW w:w="723" w:type="dxa"/>
            <w:tcBorders>
              <w:top w:val="nil"/>
              <w:left w:val="nil"/>
              <w:bottom w:val="nil"/>
              <w:right w:val="nil"/>
            </w:tcBorders>
            <w:shd w:val="clear" w:color="auto" w:fill="auto"/>
          </w:tcPr>
          <w:p w14:paraId="6366D106" w14:textId="77777777" w:rsidR="00414964" w:rsidRPr="007917A1" w:rsidRDefault="00414964" w:rsidP="00A93A4C">
            <w:pPr>
              <w:jc w:val="center"/>
              <w:rPr>
                <w:ins w:id="3574" w:author="LGE" w:date="2024-02-15T11:12:00Z"/>
                <w:color w:val="000000"/>
              </w:rPr>
            </w:pPr>
          </w:p>
        </w:tc>
      </w:tr>
      <w:tr w:rsidR="00414964" w:rsidRPr="00491A77" w14:paraId="3B4491CE" w14:textId="77777777" w:rsidTr="00A93A4C">
        <w:trPr>
          <w:trHeight w:val="266"/>
          <w:jc w:val="center"/>
          <w:ins w:id="3575" w:author="LGE" w:date="2024-02-15T11:12:00Z"/>
        </w:trPr>
        <w:tc>
          <w:tcPr>
            <w:tcW w:w="2132" w:type="dxa"/>
            <w:shd w:val="clear" w:color="auto" w:fill="auto"/>
            <w:noWrap/>
            <w:vAlign w:val="center"/>
          </w:tcPr>
          <w:p w14:paraId="60537F4B" w14:textId="77777777" w:rsidR="00414964" w:rsidRDefault="00414964" w:rsidP="00A93A4C">
            <w:pPr>
              <w:jc w:val="center"/>
              <w:rPr>
                <w:ins w:id="3576" w:author="LGE" w:date="2024-02-15T11:12:00Z"/>
                <w:color w:val="000000"/>
              </w:rPr>
            </w:pPr>
            <w:ins w:id="3577" w:author="LGE" w:date="2024-02-15T11:12:00Z">
              <w:r>
                <w:rPr>
                  <w:color w:val="000000"/>
                </w:rPr>
                <w:t>‘40MHz’(5670)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E473E47" w14:textId="77777777" w:rsidR="00414964" w:rsidRPr="0068728E" w:rsidRDefault="00414964" w:rsidP="00A93A4C">
            <w:pPr>
              <w:jc w:val="center"/>
              <w:rPr>
                <w:ins w:id="3578" w:author="LGE" w:date="2024-02-15T11:12:00Z"/>
                <w:color w:val="000000"/>
              </w:rPr>
            </w:pPr>
            <w:ins w:id="3579" w:author="LGE" w:date="2024-02-15T11:12:00Z">
              <w:r w:rsidRPr="00906819">
                <w:rPr>
                  <w:rFonts w:hint="eastAsia"/>
                  <w:color w:val="000000"/>
                </w:rPr>
                <w:t>7.85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D286D" w14:textId="77777777" w:rsidR="00414964" w:rsidRPr="0068728E" w:rsidRDefault="00414964" w:rsidP="00A93A4C">
            <w:pPr>
              <w:jc w:val="center"/>
              <w:rPr>
                <w:ins w:id="3580" w:author="LGE" w:date="2024-02-15T11:12:00Z"/>
                <w:color w:val="000000"/>
              </w:rPr>
            </w:pPr>
            <w:ins w:id="3581" w:author="LGE" w:date="2024-02-15T11:12:00Z">
              <w:r w:rsidRPr="00906819">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7574902C" w14:textId="77777777" w:rsidR="00414964" w:rsidRPr="007917A1" w:rsidRDefault="00414964" w:rsidP="00A93A4C">
            <w:pPr>
              <w:jc w:val="center"/>
              <w:rPr>
                <w:ins w:id="3582" w:author="LGE" w:date="2024-02-15T11:12:00Z"/>
                <w:color w:val="000000"/>
              </w:rPr>
            </w:pPr>
          </w:p>
        </w:tc>
        <w:tc>
          <w:tcPr>
            <w:tcW w:w="723" w:type="dxa"/>
            <w:tcBorders>
              <w:top w:val="nil"/>
              <w:left w:val="nil"/>
              <w:bottom w:val="single" w:sz="4" w:space="0" w:color="auto"/>
              <w:right w:val="nil"/>
            </w:tcBorders>
            <w:shd w:val="clear" w:color="auto" w:fill="auto"/>
            <w:noWrap/>
            <w:vAlign w:val="center"/>
          </w:tcPr>
          <w:p w14:paraId="13CBD921" w14:textId="77777777" w:rsidR="00414964" w:rsidRPr="007917A1" w:rsidRDefault="00414964" w:rsidP="00A93A4C">
            <w:pPr>
              <w:jc w:val="center"/>
              <w:rPr>
                <w:ins w:id="3583" w:author="LGE" w:date="2024-02-15T11:12:00Z"/>
                <w:color w:val="000000"/>
              </w:rPr>
            </w:pPr>
          </w:p>
        </w:tc>
        <w:tc>
          <w:tcPr>
            <w:tcW w:w="722" w:type="dxa"/>
            <w:tcBorders>
              <w:top w:val="nil"/>
              <w:left w:val="nil"/>
              <w:bottom w:val="single" w:sz="4" w:space="0" w:color="auto"/>
              <w:right w:val="nil"/>
            </w:tcBorders>
            <w:shd w:val="clear" w:color="auto" w:fill="auto"/>
            <w:noWrap/>
            <w:vAlign w:val="center"/>
          </w:tcPr>
          <w:p w14:paraId="0E558542" w14:textId="77777777" w:rsidR="00414964" w:rsidRPr="007917A1" w:rsidRDefault="00414964" w:rsidP="00A93A4C">
            <w:pPr>
              <w:jc w:val="center"/>
              <w:rPr>
                <w:ins w:id="3584" w:author="LGE" w:date="2024-02-15T11:12:00Z"/>
                <w:color w:val="000000"/>
              </w:rPr>
            </w:pPr>
          </w:p>
        </w:tc>
        <w:tc>
          <w:tcPr>
            <w:tcW w:w="723" w:type="dxa"/>
            <w:tcBorders>
              <w:top w:val="nil"/>
              <w:left w:val="nil"/>
              <w:bottom w:val="nil"/>
              <w:right w:val="nil"/>
            </w:tcBorders>
            <w:shd w:val="clear" w:color="auto" w:fill="auto"/>
            <w:noWrap/>
            <w:vAlign w:val="center"/>
          </w:tcPr>
          <w:p w14:paraId="01E5E649" w14:textId="77777777" w:rsidR="00414964" w:rsidRPr="007917A1" w:rsidRDefault="00414964" w:rsidP="00A93A4C">
            <w:pPr>
              <w:jc w:val="center"/>
              <w:rPr>
                <w:ins w:id="3585" w:author="LGE" w:date="2024-02-15T11:12:00Z"/>
                <w:color w:val="000000"/>
              </w:rPr>
            </w:pPr>
          </w:p>
        </w:tc>
        <w:tc>
          <w:tcPr>
            <w:tcW w:w="723" w:type="dxa"/>
            <w:tcBorders>
              <w:top w:val="nil"/>
              <w:left w:val="nil"/>
              <w:bottom w:val="nil"/>
              <w:right w:val="nil"/>
            </w:tcBorders>
            <w:shd w:val="clear" w:color="auto" w:fill="auto"/>
            <w:noWrap/>
            <w:vAlign w:val="center"/>
          </w:tcPr>
          <w:p w14:paraId="6BC01F90" w14:textId="77777777" w:rsidR="00414964" w:rsidRPr="007917A1" w:rsidRDefault="00414964" w:rsidP="00A93A4C">
            <w:pPr>
              <w:jc w:val="center"/>
              <w:rPr>
                <w:ins w:id="3586" w:author="LGE" w:date="2024-02-15T11:12:00Z"/>
                <w:color w:val="000000"/>
              </w:rPr>
            </w:pPr>
          </w:p>
        </w:tc>
        <w:tc>
          <w:tcPr>
            <w:tcW w:w="723" w:type="dxa"/>
            <w:tcBorders>
              <w:top w:val="nil"/>
              <w:left w:val="nil"/>
              <w:bottom w:val="nil"/>
              <w:right w:val="nil"/>
            </w:tcBorders>
            <w:shd w:val="clear" w:color="auto" w:fill="auto"/>
            <w:noWrap/>
            <w:vAlign w:val="center"/>
          </w:tcPr>
          <w:p w14:paraId="4487B520" w14:textId="77777777" w:rsidR="00414964" w:rsidRPr="007917A1" w:rsidRDefault="00414964" w:rsidP="00A93A4C">
            <w:pPr>
              <w:jc w:val="center"/>
              <w:rPr>
                <w:ins w:id="3587" w:author="LGE" w:date="2024-02-15T11:12:00Z"/>
                <w:color w:val="000000"/>
              </w:rPr>
            </w:pPr>
          </w:p>
        </w:tc>
        <w:tc>
          <w:tcPr>
            <w:tcW w:w="723" w:type="dxa"/>
            <w:tcBorders>
              <w:top w:val="nil"/>
              <w:left w:val="nil"/>
              <w:bottom w:val="nil"/>
              <w:right w:val="nil"/>
            </w:tcBorders>
            <w:shd w:val="clear" w:color="auto" w:fill="auto"/>
            <w:noWrap/>
            <w:vAlign w:val="center"/>
          </w:tcPr>
          <w:p w14:paraId="253C6711" w14:textId="77777777" w:rsidR="00414964" w:rsidRPr="007917A1" w:rsidRDefault="00414964" w:rsidP="00A93A4C">
            <w:pPr>
              <w:jc w:val="center"/>
              <w:rPr>
                <w:ins w:id="3588" w:author="LGE" w:date="2024-02-15T11:12:00Z"/>
                <w:color w:val="000000"/>
              </w:rPr>
            </w:pPr>
          </w:p>
        </w:tc>
        <w:tc>
          <w:tcPr>
            <w:tcW w:w="722" w:type="dxa"/>
            <w:tcBorders>
              <w:top w:val="nil"/>
              <w:left w:val="nil"/>
              <w:bottom w:val="nil"/>
              <w:right w:val="nil"/>
            </w:tcBorders>
            <w:shd w:val="clear" w:color="auto" w:fill="auto"/>
            <w:noWrap/>
            <w:vAlign w:val="center"/>
          </w:tcPr>
          <w:p w14:paraId="194AB3DF" w14:textId="77777777" w:rsidR="00414964" w:rsidRPr="007917A1" w:rsidRDefault="00414964" w:rsidP="00A93A4C">
            <w:pPr>
              <w:jc w:val="center"/>
              <w:rPr>
                <w:ins w:id="3589" w:author="LGE" w:date="2024-02-15T11:12:00Z"/>
                <w:color w:val="000000"/>
              </w:rPr>
            </w:pPr>
          </w:p>
        </w:tc>
        <w:tc>
          <w:tcPr>
            <w:tcW w:w="723" w:type="dxa"/>
            <w:tcBorders>
              <w:top w:val="nil"/>
              <w:left w:val="nil"/>
              <w:bottom w:val="nil"/>
              <w:right w:val="nil"/>
            </w:tcBorders>
            <w:shd w:val="clear" w:color="auto" w:fill="auto"/>
            <w:noWrap/>
            <w:vAlign w:val="center"/>
          </w:tcPr>
          <w:p w14:paraId="61E32A6E" w14:textId="77777777" w:rsidR="00414964" w:rsidRPr="007917A1" w:rsidRDefault="00414964" w:rsidP="00A93A4C">
            <w:pPr>
              <w:jc w:val="center"/>
              <w:rPr>
                <w:ins w:id="3590" w:author="LGE" w:date="2024-02-15T11:12:00Z"/>
                <w:color w:val="000000"/>
              </w:rPr>
            </w:pPr>
          </w:p>
        </w:tc>
        <w:tc>
          <w:tcPr>
            <w:tcW w:w="723" w:type="dxa"/>
            <w:tcBorders>
              <w:top w:val="nil"/>
              <w:left w:val="nil"/>
              <w:bottom w:val="nil"/>
              <w:right w:val="nil"/>
            </w:tcBorders>
            <w:shd w:val="clear" w:color="auto" w:fill="auto"/>
          </w:tcPr>
          <w:p w14:paraId="62DFB58B" w14:textId="77777777" w:rsidR="00414964" w:rsidRPr="007917A1" w:rsidRDefault="00414964" w:rsidP="00A93A4C">
            <w:pPr>
              <w:jc w:val="center"/>
              <w:rPr>
                <w:ins w:id="3591" w:author="LGE" w:date="2024-02-15T11:12:00Z"/>
                <w:color w:val="000000"/>
              </w:rPr>
            </w:pPr>
          </w:p>
        </w:tc>
      </w:tr>
      <w:tr w:rsidR="00414964" w:rsidRPr="00491A77" w14:paraId="2ED4EEAE" w14:textId="77777777" w:rsidTr="00A93A4C">
        <w:trPr>
          <w:trHeight w:val="266"/>
          <w:jc w:val="center"/>
          <w:ins w:id="3592" w:author="LGE" w:date="2024-02-15T11:12:00Z"/>
        </w:trPr>
        <w:tc>
          <w:tcPr>
            <w:tcW w:w="2132" w:type="dxa"/>
            <w:shd w:val="clear" w:color="auto" w:fill="auto"/>
            <w:noWrap/>
            <w:vAlign w:val="center"/>
            <w:hideMark/>
          </w:tcPr>
          <w:p w14:paraId="509A4C6C" w14:textId="77777777" w:rsidR="00414964" w:rsidRPr="00A45F58" w:rsidRDefault="00414964" w:rsidP="00A93A4C">
            <w:pPr>
              <w:jc w:val="center"/>
              <w:rPr>
                <w:ins w:id="3593" w:author="LGE" w:date="2024-02-15T11:12:00Z"/>
                <w:color w:val="000000"/>
              </w:rPr>
            </w:pPr>
            <w:ins w:id="3594" w:author="LGE" w:date="2024-02-15T11:1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A72BB1A" w14:textId="77777777" w:rsidR="00414964" w:rsidRPr="00D70D09" w:rsidRDefault="00414964" w:rsidP="00A93A4C">
            <w:pPr>
              <w:jc w:val="center"/>
              <w:rPr>
                <w:ins w:id="3595" w:author="LGE" w:date="2024-02-15T11:12:00Z"/>
                <w:color w:val="000000"/>
              </w:rPr>
            </w:pPr>
            <w:ins w:id="3596" w:author="LGE" w:date="2024-02-15T11:12: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2E80B58E" w14:textId="77777777" w:rsidR="00414964" w:rsidRPr="00D70D09" w:rsidRDefault="00414964" w:rsidP="00A93A4C">
            <w:pPr>
              <w:jc w:val="center"/>
              <w:rPr>
                <w:ins w:id="3597" w:author="LGE" w:date="2024-02-15T11:12:00Z"/>
                <w:color w:val="000000"/>
              </w:rPr>
            </w:pPr>
            <w:ins w:id="3598" w:author="LGE" w:date="2024-02-15T11:12: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1AC1CBA6" w14:textId="77777777" w:rsidR="00414964" w:rsidRPr="007917A1" w:rsidRDefault="00414964" w:rsidP="00A93A4C">
            <w:pPr>
              <w:jc w:val="center"/>
              <w:rPr>
                <w:ins w:id="3599" w:author="LGE" w:date="2024-02-15T11:12:00Z"/>
                <w:color w:val="000000"/>
              </w:rPr>
            </w:pPr>
            <w:ins w:id="3600" w:author="LGE" w:date="2024-02-15T11:12: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17AE6896" w14:textId="77777777" w:rsidR="00414964" w:rsidRPr="007917A1" w:rsidRDefault="00414964" w:rsidP="00A93A4C">
            <w:pPr>
              <w:jc w:val="center"/>
              <w:rPr>
                <w:ins w:id="3601" w:author="LGE" w:date="2024-02-15T11:12:00Z"/>
                <w:color w:val="000000"/>
              </w:rPr>
            </w:pPr>
            <w:ins w:id="3602" w:author="LGE" w:date="2024-02-15T11:12: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18EF0EB2" w14:textId="77777777" w:rsidR="00414964" w:rsidRPr="007917A1" w:rsidRDefault="00414964" w:rsidP="00A93A4C">
            <w:pPr>
              <w:jc w:val="center"/>
              <w:rPr>
                <w:ins w:id="3603" w:author="LGE" w:date="2024-02-15T11:12:00Z"/>
                <w:color w:val="000000"/>
              </w:rPr>
            </w:pPr>
            <w:ins w:id="3604" w:author="LGE" w:date="2024-02-15T11:12:00Z">
              <w:r>
                <w:rPr>
                  <w:color w:val="000000"/>
                </w:rPr>
                <w:t>#9</w:t>
              </w:r>
            </w:ins>
          </w:p>
        </w:tc>
        <w:tc>
          <w:tcPr>
            <w:tcW w:w="723" w:type="dxa"/>
            <w:tcBorders>
              <w:top w:val="nil"/>
              <w:left w:val="single" w:sz="4" w:space="0" w:color="auto"/>
              <w:bottom w:val="nil"/>
              <w:right w:val="nil"/>
            </w:tcBorders>
            <w:shd w:val="clear" w:color="auto" w:fill="auto"/>
            <w:noWrap/>
            <w:vAlign w:val="center"/>
          </w:tcPr>
          <w:p w14:paraId="26139217" w14:textId="77777777" w:rsidR="00414964" w:rsidRPr="007917A1" w:rsidRDefault="00414964" w:rsidP="00A93A4C">
            <w:pPr>
              <w:jc w:val="center"/>
              <w:rPr>
                <w:ins w:id="3605" w:author="LGE" w:date="2024-02-15T11:12:00Z"/>
                <w:color w:val="000000"/>
              </w:rPr>
            </w:pPr>
          </w:p>
        </w:tc>
        <w:tc>
          <w:tcPr>
            <w:tcW w:w="723" w:type="dxa"/>
            <w:tcBorders>
              <w:top w:val="nil"/>
              <w:left w:val="nil"/>
              <w:bottom w:val="nil"/>
              <w:right w:val="nil"/>
            </w:tcBorders>
            <w:shd w:val="clear" w:color="auto" w:fill="auto"/>
            <w:noWrap/>
            <w:vAlign w:val="center"/>
          </w:tcPr>
          <w:p w14:paraId="57D84483" w14:textId="77777777" w:rsidR="00414964" w:rsidRPr="007917A1" w:rsidRDefault="00414964" w:rsidP="00A93A4C">
            <w:pPr>
              <w:jc w:val="center"/>
              <w:rPr>
                <w:ins w:id="3606" w:author="LGE" w:date="2024-02-15T11:12:00Z"/>
                <w:color w:val="000000"/>
              </w:rPr>
            </w:pPr>
          </w:p>
        </w:tc>
        <w:tc>
          <w:tcPr>
            <w:tcW w:w="723" w:type="dxa"/>
            <w:tcBorders>
              <w:top w:val="nil"/>
              <w:left w:val="nil"/>
              <w:bottom w:val="nil"/>
              <w:right w:val="nil"/>
            </w:tcBorders>
            <w:shd w:val="clear" w:color="auto" w:fill="auto"/>
            <w:noWrap/>
            <w:vAlign w:val="center"/>
          </w:tcPr>
          <w:p w14:paraId="1EC92C5C" w14:textId="77777777" w:rsidR="00414964" w:rsidRPr="007917A1" w:rsidRDefault="00414964" w:rsidP="00A93A4C">
            <w:pPr>
              <w:jc w:val="center"/>
              <w:rPr>
                <w:ins w:id="3607" w:author="LGE" w:date="2024-02-15T11:12:00Z"/>
                <w:color w:val="000000"/>
              </w:rPr>
            </w:pPr>
          </w:p>
        </w:tc>
        <w:tc>
          <w:tcPr>
            <w:tcW w:w="723" w:type="dxa"/>
            <w:tcBorders>
              <w:top w:val="nil"/>
              <w:left w:val="nil"/>
              <w:bottom w:val="nil"/>
              <w:right w:val="nil"/>
            </w:tcBorders>
            <w:shd w:val="clear" w:color="auto" w:fill="auto"/>
            <w:noWrap/>
            <w:vAlign w:val="center"/>
          </w:tcPr>
          <w:p w14:paraId="26B785F0" w14:textId="77777777" w:rsidR="00414964" w:rsidRPr="007917A1" w:rsidRDefault="00414964" w:rsidP="00A93A4C">
            <w:pPr>
              <w:jc w:val="center"/>
              <w:rPr>
                <w:ins w:id="3608" w:author="LGE" w:date="2024-02-15T11:12:00Z"/>
                <w:color w:val="000000"/>
              </w:rPr>
            </w:pPr>
          </w:p>
        </w:tc>
        <w:tc>
          <w:tcPr>
            <w:tcW w:w="722" w:type="dxa"/>
            <w:tcBorders>
              <w:top w:val="nil"/>
              <w:left w:val="nil"/>
              <w:bottom w:val="nil"/>
              <w:right w:val="nil"/>
            </w:tcBorders>
            <w:shd w:val="clear" w:color="auto" w:fill="auto"/>
            <w:noWrap/>
            <w:vAlign w:val="center"/>
          </w:tcPr>
          <w:p w14:paraId="699A0AB9" w14:textId="77777777" w:rsidR="00414964" w:rsidRPr="007917A1" w:rsidRDefault="00414964" w:rsidP="00A93A4C">
            <w:pPr>
              <w:jc w:val="center"/>
              <w:rPr>
                <w:ins w:id="3609" w:author="LGE" w:date="2024-02-15T11:12:00Z"/>
                <w:color w:val="000000"/>
              </w:rPr>
            </w:pPr>
          </w:p>
        </w:tc>
        <w:tc>
          <w:tcPr>
            <w:tcW w:w="723" w:type="dxa"/>
            <w:tcBorders>
              <w:top w:val="nil"/>
              <w:left w:val="nil"/>
              <w:bottom w:val="nil"/>
              <w:right w:val="nil"/>
            </w:tcBorders>
            <w:shd w:val="clear" w:color="auto" w:fill="auto"/>
            <w:noWrap/>
            <w:vAlign w:val="center"/>
          </w:tcPr>
          <w:p w14:paraId="559A406F" w14:textId="77777777" w:rsidR="00414964" w:rsidRPr="007917A1" w:rsidRDefault="00414964" w:rsidP="00A93A4C">
            <w:pPr>
              <w:jc w:val="center"/>
              <w:rPr>
                <w:ins w:id="3610" w:author="LGE" w:date="2024-02-15T11:12:00Z"/>
                <w:color w:val="000000"/>
              </w:rPr>
            </w:pPr>
          </w:p>
        </w:tc>
        <w:tc>
          <w:tcPr>
            <w:tcW w:w="723" w:type="dxa"/>
            <w:tcBorders>
              <w:top w:val="nil"/>
              <w:left w:val="nil"/>
              <w:bottom w:val="nil"/>
              <w:right w:val="nil"/>
            </w:tcBorders>
            <w:shd w:val="clear" w:color="auto" w:fill="auto"/>
          </w:tcPr>
          <w:p w14:paraId="19A6CB60" w14:textId="77777777" w:rsidR="00414964" w:rsidRPr="007917A1" w:rsidRDefault="00414964" w:rsidP="00A93A4C">
            <w:pPr>
              <w:jc w:val="center"/>
              <w:rPr>
                <w:ins w:id="3611" w:author="LGE" w:date="2024-02-15T11:12:00Z"/>
                <w:color w:val="000000"/>
              </w:rPr>
            </w:pPr>
          </w:p>
        </w:tc>
      </w:tr>
      <w:tr w:rsidR="00414964" w:rsidRPr="00491A77" w14:paraId="1E2FBE79" w14:textId="77777777" w:rsidTr="00A93A4C">
        <w:trPr>
          <w:trHeight w:val="266"/>
          <w:jc w:val="center"/>
          <w:ins w:id="3612" w:author="LGE" w:date="2024-02-15T11:12:00Z"/>
        </w:trPr>
        <w:tc>
          <w:tcPr>
            <w:tcW w:w="2132" w:type="dxa"/>
            <w:tcBorders>
              <w:bottom w:val="single" w:sz="4" w:space="0" w:color="auto"/>
            </w:tcBorders>
            <w:shd w:val="clear" w:color="auto" w:fill="auto"/>
            <w:noWrap/>
            <w:vAlign w:val="center"/>
            <w:hideMark/>
          </w:tcPr>
          <w:p w14:paraId="39D543A8" w14:textId="77777777" w:rsidR="00414964" w:rsidRPr="00A45F58" w:rsidRDefault="00414964" w:rsidP="00A93A4C">
            <w:pPr>
              <w:jc w:val="center"/>
              <w:rPr>
                <w:ins w:id="3613" w:author="LGE" w:date="2024-02-15T11:12:00Z"/>
                <w:color w:val="000000"/>
              </w:rPr>
            </w:pPr>
            <w:ins w:id="3614" w:author="LGE" w:date="2024-02-15T11:12:00Z">
              <w:r>
                <w:rPr>
                  <w:color w:val="000000"/>
                </w:rPr>
                <w:t>‘60MHz’(5180)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5915195" w14:textId="77777777" w:rsidR="00414964" w:rsidRPr="00D70D09" w:rsidRDefault="00414964" w:rsidP="00A93A4C">
            <w:pPr>
              <w:jc w:val="center"/>
              <w:rPr>
                <w:ins w:id="3615" w:author="LGE" w:date="2024-02-15T11:12:00Z"/>
                <w:color w:val="000000"/>
              </w:rPr>
            </w:pPr>
            <w:ins w:id="3616" w:author="LGE" w:date="2024-02-15T11:12:00Z">
              <w:r w:rsidRPr="00906819">
                <w:rPr>
                  <w:rFonts w:hint="eastAsia"/>
                  <w:color w:val="000000"/>
                </w:rPr>
                <w:t>11.17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39AE4" w14:textId="77777777" w:rsidR="00414964" w:rsidRPr="00D70D09" w:rsidRDefault="00414964" w:rsidP="00A93A4C">
            <w:pPr>
              <w:jc w:val="center"/>
              <w:rPr>
                <w:ins w:id="3617" w:author="LGE" w:date="2024-02-15T11:12:00Z"/>
                <w:color w:val="000000"/>
              </w:rPr>
            </w:pPr>
            <w:ins w:id="3618" w:author="LGE" w:date="2024-02-15T11:12:00Z">
              <w:r w:rsidRPr="00906819">
                <w:rPr>
                  <w:rFonts w:hint="eastAsia"/>
                  <w:color w:val="000000"/>
                </w:rPr>
                <w:t>10.29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A0DE6" w14:textId="77777777" w:rsidR="00414964" w:rsidRPr="00D70D09" w:rsidRDefault="00414964" w:rsidP="00A93A4C">
            <w:pPr>
              <w:jc w:val="center"/>
              <w:rPr>
                <w:ins w:id="3619" w:author="LGE" w:date="2024-02-15T11:12:00Z"/>
                <w:color w:val="000000"/>
              </w:rPr>
            </w:pPr>
            <w:ins w:id="3620" w:author="LGE" w:date="2024-02-15T11:12:00Z">
              <w:r w:rsidRPr="00906819">
                <w:rPr>
                  <w:rFonts w:hint="eastAsia"/>
                  <w:color w:val="000000"/>
                </w:rPr>
                <w:t>9.10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3E7C6" w14:textId="77777777" w:rsidR="00414964" w:rsidRPr="00D70D09" w:rsidRDefault="00414964" w:rsidP="00A93A4C">
            <w:pPr>
              <w:jc w:val="center"/>
              <w:rPr>
                <w:ins w:id="3621" w:author="LGE" w:date="2024-02-15T11:12:00Z"/>
                <w:color w:val="000000"/>
              </w:rPr>
            </w:pPr>
            <w:ins w:id="3622" w:author="LGE" w:date="2024-02-15T11:12:00Z">
              <w:r w:rsidRPr="00906819">
                <w:rPr>
                  <w:rFonts w:hint="eastAsia"/>
                  <w:color w:val="000000"/>
                </w:rPr>
                <w:t>7.00</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3D1F921D" w14:textId="77777777" w:rsidR="00414964" w:rsidRPr="00D70D09" w:rsidRDefault="00414964" w:rsidP="00A93A4C">
            <w:pPr>
              <w:jc w:val="center"/>
              <w:rPr>
                <w:ins w:id="3623" w:author="LGE" w:date="2024-02-15T11:12:00Z"/>
                <w:color w:val="000000"/>
              </w:rPr>
            </w:pPr>
            <w:ins w:id="3624" w:author="LGE" w:date="2024-02-15T11:12:00Z">
              <w:r w:rsidRPr="00906819">
                <w:rPr>
                  <w:rFonts w:hint="eastAsia"/>
                  <w:color w:val="000000"/>
                </w:rPr>
                <w:t>9.71</w:t>
              </w:r>
            </w:ins>
          </w:p>
        </w:tc>
        <w:tc>
          <w:tcPr>
            <w:tcW w:w="723" w:type="dxa"/>
            <w:tcBorders>
              <w:top w:val="nil"/>
              <w:left w:val="single" w:sz="4" w:space="0" w:color="auto"/>
              <w:bottom w:val="nil"/>
              <w:right w:val="nil"/>
            </w:tcBorders>
            <w:shd w:val="clear" w:color="auto" w:fill="auto"/>
            <w:noWrap/>
            <w:vAlign w:val="center"/>
          </w:tcPr>
          <w:p w14:paraId="7F352DAF" w14:textId="77777777" w:rsidR="00414964" w:rsidRPr="007917A1" w:rsidRDefault="00414964" w:rsidP="00A93A4C">
            <w:pPr>
              <w:jc w:val="center"/>
              <w:rPr>
                <w:ins w:id="3625" w:author="LGE" w:date="2024-02-15T11:12:00Z"/>
                <w:color w:val="000000"/>
              </w:rPr>
            </w:pPr>
          </w:p>
        </w:tc>
        <w:tc>
          <w:tcPr>
            <w:tcW w:w="723" w:type="dxa"/>
            <w:tcBorders>
              <w:top w:val="nil"/>
              <w:left w:val="nil"/>
              <w:bottom w:val="nil"/>
              <w:right w:val="nil"/>
            </w:tcBorders>
            <w:shd w:val="clear" w:color="auto" w:fill="auto"/>
            <w:noWrap/>
            <w:vAlign w:val="center"/>
          </w:tcPr>
          <w:p w14:paraId="362699E5" w14:textId="77777777" w:rsidR="00414964" w:rsidRPr="007917A1" w:rsidRDefault="00414964" w:rsidP="00A93A4C">
            <w:pPr>
              <w:jc w:val="center"/>
              <w:rPr>
                <w:ins w:id="3626" w:author="LGE" w:date="2024-02-15T11:12:00Z"/>
                <w:color w:val="000000"/>
              </w:rPr>
            </w:pPr>
          </w:p>
        </w:tc>
        <w:tc>
          <w:tcPr>
            <w:tcW w:w="723" w:type="dxa"/>
            <w:tcBorders>
              <w:top w:val="nil"/>
              <w:left w:val="nil"/>
              <w:bottom w:val="nil"/>
              <w:right w:val="nil"/>
            </w:tcBorders>
            <w:shd w:val="clear" w:color="auto" w:fill="auto"/>
            <w:noWrap/>
            <w:vAlign w:val="center"/>
          </w:tcPr>
          <w:p w14:paraId="01EAC1D5" w14:textId="77777777" w:rsidR="00414964" w:rsidRPr="007917A1" w:rsidRDefault="00414964" w:rsidP="00A93A4C">
            <w:pPr>
              <w:jc w:val="center"/>
              <w:rPr>
                <w:ins w:id="3627" w:author="LGE" w:date="2024-02-15T11:12:00Z"/>
                <w:color w:val="000000"/>
              </w:rPr>
            </w:pPr>
          </w:p>
        </w:tc>
        <w:tc>
          <w:tcPr>
            <w:tcW w:w="723" w:type="dxa"/>
            <w:tcBorders>
              <w:top w:val="nil"/>
              <w:left w:val="nil"/>
              <w:bottom w:val="nil"/>
              <w:right w:val="nil"/>
            </w:tcBorders>
            <w:shd w:val="clear" w:color="auto" w:fill="auto"/>
            <w:noWrap/>
            <w:vAlign w:val="center"/>
          </w:tcPr>
          <w:p w14:paraId="261AC17A" w14:textId="77777777" w:rsidR="00414964" w:rsidRPr="007917A1" w:rsidRDefault="00414964" w:rsidP="00A93A4C">
            <w:pPr>
              <w:jc w:val="center"/>
              <w:rPr>
                <w:ins w:id="3628" w:author="LGE" w:date="2024-02-15T11:12:00Z"/>
                <w:color w:val="000000"/>
              </w:rPr>
            </w:pPr>
          </w:p>
        </w:tc>
        <w:tc>
          <w:tcPr>
            <w:tcW w:w="722" w:type="dxa"/>
            <w:tcBorders>
              <w:top w:val="nil"/>
              <w:left w:val="nil"/>
              <w:bottom w:val="nil"/>
              <w:right w:val="nil"/>
            </w:tcBorders>
            <w:shd w:val="clear" w:color="auto" w:fill="auto"/>
            <w:noWrap/>
            <w:vAlign w:val="center"/>
          </w:tcPr>
          <w:p w14:paraId="6B7D2888" w14:textId="77777777" w:rsidR="00414964" w:rsidRPr="007917A1" w:rsidRDefault="00414964" w:rsidP="00A93A4C">
            <w:pPr>
              <w:jc w:val="center"/>
              <w:rPr>
                <w:ins w:id="3629" w:author="LGE" w:date="2024-02-15T11:12:00Z"/>
                <w:color w:val="000000"/>
              </w:rPr>
            </w:pPr>
          </w:p>
        </w:tc>
        <w:tc>
          <w:tcPr>
            <w:tcW w:w="723" w:type="dxa"/>
            <w:tcBorders>
              <w:top w:val="nil"/>
              <w:left w:val="nil"/>
              <w:bottom w:val="nil"/>
              <w:right w:val="nil"/>
            </w:tcBorders>
            <w:shd w:val="clear" w:color="auto" w:fill="auto"/>
            <w:noWrap/>
            <w:vAlign w:val="center"/>
          </w:tcPr>
          <w:p w14:paraId="3B88D7A0" w14:textId="77777777" w:rsidR="00414964" w:rsidRPr="007917A1" w:rsidRDefault="00414964" w:rsidP="00A93A4C">
            <w:pPr>
              <w:jc w:val="center"/>
              <w:rPr>
                <w:ins w:id="3630" w:author="LGE" w:date="2024-02-15T11:12:00Z"/>
                <w:color w:val="000000"/>
              </w:rPr>
            </w:pPr>
          </w:p>
        </w:tc>
        <w:tc>
          <w:tcPr>
            <w:tcW w:w="723" w:type="dxa"/>
            <w:tcBorders>
              <w:top w:val="nil"/>
              <w:left w:val="nil"/>
              <w:bottom w:val="nil"/>
              <w:right w:val="nil"/>
            </w:tcBorders>
            <w:shd w:val="clear" w:color="auto" w:fill="auto"/>
          </w:tcPr>
          <w:p w14:paraId="0BC4F676" w14:textId="77777777" w:rsidR="00414964" w:rsidRPr="007917A1" w:rsidRDefault="00414964" w:rsidP="00A93A4C">
            <w:pPr>
              <w:jc w:val="center"/>
              <w:rPr>
                <w:ins w:id="3631" w:author="LGE" w:date="2024-02-15T11:12:00Z"/>
                <w:color w:val="000000"/>
              </w:rPr>
            </w:pPr>
          </w:p>
        </w:tc>
      </w:tr>
      <w:tr w:rsidR="00414964" w:rsidRPr="00491A77" w14:paraId="2A85302E" w14:textId="77777777" w:rsidTr="00A93A4C">
        <w:trPr>
          <w:trHeight w:val="266"/>
          <w:jc w:val="center"/>
          <w:ins w:id="3632" w:author="LGE" w:date="2024-02-15T11:12:00Z"/>
        </w:trPr>
        <w:tc>
          <w:tcPr>
            <w:tcW w:w="2132" w:type="dxa"/>
            <w:tcBorders>
              <w:bottom w:val="single" w:sz="4" w:space="0" w:color="auto"/>
            </w:tcBorders>
            <w:shd w:val="clear" w:color="auto" w:fill="auto"/>
            <w:noWrap/>
            <w:vAlign w:val="center"/>
          </w:tcPr>
          <w:p w14:paraId="28AAE4E0" w14:textId="77777777" w:rsidR="00414964" w:rsidRDefault="00414964" w:rsidP="00A93A4C">
            <w:pPr>
              <w:jc w:val="center"/>
              <w:rPr>
                <w:ins w:id="3633" w:author="LGE" w:date="2024-02-15T11:12:00Z"/>
                <w:color w:val="000000"/>
              </w:rPr>
            </w:pPr>
            <w:ins w:id="3634" w:author="LGE" w:date="2024-02-15T11:12:00Z">
              <w:r>
                <w:rPr>
                  <w:color w:val="000000"/>
                </w:rPr>
                <w:t>‘60MHz’(5200)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F1B32B4" w14:textId="77777777" w:rsidR="00414964" w:rsidRPr="0068728E" w:rsidRDefault="00414964" w:rsidP="00A93A4C">
            <w:pPr>
              <w:jc w:val="center"/>
              <w:rPr>
                <w:ins w:id="3635" w:author="LGE" w:date="2024-02-15T11:12:00Z"/>
                <w:color w:val="000000"/>
              </w:rPr>
            </w:pPr>
            <w:ins w:id="3636" w:author="LGE" w:date="2024-02-15T11:12:00Z">
              <w:r w:rsidRPr="00906819">
                <w:rPr>
                  <w:rFonts w:hint="eastAsia"/>
                  <w:color w:val="000000"/>
                </w:rPr>
                <w:t>9.83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4E841" w14:textId="77777777" w:rsidR="00414964" w:rsidRPr="0068728E" w:rsidRDefault="00414964" w:rsidP="00A93A4C">
            <w:pPr>
              <w:jc w:val="center"/>
              <w:rPr>
                <w:ins w:id="3637" w:author="LGE" w:date="2024-02-15T11:12:00Z"/>
                <w:color w:val="000000"/>
              </w:rPr>
            </w:pPr>
            <w:ins w:id="3638" w:author="LGE" w:date="2024-02-15T11:12:00Z">
              <w:r w:rsidRPr="00906819">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EB651" w14:textId="77777777" w:rsidR="00414964" w:rsidRPr="0068728E" w:rsidRDefault="00414964" w:rsidP="00A93A4C">
            <w:pPr>
              <w:jc w:val="center"/>
              <w:rPr>
                <w:ins w:id="3639" w:author="LGE" w:date="2024-02-15T11:12:00Z"/>
                <w:color w:val="000000"/>
              </w:rPr>
            </w:pPr>
            <w:ins w:id="3640" w:author="LGE" w:date="2024-02-15T11:12:00Z">
              <w:r w:rsidRPr="00906819">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51DD0" w14:textId="77777777" w:rsidR="00414964" w:rsidRPr="0068728E" w:rsidRDefault="00414964" w:rsidP="00A93A4C">
            <w:pPr>
              <w:jc w:val="center"/>
              <w:rPr>
                <w:ins w:id="3641" w:author="LGE" w:date="2024-02-15T11:12:00Z"/>
                <w:color w:val="000000"/>
              </w:rPr>
            </w:pPr>
            <w:ins w:id="3642" w:author="LGE" w:date="2024-02-15T11:12:00Z">
              <w:r w:rsidRPr="00906819">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58CFA" w14:textId="77777777" w:rsidR="00414964" w:rsidRPr="0068728E" w:rsidRDefault="00414964" w:rsidP="00A93A4C">
            <w:pPr>
              <w:jc w:val="center"/>
              <w:rPr>
                <w:ins w:id="3643" w:author="LGE" w:date="2024-02-15T11:12:00Z"/>
                <w:color w:val="000000"/>
              </w:rPr>
            </w:pPr>
            <w:ins w:id="3644" w:author="LGE" w:date="2024-02-15T11:12:00Z">
              <w:r w:rsidRPr="00906819">
                <w:rPr>
                  <w:rFonts w:hint="eastAsia"/>
                  <w:color w:val="000000"/>
                </w:rPr>
                <w:t>9.71</w:t>
              </w:r>
            </w:ins>
          </w:p>
        </w:tc>
        <w:tc>
          <w:tcPr>
            <w:tcW w:w="723" w:type="dxa"/>
            <w:tcBorders>
              <w:top w:val="nil"/>
              <w:left w:val="single" w:sz="4" w:space="0" w:color="auto"/>
              <w:bottom w:val="nil"/>
              <w:right w:val="nil"/>
            </w:tcBorders>
            <w:shd w:val="clear" w:color="auto" w:fill="auto"/>
            <w:noWrap/>
            <w:vAlign w:val="center"/>
          </w:tcPr>
          <w:p w14:paraId="7FAE398B" w14:textId="77777777" w:rsidR="00414964" w:rsidRPr="007917A1" w:rsidRDefault="00414964" w:rsidP="00A93A4C">
            <w:pPr>
              <w:jc w:val="center"/>
              <w:rPr>
                <w:ins w:id="3645" w:author="LGE" w:date="2024-02-15T11:12:00Z"/>
                <w:color w:val="000000"/>
              </w:rPr>
            </w:pPr>
          </w:p>
        </w:tc>
        <w:tc>
          <w:tcPr>
            <w:tcW w:w="723" w:type="dxa"/>
            <w:tcBorders>
              <w:top w:val="nil"/>
              <w:left w:val="nil"/>
              <w:bottom w:val="nil"/>
              <w:right w:val="nil"/>
            </w:tcBorders>
            <w:shd w:val="clear" w:color="auto" w:fill="auto"/>
            <w:noWrap/>
            <w:vAlign w:val="center"/>
          </w:tcPr>
          <w:p w14:paraId="59E28AE5" w14:textId="77777777" w:rsidR="00414964" w:rsidRPr="007917A1" w:rsidRDefault="00414964" w:rsidP="00A93A4C">
            <w:pPr>
              <w:jc w:val="center"/>
              <w:rPr>
                <w:ins w:id="3646" w:author="LGE" w:date="2024-02-15T11:12:00Z"/>
                <w:color w:val="000000"/>
              </w:rPr>
            </w:pPr>
          </w:p>
        </w:tc>
        <w:tc>
          <w:tcPr>
            <w:tcW w:w="723" w:type="dxa"/>
            <w:tcBorders>
              <w:top w:val="nil"/>
              <w:left w:val="nil"/>
              <w:bottom w:val="nil"/>
              <w:right w:val="nil"/>
            </w:tcBorders>
            <w:shd w:val="clear" w:color="auto" w:fill="auto"/>
            <w:noWrap/>
            <w:vAlign w:val="center"/>
          </w:tcPr>
          <w:p w14:paraId="62F767B4" w14:textId="77777777" w:rsidR="00414964" w:rsidRPr="007917A1" w:rsidRDefault="00414964" w:rsidP="00A93A4C">
            <w:pPr>
              <w:jc w:val="center"/>
              <w:rPr>
                <w:ins w:id="3647" w:author="LGE" w:date="2024-02-15T11:12:00Z"/>
                <w:color w:val="000000"/>
              </w:rPr>
            </w:pPr>
          </w:p>
        </w:tc>
        <w:tc>
          <w:tcPr>
            <w:tcW w:w="723" w:type="dxa"/>
            <w:tcBorders>
              <w:top w:val="nil"/>
              <w:left w:val="nil"/>
              <w:bottom w:val="nil"/>
              <w:right w:val="nil"/>
            </w:tcBorders>
            <w:shd w:val="clear" w:color="auto" w:fill="auto"/>
            <w:noWrap/>
            <w:vAlign w:val="center"/>
          </w:tcPr>
          <w:p w14:paraId="48524F8A" w14:textId="77777777" w:rsidR="00414964" w:rsidRPr="007917A1" w:rsidRDefault="00414964" w:rsidP="00A93A4C">
            <w:pPr>
              <w:jc w:val="center"/>
              <w:rPr>
                <w:ins w:id="3648" w:author="LGE" w:date="2024-02-15T11:12:00Z"/>
                <w:color w:val="000000"/>
              </w:rPr>
            </w:pPr>
          </w:p>
        </w:tc>
        <w:tc>
          <w:tcPr>
            <w:tcW w:w="722" w:type="dxa"/>
            <w:tcBorders>
              <w:top w:val="nil"/>
              <w:left w:val="nil"/>
              <w:bottom w:val="nil"/>
              <w:right w:val="nil"/>
            </w:tcBorders>
            <w:shd w:val="clear" w:color="auto" w:fill="auto"/>
            <w:noWrap/>
            <w:vAlign w:val="center"/>
          </w:tcPr>
          <w:p w14:paraId="18C2313C" w14:textId="77777777" w:rsidR="00414964" w:rsidRPr="007917A1" w:rsidRDefault="00414964" w:rsidP="00A93A4C">
            <w:pPr>
              <w:jc w:val="center"/>
              <w:rPr>
                <w:ins w:id="3649" w:author="LGE" w:date="2024-02-15T11:12:00Z"/>
                <w:color w:val="000000"/>
              </w:rPr>
            </w:pPr>
          </w:p>
        </w:tc>
        <w:tc>
          <w:tcPr>
            <w:tcW w:w="723" w:type="dxa"/>
            <w:tcBorders>
              <w:top w:val="nil"/>
              <w:left w:val="nil"/>
              <w:bottom w:val="nil"/>
              <w:right w:val="nil"/>
            </w:tcBorders>
            <w:shd w:val="clear" w:color="auto" w:fill="auto"/>
            <w:noWrap/>
            <w:vAlign w:val="center"/>
          </w:tcPr>
          <w:p w14:paraId="6CE784F0" w14:textId="77777777" w:rsidR="00414964" w:rsidRPr="007917A1" w:rsidRDefault="00414964" w:rsidP="00A93A4C">
            <w:pPr>
              <w:jc w:val="center"/>
              <w:rPr>
                <w:ins w:id="3650" w:author="LGE" w:date="2024-02-15T11:12:00Z"/>
                <w:color w:val="000000"/>
              </w:rPr>
            </w:pPr>
          </w:p>
        </w:tc>
        <w:tc>
          <w:tcPr>
            <w:tcW w:w="723" w:type="dxa"/>
            <w:tcBorders>
              <w:top w:val="nil"/>
              <w:left w:val="nil"/>
              <w:bottom w:val="nil"/>
              <w:right w:val="nil"/>
            </w:tcBorders>
            <w:shd w:val="clear" w:color="auto" w:fill="auto"/>
          </w:tcPr>
          <w:p w14:paraId="08E3E998" w14:textId="77777777" w:rsidR="00414964" w:rsidRPr="007917A1" w:rsidRDefault="00414964" w:rsidP="00A93A4C">
            <w:pPr>
              <w:jc w:val="center"/>
              <w:rPr>
                <w:ins w:id="3651" w:author="LGE" w:date="2024-02-15T11:12:00Z"/>
                <w:color w:val="000000"/>
              </w:rPr>
            </w:pPr>
          </w:p>
        </w:tc>
      </w:tr>
      <w:tr w:rsidR="00414964" w:rsidRPr="00491A77" w14:paraId="2C35E07A" w14:textId="77777777" w:rsidTr="00A93A4C">
        <w:trPr>
          <w:trHeight w:val="266"/>
          <w:jc w:val="center"/>
          <w:ins w:id="3652" w:author="LGE" w:date="2024-02-15T11:12:00Z"/>
        </w:trPr>
        <w:tc>
          <w:tcPr>
            <w:tcW w:w="2132" w:type="dxa"/>
            <w:tcBorders>
              <w:bottom w:val="single" w:sz="4" w:space="0" w:color="auto"/>
            </w:tcBorders>
            <w:shd w:val="clear" w:color="auto" w:fill="auto"/>
            <w:noWrap/>
            <w:vAlign w:val="center"/>
          </w:tcPr>
          <w:p w14:paraId="529624E2" w14:textId="77777777" w:rsidR="00414964" w:rsidRDefault="00414964" w:rsidP="00A93A4C">
            <w:pPr>
              <w:jc w:val="center"/>
              <w:rPr>
                <w:ins w:id="3653" w:author="LGE" w:date="2024-02-15T11:12:00Z"/>
                <w:color w:val="000000"/>
              </w:rPr>
            </w:pPr>
            <w:ins w:id="3654" w:author="LGE" w:date="2024-02-15T11:12:00Z">
              <w:r>
                <w:rPr>
                  <w:color w:val="000000"/>
                </w:rPr>
                <w:t>‘60MHz’(5220)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511D993" w14:textId="77777777" w:rsidR="00414964" w:rsidRPr="0068728E" w:rsidRDefault="00414964" w:rsidP="00A93A4C">
            <w:pPr>
              <w:jc w:val="center"/>
              <w:rPr>
                <w:ins w:id="3655" w:author="LGE" w:date="2024-02-15T11:12:00Z"/>
                <w:color w:val="000000"/>
              </w:rPr>
            </w:pPr>
            <w:ins w:id="3656" w:author="LGE" w:date="2024-02-15T11:12:00Z">
              <w:r w:rsidRPr="00906819">
                <w:rPr>
                  <w:rFonts w:hint="eastAsia"/>
                  <w:color w:val="000000"/>
                </w:rPr>
                <w:t>9.69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4D6AF" w14:textId="77777777" w:rsidR="00414964" w:rsidRPr="0068728E" w:rsidRDefault="00414964" w:rsidP="00A93A4C">
            <w:pPr>
              <w:jc w:val="center"/>
              <w:rPr>
                <w:ins w:id="3657" w:author="LGE" w:date="2024-02-15T11:12:00Z"/>
                <w:color w:val="000000"/>
              </w:rPr>
            </w:pPr>
            <w:ins w:id="3658" w:author="LGE" w:date="2024-02-15T11:12:00Z">
              <w:r w:rsidRPr="00906819">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CE233" w14:textId="77777777" w:rsidR="00414964" w:rsidRPr="0068728E" w:rsidRDefault="00414964" w:rsidP="00A93A4C">
            <w:pPr>
              <w:jc w:val="center"/>
              <w:rPr>
                <w:ins w:id="3659" w:author="LGE" w:date="2024-02-15T11:12:00Z"/>
                <w:color w:val="000000"/>
              </w:rPr>
            </w:pPr>
            <w:ins w:id="3660" w:author="LGE" w:date="2024-02-15T11:12:00Z">
              <w:r w:rsidRPr="00906819">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E8448" w14:textId="77777777" w:rsidR="00414964" w:rsidRPr="0068728E" w:rsidRDefault="00414964" w:rsidP="00A93A4C">
            <w:pPr>
              <w:jc w:val="center"/>
              <w:rPr>
                <w:ins w:id="3661" w:author="LGE" w:date="2024-02-15T11:12:00Z"/>
                <w:color w:val="000000"/>
              </w:rPr>
            </w:pPr>
            <w:ins w:id="3662" w:author="LGE" w:date="2024-02-15T11:12:00Z">
              <w:r w:rsidRPr="00906819">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5C27C" w14:textId="77777777" w:rsidR="00414964" w:rsidRPr="0068728E" w:rsidRDefault="00414964" w:rsidP="00A93A4C">
            <w:pPr>
              <w:jc w:val="center"/>
              <w:rPr>
                <w:ins w:id="3663" w:author="LGE" w:date="2024-02-15T11:12:00Z"/>
                <w:color w:val="000000"/>
              </w:rPr>
            </w:pPr>
            <w:ins w:id="3664" w:author="LGE" w:date="2024-02-15T11:12:00Z">
              <w:r w:rsidRPr="00906819">
                <w:rPr>
                  <w:rFonts w:hint="eastAsia"/>
                  <w:color w:val="000000"/>
                </w:rPr>
                <w:t>9.40</w:t>
              </w:r>
            </w:ins>
          </w:p>
        </w:tc>
        <w:tc>
          <w:tcPr>
            <w:tcW w:w="723" w:type="dxa"/>
            <w:tcBorders>
              <w:top w:val="nil"/>
              <w:left w:val="single" w:sz="4" w:space="0" w:color="auto"/>
              <w:bottom w:val="nil"/>
              <w:right w:val="nil"/>
            </w:tcBorders>
            <w:shd w:val="clear" w:color="auto" w:fill="auto"/>
            <w:noWrap/>
            <w:vAlign w:val="center"/>
          </w:tcPr>
          <w:p w14:paraId="3662BA22" w14:textId="77777777" w:rsidR="00414964" w:rsidRPr="007917A1" w:rsidRDefault="00414964" w:rsidP="00A93A4C">
            <w:pPr>
              <w:jc w:val="center"/>
              <w:rPr>
                <w:ins w:id="3665" w:author="LGE" w:date="2024-02-15T11:12:00Z"/>
                <w:color w:val="000000"/>
              </w:rPr>
            </w:pPr>
          </w:p>
        </w:tc>
        <w:tc>
          <w:tcPr>
            <w:tcW w:w="723" w:type="dxa"/>
            <w:tcBorders>
              <w:top w:val="nil"/>
              <w:left w:val="nil"/>
              <w:bottom w:val="nil"/>
              <w:right w:val="nil"/>
            </w:tcBorders>
            <w:shd w:val="clear" w:color="auto" w:fill="auto"/>
            <w:noWrap/>
            <w:vAlign w:val="center"/>
          </w:tcPr>
          <w:p w14:paraId="048B6ED7" w14:textId="77777777" w:rsidR="00414964" w:rsidRPr="007917A1" w:rsidRDefault="00414964" w:rsidP="00A93A4C">
            <w:pPr>
              <w:jc w:val="center"/>
              <w:rPr>
                <w:ins w:id="3666" w:author="LGE" w:date="2024-02-15T11:12:00Z"/>
                <w:color w:val="000000"/>
              </w:rPr>
            </w:pPr>
          </w:p>
        </w:tc>
        <w:tc>
          <w:tcPr>
            <w:tcW w:w="723" w:type="dxa"/>
            <w:tcBorders>
              <w:top w:val="nil"/>
              <w:left w:val="nil"/>
              <w:bottom w:val="nil"/>
              <w:right w:val="nil"/>
            </w:tcBorders>
            <w:shd w:val="clear" w:color="auto" w:fill="auto"/>
            <w:noWrap/>
            <w:vAlign w:val="center"/>
          </w:tcPr>
          <w:p w14:paraId="7427E254" w14:textId="77777777" w:rsidR="00414964" w:rsidRPr="007917A1" w:rsidRDefault="00414964" w:rsidP="00A93A4C">
            <w:pPr>
              <w:jc w:val="center"/>
              <w:rPr>
                <w:ins w:id="3667" w:author="LGE" w:date="2024-02-15T11:12:00Z"/>
                <w:color w:val="000000"/>
              </w:rPr>
            </w:pPr>
          </w:p>
        </w:tc>
        <w:tc>
          <w:tcPr>
            <w:tcW w:w="723" w:type="dxa"/>
            <w:tcBorders>
              <w:top w:val="nil"/>
              <w:left w:val="nil"/>
              <w:bottom w:val="nil"/>
              <w:right w:val="nil"/>
            </w:tcBorders>
            <w:shd w:val="clear" w:color="auto" w:fill="auto"/>
            <w:noWrap/>
            <w:vAlign w:val="center"/>
          </w:tcPr>
          <w:p w14:paraId="3922A182" w14:textId="77777777" w:rsidR="00414964" w:rsidRPr="007917A1" w:rsidRDefault="00414964" w:rsidP="00A93A4C">
            <w:pPr>
              <w:jc w:val="center"/>
              <w:rPr>
                <w:ins w:id="3668" w:author="LGE" w:date="2024-02-15T11:12:00Z"/>
                <w:color w:val="000000"/>
              </w:rPr>
            </w:pPr>
          </w:p>
        </w:tc>
        <w:tc>
          <w:tcPr>
            <w:tcW w:w="722" w:type="dxa"/>
            <w:tcBorders>
              <w:top w:val="nil"/>
              <w:left w:val="nil"/>
              <w:bottom w:val="nil"/>
              <w:right w:val="nil"/>
            </w:tcBorders>
            <w:shd w:val="clear" w:color="auto" w:fill="auto"/>
            <w:noWrap/>
            <w:vAlign w:val="center"/>
          </w:tcPr>
          <w:p w14:paraId="009ACEC6" w14:textId="77777777" w:rsidR="00414964" w:rsidRPr="007917A1" w:rsidRDefault="00414964" w:rsidP="00A93A4C">
            <w:pPr>
              <w:jc w:val="center"/>
              <w:rPr>
                <w:ins w:id="3669" w:author="LGE" w:date="2024-02-15T11:12:00Z"/>
                <w:color w:val="000000"/>
              </w:rPr>
            </w:pPr>
          </w:p>
        </w:tc>
        <w:tc>
          <w:tcPr>
            <w:tcW w:w="723" w:type="dxa"/>
            <w:tcBorders>
              <w:top w:val="nil"/>
              <w:left w:val="nil"/>
              <w:bottom w:val="nil"/>
              <w:right w:val="nil"/>
            </w:tcBorders>
            <w:shd w:val="clear" w:color="auto" w:fill="auto"/>
            <w:noWrap/>
            <w:vAlign w:val="center"/>
          </w:tcPr>
          <w:p w14:paraId="4DFB2D8A" w14:textId="77777777" w:rsidR="00414964" w:rsidRPr="007917A1" w:rsidRDefault="00414964" w:rsidP="00A93A4C">
            <w:pPr>
              <w:jc w:val="center"/>
              <w:rPr>
                <w:ins w:id="3670" w:author="LGE" w:date="2024-02-15T11:12:00Z"/>
                <w:color w:val="000000"/>
              </w:rPr>
            </w:pPr>
          </w:p>
        </w:tc>
        <w:tc>
          <w:tcPr>
            <w:tcW w:w="723" w:type="dxa"/>
            <w:tcBorders>
              <w:top w:val="nil"/>
              <w:left w:val="nil"/>
              <w:bottom w:val="nil"/>
              <w:right w:val="nil"/>
            </w:tcBorders>
            <w:shd w:val="clear" w:color="auto" w:fill="auto"/>
          </w:tcPr>
          <w:p w14:paraId="380ED609" w14:textId="77777777" w:rsidR="00414964" w:rsidRPr="007917A1" w:rsidRDefault="00414964" w:rsidP="00A93A4C">
            <w:pPr>
              <w:jc w:val="center"/>
              <w:rPr>
                <w:ins w:id="3671" w:author="LGE" w:date="2024-02-15T11:12:00Z"/>
                <w:color w:val="000000"/>
              </w:rPr>
            </w:pPr>
          </w:p>
        </w:tc>
      </w:tr>
      <w:tr w:rsidR="00414964" w:rsidRPr="00491A77" w14:paraId="50610DF8" w14:textId="77777777" w:rsidTr="00A93A4C">
        <w:trPr>
          <w:trHeight w:val="266"/>
          <w:jc w:val="center"/>
          <w:ins w:id="3672" w:author="LGE" w:date="2024-02-15T11:12:00Z"/>
        </w:trPr>
        <w:tc>
          <w:tcPr>
            <w:tcW w:w="2132" w:type="dxa"/>
            <w:tcBorders>
              <w:bottom w:val="single" w:sz="4" w:space="0" w:color="auto"/>
            </w:tcBorders>
            <w:shd w:val="clear" w:color="auto" w:fill="auto"/>
            <w:noWrap/>
            <w:vAlign w:val="center"/>
          </w:tcPr>
          <w:p w14:paraId="29F16D8E" w14:textId="77777777" w:rsidR="00414964" w:rsidRDefault="00414964" w:rsidP="00A93A4C">
            <w:pPr>
              <w:jc w:val="center"/>
              <w:rPr>
                <w:ins w:id="3673" w:author="LGE" w:date="2024-02-15T11:12:00Z"/>
                <w:color w:val="000000"/>
              </w:rPr>
            </w:pPr>
            <w:ins w:id="3674" w:author="LGE" w:date="2024-02-15T11:12:00Z">
              <w:r>
                <w:rPr>
                  <w:color w:val="000000"/>
                </w:rPr>
                <w:t>‘60MHz’(5520)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E04B422" w14:textId="77777777" w:rsidR="00414964" w:rsidRPr="0068728E" w:rsidRDefault="00414964" w:rsidP="00A93A4C">
            <w:pPr>
              <w:jc w:val="center"/>
              <w:rPr>
                <w:ins w:id="3675" w:author="LGE" w:date="2024-02-15T11:12:00Z"/>
                <w:color w:val="000000"/>
              </w:rPr>
            </w:pPr>
            <w:ins w:id="3676" w:author="LGE" w:date="2024-02-15T11:12:00Z">
              <w:r w:rsidRPr="00906819">
                <w:rPr>
                  <w:rFonts w:hint="eastAsia"/>
                  <w:color w:val="000000"/>
                </w:rPr>
                <w:t>9.69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F4423" w14:textId="77777777" w:rsidR="00414964" w:rsidRPr="0068728E" w:rsidRDefault="00414964" w:rsidP="00A93A4C">
            <w:pPr>
              <w:jc w:val="center"/>
              <w:rPr>
                <w:ins w:id="3677" w:author="LGE" w:date="2024-02-15T11:12:00Z"/>
                <w:color w:val="000000"/>
              </w:rPr>
            </w:pPr>
            <w:ins w:id="3678" w:author="LGE" w:date="2024-02-15T11:12:00Z">
              <w:r w:rsidRPr="00906819">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5A6A3" w14:textId="77777777" w:rsidR="00414964" w:rsidRPr="0068728E" w:rsidRDefault="00414964" w:rsidP="00A93A4C">
            <w:pPr>
              <w:jc w:val="center"/>
              <w:rPr>
                <w:ins w:id="3679" w:author="LGE" w:date="2024-02-15T11:12:00Z"/>
                <w:color w:val="000000"/>
              </w:rPr>
            </w:pPr>
            <w:ins w:id="3680" w:author="LGE" w:date="2024-02-15T11:12:00Z">
              <w:r w:rsidRPr="00906819">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6B6B3" w14:textId="77777777" w:rsidR="00414964" w:rsidRPr="0068728E" w:rsidRDefault="00414964" w:rsidP="00A93A4C">
            <w:pPr>
              <w:jc w:val="center"/>
              <w:rPr>
                <w:ins w:id="3681" w:author="LGE" w:date="2024-02-15T11:12:00Z"/>
                <w:color w:val="000000"/>
              </w:rPr>
            </w:pPr>
            <w:ins w:id="3682" w:author="LGE" w:date="2024-02-15T11:12:00Z">
              <w:r w:rsidRPr="00906819">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BB1B1" w14:textId="77777777" w:rsidR="00414964" w:rsidRPr="0068728E" w:rsidRDefault="00414964" w:rsidP="00A93A4C">
            <w:pPr>
              <w:jc w:val="center"/>
              <w:rPr>
                <w:ins w:id="3683" w:author="LGE" w:date="2024-02-15T11:12:00Z"/>
                <w:color w:val="000000"/>
              </w:rPr>
            </w:pPr>
            <w:ins w:id="3684" w:author="LGE" w:date="2024-02-15T11:12:00Z">
              <w:r w:rsidRPr="00906819">
                <w:rPr>
                  <w:rFonts w:hint="eastAsia"/>
                  <w:color w:val="000000"/>
                </w:rPr>
                <w:t>9.71</w:t>
              </w:r>
            </w:ins>
          </w:p>
        </w:tc>
        <w:tc>
          <w:tcPr>
            <w:tcW w:w="723" w:type="dxa"/>
            <w:tcBorders>
              <w:top w:val="nil"/>
              <w:left w:val="single" w:sz="4" w:space="0" w:color="auto"/>
              <w:bottom w:val="nil"/>
              <w:right w:val="nil"/>
            </w:tcBorders>
            <w:shd w:val="clear" w:color="auto" w:fill="auto"/>
            <w:noWrap/>
            <w:vAlign w:val="center"/>
          </w:tcPr>
          <w:p w14:paraId="122CA3C7" w14:textId="77777777" w:rsidR="00414964" w:rsidRPr="007917A1" w:rsidRDefault="00414964" w:rsidP="00A93A4C">
            <w:pPr>
              <w:jc w:val="center"/>
              <w:rPr>
                <w:ins w:id="3685" w:author="LGE" w:date="2024-02-15T11:12:00Z"/>
                <w:color w:val="000000"/>
              </w:rPr>
            </w:pPr>
          </w:p>
        </w:tc>
        <w:tc>
          <w:tcPr>
            <w:tcW w:w="723" w:type="dxa"/>
            <w:tcBorders>
              <w:top w:val="nil"/>
              <w:left w:val="nil"/>
              <w:bottom w:val="nil"/>
              <w:right w:val="nil"/>
            </w:tcBorders>
            <w:shd w:val="clear" w:color="auto" w:fill="auto"/>
            <w:noWrap/>
            <w:vAlign w:val="center"/>
          </w:tcPr>
          <w:p w14:paraId="5593BFEA" w14:textId="77777777" w:rsidR="00414964" w:rsidRPr="007917A1" w:rsidRDefault="00414964" w:rsidP="00A93A4C">
            <w:pPr>
              <w:jc w:val="center"/>
              <w:rPr>
                <w:ins w:id="3686" w:author="LGE" w:date="2024-02-15T11:12:00Z"/>
                <w:color w:val="000000"/>
              </w:rPr>
            </w:pPr>
          </w:p>
        </w:tc>
        <w:tc>
          <w:tcPr>
            <w:tcW w:w="723" w:type="dxa"/>
            <w:tcBorders>
              <w:top w:val="nil"/>
              <w:left w:val="nil"/>
              <w:bottom w:val="nil"/>
              <w:right w:val="nil"/>
            </w:tcBorders>
            <w:shd w:val="clear" w:color="auto" w:fill="auto"/>
            <w:noWrap/>
            <w:vAlign w:val="center"/>
          </w:tcPr>
          <w:p w14:paraId="20365DCF" w14:textId="77777777" w:rsidR="00414964" w:rsidRPr="007917A1" w:rsidRDefault="00414964" w:rsidP="00A93A4C">
            <w:pPr>
              <w:jc w:val="center"/>
              <w:rPr>
                <w:ins w:id="3687" w:author="LGE" w:date="2024-02-15T11:12:00Z"/>
                <w:color w:val="000000"/>
              </w:rPr>
            </w:pPr>
          </w:p>
        </w:tc>
        <w:tc>
          <w:tcPr>
            <w:tcW w:w="723" w:type="dxa"/>
            <w:tcBorders>
              <w:top w:val="nil"/>
              <w:left w:val="nil"/>
              <w:bottom w:val="nil"/>
              <w:right w:val="nil"/>
            </w:tcBorders>
            <w:shd w:val="clear" w:color="auto" w:fill="auto"/>
            <w:noWrap/>
            <w:vAlign w:val="center"/>
          </w:tcPr>
          <w:p w14:paraId="60B993F5" w14:textId="77777777" w:rsidR="00414964" w:rsidRPr="007917A1" w:rsidRDefault="00414964" w:rsidP="00A93A4C">
            <w:pPr>
              <w:jc w:val="center"/>
              <w:rPr>
                <w:ins w:id="3688" w:author="LGE" w:date="2024-02-15T11:12:00Z"/>
                <w:color w:val="000000"/>
              </w:rPr>
            </w:pPr>
          </w:p>
        </w:tc>
        <w:tc>
          <w:tcPr>
            <w:tcW w:w="722" w:type="dxa"/>
            <w:tcBorders>
              <w:top w:val="nil"/>
              <w:left w:val="nil"/>
              <w:bottom w:val="nil"/>
              <w:right w:val="nil"/>
            </w:tcBorders>
            <w:shd w:val="clear" w:color="auto" w:fill="auto"/>
            <w:noWrap/>
            <w:vAlign w:val="center"/>
          </w:tcPr>
          <w:p w14:paraId="4A6DFBF7" w14:textId="77777777" w:rsidR="00414964" w:rsidRPr="007917A1" w:rsidRDefault="00414964" w:rsidP="00A93A4C">
            <w:pPr>
              <w:jc w:val="center"/>
              <w:rPr>
                <w:ins w:id="3689" w:author="LGE" w:date="2024-02-15T11:12:00Z"/>
                <w:color w:val="000000"/>
              </w:rPr>
            </w:pPr>
          </w:p>
        </w:tc>
        <w:tc>
          <w:tcPr>
            <w:tcW w:w="723" w:type="dxa"/>
            <w:tcBorders>
              <w:top w:val="nil"/>
              <w:left w:val="nil"/>
              <w:bottom w:val="nil"/>
              <w:right w:val="nil"/>
            </w:tcBorders>
            <w:shd w:val="clear" w:color="auto" w:fill="auto"/>
            <w:noWrap/>
            <w:vAlign w:val="center"/>
          </w:tcPr>
          <w:p w14:paraId="78680406" w14:textId="77777777" w:rsidR="00414964" w:rsidRPr="007917A1" w:rsidRDefault="00414964" w:rsidP="00A93A4C">
            <w:pPr>
              <w:jc w:val="center"/>
              <w:rPr>
                <w:ins w:id="3690" w:author="LGE" w:date="2024-02-15T11:12:00Z"/>
                <w:color w:val="000000"/>
              </w:rPr>
            </w:pPr>
          </w:p>
        </w:tc>
        <w:tc>
          <w:tcPr>
            <w:tcW w:w="723" w:type="dxa"/>
            <w:tcBorders>
              <w:top w:val="nil"/>
              <w:left w:val="nil"/>
              <w:bottom w:val="nil"/>
              <w:right w:val="nil"/>
            </w:tcBorders>
            <w:shd w:val="clear" w:color="auto" w:fill="auto"/>
          </w:tcPr>
          <w:p w14:paraId="496F5D74" w14:textId="77777777" w:rsidR="00414964" w:rsidRPr="007917A1" w:rsidRDefault="00414964" w:rsidP="00A93A4C">
            <w:pPr>
              <w:jc w:val="center"/>
              <w:rPr>
                <w:ins w:id="3691" w:author="LGE" w:date="2024-02-15T11:12:00Z"/>
                <w:color w:val="000000"/>
              </w:rPr>
            </w:pPr>
          </w:p>
        </w:tc>
      </w:tr>
      <w:tr w:rsidR="00414964" w:rsidRPr="00491A77" w14:paraId="1193C8C0" w14:textId="77777777" w:rsidTr="00A93A4C">
        <w:trPr>
          <w:trHeight w:val="266"/>
          <w:jc w:val="center"/>
          <w:ins w:id="3692" w:author="LGE" w:date="2024-02-15T11:12:00Z"/>
        </w:trPr>
        <w:tc>
          <w:tcPr>
            <w:tcW w:w="2132" w:type="dxa"/>
            <w:tcBorders>
              <w:bottom w:val="single" w:sz="4" w:space="0" w:color="auto"/>
            </w:tcBorders>
            <w:shd w:val="clear" w:color="auto" w:fill="auto"/>
            <w:noWrap/>
            <w:vAlign w:val="center"/>
          </w:tcPr>
          <w:p w14:paraId="3661D356" w14:textId="77777777" w:rsidR="00414964" w:rsidRDefault="00414964" w:rsidP="00A93A4C">
            <w:pPr>
              <w:jc w:val="center"/>
              <w:rPr>
                <w:ins w:id="3693" w:author="LGE" w:date="2024-02-15T11:12:00Z"/>
                <w:color w:val="000000"/>
              </w:rPr>
            </w:pPr>
            <w:ins w:id="3694" w:author="LGE" w:date="2024-02-15T11:12:00Z">
              <w:r>
                <w:rPr>
                  <w:color w:val="000000"/>
                </w:rPr>
                <w:t>‘60MHz’(5540)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1F567D3" w14:textId="77777777" w:rsidR="00414964" w:rsidRPr="0068728E" w:rsidRDefault="00414964" w:rsidP="00A93A4C">
            <w:pPr>
              <w:jc w:val="center"/>
              <w:rPr>
                <w:ins w:id="3695" w:author="LGE" w:date="2024-02-15T11:12:00Z"/>
                <w:color w:val="000000"/>
              </w:rPr>
            </w:pPr>
            <w:ins w:id="3696" w:author="LGE" w:date="2024-02-15T11:12:00Z">
              <w:r w:rsidRPr="00906819">
                <w:rPr>
                  <w:rFonts w:hint="eastAsia"/>
                  <w:color w:val="000000"/>
                </w:rPr>
                <w:t>9.69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D04D6" w14:textId="77777777" w:rsidR="00414964" w:rsidRPr="0068728E" w:rsidRDefault="00414964" w:rsidP="00A93A4C">
            <w:pPr>
              <w:jc w:val="center"/>
              <w:rPr>
                <w:ins w:id="3697" w:author="LGE" w:date="2024-02-15T11:12:00Z"/>
                <w:color w:val="000000"/>
              </w:rPr>
            </w:pPr>
            <w:ins w:id="3698" w:author="LGE" w:date="2024-02-15T11:12:00Z">
              <w:r w:rsidRPr="00906819">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F50E6" w14:textId="77777777" w:rsidR="00414964" w:rsidRPr="0068728E" w:rsidRDefault="00414964" w:rsidP="00A93A4C">
            <w:pPr>
              <w:jc w:val="center"/>
              <w:rPr>
                <w:ins w:id="3699" w:author="LGE" w:date="2024-02-15T11:12:00Z"/>
                <w:color w:val="000000"/>
              </w:rPr>
            </w:pPr>
            <w:ins w:id="3700" w:author="LGE" w:date="2024-02-15T11:12:00Z">
              <w:r w:rsidRPr="00906819">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F4227" w14:textId="77777777" w:rsidR="00414964" w:rsidRPr="0068728E" w:rsidRDefault="00414964" w:rsidP="00A93A4C">
            <w:pPr>
              <w:jc w:val="center"/>
              <w:rPr>
                <w:ins w:id="3701" w:author="LGE" w:date="2024-02-15T11:12:00Z"/>
                <w:color w:val="000000"/>
              </w:rPr>
            </w:pPr>
            <w:ins w:id="3702" w:author="LGE" w:date="2024-02-15T11:12:00Z">
              <w:r w:rsidRPr="00906819">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9874B" w14:textId="77777777" w:rsidR="00414964" w:rsidRPr="0068728E" w:rsidRDefault="00414964" w:rsidP="00A93A4C">
            <w:pPr>
              <w:jc w:val="center"/>
              <w:rPr>
                <w:ins w:id="3703" w:author="LGE" w:date="2024-02-15T11:12:00Z"/>
                <w:color w:val="000000"/>
              </w:rPr>
            </w:pPr>
            <w:ins w:id="3704" w:author="LGE" w:date="2024-02-15T11:12:00Z">
              <w:r w:rsidRPr="00906819">
                <w:rPr>
                  <w:rFonts w:hint="eastAsia"/>
                  <w:color w:val="000000"/>
                </w:rPr>
                <w:t>9.40</w:t>
              </w:r>
            </w:ins>
          </w:p>
        </w:tc>
        <w:tc>
          <w:tcPr>
            <w:tcW w:w="723" w:type="dxa"/>
            <w:tcBorders>
              <w:top w:val="nil"/>
              <w:left w:val="single" w:sz="4" w:space="0" w:color="auto"/>
              <w:bottom w:val="nil"/>
              <w:right w:val="nil"/>
            </w:tcBorders>
            <w:shd w:val="clear" w:color="auto" w:fill="auto"/>
            <w:noWrap/>
            <w:vAlign w:val="center"/>
          </w:tcPr>
          <w:p w14:paraId="424819C5" w14:textId="77777777" w:rsidR="00414964" w:rsidRPr="007917A1" w:rsidRDefault="00414964" w:rsidP="00A93A4C">
            <w:pPr>
              <w:jc w:val="center"/>
              <w:rPr>
                <w:ins w:id="3705" w:author="LGE" w:date="2024-02-15T11:12:00Z"/>
                <w:color w:val="000000"/>
              </w:rPr>
            </w:pPr>
          </w:p>
        </w:tc>
        <w:tc>
          <w:tcPr>
            <w:tcW w:w="723" w:type="dxa"/>
            <w:tcBorders>
              <w:top w:val="nil"/>
              <w:left w:val="nil"/>
              <w:bottom w:val="nil"/>
              <w:right w:val="nil"/>
            </w:tcBorders>
            <w:shd w:val="clear" w:color="auto" w:fill="auto"/>
            <w:noWrap/>
            <w:vAlign w:val="center"/>
          </w:tcPr>
          <w:p w14:paraId="63116604" w14:textId="77777777" w:rsidR="00414964" w:rsidRPr="007917A1" w:rsidRDefault="00414964" w:rsidP="00A93A4C">
            <w:pPr>
              <w:jc w:val="center"/>
              <w:rPr>
                <w:ins w:id="3706" w:author="LGE" w:date="2024-02-15T11:12:00Z"/>
                <w:color w:val="000000"/>
              </w:rPr>
            </w:pPr>
          </w:p>
        </w:tc>
        <w:tc>
          <w:tcPr>
            <w:tcW w:w="723" w:type="dxa"/>
            <w:tcBorders>
              <w:top w:val="nil"/>
              <w:left w:val="nil"/>
              <w:bottom w:val="nil"/>
              <w:right w:val="nil"/>
            </w:tcBorders>
            <w:shd w:val="clear" w:color="auto" w:fill="auto"/>
            <w:noWrap/>
            <w:vAlign w:val="center"/>
          </w:tcPr>
          <w:p w14:paraId="2D83A449" w14:textId="77777777" w:rsidR="00414964" w:rsidRPr="007917A1" w:rsidRDefault="00414964" w:rsidP="00A93A4C">
            <w:pPr>
              <w:jc w:val="center"/>
              <w:rPr>
                <w:ins w:id="3707" w:author="LGE" w:date="2024-02-15T11:12:00Z"/>
                <w:color w:val="000000"/>
              </w:rPr>
            </w:pPr>
          </w:p>
        </w:tc>
        <w:tc>
          <w:tcPr>
            <w:tcW w:w="723" w:type="dxa"/>
            <w:tcBorders>
              <w:top w:val="nil"/>
              <w:left w:val="nil"/>
              <w:bottom w:val="nil"/>
              <w:right w:val="nil"/>
            </w:tcBorders>
            <w:shd w:val="clear" w:color="auto" w:fill="auto"/>
            <w:noWrap/>
            <w:vAlign w:val="center"/>
          </w:tcPr>
          <w:p w14:paraId="2E424F86" w14:textId="77777777" w:rsidR="00414964" w:rsidRPr="007917A1" w:rsidRDefault="00414964" w:rsidP="00A93A4C">
            <w:pPr>
              <w:jc w:val="center"/>
              <w:rPr>
                <w:ins w:id="3708" w:author="LGE" w:date="2024-02-15T11:12:00Z"/>
                <w:color w:val="000000"/>
              </w:rPr>
            </w:pPr>
          </w:p>
        </w:tc>
        <w:tc>
          <w:tcPr>
            <w:tcW w:w="722" w:type="dxa"/>
            <w:tcBorders>
              <w:top w:val="nil"/>
              <w:left w:val="nil"/>
              <w:bottom w:val="nil"/>
              <w:right w:val="nil"/>
            </w:tcBorders>
            <w:shd w:val="clear" w:color="auto" w:fill="auto"/>
            <w:noWrap/>
            <w:vAlign w:val="center"/>
          </w:tcPr>
          <w:p w14:paraId="40F19AB3" w14:textId="77777777" w:rsidR="00414964" w:rsidRPr="007917A1" w:rsidRDefault="00414964" w:rsidP="00A93A4C">
            <w:pPr>
              <w:jc w:val="center"/>
              <w:rPr>
                <w:ins w:id="3709" w:author="LGE" w:date="2024-02-15T11:12:00Z"/>
                <w:color w:val="000000"/>
              </w:rPr>
            </w:pPr>
          </w:p>
        </w:tc>
        <w:tc>
          <w:tcPr>
            <w:tcW w:w="723" w:type="dxa"/>
            <w:tcBorders>
              <w:top w:val="nil"/>
              <w:left w:val="nil"/>
              <w:bottom w:val="nil"/>
              <w:right w:val="nil"/>
            </w:tcBorders>
            <w:shd w:val="clear" w:color="auto" w:fill="auto"/>
            <w:noWrap/>
            <w:vAlign w:val="center"/>
          </w:tcPr>
          <w:p w14:paraId="0FC8A8C3" w14:textId="77777777" w:rsidR="00414964" w:rsidRPr="007917A1" w:rsidRDefault="00414964" w:rsidP="00A93A4C">
            <w:pPr>
              <w:jc w:val="center"/>
              <w:rPr>
                <w:ins w:id="3710" w:author="LGE" w:date="2024-02-15T11:12:00Z"/>
                <w:color w:val="000000"/>
              </w:rPr>
            </w:pPr>
          </w:p>
        </w:tc>
        <w:tc>
          <w:tcPr>
            <w:tcW w:w="723" w:type="dxa"/>
            <w:tcBorders>
              <w:top w:val="nil"/>
              <w:left w:val="nil"/>
              <w:bottom w:val="nil"/>
              <w:right w:val="nil"/>
            </w:tcBorders>
            <w:shd w:val="clear" w:color="auto" w:fill="auto"/>
          </w:tcPr>
          <w:p w14:paraId="1FFEEB40" w14:textId="77777777" w:rsidR="00414964" w:rsidRPr="007917A1" w:rsidRDefault="00414964" w:rsidP="00A93A4C">
            <w:pPr>
              <w:jc w:val="center"/>
              <w:rPr>
                <w:ins w:id="3711" w:author="LGE" w:date="2024-02-15T11:12:00Z"/>
                <w:color w:val="000000"/>
              </w:rPr>
            </w:pPr>
          </w:p>
        </w:tc>
      </w:tr>
      <w:tr w:rsidR="00414964" w:rsidRPr="00491A77" w14:paraId="730AD52C" w14:textId="77777777" w:rsidTr="00A93A4C">
        <w:trPr>
          <w:trHeight w:val="266"/>
          <w:jc w:val="center"/>
          <w:ins w:id="3712" w:author="LGE" w:date="2024-02-15T11:12:00Z"/>
        </w:trPr>
        <w:tc>
          <w:tcPr>
            <w:tcW w:w="2132" w:type="dxa"/>
            <w:tcBorders>
              <w:bottom w:val="single" w:sz="4" w:space="0" w:color="auto"/>
            </w:tcBorders>
            <w:shd w:val="clear" w:color="auto" w:fill="auto"/>
            <w:noWrap/>
            <w:vAlign w:val="center"/>
          </w:tcPr>
          <w:p w14:paraId="6D8920B3" w14:textId="77777777" w:rsidR="00414964" w:rsidRDefault="00414964" w:rsidP="00A93A4C">
            <w:pPr>
              <w:jc w:val="center"/>
              <w:rPr>
                <w:ins w:id="3713" w:author="LGE" w:date="2024-02-15T11:12:00Z"/>
                <w:color w:val="000000"/>
              </w:rPr>
            </w:pPr>
            <w:ins w:id="3714" w:author="LGE" w:date="2024-02-15T11:12:00Z">
              <w:r>
                <w:rPr>
                  <w:color w:val="000000"/>
                </w:rPr>
                <w:t>‘60MHz’(5680)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0B860A6" w14:textId="77777777" w:rsidR="00414964" w:rsidRPr="0068728E" w:rsidRDefault="00414964" w:rsidP="00A93A4C">
            <w:pPr>
              <w:jc w:val="center"/>
              <w:rPr>
                <w:ins w:id="3715" w:author="LGE" w:date="2024-02-15T11:12:00Z"/>
                <w:color w:val="000000"/>
              </w:rPr>
            </w:pPr>
            <w:ins w:id="3716" w:author="LGE" w:date="2024-02-15T11:12:00Z">
              <w:r w:rsidRPr="00906819">
                <w:rPr>
                  <w:rFonts w:hint="eastAsia"/>
                  <w:color w:val="000000"/>
                </w:rPr>
                <w:t>10.53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09040" w14:textId="77777777" w:rsidR="00414964" w:rsidRPr="0068728E" w:rsidRDefault="00414964" w:rsidP="00A93A4C">
            <w:pPr>
              <w:jc w:val="center"/>
              <w:rPr>
                <w:ins w:id="3717" w:author="LGE" w:date="2024-02-15T11:12:00Z"/>
                <w:color w:val="000000"/>
              </w:rPr>
            </w:pPr>
            <w:ins w:id="3718" w:author="LGE" w:date="2024-02-15T11:12:00Z">
              <w:r w:rsidRPr="00906819">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AE030" w14:textId="77777777" w:rsidR="00414964" w:rsidRPr="0068728E" w:rsidRDefault="00414964" w:rsidP="00A93A4C">
            <w:pPr>
              <w:jc w:val="center"/>
              <w:rPr>
                <w:ins w:id="3719" w:author="LGE" w:date="2024-02-15T11:12:00Z"/>
                <w:color w:val="000000"/>
              </w:rPr>
            </w:pPr>
            <w:ins w:id="3720" w:author="LGE" w:date="2024-02-15T11:12:00Z">
              <w:r w:rsidRPr="00906819">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74B82" w14:textId="77777777" w:rsidR="00414964" w:rsidRPr="0068728E" w:rsidRDefault="00414964" w:rsidP="00A93A4C">
            <w:pPr>
              <w:jc w:val="center"/>
              <w:rPr>
                <w:ins w:id="3721" w:author="LGE" w:date="2024-02-15T11:12:00Z"/>
                <w:color w:val="000000"/>
              </w:rPr>
            </w:pPr>
            <w:ins w:id="3722" w:author="LGE" w:date="2024-02-15T11:12:00Z">
              <w:r w:rsidRPr="00906819">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88B4C" w14:textId="77777777" w:rsidR="00414964" w:rsidRPr="0068728E" w:rsidRDefault="00414964" w:rsidP="00A93A4C">
            <w:pPr>
              <w:jc w:val="center"/>
              <w:rPr>
                <w:ins w:id="3723" w:author="LGE" w:date="2024-02-15T11:12:00Z"/>
                <w:color w:val="000000"/>
              </w:rPr>
            </w:pPr>
            <w:ins w:id="3724" w:author="LGE" w:date="2024-02-15T11:12:00Z">
              <w:r w:rsidRPr="00906819">
                <w:rPr>
                  <w:rFonts w:hint="eastAsia"/>
                  <w:color w:val="000000"/>
                </w:rPr>
                <w:t>9.73</w:t>
              </w:r>
            </w:ins>
          </w:p>
        </w:tc>
        <w:tc>
          <w:tcPr>
            <w:tcW w:w="723" w:type="dxa"/>
            <w:tcBorders>
              <w:top w:val="nil"/>
              <w:left w:val="single" w:sz="4" w:space="0" w:color="auto"/>
              <w:bottom w:val="single" w:sz="4" w:space="0" w:color="auto"/>
              <w:right w:val="nil"/>
            </w:tcBorders>
            <w:shd w:val="clear" w:color="auto" w:fill="auto"/>
            <w:noWrap/>
            <w:vAlign w:val="center"/>
          </w:tcPr>
          <w:p w14:paraId="49F4D0FA" w14:textId="77777777" w:rsidR="00414964" w:rsidRPr="007917A1" w:rsidRDefault="00414964" w:rsidP="00A93A4C">
            <w:pPr>
              <w:jc w:val="center"/>
              <w:rPr>
                <w:ins w:id="3725" w:author="LGE" w:date="2024-02-15T11:12:00Z"/>
                <w:color w:val="000000"/>
              </w:rPr>
            </w:pPr>
          </w:p>
        </w:tc>
        <w:tc>
          <w:tcPr>
            <w:tcW w:w="723" w:type="dxa"/>
            <w:tcBorders>
              <w:top w:val="nil"/>
              <w:left w:val="nil"/>
              <w:bottom w:val="single" w:sz="4" w:space="0" w:color="auto"/>
              <w:right w:val="nil"/>
            </w:tcBorders>
            <w:shd w:val="clear" w:color="auto" w:fill="auto"/>
            <w:noWrap/>
            <w:vAlign w:val="center"/>
          </w:tcPr>
          <w:p w14:paraId="5001F603" w14:textId="77777777" w:rsidR="00414964" w:rsidRPr="007917A1" w:rsidRDefault="00414964" w:rsidP="00A93A4C">
            <w:pPr>
              <w:jc w:val="center"/>
              <w:rPr>
                <w:ins w:id="3726" w:author="LGE" w:date="2024-02-15T11:12:00Z"/>
                <w:color w:val="000000"/>
              </w:rPr>
            </w:pPr>
          </w:p>
        </w:tc>
        <w:tc>
          <w:tcPr>
            <w:tcW w:w="723" w:type="dxa"/>
            <w:tcBorders>
              <w:top w:val="nil"/>
              <w:left w:val="nil"/>
              <w:bottom w:val="single" w:sz="4" w:space="0" w:color="auto"/>
              <w:right w:val="nil"/>
            </w:tcBorders>
            <w:shd w:val="clear" w:color="auto" w:fill="auto"/>
            <w:noWrap/>
            <w:vAlign w:val="center"/>
          </w:tcPr>
          <w:p w14:paraId="7647C035" w14:textId="77777777" w:rsidR="00414964" w:rsidRPr="007917A1" w:rsidRDefault="00414964" w:rsidP="00A93A4C">
            <w:pPr>
              <w:jc w:val="center"/>
              <w:rPr>
                <w:ins w:id="3727" w:author="LGE" w:date="2024-02-15T11:12:00Z"/>
                <w:color w:val="000000"/>
              </w:rPr>
            </w:pPr>
          </w:p>
        </w:tc>
        <w:tc>
          <w:tcPr>
            <w:tcW w:w="723" w:type="dxa"/>
            <w:tcBorders>
              <w:top w:val="nil"/>
              <w:left w:val="nil"/>
              <w:bottom w:val="single" w:sz="4" w:space="0" w:color="auto"/>
              <w:right w:val="nil"/>
            </w:tcBorders>
            <w:shd w:val="clear" w:color="auto" w:fill="auto"/>
            <w:noWrap/>
            <w:vAlign w:val="center"/>
          </w:tcPr>
          <w:p w14:paraId="39A59968" w14:textId="77777777" w:rsidR="00414964" w:rsidRPr="007917A1" w:rsidRDefault="00414964" w:rsidP="00A93A4C">
            <w:pPr>
              <w:jc w:val="center"/>
              <w:rPr>
                <w:ins w:id="3728" w:author="LGE" w:date="2024-02-15T11:12:00Z"/>
                <w:color w:val="000000"/>
              </w:rPr>
            </w:pPr>
          </w:p>
        </w:tc>
        <w:tc>
          <w:tcPr>
            <w:tcW w:w="722" w:type="dxa"/>
            <w:tcBorders>
              <w:top w:val="nil"/>
              <w:left w:val="nil"/>
              <w:bottom w:val="nil"/>
              <w:right w:val="nil"/>
            </w:tcBorders>
            <w:shd w:val="clear" w:color="auto" w:fill="auto"/>
            <w:noWrap/>
            <w:vAlign w:val="center"/>
          </w:tcPr>
          <w:p w14:paraId="20FAF0D7" w14:textId="77777777" w:rsidR="00414964" w:rsidRPr="007917A1" w:rsidRDefault="00414964" w:rsidP="00A93A4C">
            <w:pPr>
              <w:jc w:val="center"/>
              <w:rPr>
                <w:ins w:id="3729" w:author="LGE" w:date="2024-02-15T11:12:00Z"/>
                <w:color w:val="000000"/>
              </w:rPr>
            </w:pPr>
          </w:p>
        </w:tc>
        <w:tc>
          <w:tcPr>
            <w:tcW w:w="723" w:type="dxa"/>
            <w:tcBorders>
              <w:top w:val="nil"/>
              <w:left w:val="nil"/>
              <w:bottom w:val="nil"/>
              <w:right w:val="nil"/>
            </w:tcBorders>
            <w:shd w:val="clear" w:color="auto" w:fill="auto"/>
            <w:noWrap/>
            <w:vAlign w:val="center"/>
          </w:tcPr>
          <w:p w14:paraId="55F63B93" w14:textId="77777777" w:rsidR="00414964" w:rsidRPr="007917A1" w:rsidRDefault="00414964" w:rsidP="00A93A4C">
            <w:pPr>
              <w:jc w:val="center"/>
              <w:rPr>
                <w:ins w:id="3730" w:author="LGE" w:date="2024-02-15T11:12:00Z"/>
                <w:color w:val="000000"/>
              </w:rPr>
            </w:pPr>
          </w:p>
        </w:tc>
        <w:tc>
          <w:tcPr>
            <w:tcW w:w="723" w:type="dxa"/>
            <w:tcBorders>
              <w:top w:val="nil"/>
              <w:left w:val="nil"/>
              <w:bottom w:val="nil"/>
              <w:right w:val="nil"/>
            </w:tcBorders>
            <w:shd w:val="clear" w:color="auto" w:fill="auto"/>
          </w:tcPr>
          <w:p w14:paraId="62585D94" w14:textId="77777777" w:rsidR="00414964" w:rsidRPr="007917A1" w:rsidRDefault="00414964" w:rsidP="00A93A4C">
            <w:pPr>
              <w:jc w:val="center"/>
              <w:rPr>
                <w:ins w:id="3731" w:author="LGE" w:date="2024-02-15T11:12:00Z"/>
                <w:color w:val="000000"/>
              </w:rPr>
            </w:pPr>
          </w:p>
        </w:tc>
      </w:tr>
      <w:tr w:rsidR="00414964" w:rsidRPr="00491A77" w14:paraId="38D79229" w14:textId="77777777" w:rsidTr="00A93A4C">
        <w:trPr>
          <w:trHeight w:val="266"/>
          <w:jc w:val="center"/>
          <w:ins w:id="3732" w:author="LGE" w:date="2024-02-15T11:12:00Z"/>
        </w:trPr>
        <w:tc>
          <w:tcPr>
            <w:tcW w:w="2132" w:type="dxa"/>
            <w:shd w:val="clear" w:color="auto" w:fill="auto"/>
            <w:noWrap/>
            <w:vAlign w:val="center"/>
            <w:hideMark/>
          </w:tcPr>
          <w:p w14:paraId="01A0F418" w14:textId="77777777" w:rsidR="00414964" w:rsidRPr="00A45F58" w:rsidRDefault="00414964" w:rsidP="00A93A4C">
            <w:pPr>
              <w:jc w:val="center"/>
              <w:rPr>
                <w:ins w:id="3733" w:author="LGE" w:date="2024-02-15T11:12:00Z"/>
                <w:color w:val="000000"/>
              </w:rPr>
            </w:pPr>
            <w:ins w:id="3734" w:author="LGE" w:date="2024-02-15T11:1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6C100FB" w14:textId="77777777" w:rsidR="00414964" w:rsidRPr="00D70D09" w:rsidRDefault="00414964" w:rsidP="00A93A4C">
            <w:pPr>
              <w:jc w:val="center"/>
              <w:rPr>
                <w:ins w:id="3735" w:author="LGE" w:date="2024-02-15T11:12:00Z"/>
                <w:color w:val="000000"/>
              </w:rPr>
            </w:pPr>
            <w:ins w:id="3736" w:author="LGE" w:date="2024-02-15T11:12: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054F62DF" w14:textId="77777777" w:rsidR="00414964" w:rsidRPr="00D70D09" w:rsidRDefault="00414964" w:rsidP="00A93A4C">
            <w:pPr>
              <w:jc w:val="center"/>
              <w:rPr>
                <w:ins w:id="3737" w:author="LGE" w:date="2024-02-15T11:12:00Z"/>
                <w:color w:val="000000"/>
              </w:rPr>
            </w:pPr>
            <w:ins w:id="3738" w:author="LGE" w:date="2024-02-15T11:12: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190C124" w14:textId="77777777" w:rsidR="00414964" w:rsidRPr="00D70D09" w:rsidRDefault="00414964" w:rsidP="00A93A4C">
            <w:pPr>
              <w:jc w:val="center"/>
              <w:rPr>
                <w:ins w:id="3739" w:author="LGE" w:date="2024-02-15T11:12:00Z"/>
                <w:color w:val="000000"/>
              </w:rPr>
            </w:pPr>
            <w:ins w:id="3740" w:author="LGE" w:date="2024-02-15T11:12: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394E6625" w14:textId="77777777" w:rsidR="00414964" w:rsidRPr="00D70D09" w:rsidRDefault="00414964" w:rsidP="00A93A4C">
            <w:pPr>
              <w:jc w:val="center"/>
              <w:rPr>
                <w:ins w:id="3741" w:author="LGE" w:date="2024-02-15T11:12:00Z"/>
                <w:color w:val="000000"/>
              </w:rPr>
            </w:pPr>
            <w:ins w:id="3742" w:author="LGE" w:date="2024-02-15T11:12: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0FB1765B" w14:textId="77777777" w:rsidR="00414964" w:rsidRPr="00D70D09" w:rsidRDefault="00414964" w:rsidP="00A93A4C">
            <w:pPr>
              <w:jc w:val="center"/>
              <w:rPr>
                <w:ins w:id="3743" w:author="LGE" w:date="2024-02-15T11:12:00Z"/>
                <w:color w:val="000000"/>
              </w:rPr>
            </w:pPr>
            <w:ins w:id="3744" w:author="LGE" w:date="2024-02-15T11:12: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26163D87" w14:textId="77777777" w:rsidR="00414964" w:rsidRPr="00D70D09" w:rsidRDefault="00414964" w:rsidP="00A93A4C">
            <w:pPr>
              <w:jc w:val="center"/>
              <w:rPr>
                <w:ins w:id="3745" w:author="LGE" w:date="2024-02-15T11:12:00Z"/>
                <w:color w:val="000000"/>
              </w:rPr>
            </w:pPr>
            <w:ins w:id="3746" w:author="LGE" w:date="2024-02-15T11:12: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3E432DEC" w14:textId="77777777" w:rsidR="00414964" w:rsidRPr="00D70D09" w:rsidRDefault="00414964" w:rsidP="00A93A4C">
            <w:pPr>
              <w:jc w:val="center"/>
              <w:rPr>
                <w:ins w:id="3747" w:author="LGE" w:date="2024-02-15T11:12:00Z"/>
                <w:color w:val="000000"/>
              </w:rPr>
            </w:pPr>
            <w:ins w:id="3748" w:author="LGE" w:date="2024-02-15T11:12: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2459452" w14:textId="77777777" w:rsidR="00414964" w:rsidRPr="00D70D09" w:rsidRDefault="00414964" w:rsidP="00A93A4C">
            <w:pPr>
              <w:jc w:val="center"/>
              <w:rPr>
                <w:ins w:id="3749" w:author="LGE" w:date="2024-02-15T11:12:00Z"/>
                <w:color w:val="000000"/>
              </w:rPr>
            </w:pPr>
            <w:ins w:id="3750" w:author="LGE" w:date="2024-02-15T11:12: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7E29C" w14:textId="77777777" w:rsidR="00414964" w:rsidRPr="00D70D09" w:rsidRDefault="00414964" w:rsidP="00A93A4C">
            <w:pPr>
              <w:jc w:val="center"/>
              <w:rPr>
                <w:ins w:id="3751" w:author="LGE" w:date="2024-02-15T11:12:00Z"/>
                <w:color w:val="000000"/>
              </w:rPr>
            </w:pPr>
            <w:ins w:id="3752" w:author="LGE" w:date="2024-02-15T11:12: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709D45D3" w14:textId="77777777" w:rsidR="00414964" w:rsidRPr="007917A1" w:rsidRDefault="00414964" w:rsidP="00A93A4C">
            <w:pPr>
              <w:jc w:val="center"/>
              <w:rPr>
                <w:ins w:id="3753" w:author="LGE" w:date="2024-02-15T11:12:00Z"/>
                <w:color w:val="000000"/>
              </w:rPr>
            </w:pPr>
          </w:p>
        </w:tc>
        <w:tc>
          <w:tcPr>
            <w:tcW w:w="723" w:type="dxa"/>
            <w:tcBorders>
              <w:top w:val="nil"/>
              <w:left w:val="nil"/>
              <w:bottom w:val="nil"/>
              <w:right w:val="nil"/>
            </w:tcBorders>
            <w:shd w:val="clear" w:color="auto" w:fill="auto"/>
            <w:noWrap/>
            <w:vAlign w:val="center"/>
          </w:tcPr>
          <w:p w14:paraId="5C8C909C" w14:textId="77777777" w:rsidR="00414964" w:rsidRPr="007917A1" w:rsidRDefault="00414964" w:rsidP="00A93A4C">
            <w:pPr>
              <w:jc w:val="center"/>
              <w:rPr>
                <w:ins w:id="3754" w:author="LGE" w:date="2024-02-15T11:12:00Z"/>
                <w:color w:val="000000"/>
              </w:rPr>
            </w:pPr>
          </w:p>
        </w:tc>
        <w:tc>
          <w:tcPr>
            <w:tcW w:w="723" w:type="dxa"/>
            <w:tcBorders>
              <w:top w:val="nil"/>
              <w:left w:val="nil"/>
              <w:bottom w:val="nil"/>
              <w:right w:val="nil"/>
            </w:tcBorders>
            <w:shd w:val="clear" w:color="auto" w:fill="auto"/>
          </w:tcPr>
          <w:p w14:paraId="17948C50" w14:textId="77777777" w:rsidR="00414964" w:rsidRPr="007917A1" w:rsidRDefault="00414964" w:rsidP="00A93A4C">
            <w:pPr>
              <w:jc w:val="center"/>
              <w:rPr>
                <w:ins w:id="3755" w:author="LGE" w:date="2024-02-15T11:12:00Z"/>
                <w:color w:val="000000"/>
              </w:rPr>
            </w:pPr>
          </w:p>
        </w:tc>
      </w:tr>
      <w:tr w:rsidR="00414964" w:rsidRPr="00491A77" w14:paraId="5D663D7A" w14:textId="77777777" w:rsidTr="00A93A4C">
        <w:trPr>
          <w:trHeight w:val="266"/>
          <w:jc w:val="center"/>
          <w:ins w:id="3756" w:author="LGE" w:date="2024-02-15T11:12:00Z"/>
        </w:trPr>
        <w:tc>
          <w:tcPr>
            <w:tcW w:w="2132" w:type="dxa"/>
            <w:tcBorders>
              <w:bottom w:val="single" w:sz="4" w:space="0" w:color="auto"/>
            </w:tcBorders>
            <w:shd w:val="clear" w:color="auto" w:fill="auto"/>
            <w:noWrap/>
            <w:vAlign w:val="center"/>
            <w:hideMark/>
          </w:tcPr>
          <w:p w14:paraId="410EF21B" w14:textId="77777777" w:rsidR="00414964" w:rsidRPr="00A45F58" w:rsidRDefault="00414964" w:rsidP="00A93A4C">
            <w:pPr>
              <w:jc w:val="center"/>
              <w:rPr>
                <w:ins w:id="3757" w:author="LGE" w:date="2024-02-15T11:12:00Z"/>
                <w:color w:val="000000"/>
              </w:rPr>
            </w:pPr>
            <w:ins w:id="3758" w:author="LGE" w:date="2024-02-15T11:12:00Z">
              <w:r w:rsidRPr="00A45F58">
                <w:rPr>
                  <w:color w:val="000000"/>
                </w:rPr>
                <w:t>'</w:t>
              </w:r>
              <w:r>
                <w:rPr>
                  <w:color w:val="000000"/>
                </w:rPr>
                <w:t>80MHz</w:t>
              </w:r>
              <w:r w:rsidRPr="00A45F58">
                <w:rPr>
                  <w:color w:val="000000"/>
                </w:rPr>
                <w:t>'</w:t>
              </w:r>
              <w:r>
                <w:rPr>
                  <w:color w:val="000000"/>
                </w:rPr>
                <w:t>(5190)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56ACD06" w14:textId="77777777" w:rsidR="00414964" w:rsidRPr="00D70D09" w:rsidRDefault="00414964" w:rsidP="00A93A4C">
            <w:pPr>
              <w:jc w:val="center"/>
              <w:rPr>
                <w:ins w:id="3759" w:author="LGE" w:date="2024-02-15T11:12:00Z"/>
                <w:color w:val="000000"/>
              </w:rPr>
            </w:pPr>
            <w:ins w:id="3760" w:author="LGE" w:date="2024-02-15T11:12:00Z">
              <w:r w:rsidRPr="00906819">
                <w:rPr>
                  <w:rFonts w:hint="eastAsia"/>
                  <w:color w:val="000000"/>
                </w:rPr>
                <w:t>11.61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84981" w14:textId="77777777" w:rsidR="00414964" w:rsidRPr="00D70D09" w:rsidRDefault="00414964" w:rsidP="00A93A4C">
            <w:pPr>
              <w:jc w:val="center"/>
              <w:rPr>
                <w:ins w:id="3761" w:author="LGE" w:date="2024-02-15T11:12:00Z"/>
                <w:color w:val="000000"/>
              </w:rPr>
            </w:pPr>
            <w:ins w:id="3762" w:author="LGE" w:date="2024-02-15T11:12:00Z">
              <w:r w:rsidRPr="00906819">
                <w:rPr>
                  <w:rFonts w:hint="eastAsia"/>
                  <w:color w:val="000000"/>
                </w:rPr>
                <w:t>10.91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8AA1C" w14:textId="77777777" w:rsidR="00414964" w:rsidRPr="00D70D09" w:rsidRDefault="00414964" w:rsidP="00A93A4C">
            <w:pPr>
              <w:jc w:val="center"/>
              <w:rPr>
                <w:ins w:id="3763" w:author="LGE" w:date="2024-02-15T11:12:00Z"/>
                <w:color w:val="000000"/>
              </w:rPr>
            </w:pPr>
            <w:ins w:id="3764" w:author="LGE" w:date="2024-02-15T11:12:00Z">
              <w:r w:rsidRPr="00906819">
                <w:rPr>
                  <w:rFonts w:hint="eastAsia"/>
                  <w:color w:val="000000"/>
                </w:rPr>
                <w:t>10.25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2E29F" w14:textId="77777777" w:rsidR="00414964" w:rsidRPr="00D70D09" w:rsidRDefault="00414964" w:rsidP="00A93A4C">
            <w:pPr>
              <w:jc w:val="center"/>
              <w:rPr>
                <w:ins w:id="3765" w:author="LGE" w:date="2024-02-15T11:12:00Z"/>
                <w:color w:val="000000"/>
              </w:rPr>
            </w:pPr>
            <w:ins w:id="3766" w:author="LGE" w:date="2024-02-15T11:12:00Z">
              <w:r w:rsidRPr="00906819">
                <w:rPr>
                  <w:rFonts w:hint="eastAsia"/>
                  <w:color w:val="000000"/>
                </w:rPr>
                <w:t>9.00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C9759" w14:textId="77777777" w:rsidR="00414964" w:rsidRPr="00D70D09" w:rsidRDefault="00414964" w:rsidP="00A93A4C">
            <w:pPr>
              <w:jc w:val="center"/>
              <w:rPr>
                <w:ins w:id="3767" w:author="LGE" w:date="2024-02-15T11:12:00Z"/>
                <w:color w:val="000000"/>
              </w:rPr>
            </w:pPr>
            <w:ins w:id="3768" w:author="LGE" w:date="2024-02-15T11:12:00Z">
              <w:r w:rsidRPr="00906819">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703E7" w14:textId="77777777" w:rsidR="00414964" w:rsidRPr="00D70D09" w:rsidRDefault="00414964" w:rsidP="00A93A4C">
            <w:pPr>
              <w:jc w:val="center"/>
              <w:rPr>
                <w:ins w:id="3769" w:author="LGE" w:date="2024-02-15T11:12:00Z"/>
                <w:color w:val="000000"/>
              </w:rPr>
            </w:pPr>
            <w:ins w:id="3770" w:author="LGE" w:date="2024-02-15T11:12:00Z">
              <w:r w:rsidRPr="00906819">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D9534" w14:textId="77777777" w:rsidR="00414964" w:rsidRPr="00D70D09" w:rsidRDefault="00414964" w:rsidP="00A93A4C">
            <w:pPr>
              <w:jc w:val="center"/>
              <w:rPr>
                <w:ins w:id="3771" w:author="LGE" w:date="2024-02-15T11:12:00Z"/>
                <w:color w:val="000000"/>
              </w:rPr>
            </w:pPr>
            <w:ins w:id="3772" w:author="LGE" w:date="2024-02-15T11:12:00Z">
              <w:r w:rsidRPr="00906819">
                <w:rPr>
                  <w:rFonts w:hint="eastAsia"/>
                  <w:color w:val="000000"/>
                </w:rPr>
                <w:t>10.59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1AF06" w14:textId="77777777" w:rsidR="00414964" w:rsidRPr="00D70D09" w:rsidRDefault="00414964" w:rsidP="00A93A4C">
            <w:pPr>
              <w:jc w:val="center"/>
              <w:rPr>
                <w:ins w:id="3773" w:author="LGE" w:date="2024-02-15T11:12:00Z"/>
                <w:color w:val="000000"/>
              </w:rPr>
            </w:pPr>
            <w:ins w:id="3774" w:author="LGE" w:date="2024-02-15T11:12:00Z">
              <w:r w:rsidRPr="00906819">
                <w:rPr>
                  <w:rFonts w:hint="eastAsia"/>
                  <w:color w:val="000000"/>
                </w:rPr>
                <w:t>9.69</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3C46FCA" w14:textId="77777777" w:rsidR="00414964" w:rsidRPr="00D70D09" w:rsidRDefault="00414964" w:rsidP="00A93A4C">
            <w:pPr>
              <w:jc w:val="center"/>
              <w:rPr>
                <w:ins w:id="3775" w:author="LGE" w:date="2024-02-15T11:12:00Z"/>
                <w:color w:val="000000"/>
              </w:rPr>
            </w:pPr>
            <w:ins w:id="3776" w:author="LGE" w:date="2024-02-15T11:12:00Z">
              <w:r w:rsidRPr="00906819">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020186D5" w14:textId="77777777" w:rsidR="00414964" w:rsidRPr="007917A1" w:rsidRDefault="00414964" w:rsidP="00A93A4C">
            <w:pPr>
              <w:jc w:val="center"/>
              <w:rPr>
                <w:ins w:id="3777" w:author="LGE" w:date="2024-02-15T11:12:00Z"/>
                <w:color w:val="000000"/>
              </w:rPr>
            </w:pPr>
          </w:p>
        </w:tc>
        <w:tc>
          <w:tcPr>
            <w:tcW w:w="723" w:type="dxa"/>
            <w:tcBorders>
              <w:top w:val="nil"/>
              <w:left w:val="nil"/>
              <w:bottom w:val="nil"/>
              <w:right w:val="nil"/>
            </w:tcBorders>
            <w:shd w:val="clear" w:color="auto" w:fill="auto"/>
            <w:noWrap/>
            <w:vAlign w:val="center"/>
          </w:tcPr>
          <w:p w14:paraId="0F9E42D1" w14:textId="77777777" w:rsidR="00414964" w:rsidRPr="007917A1" w:rsidRDefault="00414964" w:rsidP="00A93A4C">
            <w:pPr>
              <w:jc w:val="center"/>
              <w:rPr>
                <w:ins w:id="3778" w:author="LGE" w:date="2024-02-15T11:12:00Z"/>
                <w:color w:val="000000"/>
              </w:rPr>
            </w:pPr>
          </w:p>
        </w:tc>
        <w:tc>
          <w:tcPr>
            <w:tcW w:w="723" w:type="dxa"/>
            <w:tcBorders>
              <w:top w:val="nil"/>
              <w:left w:val="nil"/>
              <w:bottom w:val="nil"/>
              <w:right w:val="nil"/>
            </w:tcBorders>
            <w:shd w:val="clear" w:color="auto" w:fill="auto"/>
          </w:tcPr>
          <w:p w14:paraId="45761090" w14:textId="77777777" w:rsidR="00414964" w:rsidRPr="007917A1" w:rsidRDefault="00414964" w:rsidP="00A93A4C">
            <w:pPr>
              <w:jc w:val="center"/>
              <w:rPr>
                <w:ins w:id="3779" w:author="LGE" w:date="2024-02-15T11:12:00Z"/>
                <w:color w:val="000000"/>
              </w:rPr>
            </w:pPr>
          </w:p>
        </w:tc>
      </w:tr>
      <w:tr w:rsidR="00414964" w:rsidRPr="00491A77" w14:paraId="5C770495" w14:textId="77777777" w:rsidTr="00A93A4C">
        <w:trPr>
          <w:trHeight w:val="266"/>
          <w:jc w:val="center"/>
          <w:ins w:id="3780" w:author="LGE" w:date="2024-02-15T11:12:00Z"/>
        </w:trPr>
        <w:tc>
          <w:tcPr>
            <w:tcW w:w="2132" w:type="dxa"/>
            <w:tcBorders>
              <w:bottom w:val="single" w:sz="4" w:space="0" w:color="auto"/>
            </w:tcBorders>
            <w:shd w:val="clear" w:color="auto" w:fill="auto"/>
            <w:noWrap/>
            <w:vAlign w:val="center"/>
          </w:tcPr>
          <w:p w14:paraId="36515101" w14:textId="77777777" w:rsidR="00414964" w:rsidRPr="00A45F58" w:rsidRDefault="00414964" w:rsidP="00A93A4C">
            <w:pPr>
              <w:jc w:val="center"/>
              <w:rPr>
                <w:ins w:id="3781" w:author="LGE" w:date="2024-02-15T11:12:00Z"/>
                <w:color w:val="000000"/>
              </w:rPr>
            </w:pPr>
            <w:ins w:id="3782" w:author="LGE" w:date="2024-02-15T11:12:00Z">
              <w:r w:rsidRPr="00A45F58">
                <w:rPr>
                  <w:color w:val="000000"/>
                </w:rPr>
                <w:t>'</w:t>
              </w:r>
              <w:r>
                <w:rPr>
                  <w:color w:val="000000"/>
                </w:rPr>
                <w:t>80MHz</w:t>
              </w:r>
              <w:r w:rsidRPr="00A45F58">
                <w:rPr>
                  <w:color w:val="000000"/>
                </w:rPr>
                <w:t>'</w:t>
              </w:r>
              <w:r>
                <w:rPr>
                  <w:color w:val="000000"/>
                </w:rPr>
                <w:t>(5210)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89D6B7A" w14:textId="77777777" w:rsidR="00414964" w:rsidRPr="0068728E" w:rsidRDefault="00414964" w:rsidP="00A93A4C">
            <w:pPr>
              <w:jc w:val="center"/>
              <w:rPr>
                <w:ins w:id="3783" w:author="LGE" w:date="2024-02-15T11:12:00Z"/>
                <w:color w:val="000000"/>
              </w:rPr>
            </w:pPr>
            <w:ins w:id="3784" w:author="LGE" w:date="2024-02-15T11:12:00Z">
              <w:r w:rsidRPr="00906819">
                <w:rPr>
                  <w:rFonts w:hint="eastAsia"/>
                  <w:color w:val="000000"/>
                </w:rPr>
                <w:t>11.16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11889" w14:textId="77777777" w:rsidR="00414964" w:rsidRPr="0068728E" w:rsidRDefault="00414964" w:rsidP="00A93A4C">
            <w:pPr>
              <w:jc w:val="center"/>
              <w:rPr>
                <w:ins w:id="3785" w:author="LGE" w:date="2024-02-15T11:12:00Z"/>
                <w:color w:val="000000"/>
              </w:rPr>
            </w:pPr>
            <w:ins w:id="3786" w:author="LGE" w:date="2024-02-15T11:12:00Z">
              <w:r w:rsidRPr="00906819">
                <w:rPr>
                  <w:rFonts w:hint="eastAsia"/>
                  <w:color w:val="000000"/>
                </w:rPr>
                <w:t>10.05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72B37" w14:textId="77777777" w:rsidR="00414964" w:rsidRPr="0068728E" w:rsidRDefault="00414964" w:rsidP="00A93A4C">
            <w:pPr>
              <w:jc w:val="center"/>
              <w:rPr>
                <w:ins w:id="3787" w:author="LGE" w:date="2024-02-15T11:12:00Z"/>
                <w:color w:val="000000"/>
              </w:rPr>
            </w:pPr>
            <w:ins w:id="3788" w:author="LGE" w:date="2024-02-15T11:12:00Z">
              <w:r w:rsidRPr="00906819">
                <w:rPr>
                  <w:rFonts w:hint="eastAsia"/>
                  <w:color w:val="000000"/>
                </w:rPr>
                <w:t>8.71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1C91B" w14:textId="77777777" w:rsidR="00414964" w:rsidRPr="0068728E" w:rsidRDefault="00414964" w:rsidP="00A93A4C">
            <w:pPr>
              <w:jc w:val="center"/>
              <w:rPr>
                <w:ins w:id="3789" w:author="LGE" w:date="2024-02-15T11:12:00Z"/>
                <w:color w:val="000000"/>
              </w:rPr>
            </w:pPr>
            <w:ins w:id="3790" w:author="LGE" w:date="2024-02-15T11:12:00Z">
              <w:r w:rsidRPr="00906819">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CC867" w14:textId="77777777" w:rsidR="00414964" w:rsidRPr="0068728E" w:rsidRDefault="00414964" w:rsidP="00A93A4C">
            <w:pPr>
              <w:jc w:val="center"/>
              <w:rPr>
                <w:ins w:id="3791" w:author="LGE" w:date="2024-02-15T11:12:00Z"/>
                <w:color w:val="000000"/>
              </w:rPr>
            </w:pPr>
            <w:ins w:id="3792" w:author="LGE" w:date="2024-02-15T11:12:00Z">
              <w:r w:rsidRPr="00906819">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10F15" w14:textId="77777777" w:rsidR="00414964" w:rsidRPr="0068728E" w:rsidRDefault="00414964" w:rsidP="00A93A4C">
            <w:pPr>
              <w:jc w:val="center"/>
              <w:rPr>
                <w:ins w:id="3793" w:author="LGE" w:date="2024-02-15T11:12:00Z"/>
                <w:color w:val="000000"/>
              </w:rPr>
            </w:pPr>
            <w:ins w:id="3794" w:author="LGE" w:date="2024-02-15T11:12:00Z">
              <w:r w:rsidRPr="00906819">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C4F2D" w14:textId="77777777" w:rsidR="00414964" w:rsidRPr="0068728E" w:rsidRDefault="00414964" w:rsidP="00A93A4C">
            <w:pPr>
              <w:jc w:val="center"/>
              <w:rPr>
                <w:ins w:id="3795" w:author="LGE" w:date="2024-02-15T11:12:00Z"/>
                <w:color w:val="000000"/>
              </w:rPr>
            </w:pPr>
            <w:ins w:id="3796" w:author="LGE" w:date="2024-02-15T11:12:00Z">
              <w:r w:rsidRPr="00906819">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6542E" w14:textId="77777777" w:rsidR="00414964" w:rsidRPr="0068728E" w:rsidRDefault="00414964" w:rsidP="00A93A4C">
            <w:pPr>
              <w:jc w:val="center"/>
              <w:rPr>
                <w:ins w:id="3797" w:author="LGE" w:date="2024-02-15T11:12:00Z"/>
                <w:color w:val="000000"/>
              </w:rPr>
            </w:pPr>
            <w:ins w:id="3798" w:author="LGE" w:date="2024-02-15T11:12:00Z">
              <w:r w:rsidRPr="00906819">
                <w:rPr>
                  <w:rFonts w:hint="eastAsia"/>
                  <w:color w:val="000000"/>
                </w:rPr>
                <w:t>9.69</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0B832AB" w14:textId="77777777" w:rsidR="00414964" w:rsidRPr="0068728E" w:rsidRDefault="00414964" w:rsidP="00A93A4C">
            <w:pPr>
              <w:jc w:val="center"/>
              <w:rPr>
                <w:ins w:id="3799" w:author="LGE" w:date="2024-02-15T11:12:00Z"/>
                <w:color w:val="000000"/>
              </w:rPr>
            </w:pPr>
            <w:ins w:id="3800" w:author="LGE" w:date="2024-02-15T11:12:00Z">
              <w:r w:rsidRPr="00906819">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257C8850" w14:textId="77777777" w:rsidR="00414964" w:rsidRPr="007917A1" w:rsidRDefault="00414964" w:rsidP="00A93A4C">
            <w:pPr>
              <w:jc w:val="center"/>
              <w:rPr>
                <w:ins w:id="3801" w:author="LGE" w:date="2024-02-15T11:12:00Z"/>
                <w:color w:val="000000"/>
              </w:rPr>
            </w:pPr>
          </w:p>
        </w:tc>
        <w:tc>
          <w:tcPr>
            <w:tcW w:w="723" w:type="dxa"/>
            <w:tcBorders>
              <w:top w:val="nil"/>
              <w:left w:val="nil"/>
              <w:bottom w:val="nil"/>
              <w:right w:val="nil"/>
            </w:tcBorders>
            <w:shd w:val="clear" w:color="auto" w:fill="auto"/>
            <w:noWrap/>
            <w:vAlign w:val="center"/>
          </w:tcPr>
          <w:p w14:paraId="358635C3" w14:textId="77777777" w:rsidR="00414964" w:rsidRPr="007917A1" w:rsidRDefault="00414964" w:rsidP="00A93A4C">
            <w:pPr>
              <w:jc w:val="center"/>
              <w:rPr>
                <w:ins w:id="3802" w:author="LGE" w:date="2024-02-15T11:12:00Z"/>
                <w:color w:val="000000"/>
              </w:rPr>
            </w:pPr>
          </w:p>
        </w:tc>
        <w:tc>
          <w:tcPr>
            <w:tcW w:w="723" w:type="dxa"/>
            <w:tcBorders>
              <w:top w:val="nil"/>
              <w:left w:val="nil"/>
              <w:bottom w:val="nil"/>
              <w:right w:val="nil"/>
            </w:tcBorders>
            <w:shd w:val="clear" w:color="auto" w:fill="auto"/>
          </w:tcPr>
          <w:p w14:paraId="78C9455D" w14:textId="77777777" w:rsidR="00414964" w:rsidRPr="007917A1" w:rsidRDefault="00414964" w:rsidP="00A93A4C">
            <w:pPr>
              <w:jc w:val="center"/>
              <w:rPr>
                <w:ins w:id="3803" w:author="LGE" w:date="2024-02-15T11:12:00Z"/>
                <w:color w:val="000000"/>
              </w:rPr>
            </w:pPr>
          </w:p>
        </w:tc>
      </w:tr>
      <w:tr w:rsidR="00414964" w:rsidRPr="00491A77" w14:paraId="32B53B3E" w14:textId="77777777" w:rsidTr="00A93A4C">
        <w:trPr>
          <w:trHeight w:val="266"/>
          <w:jc w:val="center"/>
          <w:ins w:id="3804" w:author="LGE" w:date="2024-02-15T11:12:00Z"/>
        </w:trPr>
        <w:tc>
          <w:tcPr>
            <w:tcW w:w="2132" w:type="dxa"/>
            <w:tcBorders>
              <w:bottom w:val="single" w:sz="4" w:space="0" w:color="auto"/>
            </w:tcBorders>
            <w:shd w:val="clear" w:color="auto" w:fill="auto"/>
            <w:noWrap/>
            <w:vAlign w:val="center"/>
          </w:tcPr>
          <w:p w14:paraId="5CF7B573" w14:textId="77777777" w:rsidR="00414964" w:rsidRPr="00A45F58" w:rsidRDefault="00414964" w:rsidP="00A93A4C">
            <w:pPr>
              <w:jc w:val="center"/>
              <w:rPr>
                <w:ins w:id="3805" w:author="LGE" w:date="2024-02-15T11:12:00Z"/>
                <w:color w:val="000000"/>
              </w:rPr>
            </w:pPr>
            <w:ins w:id="3806" w:author="LGE" w:date="2024-02-15T11:12:00Z">
              <w:r w:rsidRPr="00A45F58">
                <w:rPr>
                  <w:color w:val="000000"/>
                </w:rPr>
                <w:lastRenderedPageBreak/>
                <w:t>'</w:t>
              </w:r>
              <w:r>
                <w:rPr>
                  <w:color w:val="000000"/>
                </w:rPr>
                <w:t>80MHz</w:t>
              </w:r>
              <w:r w:rsidRPr="00A45F58">
                <w:rPr>
                  <w:color w:val="000000"/>
                </w:rPr>
                <w:t>'</w:t>
              </w:r>
              <w:r>
                <w:rPr>
                  <w:color w:val="000000"/>
                </w:rPr>
                <w:t>(5530)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5F8D725" w14:textId="77777777" w:rsidR="00414964" w:rsidRPr="0068728E" w:rsidRDefault="00414964" w:rsidP="00A93A4C">
            <w:pPr>
              <w:jc w:val="center"/>
              <w:rPr>
                <w:ins w:id="3807" w:author="LGE" w:date="2024-02-15T11:12:00Z"/>
                <w:color w:val="000000"/>
              </w:rPr>
            </w:pPr>
            <w:ins w:id="3808" w:author="LGE" w:date="2024-02-15T11:12:00Z">
              <w:r w:rsidRPr="00906819">
                <w:rPr>
                  <w:rFonts w:hint="eastAsia"/>
                  <w:color w:val="000000"/>
                </w:rPr>
                <w:t>10.43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25C2A" w14:textId="77777777" w:rsidR="00414964" w:rsidRPr="0068728E" w:rsidRDefault="00414964" w:rsidP="00A93A4C">
            <w:pPr>
              <w:jc w:val="center"/>
              <w:rPr>
                <w:ins w:id="3809" w:author="LGE" w:date="2024-02-15T11:12:00Z"/>
                <w:color w:val="000000"/>
              </w:rPr>
            </w:pPr>
            <w:ins w:id="3810" w:author="LGE" w:date="2024-02-15T11:12:00Z">
              <w:r w:rsidRPr="00906819">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69A2B" w14:textId="77777777" w:rsidR="00414964" w:rsidRPr="0068728E" w:rsidRDefault="00414964" w:rsidP="00A93A4C">
            <w:pPr>
              <w:jc w:val="center"/>
              <w:rPr>
                <w:ins w:id="3811" w:author="LGE" w:date="2024-02-15T11:12:00Z"/>
                <w:color w:val="000000"/>
              </w:rPr>
            </w:pPr>
            <w:ins w:id="3812" w:author="LGE" w:date="2024-02-15T11:12:00Z">
              <w:r w:rsidRPr="00906819">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50E1B" w14:textId="77777777" w:rsidR="00414964" w:rsidRPr="0068728E" w:rsidRDefault="00414964" w:rsidP="00A93A4C">
            <w:pPr>
              <w:jc w:val="center"/>
              <w:rPr>
                <w:ins w:id="3813" w:author="LGE" w:date="2024-02-15T11:12:00Z"/>
                <w:color w:val="000000"/>
              </w:rPr>
            </w:pPr>
            <w:ins w:id="3814" w:author="LGE" w:date="2024-02-15T11:12:00Z">
              <w:r w:rsidRPr="00906819">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AFB45" w14:textId="77777777" w:rsidR="00414964" w:rsidRPr="0068728E" w:rsidRDefault="00414964" w:rsidP="00A93A4C">
            <w:pPr>
              <w:jc w:val="center"/>
              <w:rPr>
                <w:ins w:id="3815" w:author="LGE" w:date="2024-02-15T11:12:00Z"/>
                <w:color w:val="000000"/>
              </w:rPr>
            </w:pPr>
            <w:ins w:id="3816" w:author="LGE" w:date="2024-02-15T11:12:00Z">
              <w:r w:rsidRPr="00906819">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681A0" w14:textId="77777777" w:rsidR="00414964" w:rsidRPr="0068728E" w:rsidRDefault="00414964" w:rsidP="00A93A4C">
            <w:pPr>
              <w:jc w:val="center"/>
              <w:rPr>
                <w:ins w:id="3817" w:author="LGE" w:date="2024-02-15T11:12:00Z"/>
                <w:color w:val="000000"/>
              </w:rPr>
            </w:pPr>
            <w:ins w:id="3818" w:author="LGE" w:date="2024-02-15T11:12:00Z">
              <w:r w:rsidRPr="00906819">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79EC1" w14:textId="77777777" w:rsidR="00414964" w:rsidRPr="0068728E" w:rsidRDefault="00414964" w:rsidP="00A93A4C">
            <w:pPr>
              <w:jc w:val="center"/>
              <w:rPr>
                <w:ins w:id="3819" w:author="LGE" w:date="2024-02-15T11:12:00Z"/>
                <w:color w:val="000000"/>
              </w:rPr>
            </w:pPr>
            <w:ins w:id="3820" w:author="LGE" w:date="2024-02-15T11:12:00Z">
              <w:r w:rsidRPr="00906819">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244D3" w14:textId="77777777" w:rsidR="00414964" w:rsidRPr="0068728E" w:rsidRDefault="00414964" w:rsidP="00A93A4C">
            <w:pPr>
              <w:jc w:val="center"/>
              <w:rPr>
                <w:ins w:id="3821" w:author="LGE" w:date="2024-02-15T11:12:00Z"/>
                <w:color w:val="000000"/>
              </w:rPr>
            </w:pPr>
            <w:ins w:id="3822" w:author="LGE" w:date="2024-02-15T11:12:00Z">
              <w:r w:rsidRPr="00906819">
                <w:rPr>
                  <w:rFonts w:hint="eastAsia"/>
                  <w:color w:val="000000"/>
                </w:rPr>
                <w:t>9.69</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E175661" w14:textId="77777777" w:rsidR="00414964" w:rsidRPr="0068728E" w:rsidRDefault="00414964" w:rsidP="00A93A4C">
            <w:pPr>
              <w:jc w:val="center"/>
              <w:rPr>
                <w:ins w:id="3823" w:author="LGE" w:date="2024-02-15T11:12:00Z"/>
                <w:color w:val="000000"/>
              </w:rPr>
            </w:pPr>
            <w:ins w:id="3824" w:author="LGE" w:date="2024-02-15T11:12:00Z">
              <w:r w:rsidRPr="00906819">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5059874D" w14:textId="77777777" w:rsidR="00414964" w:rsidRPr="007917A1" w:rsidRDefault="00414964" w:rsidP="00A93A4C">
            <w:pPr>
              <w:jc w:val="center"/>
              <w:rPr>
                <w:ins w:id="3825" w:author="LGE" w:date="2024-02-15T11:12:00Z"/>
                <w:color w:val="000000"/>
              </w:rPr>
            </w:pPr>
          </w:p>
        </w:tc>
        <w:tc>
          <w:tcPr>
            <w:tcW w:w="723" w:type="dxa"/>
            <w:tcBorders>
              <w:top w:val="nil"/>
              <w:left w:val="nil"/>
              <w:bottom w:val="nil"/>
              <w:right w:val="nil"/>
            </w:tcBorders>
            <w:shd w:val="clear" w:color="auto" w:fill="auto"/>
            <w:noWrap/>
            <w:vAlign w:val="center"/>
          </w:tcPr>
          <w:p w14:paraId="15A87A6E" w14:textId="77777777" w:rsidR="00414964" w:rsidRPr="007917A1" w:rsidRDefault="00414964" w:rsidP="00A93A4C">
            <w:pPr>
              <w:jc w:val="center"/>
              <w:rPr>
                <w:ins w:id="3826" w:author="LGE" w:date="2024-02-15T11:12:00Z"/>
                <w:color w:val="000000"/>
              </w:rPr>
            </w:pPr>
          </w:p>
        </w:tc>
        <w:tc>
          <w:tcPr>
            <w:tcW w:w="723" w:type="dxa"/>
            <w:tcBorders>
              <w:top w:val="nil"/>
              <w:left w:val="nil"/>
              <w:bottom w:val="nil"/>
              <w:right w:val="nil"/>
            </w:tcBorders>
            <w:shd w:val="clear" w:color="auto" w:fill="auto"/>
          </w:tcPr>
          <w:p w14:paraId="7B6D7F2F" w14:textId="77777777" w:rsidR="00414964" w:rsidRPr="007917A1" w:rsidRDefault="00414964" w:rsidP="00A93A4C">
            <w:pPr>
              <w:jc w:val="center"/>
              <w:rPr>
                <w:ins w:id="3827" w:author="LGE" w:date="2024-02-15T11:12:00Z"/>
                <w:color w:val="000000"/>
              </w:rPr>
            </w:pPr>
          </w:p>
        </w:tc>
      </w:tr>
      <w:tr w:rsidR="00414964" w:rsidRPr="00491A77" w14:paraId="3CB99521" w14:textId="77777777" w:rsidTr="00A93A4C">
        <w:trPr>
          <w:trHeight w:val="266"/>
          <w:jc w:val="center"/>
          <w:ins w:id="3828" w:author="LGE" w:date="2024-02-15T11:12:00Z"/>
        </w:trPr>
        <w:tc>
          <w:tcPr>
            <w:tcW w:w="2132" w:type="dxa"/>
            <w:tcBorders>
              <w:bottom w:val="single" w:sz="4" w:space="0" w:color="auto"/>
            </w:tcBorders>
            <w:shd w:val="clear" w:color="auto" w:fill="auto"/>
            <w:noWrap/>
            <w:vAlign w:val="center"/>
          </w:tcPr>
          <w:p w14:paraId="6DAE7517" w14:textId="77777777" w:rsidR="00414964" w:rsidRPr="00A45F58" w:rsidRDefault="00414964" w:rsidP="00A93A4C">
            <w:pPr>
              <w:jc w:val="center"/>
              <w:rPr>
                <w:ins w:id="3829" w:author="LGE" w:date="2024-02-15T11:12:00Z"/>
                <w:color w:val="000000"/>
              </w:rPr>
            </w:pPr>
            <w:ins w:id="3830" w:author="LGE" w:date="2024-02-15T11:12:00Z">
              <w:r w:rsidRPr="00A45F58">
                <w:rPr>
                  <w:color w:val="000000"/>
                </w:rPr>
                <w:t>'</w:t>
              </w:r>
              <w:r>
                <w:rPr>
                  <w:color w:val="000000"/>
                </w:rPr>
                <w:t>80MHz</w:t>
              </w:r>
              <w:r w:rsidRPr="00A45F58">
                <w:rPr>
                  <w:color w:val="000000"/>
                </w:rPr>
                <w:t>'</w:t>
              </w:r>
              <w:r>
                <w:rPr>
                  <w:color w:val="000000"/>
                </w:rPr>
                <w:t>(5610)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8CEDCB4" w14:textId="77777777" w:rsidR="00414964" w:rsidRPr="0068728E" w:rsidRDefault="00414964" w:rsidP="00A93A4C">
            <w:pPr>
              <w:jc w:val="center"/>
              <w:rPr>
                <w:ins w:id="3831" w:author="LGE" w:date="2024-02-15T11:12:00Z"/>
                <w:color w:val="000000"/>
              </w:rPr>
            </w:pPr>
            <w:ins w:id="3832" w:author="LGE" w:date="2024-02-15T11:12:00Z">
              <w:r w:rsidRPr="00906819">
                <w:rPr>
                  <w:rFonts w:hint="eastAsia"/>
                  <w:color w:val="000000"/>
                </w:rPr>
                <w:t>10.43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5CE38" w14:textId="77777777" w:rsidR="00414964" w:rsidRPr="0068728E" w:rsidRDefault="00414964" w:rsidP="00A93A4C">
            <w:pPr>
              <w:jc w:val="center"/>
              <w:rPr>
                <w:ins w:id="3833" w:author="LGE" w:date="2024-02-15T11:12:00Z"/>
                <w:color w:val="000000"/>
              </w:rPr>
            </w:pPr>
            <w:ins w:id="3834" w:author="LGE" w:date="2024-02-15T11:12:00Z">
              <w:r w:rsidRPr="00906819">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4F23D" w14:textId="77777777" w:rsidR="00414964" w:rsidRPr="0068728E" w:rsidRDefault="00414964" w:rsidP="00A93A4C">
            <w:pPr>
              <w:jc w:val="center"/>
              <w:rPr>
                <w:ins w:id="3835" w:author="LGE" w:date="2024-02-15T11:12:00Z"/>
                <w:color w:val="000000"/>
              </w:rPr>
            </w:pPr>
            <w:ins w:id="3836" w:author="LGE" w:date="2024-02-15T11:12:00Z">
              <w:r w:rsidRPr="00906819">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DFB55" w14:textId="77777777" w:rsidR="00414964" w:rsidRPr="0068728E" w:rsidRDefault="00414964" w:rsidP="00A93A4C">
            <w:pPr>
              <w:jc w:val="center"/>
              <w:rPr>
                <w:ins w:id="3837" w:author="LGE" w:date="2024-02-15T11:12:00Z"/>
                <w:color w:val="000000"/>
              </w:rPr>
            </w:pPr>
            <w:ins w:id="3838" w:author="LGE" w:date="2024-02-15T11:12:00Z">
              <w:r w:rsidRPr="00906819">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FB862" w14:textId="77777777" w:rsidR="00414964" w:rsidRPr="0068728E" w:rsidRDefault="00414964" w:rsidP="00A93A4C">
            <w:pPr>
              <w:jc w:val="center"/>
              <w:rPr>
                <w:ins w:id="3839" w:author="LGE" w:date="2024-02-15T11:12:00Z"/>
                <w:color w:val="000000"/>
              </w:rPr>
            </w:pPr>
            <w:ins w:id="3840" w:author="LGE" w:date="2024-02-15T11:12:00Z">
              <w:r w:rsidRPr="00906819">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14C89" w14:textId="77777777" w:rsidR="00414964" w:rsidRPr="0068728E" w:rsidRDefault="00414964" w:rsidP="00A93A4C">
            <w:pPr>
              <w:jc w:val="center"/>
              <w:rPr>
                <w:ins w:id="3841" w:author="LGE" w:date="2024-02-15T11:12:00Z"/>
                <w:color w:val="000000"/>
              </w:rPr>
            </w:pPr>
            <w:ins w:id="3842" w:author="LGE" w:date="2024-02-15T11:12:00Z">
              <w:r w:rsidRPr="00906819">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201CE" w14:textId="77777777" w:rsidR="00414964" w:rsidRPr="0068728E" w:rsidRDefault="00414964" w:rsidP="00A93A4C">
            <w:pPr>
              <w:jc w:val="center"/>
              <w:rPr>
                <w:ins w:id="3843" w:author="LGE" w:date="2024-02-15T11:12:00Z"/>
                <w:color w:val="000000"/>
              </w:rPr>
            </w:pPr>
            <w:ins w:id="3844" w:author="LGE" w:date="2024-02-15T11:12:00Z">
              <w:r w:rsidRPr="00906819">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C141A" w14:textId="77777777" w:rsidR="00414964" w:rsidRPr="0068728E" w:rsidRDefault="00414964" w:rsidP="00A93A4C">
            <w:pPr>
              <w:jc w:val="center"/>
              <w:rPr>
                <w:ins w:id="3845" w:author="LGE" w:date="2024-02-15T11:12:00Z"/>
                <w:color w:val="000000"/>
              </w:rPr>
            </w:pPr>
            <w:ins w:id="3846" w:author="LGE" w:date="2024-02-15T11:12:00Z">
              <w:r w:rsidRPr="00906819">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97C023B" w14:textId="77777777" w:rsidR="00414964" w:rsidRPr="0068728E" w:rsidRDefault="00414964" w:rsidP="00A93A4C">
            <w:pPr>
              <w:jc w:val="center"/>
              <w:rPr>
                <w:ins w:id="3847" w:author="LGE" w:date="2024-02-15T11:12:00Z"/>
                <w:color w:val="000000"/>
              </w:rPr>
            </w:pPr>
            <w:ins w:id="3848" w:author="LGE" w:date="2024-02-15T11:12:00Z">
              <w:r w:rsidRPr="00906819">
                <w:rPr>
                  <w:rFonts w:hint="eastAsia"/>
                  <w:color w:val="000000"/>
                </w:rPr>
                <w:t>8.73</w:t>
              </w:r>
            </w:ins>
          </w:p>
        </w:tc>
        <w:tc>
          <w:tcPr>
            <w:tcW w:w="722" w:type="dxa"/>
            <w:tcBorders>
              <w:top w:val="nil"/>
              <w:left w:val="single" w:sz="4" w:space="0" w:color="auto"/>
              <w:bottom w:val="nil"/>
              <w:right w:val="nil"/>
            </w:tcBorders>
            <w:shd w:val="clear" w:color="auto" w:fill="auto"/>
            <w:noWrap/>
            <w:vAlign w:val="center"/>
          </w:tcPr>
          <w:p w14:paraId="256E9B01" w14:textId="77777777" w:rsidR="00414964" w:rsidRPr="007917A1" w:rsidRDefault="00414964" w:rsidP="00A93A4C">
            <w:pPr>
              <w:jc w:val="center"/>
              <w:rPr>
                <w:ins w:id="3849" w:author="LGE" w:date="2024-02-15T11:12:00Z"/>
                <w:color w:val="000000"/>
              </w:rPr>
            </w:pPr>
          </w:p>
        </w:tc>
        <w:tc>
          <w:tcPr>
            <w:tcW w:w="723" w:type="dxa"/>
            <w:tcBorders>
              <w:top w:val="nil"/>
              <w:left w:val="nil"/>
              <w:bottom w:val="nil"/>
              <w:right w:val="nil"/>
            </w:tcBorders>
            <w:shd w:val="clear" w:color="auto" w:fill="auto"/>
            <w:noWrap/>
            <w:vAlign w:val="center"/>
          </w:tcPr>
          <w:p w14:paraId="1F3D3BB9" w14:textId="77777777" w:rsidR="00414964" w:rsidRPr="007917A1" w:rsidRDefault="00414964" w:rsidP="00A93A4C">
            <w:pPr>
              <w:jc w:val="center"/>
              <w:rPr>
                <w:ins w:id="3850" w:author="LGE" w:date="2024-02-15T11:12:00Z"/>
                <w:color w:val="000000"/>
              </w:rPr>
            </w:pPr>
          </w:p>
        </w:tc>
        <w:tc>
          <w:tcPr>
            <w:tcW w:w="723" w:type="dxa"/>
            <w:tcBorders>
              <w:top w:val="nil"/>
              <w:left w:val="nil"/>
              <w:bottom w:val="nil"/>
              <w:right w:val="nil"/>
            </w:tcBorders>
            <w:shd w:val="clear" w:color="auto" w:fill="auto"/>
          </w:tcPr>
          <w:p w14:paraId="0B28F131" w14:textId="77777777" w:rsidR="00414964" w:rsidRPr="007917A1" w:rsidRDefault="00414964" w:rsidP="00A93A4C">
            <w:pPr>
              <w:jc w:val="center"/>
              <w:rPr>
                <w:ins w:id="3851" w:author="LGE" w:date="2024-02-15T11:12:00Z"/>
                <w:color w:val="000000"/>
              </w:rPr>
            </w:pPr>
          </w:p>
        </w:tc>
      </w:tr>
    </w:tbl>
    <w:p w14:paraId="369AF2E6" w14:textId="77777777" w:rsidR="00414964" w:rsidRPr="000C68ED" w:rsidRDefault="00414964" w:rsidP="00414964">
      <w:pPr>
        <w:spacing w:after="0"/>
        <w:rPr>
          <w:ins w:id="3852" w:author="LGE" w:date="2024-02-15T11:12:00Z"/>
          <w:lang w:val="en-US" w:eastAsia="zh-CN"/>
        </w:rPr>
        <w:sectPr w:rsidR="00414964" w:rsidRPr="000C68ED" w:rsidSect="003D781F">
          <w:footnotePr>
            <w:numRestart w:val="eachSect"/>
          </w:footnotePr>
          <w:pgSz w:w="16840" w:h="11907" w:orient="landscape" w:code="9"/>
          <w:pgMar w:top="1133" w:right="1133" w:bottom="1133" w:left="1416" w:header="850" w:footer="340" w:gutter="0"/>
          <w:cols w:space="720"/>
          <w:formProt w:val="0"/>
          <w:docGrid w:linePitch="272"/>
        </w:sectPr>
      </w:pPr>
    </w:p>
    <w:p w14:paraId="71652836" w14:textId="77777777" w:rsidR="00414964" w:rsidRDefault="00414964" w:rsidP="00414964">
      <w:pPr>
        <w:pStyle w:val="BodyText"/>
        <w:rPr>
          <w:ins w:id="3853" w:author="LGE" w:date="2024-02-15T11:12:00Z"/>
          <w:rFonts w:eastAsiaTheme="minorEastAsia"/>
          <w:lang w:eastAsia="ko-KR"/>
        </w:rPr>
      </w:pPr>
      <w:ins w:id="3854" w:author="LGE" w:date="2024-02-15T11:12:00Z">
        <w:r>
          <w:rPr>
            <w:rFonts w:eastAsiaTheme="minorEastAsia"/>
            <w:lang w:eastAsia="ko-KR"/>
          </w:rPr>
          <w:lastRenderedPageBreak/>
          <w:t xml:space="preserve">Table </w:t>
        </w:r>
        <w:r>
          <w:rPr>
            <w:rFonts w:eastAsiaTheme="minorEastAsia"/>
            <w:lang w:val="en-US" w:eastAsia="ko-KR"/>
          </w:rPr>
          <w:t>6.1.3.1.</w:t>
        </w:r>
      </w:ins>
      <w:ins w:id="3855" w:author="LGE" w:date="2024-02-15T11:13:00Z">
        <w:r>
          <w:rPr>
            <w:rFonts w:eastAsiaTheme="minorEastAsia"/>
            <w:lang w:val="en-US" w:eastAsia="ko-KR"/>
          </w:rPr>
          <w:t>3</w:t>
        </w:r>
      </w:ins>
      <w:ins w:id="3856" w:author="LGE" w:date="2024-02-15T11:12:00Z">
        <w:r>
          <w:rPr>
            <w:rFonts w:eastAsiaTheme="minorEastAsia"/>
            <w:lang w:val="en-US" w:eastAsia="ko-KR"/>
          </w:rPr>
          <w:t>.1-2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50C48478" w14:textId="77777777" w:rsidR="00414964" w:rsidRDefault="00414964" w:rsidP="00414964">
      <w:pPr>
        <w:pStyle w:val="TH"/>
        <w:rPr>
          <w:ins w:id="3857" w:author="LGE" w:date="2024-02-15T11:12:00Z"/>
        </w:rPr>
      </w:pPr>
      <w:ins w:id="3858" w:author="LGE" w:date="2024-02-15T11:12:00Z">
        <w:r w:rsidRPr="000C68ED">
          <w:rPr>
            <w:lang w:val="en-US" w:eastAsia="ko-KR"/>
          </w:rPr>
          <w:t xml:space="preserve">Table </w:t>
        </w:r>
        <w:r>
          <w:rPr>
            <w:lang w:val="en-US" w:eastAsia="ko-KR"/>
          </w:rPr>
          <w:t>6.1.3.1.</w:t>
        </w:r>
      </w:ins>
      <w:ins w:id="3859" w:author="LGE" w:date="2024-02-15T11:13:00Z">
        <w:r>
          <w:rPr>
            <w:lang w:val="en-US" w:eastAsia="ko-KR"/>
          </w:rPr>
          <w:t>3</w:t>
        </w:r>
      </w:ins>
      <w:ins w:id="3860" w:author="LGE" w:date="2024-02-15T11:12:00Z">
        <w:r>
          <w:rPr>
            <w:lang w:val="en-US" w:eastAsia="ko-KR"/>
          </w:rPr>
          <w:t>.1-2</w:t>
        </w:r>
        <w:r w:rsidRPr="009C4BB9">
          <w:t>: NS_</w:t>
        </w:r>
        <w:r>
          <w:t>28</w:t>
        </w:r>
        <w:r w:rsidRPr="009C4BB9">
          <w:t>-PS</w:t>
        </w:r>
        <w:r>
          <w:t>FCH</w:t>
        </w:r>
        <w:r w:rsidRPr="009C4BB9">
          <w:t xml:space="preserve"> A-MPR simulation results for SL-U power class 5</w:t>
        </w:r>
      </w:ins>
    </w:p>
    <w:tbl>
      <w:tblPr>
        <w:tblStyle w:val="TableGrid"/>
        <w:tblW w:w="0" w:type="auto"/>
        <w:jc w:val="center"/>
        <w:tblLayout w:type="fixed"/>
        <w:tblLook w:val="04A0" w:firstRow="1" w:lastRow="0" w:firstColumn="1" w:lastColumn="0" w:noHBand="0" w:noVBand="1"/>
      </w:tblPr>
      <w:tblGrid>
        <w:gridCol w:w="2192"/>
        <w:gridCol w:w="1758"/>
        <w:gridCol w:w="1663"/>
        <w:gridCol w:w="1580"/>
        <w:gridCol w:w="1701"/>
      </w:tblGrid>
      <w:tr w:rsidR="00414964" w:rsidRPr="00A1115A" w14:paraId="41B4E479" w14:textId="77777777" w:rsidTr="00A93A4C">
        <w:trPr>
          <w:trHeight w:val="237"/>
          <w:jc w:val="center"/>
          <w:ins w:id="3861" w:author="LGE" w:date="2024-02-15T11:12:00Z"/>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1E1ADC51" w14:textId="77777777" w:rsidR="00414964" w:rsidRPr="00A1115A" w:rsidRDefault="00414964" w:rsidP="00A93A4C">
            <w:pPr>
              <w:pStyle w:val="TAH"/>
              <w:rPr>
                <w:ins w:id="3862" w:author="LGE" w:date="2024-02-15T11:12:00Z"/>
              </w:rPr>
            </w:pPr>
            <w:ins w:id="3863" w:author="LGE" w:date="2024-02-15T11:12:00Z">
              <w:r>
                <w:rPr>
                  <w:rFonts w:hint="eastAsia"/>
                  <w:lang w:eastAsia="ko-KR"/>
                </w:rPr>
                <w:t>R</w:t>
              </w:r>
              <w:r>
                <w:rPr>
                  <w:lang w:eastAsia="ko-KR"/>
                </w:rPr>
                <w:t>B set configuration</w:t>
              </w:r>
            </w:ins>
          </w:p>
        </w:tc>
        <w:tc>
          <w:tcPr>
            <w:tcW w:w="6702" w:type="dxa"/>
            <w:gridSpan w:val="4"/>
            <w:tcBorders>
              <w:left w:val="single" w:sz="4" w:space="0" w:color="auto"/>
            </w:tcBorders>
          </w:tcPr>
          <w:p w14:paraId="0782D869" w14:textId="77777777" w:rsidR="00414964" w:rsidRPr="00A1115A" w:rsidRDefault="00414964" w:rsidP="00A93A4C">
            <w:pPr>
              <w:pStyle w:val="TAH"/>
              <w:rPr>
                <w:ins w:id="3864" w:author="LGE" w:date="2024-02-15T11:12:00Z"/>
              </w:rPr>
            </w:pPr>
            <w:ins w:id="3865" w:author="LGE" w:date="2024-02-15T11:12:00Z">
              <w:r w:rsidRPr="00A1115A">
                <w:t>RB Allocation</w:t>
              </w:r>
              <w:r>
                <w:t xml:space="preserve"> /C</w:t>
              </w:r>
              <w:r>
                <w:rPr>
                  <w:rFonts w:hint="eastAsia"/>
                  <w:lang w:eastAsia="ko-KR"/>
                </w:rPr>
                <w:t>ent</w:t>
              </w:r>
              <w:r>
                <w:rPr>
                  <w:lang w:eastAsia="ko-KR"/>
                </w:rPr>
                <w:t>re</w:t>
              </w:r>
              <w:r>
                <w:rPr>
                  <w:rFonts w:hint="eastAsia"/>
                  <w:lang w:eastAsia="ko-KR"/>
                </w:rPr>
                <w:t xml:space="preserve"> </w:t>
              </w:r>
              <w:r>
                <w:rPr>
                  <w:lang w:eastAsia="ko-KR"/>
                </w:rPr>
                <w:t>frequency of CBW (MHz)</w:t>
              </w:r>
            </w:ins>
          </w:p>
        </w:tc>
      </w:tr>
      <w:tr w:rsidR="00414964" w:rsidRPr="00A1115A" w14:paraId="3A4057E3" w14:textId="77777777" w:rsidTr="00A93A4C">
        <w:trPr>
          <w:trHeight w:val="237"/>
          <w:jc w:val="center"/>
          <w:ins w:id="3866" w:author="LGE" w:date="2024-02-15T11:12: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53ADD5DD" w14:textId="77777777" w:rsidR="00414964" w:rsidRPr="00A1115A" w:rsidRDefault="00414964" w:rsidP="00A93A4C">
            <w:pPr>
              <w:pStyle w:val="TAH"/>
              <w:rPr>
                <w:ins w:id="3867" w:author="LGE" w:date="2024-02-15T11:12:00Z"/>
              </w:rPr>
            </w:pPr>
          </w:p>
        </w:tc>
        <w:tc>
          <w:tcPr>
            <w:tcW w:w="3421" w:type="dxa"/>
            <w:gridSpan w:val="2"/>
            <w:tcBorders>
              <w:left w:val="single" w:sz="4" w:space="0" w:color="auto"/>
            </w:tcBorders>
          </w:tcPr>
          <w:p w14:paraId="4EF26C4E" w14:textId="77777777" w:rsidR="00414964" w:rsidRDefault="00414964" w:rsidP="00A93A4C">
            <w:pPr>
              <w:pStyle w:val="TAH"/>
              <w:ind w:leftChars="200" w:left="400"/>
              <w:jc w:val="left"/>
              <w:rPr>
                <w:ins w:id="3868" w:author="LGE" w:date="2024-02-15T11:12:00Z"/>
                <w:lang w:eastAsia="ko-KR"/>
              </w:rPr>
            </w:pPr>
            <w:ins w:id="3869" w:author="LGE" w:date="2024-02-15T11:12:00Z">
              <w:r>
                <w:rPr>
                  <w:lang w:eastAsia="ko-KR"/>
                </w:rPr>
                <w:t xml:space="preserve">20MHz : 5160 </w:t>
              </w:r>
            </w:ins>
          </w:p>
          <w:p w14:paraId="4531D130" w14:textId="77777777" w:rsidR="00414964" w:rsidRDefault="00414964" w:rsidP="00A93A4C">
            <w:pPr>
              <w:pStyle w:val="TAH"/>
              <w:ind w:leftChars="200" w:left="400"/>
              <w:jc w:val="left"/>
              <w:rPr>
                <w:ins w:id="3870" w:author="LGE" w:date="2024-02-15T11:12:00Z"/>
                <w:lang w:eastAsia="ko-KR"/>
              </w:rPr>
            </w:pPr>
            <w:ins w:id="3871" w:author="LGE" w:date="2024-02-15T11:12:00Z">
              <w:r>
                <w:rPr>
                  <w:lang w:eastAsia="ko-KR"/>
                </w:rPr>
                <w:t>40MHz : 5170/5190/5310</w:t>
              </w:r>
            </w:ins>
          </w:p>
          <w:p w14:paraId="23330B03" w14:textId="77777777" w:rsidR="00414964" w:rsidRDefault="00414964" w:rsidP="00A93A4C">
            <w:pPr>
              <w:pStyle w:val="TAH"/>
              <w:ind w:leftChars="200" w:left="400"/>
              <w:jc w:val="left"/>
              <w:rPr>
                <w:ins w:id="3872" w:author="LGE" w:date="2024-02-15T11:12:00Z"/>
                <w:lang w:eastAsia="ko-KR"/>
              </w:rPr>
            </w:pPr>
            <w:ins w:id="3873" w:author="LGE" w:date="2024-02-15T11:12:00Z">
              <w:r>
                <w:rPr>
                  <w:lang w:eastAsia="ko-KR"/>
                </w:rPr>
                <w:t>60MHz :5180/5200/5220/5520/</w:t>
              </w:r>
            </w:ins>
          </w:p>
          <w:p w14:paraId="783A2D21" w14:textId="77777777" w:rsidR="00414964" w:rsidRDefault="00414964" w:rsidP="00A93A4C">
            <w:pPr>
              <w:pStyle w:val="TAH"/>
              <w:ind w:leftChars="200" w:left="400" w:firstLineChars="400" w:firstLine="720"/>
              <w:jc w:val="left"/>
              <w:rPr>
                <w:ins w:id="3874" w:author="LGE" w:date="2024-02-15T11:12:00Z"/>
                <w:lang w:eastAsia="ko-KR"/>
              </w:rPr>
            </w:pPr>
            <w:ins w:id="3875" w:author="LGE" w:date="2024-02-15T11:12:00Z">
              <w:r>
                <w:rPr>
                  <w:lang w:eastAsia="ko-KR"/>
                </w:rPr>
                <w:t>5540/ 5680</w:t>
              </w:r>
            </w:ins>
          </w:p>
          <w:p w14:paraId="6AE25049" w14:textId="77777777" w:rsidR="00414964" w:rsidRPr="00AD2C42" w:rsidRDefault="00414964" w:rsidP="00A93A4C">
            <w:pPr>
              <w:pStyle w:val="TAH"/>
              <w:ind w:leftChars="200" w:left="400"/>
              <w:jc w:val="left"/>
              <w:rPr>
                <w:ins w:id="3876" w:author="LGE" w:date="2024-02-15T11:12:00Z"/>
                <w:lang w:eastAsia="ko-KR"/>
              </w:rPr>
            </w:pPr>
            <w:ins w:id="3877" w:author="LGE" w:date="2024-02-15T11:12:00Z">
              <w:r>
                <w:rPr>
                  <w:lang w:eastAsia="ko-KR"/>
                </w:rPr>
                <w:t>80MHz : 5190/5210/5530/5610</w:t>
              </w:r>
            </w:ins>
          </w:p>
        </w:tc>
        <w:tc>
          <w:tcPr>
            <w:tcW w:w="3281" w:type="dxa"/>
            <w:gridSpan w:val="2"/>
          </w:tcPr>
          <w:p w14:paraId="072EDFC2" w14:textId="77777777" w:rsidR="00414964" w:rsidRDefault="00414964" w:rsidP="00A93A4C">
            <w:pPr>
              <w:pStyle w:val="TAH"/>
              <w:ind w:leftChars="200" w:left="400"/>
              <w:jc w:val="left"/>
              <w:rPr>
                <w:ins w:id="3878" w:author="LGE" w:date="2024-02-15T11:12:00Z"/>
                <w:lang w:eastAsia="ko-KR"/>
              </w:rPr>
            </w:pPr>
            <w:ins w:id="3879" w:author="LGE" w:date="2024-02-15T11:12:00Z">
              <w:r>
                <w:rPr>
                  <w:lang w:eastAsia="ko-KR"/>
                </w:rPr>
                <w:t>20MHz : 5180/5200</w:t>
              </w:r>
            </w:ins>
          </w:p>
          <w:p w14:paraId="2C4AC3DC" w14:textId="77777777" w:rsidR="00414964" w:rsidRDefault="00414964" w:rsidP="00A93A4C">
            <w:pPr>
              <w:pStyle w:val="TAH"/>
              <w:ind w:leftChars="200" w:left="400"/>
              <w:jc w:val="left"/>
              <w:rPr>
                <w:ins w:id="3880" w:author="LGE" w:date="2024-02-15T11:12:00Z"/>
                <w:lang w:eastAsia="ko-KR"/>
              </w:rPr>
            </w:pPr>
            <w:ins w:id="3881" w:author="LGE" w:date="2024-02-15T11:12:00Z">
              <w:r>
                <w:rPr>
                  <w:lang w:eastAsia="ko-KR"/>
                </w:rPr>
                <w:t>40MHz : 5230/5510/5670</w:t>
              </w:r>
            </w:ins>
          </w:p>
          <w:p w14:paraId="4B48931B" w14:textId="77777777" w:rsidR="00414964" w:rsidRPr="00A1115A" w:rsidRDefault="00414964" w:rsidP="00A93A4C">
            <w:pPr>
              <w:pStyle w:val="TAH"/>
              <w:ind w:leftChars="200" w:left="400"/>
              <w:jc w:val="left"/>
              <w:rPr>
                <w:ins w:id="3882" w:author="LGE" w:date="2024-02-15T11:12:00Z"/>
              </w:rPr>
            </w:pPr>
          </w:p>
        </w:tc>
      </w:tr>
      <w:tr w:rsidR="00414964" w14:paraId="6E6A73D7" w14:textId="77777777" w:rsidTr="00A93A4C">
        <w:trPr>
          <w:trHeight w:val="237"/>
          <w:jc w:val="center"/>
          <w:ins w:id="3883" w:author="LGE" w:date="2024-02-15T11:12: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51787A94" w14:textId="77777777" w:rsidR="00414964" w:rsidRPr="00A1115A" w:rsidRDefault="00414964" w:rsidP="00A93A4C">
            <w:pPr>
              <w:pStyle w:val="TAH"/>
              <w:rPr>
                <w:ins w:id="3884" w:author="LGE" w:date="2024-02-15T11:12:00Z"/>
              </w:rPr>
            </w:pPr>
          </w:p>
        </w:tc>
        <w:tc>
          <w:tcPr>
            <w:tcW w:w="1758" w:type="dxa"/>
            <w:tcBorders>
              <w:left w:val="single" w:sz="4" w:space="0" w:color="auto"/>
            </w:tcBorders>
          </w:tcPr>
          <w:p w14:paraId="160354D0" w14:textId="77777777" w:rsidR="00414964" w:rsidRDefault="00414964" w:rsidP="00A93A4C">
            <w:pPr>
              <w:pStyle w:val="TAH"/>
              <w:rPr>
                <w:ins w:id="3885" w:author="LGE" w:date="2024-02-15T11:12:00Z"/>
                <w:lang w:eastAsia="ko-KR"/>
              </w:rPr>
            </w:pPr>
            <w:ins w:id="3886" w:author="LGE" w:date="2024-02-15T11:12:00Z">
              <w:r>
                <w:rPr>
                  <w:rFonts w:hint="eastAsia"/>
                  <w:lang w:eastAsia="ko-KR"/>
                </w:rPr>
                <w:t>Ou</w:t>
              </w:r>
              <w:r>
                <w:rPr>
                  <w:lang w:eastAsia="ko-KR"/>
                </w:rPr>
                <w:t>ter RB set configuration</w:t>
              </w:r>
            </w:ins>
          </w:p>
          <w:p w14:paraId="18D96943" w14:textId="77777777" w:rsidR="00414964" w:rsidRPr="00D70CD0" w:rsidRDefault="00414964" w:rsidP="00A93A4C">
            <w:pPr>
              <w:pStyle w:val="TAH"/>
              <w:rPr>
                <w:ins w:id="3887" w:author="LGE" w:date="2024-02-15T11:12:00Z"/>
                <w:lang w:eastAsia="ko-KR"/>
              </w:rPr>
            </w:pPr>
            <w:ins w:id="3888" w:author="LGE" w:date="2024-02-15T11:12:00Z">
              <w:r>
                <w:rPr>
                  <w:lang w:eastAsia="ko-KR"/>
                </w:rPr>
                <w:t>(Full/Partial)</w:t>
              </w:r>
            </w:ins>
          </w:p>
        </w:tc>
        <w:tc>
          <w:tcPr>
            <w:tcW w:w="1663" w:type="dxa"/>
          </w:tcPr>
          <w:p w14:paraId="67A7DD92" w14:textId="77777777" w:rsidR="00414964" w:rsidRDefault="00414964" w:rsidP="00A93A4C">
            <w:pPr>
              <w:pStyle w:val="TAH"/>
              <w:rPr>
                <w:ins w:id="3889" w:author="LGE" w:date="2024-02-15T11:12:00Z"/>
                <w:lang w:eastAsia="ko-KR"/>
              </w:rPr>
            </w:pPr>
            <w:ins w:id="3890" w:author="LGE" w:date="2024-02-15T11:12:00Z">
              <w:r>
                <w:rPr>
                  <w:rFonts w:hint="eastAsia"/>
                  <w:lang w:eastAsia="ko-KR"/>
                </w:rPr>
                <w:t>In</w:t>
              </w:r>
              <w:r>
                <w:rPr>
                  <w:lang w:eastAsia="ko-KR"/>
                </w:rPr>
                <w:t>ner RB set configuration</w:t>
              </w:r>
            </w:ins>
          </w:p>
          <w:p w14:paraId="2DEC06A7" w14:textId="77777777" w:rsidR="00414964" w:rsidRPr="00D70CD0" w:rsidRDefault="00414964" w:rsidP="00A93A4C">
            <w:pPr>
              <w:pStyle w:val="TAH"/>
              <w:rPr>
                <w:ins w:id="3891" w:author="LGE" w:date="2024-02-15T11:12:00Z"/>
                <w:lang w:eastAsia="ko-KR"/>
              </w:rPr>
            </w:pPr>
            <w:ins w:id="3892" w:author="LGE" w:date="2024-02-15T11:12:00Z">
              <w:r>
                <w:rPr>
                  <w:lang w:eastAsia="ko-KR"/>
                </w:rPr>
                <w:t>(Full/Partial)</w:t>
              </w:r>
            </w:ins>
          </w:p>
        </w:tc>
        <w:tc>
          <w:tcPr>
            <w:tcW w:w="1580" w:type="dxa"/>
          </w:tcPr>
          <w:p w14:paraId="52C7FBA0" w14:textId="77777777" w:rsidR="00414964" w:rsidRDefault="00414964" w:rsidP="00A93A4C">
            <w:pPr>
              <w:pStyle w:val="TAH"/>
              <w:rPr>
                <w:ins w:id="3893" w:author="LGE" w:date="2024-02-15T11:12:00Z"/>
                <w:lang w:eastAsia="ko-KR"/>
              </w:rPr>
            </w:pPr>
            <w:ins w:id="3894" w:author="LGE" w:date="2024-02-15T11:12:00Z">
              <w:r>
                <w:rPr>
                  <w:rFonts w:hint="eastAsia"/>
                  <w:lang w:eastAsia="ko-KR"/>
                </w:rPr>
                <w:t>Ou</w:t>
              </w:r>
              <w:r>
                <w:rPr>
                  <w:lang w:eastAsia="ko-KR"/>
                </w:rPr>
                <w:t>ter RB set configuration</w:t>
              </w:r>
            </w:ins>
          </w:p>
          <w:p w14:paraId="5D0D037D" w14:textId="77777777" w:rsidR="00414964" w:rsidRDefault="00414964" w:rsidP="00A93A4C">
            <w:pPr>
              <w:pStyle w:val="TAH"/>
              <w:rPr>
                <w:ins w:id="3895" w:author="LGE" w:date="2024-02-15T11:12:00Z"/>
                <w:lang w:eastAsia="ko-KR"/>
              </w:rPr>
            </w:pPr>
            <w:ins w:id="3896" w:author="LGE" w:date="2024-02-15T11:12:00Z">
              <w:r>
                <w:rPr>
                  <w:lang w:eastAsia="ko-KR"/>
                </w:rPr>
                <w:t>(Full/Partial)</w:t>
              </w:r>
            </w:ins>
          </w:p>
        </w:tc>
        <w:tc>
          <w:tcPr>
            <w:tcW w:w="1701" w:type="dxa"/>
          </w:tcPr>
          <w:p w14:paraId="574BAE7F" w14:textId="77777777" w:rsidR="00414964" w:rsidRDefault="00414964" w:rsidP="00A93A4C">
            <w:pPr>
              <w:pStyle w:val="TAH"/>
              <w:rPr>
                <w:ins w:id="3897" w:author="LGE" w:date="2024-02-15T11:12:00Z"/>
                <w:lang w:eastAsia="ko-KR"/>
              </w:rPr>
            </w:pPr>
            <w:ins w:id="3898" w:author="LGE" w:date="2024-02-15T11:12:00Z">
              <w:r>
                <w:rPr>
                  <w:rFonts w:hint="eastAsia"/>
                  <w:lang w:eastAsia="ko-KR"/>
                </w:rPr>
                <w:t>In</w:t>
              </w:r>
              <w:r>
                <w:rPr>
                  <w:lang w:eastAsia="ko-KR"/>
                </w:rPr>
                <w:t>ner RB set configuration</w:t>
              </w:r>
            </w:ins>
          </w:p>
          <w:p w14:paraId="0D72210C" w14:textId="77777777" w:rsidR="00414964" w:rsidRDefault="00414964" w:rsidP="00A93A4C">
            <w:pPr>
              <w:pStyle w:val="TAH"/>
              <w:rPr>
                <w:ins w:id="3899" w:author="LGE" w:date="2024-02-15T11:12:00Z"/>
                <w:lang w:eastAsia="ko-KR"/>
              </w:rPr>
            </w:pPr>
            <w:ins w:id="3900" w:author="LGE" w:date="2024-02-15T11:12:00Z">
              <w:r>
                <w:rPr>
                  <w:lang w:eastAsia="ko-KR"/>
                </w:rPr>
                <w:t>(Full/Partial)</w:t>
              </w:r>
            </w:ins>
          </w:p>
        </w:tc>
      </w:tr>
      <w:tr w:rsidR="00414964" w14:paraId="385CB559" w14:textId="77777777" w:rsidTr="00A93A4C">
        <w:trPr>
          <w:trHeight w:val="237"/>
          <w:jc w:val="center"/>
          <w:ins w:id="3901" w:author="LGE" w:date="2024-02-15T11:12:00Z"/>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04EAFEF0" w14:textId="77777777" w:rsidR="00414964" w:rsidRPr="00A1115A" w:rsidRDefault="00414964" w:rsidP="00A93A4C">
            <w:pPr>
              <w:pStyle w:val="TAH"/>
              <w:rPr>
                <w:ins w:id="3902" w:author="LGE" w:date="2024-02-15T11:12:00Z"/>
              </w:rPr>
            </w:pPr>
            <w:ins w:id="3903" w:author="LGE" w:date="2024-02-15T11:12:00Z">
              <w:r>
                <w:rPr>
                  <w:b w:val="0"/>
                  <w:bCs/>
                  <w:szCs w:val="18"/>
                </w:rPr>
                <w:t>Contiguous/Non-contiguous sub-band RB sets</w:t>
              </w:r>
            </w:ins>
          </w:p>
        </w:tc>
        <w:tc>
          <w:tcPr>
            <w:tcW w:w="1758" w:type="dxa"/>
            <w:tcBorders>
              <w:left w:val="single" w:sz="4" w:space="0" w:color="auto"/>
            </w:tcBorders>
            <w:vAlign w:val="center"/>
          </w:tcPr>
          <w:p w14:paraId="4642EC2B" w14:textId="77777777" w:rsidR="00414964" w:rsidRPr="00E721A4" w:rsidRDefault="00414964" w:rsidP="00A93A4C">
            <w:pPr>
              <w:pStyle w:val="TAH"/>
              <w:rPr>
                <w:ins w:id="3904" w:author="LGE" w:date="2024-02-15T11:12:00Z"/>
                <w:b w:val="0"/>
                <w:bCs/>
                <w:szCs w:val="18"/>
              </w:rPr>
            </w:pPr>
            <w:ins w:id="3905" w:author="LGE" w:date="2024-02-15T11:12:00Z">
              <w:r>
                <w:rPr>
                  <w:b w:val="0"/>
                  <w:bCs/>
                  <w:szCs w:val="18"/>
                </w:rPr>
                <w:t>12.23</w:t>
              </w:r>
            </w:ins>
          </w:p>
        </w:tc>
        <w:tc>
          <w:tcPr>
            <w:tcW w:w="1663" w:type="dxa"/>
            <w:vAlign w:val="center"/>
          </w:tcPr>
          <w:p w14:paraId="106B0331" w14:textId="77777777" w:rsidR="00414964" w:rsidRPr="00E721A4" w:rsidRDefault="00414964" w:rsidP="00A93A4C">
            <w:pPr>
              <w:pStyle w:val="TAH"/>
              <w:rPr>
                <w:ins w:id="3906" w:author="LGE" w:date="2024-02-15T11:12:00Z"/>
                <w:b w:val="0"/>
                <w:bCs/>
                <w:szCs w:val="18"/>
              </w:rPr>
            </w:pPr>
            <w:ins w:id="3907" w:author="LGE" w:date="2024-02-15T11:12:00Z">
              <w:r>
                <w:rPr>
                  <w:b w:val="0"/>
                  <w:bCs/>
                  <w:szCs w:val="18"/>
                </w:rPr>
                <w:t>9.96</w:t>
              </w:r>
            </w:ins>
          </w:p>
        </w:tc>
        <w:tc>
          <w:tcPr>
            <w:tcW w:w="1580" w:type="dxa"/>
            <w:vAlign w:val="center"/>
          </w:tcPr>
          <w:p w14:paraId="746632E8" w14:textId="77777777" w:rsidR="00414964" w:rsidRPr="00E721A4" w:rsidRDefault="00414964" w:rsidP="00A93A4C">
            <w:pPr>
              <w:pStyle w:val="TAH"/>
              <w:rPr>
                <w:ins w:id="3908" w:author="LGE" w:date="2024-02-15T11:12:00Z"/>
                <w:b w:val="0"/>
                <w:bCs/>
                <w:szCs w:val="18"/>
              </w:rPr>
            </w:pPr>
            <w:ins w:id="3909" w:author="LGE" w:date="2024-02-15T11:12:00Z">
              <w:r>
                <w:rPr>
                  <w:b w:val="0"/>
                  <w:bCs/>
                  <w:szCs w:val="18"/>
                </w:rPr>
                <w:t>10.2</w:t>
              </w:r>
            </w:ins>
          </w:p>
        </w:tc>
        <w:tc>
          <w:tcPr>
            <w:tcW w:w="1701" w:type="dxa"/>
            <w:vAlign w:val="center"/>
          </w:tcPr>
          <w:p w14:paraId="0FBBF2C2" w14:textId="77777777" w:rsidR="00414964" w:rsidRPr="00E721A4" w:rsidRDefault="00414964" w:rsidP="00A93A4C">
            <w:pPr>
              <w:pStyle w:val="TAH"/>
              <w:rPr>
                <w:ins w:id="3910" w:author="LGE" w:date="2024-02-15T11:12:00Z"/>
                <w:b w:val="0"/>
                <w:bCs/>
                <w:szCs w:val="18"/>
              </w:rPr>
            </w:pPr>
            <w:ins w:id="3911" w:author="LGE" w:date="2024-02-15T11:12:00Z">
              <w:r>
                <w:rPr>
                  <w:b w:val="0"/>
                  <w:bCs/>
                  <w:szCs w:val="18"/>
                </w:rPr>
                <w:t>-</w:t>
              </w:r>
            </w:ins>
          </w:p>
        </w:tc>
      </w:tr>
    </w:tbl>
    <w:p w14:paraId="57A5EC00" w14:textId="77777777" w:rsidR="00414964" w:rsidRDefault="00414964" w:rsidP="00414964">
      <w:pPr>
        <w:pStyle w:val="BodyText"/>
        <w:rPr>
          <w:ins w:id="3912" w:author="LGE" w:date="2024-02-15T11:12:00Z"/>
          <w:rFonts w:eastAsiaTheme="minorEastAsia"/>
          <w:lang w:eastAsia="ko-KR"/>
        </w:rPr>
      </w:pPr>
    </w:p>
    <w:p w14:paraId="135B9F95" w14:textId="77777777" w:rsidR="00414964" w:rsidRDefault="00414964" w:rsidP="00414964">
      <w:pPr>
        <w:pStyle w:val="BodyText"/>
        <w:rPr>
          <w:ins w:id="3913" w:author="LGE" w:date="2024-02-15T11:12:00Z"/>
          <w:rFonts w:eastAsiaTheme="minorEastAsia"/>
          <w:lang w:eastAsia="ko-KR"/>
        </w:rPr>
      </w:pPr>
      <w:ins w:id="3914" w:author="LGE" w:date="2024-02-15T11:12:00Z">
        <w:r>
          <w:rPr>
            <w:rFonts w:eastAsiaTheme="minorEastAsia"/>
            <w:lang w:eastAsia="ko-KR"/>
          </w:rPr>
          <w:t>T</w:t>
        </w:r>
        <w:r>
          <w:rPr>
            <w:rFonts w:eastAsiaTheme="minorEastAsia" w:hint="eastAsia"/>
            <w:lang w:eastAsia="ko-KR"/>
          </w:rPr>
          <w:t xml:space="preserve">he following centre </w:t>
        </w:r>
        <w:r>
          <w:rPr>
            <w:rFonts w:eastAsiaTheme="minorEastAsia"/>
            <w:lang w:eastAsia="ko-KR"/>
          </w:rPr>
          <w:t>frequenc</w:t>
        </w:r>
      </w:ins>
      <w:ins w:id="3915" w:author="LGE" w:date="2024-02-15T17:33:00Z">
        <w:r>
          <w:rPr>
            <w:rFonts w:eastAsiaTheme="minorEastAsia"/>
            <w:lang w:eastAsia="ko-KR"/>
          </w:rPr>
          <w:t>ies</w:t>
        </w:r>
      </w:ins>
      <w:ins w:id="3916" w:author="LGE" w:date="2024-02-15T11:12:00Z">
        <w:r>
          <w:rPr>
            <w:rFonts w:eastAsiaTheme="minorEastAsia"/>
            <w:lang w:eastAsia="ko-KR"/>
          </w:rPr>
          <w:t xml:space="preserve"> for each CBW can be assumed to have same A-MPR in </w:t>
        </w:r>
        <w:r w:rsidRPr="000C68ED">
          <w:rPr>
            <w:rFonts w:eastAsiaTheme="minorEastAsia"/>
            <w:lang w:val="en-US" w:eastAsia="ko-KR"/>
          </w:rPr>
          <w:t xml:space="preserve">Table </w:t>
        </w:r>
        <w:r>
          <w:rPr>
            <w:rFonts w:eastAsiaTheme="minorEastAsia"/>
            <w:lang w:val="en-US" w:eastAsia="ko-KR"/>
          </w:rPr>
          <w:t>6.1.3.1.</w:t>
        </w:r>
      </w:ins>
      <w:ins w:id="3917" w:author="LGE" w:date="2024-02-15T11:13:00Z">
        <w:r>
          <w:rPr>
            <w:rFonts w:eastAsiaTheme="minorEastAsia"/>
            <w:lang w:val="en-US" w:eastAsia="ko-KR"/>
          </w:rPr>
          <w:t>3</w:t>
        </w:r>
      </w:ins>
      <w:ins w:id="3918" w:author="LGE" w:date="2024-02-15T11:12:00Z">
        <w:r>
          <w:rPr>
            <w:rFonts w:eastAsiaTheme="minorEastAsia"/>
            <w:lang w:val="en-US" w:eastAsia="ko-KR"/>
          </w:rPr>
          <w:t>.1-2</w:t>
        </w:r>
        <w:r w:rsidRPr="000C68ED">
          <w:rPr>
            <w:rFonts w:eastAsiaTheme="minorEastAsia"/>
            <w:lang w:val="en-US" w:eastAsia="ko-KR"/>
          </w:rPr>
          <w:t xml:space="preserve"> </w:t>
        </w:r>
      </w:ins>
      <w:ins w:id="3919" w:author="LGE" w:date="2024-02-19T12:48:00Z">
        <w:r>
          <w:rPr>
            <w:rFonts w:eastAsiaTheme="minorEastAsia"/>
            <w:lang w:eastAsia="ko-KR"/>
          </w:rPr>
          <w:t xml:space="preserve">(left side A-MPR in </w:t>
        </w:r>
        <w:r w:rsidRPr="000C68ED">
          <w:rPr>
            <w:rFonts w:eastAsiaTheme="minorEastAsia"/>
            <w:lang w:val="en-US" w:eastAsia="ko-KR"/>
          </w:rPr>
          <w:t xml:space="preserve">Table </w:t>
        </w:r>
        <w:r>
          <w:rPr>
            <w:rFonts w:eastAsiaTheme="minorEastAsia"/>
            <w:lang w:val="en-US" w:eastAsia="ko-KR"/>
          </w:rPr>
          <w:t>6.1.3.1.3.1-2</w:t>
        </w:r>
        <w:r>
          <w:rPr>
            <w:rFonts w:eastAsiaTheme="minorEastAsia"/>
            <w:lang w:eastAsia="ko-KR"/>
          </w:rPr>
          <w:t>)</w:t>
        </w:r>
      </w:ins>
      <w:ins w:id="3920" w:author="LGE" w:date="2024-02-15T11:12:00Z">
        <w:r>
          <w:rPr>
            <w:rFonts w:eastAsiaTheme="minorEastAsia"/>
            <w:lang w:eastAsia="ko-KR"/>
          </w:rPr>
          <w:t xml:space="preserve"> because the distance from the boundary of regulation ‘-30dBm/MHz’ is </w:t>
        </w:r>
      </w:ins>
      <w:ins w:id="3921" w:author="LGE" w:date="2024-02-19T12:48:00Z">
        <w:r>
          <w:rPr>
            <w:rFonts w:eastAsiaTheme="minorEastAsia"/>
            <w:lang w:eastAsia="ko-KR"/>
          </w:rPr>
          <w:t xml:space="preserve">effectively the </w:t>
        </w:r>
      </w:ins>
      <w:ins w:id="3922" w:author="LGE" w:date="2024-02-15T11:12:00Z">
        <w:r>
          <w:rPr>
            <w:rFonts w:eastAsiaTheme="minorEastAsia"/>
            <w:lang w:eastAsia="ko-KR"/>
          </w:rPr>
          <w:t>same.</w:t>
        </w:r>
      </w:ins>
    </w:p>
    <w:p w14:paraId="3D05D9F7" w14:textId="77777777" w:rsidR="00414964" w:rsidRDefault="00414964" w:rsidP="00414964">
      <w:pPr>
        <w:pStyle w:val="BodyText"/>
        <w:ind w:firstLine="200"/>
        <w:rPr>
          <w:ins w:id="3923" w:author="LGE" w:date="2024-02-15T11:12:00Z"/>
          <w:rFonts w:eastAsiaTheme="minorEastAsia"/>
          <w:lang w:eastAsia="ko-KR"/>
        </w:rPr>
      </w:pPr>
      <w:ins w:id="3924" w:author="LGE" w:date="2024-02-15T11:12:00Z">
        <w:r>
          <w:rPr>
            <w:rFonts w:eastAsiaTheme="minorEastAsia"/>
            <w:lang w:eastAsia="ko-KR"/>
          </w:rPr>
          <w:t xml:space="preserve">- 20MHz </w:t>
        </w:r>
      </w:ins>
    </w:p>
    <w:p w14:paraId="2487B378" w14:textId="77777777" w:rsidR="00414964" w:rsidRDefault="00414964" w:rsidP="00414964">
      <w:pPr>
        <w:pStyle w:val="BodyText"/>
        <w:ind w:firstLineChars="250" w:firstLine="500"/>
        <w:rPr>
          <w:ins w:id="3925" w:author="LGE" w:date="2024-02-15T11:12:00Z"/>
          <w:rFonts w:eastAsiaTheme="minorEastAsia"/>
          <w:lang w:eastAsia="ko-KR"/>
        </w:rPr>
      </w:pPr>
      <w:ins w:id="3926" w:author="LGE" w:date="2024-02-15T11:12:00Z">
        <w:r>
          <w:rPr>
            <w:rFonts w:eastAsiaTheme="minorEastAsia"/>
            <w:lang w:eastAsia="ko-KR"/>
          </w:rPr>
          <w:t>: A-MPR of 5160 MHz = A-MPR of 5340/5480 MHz</w:t>
        </w:r>
      </w:ins>
    </w:p>
    <w:p w14:paraId="04FCDB2A" w14:textId="77777777" w:rsidR="00414964" w:rsidRPr="0046167E" w:rsidRDefault="00414964" w:rsidP="00414964">
      <w:pPr>
        <w:pStyle w:val="BodyText"/>
        <w:ind w:firstLineChars="250" w:firstLine="500"/>
        <w:rPr>
          <w:ins w:id="3927" w:author="LGE" w:date="2024-02-15T11:12:00Z"/>
          <w:rFonts w:eastAsiaTheme="minorEastAsia"/>
          <w:lang w:eastAsia="ko-KR"/>
        </w:rPr>
      </w:pPr>
      <w:ins w:id="3928" w:author="LGE" w:date="2024-02-15T11:12:00Z">
        <w:r>
          <w:rPr>
            <w:rFonts w:eastAsiaTheme="minorEastAsia"/>
            <w:lang w:eastAsia="ko-KR"/>
          </w:rPr>
          <w:t>: A-MPR of 5180 MHz = A-MPR of 5320 MHz</w:t>
        </w:r>
      </w:ins>
    </w:p>
    <w:p w14:paraId="73708231" w14:textId="77777777" w:rsidR="00414964" w:rsidRDefault="00414964" w:rsidP="00414964">
      <w:pPr>
        <w:pStyle w:val="BodyText"/>
        <w:ind w:firstLine="195"/>
        <w:rPr>
          <w:ins w:id="3929" w:author="LGE" w:date="2024-02-15T11:12:00Z"/>
          <w:rFonts w:eastAsiaTheme="minorEastAsia"/>
          <w:lang w:eastAsia="ko-KR"/>
        </w:rPr>
      </w:pPr>
      <w:ins w:id="3930" w:author="LGE" w:date="2024-02-15T11:12:00Z">
        <w:r>
          <w:rPr>
            <w:rFonts w:eastAsiaTheme="minorEastAsia"/>
            <w:lang w:eastAsia="ko-KR"/>
          </w:rPr>
          <w:t xml:space="preserve">- 40MHz </w:t>
        </w:r>
      </w:ins>
    </w:p>
    <w:p w14:paraId="3E3F8AE3" w14:textId="77777777" w:rsidR="00414964" w:rsidRDefault="00414964" w:rsidP="00414964">
      <w:pPr>
        <w:pStyle w:val="BodyText"/>
        <w:ind w:firstLineChars="250" w:firstLine="500"/>
        <w:rPr>
          <w:ins w:id="3931" w:author="LGE" w:date="2024-02-15T11:12:00Z"/>
          <w:rFonts w:eastAsiaTheme="minorEastAsia"/>
          <w:lang w:eastAsia="ko-KR"/>
        </w:rPr>
      </w:pPr>
      <w:ins w:id="3932" w:author="LGE" w:date="2024-02-15T11:12:00Z">
        <w:r>
          <w:rPr>
            <w:rFonts w:eastAsiaTheme="minorEastAsia"/>
            <w:lang w:eastAsia="ko-KR"/>
          </w:rPr>
          <w:t>: A-MPR of 5170 MHz = A-MPR of 5330/5490 MHz</w:t>
        </w:r>
      </w:ins>
    </w:p>
    <w:p w14:paraId="26BFEE53" w14:textId="77777777" w:rsidR="00414964" w:rsidRDefault="00414964" w:rsidP="00414964">
      <w:pPr>
        <w:pStyle w:val="BodyText"/>
        <w:ind w:firstLineChars="250" w:firstLine="500"/>
        <w:rPr>
          <w:ins w:id="3933" w:author="LGE" w:date="2024-02-15T11:12:00Z"/>
          <w:rFonts w:eastAsiaTheme="minorEastAsia"/>
          <w:lang w:eastAsia="ko-KR"/>
        </w:rPr>
      </w:pPr>
      <w:ins w:id="3934" w:author="LGE" w:date="2024-02-15T11:12:00Z">
        <w:r>
          <w:rPr>
            <w:rFonts w:eastAsiaTheme="minorEastAsia"/>
            <w:lang w:eastAsia="ko-KR"/>
          </w:rPr>
          <w:t>: A-MPR of 5190MHz = A-MPR of 5310/5510 MHz</w:t>
        </w:r>
      </w:ins>
    </w:p>
    <w:p w14:paraId="2C26A10C" w14:textId="77777777" w:rsidR="00414964" w:rsidRDefault="00414964" w:rsidP="00414964">
      <w:pPr>
        <w:pStyle w:val="BodyText"/>
        <w:ind w:firstLine="195"/>
        <w:rPr>
          <w:ins w:id="3935" w:author="LGE" w:date="2024-02-15T11:12:00Z"/>
          <w:rFonts w:eastAsiaTheme="minorEastAsia"/>
          <w:lang w:eastAsia="ko-KR"/>
        </w:rPr>
      </w:pPr>
      <w:ins w:id="3936" w:author="LGE" w:date="2024-02-15T11:12:00Z">
        <w:r>
          <w:rPr>
            <w:rFonts w:eastAsiaTheme="minorEastAsia"/>
            <w:lang w:eastAsia="ko-KR"/>
          </w:rPr>
          <w:t>- 60MHz</w:t>
        </w:r>
      </w:ins>
    </w:p>
    <w:p w14:paraId="60FD1A5B" w14:textId="77777777" w:rsidR="00414964" w:rsidRDefault="00414964" w:rsidP="00414964">
      <w:pPr>
        <w:pStyle w:val="BodyText"/>
        <w:ind w:firstLineChars="250" w:firstLine="500"/>
        <w:rPr>
          <w:ins w:id="3937" w:author="LGE" w:date="2024-02-15T11:12:00Z"/>
          <w:rFonts w:eastAsiaTheme="minorEastAsia"/>
          <w:lang w:eastAsia="ko-KR"/>
        </w:rPr>
      </w:pPr>
      <w:ins w:id="3938" w:author="LGE" w:date="2024-02-15T11:12:00Z">
        <w:r>
          <w:rPr>
            <w:rFonts w:eastAsiaTheme="minorEastAsia"/>
            <w:lang w:eastAsia="ko-KR"/>
          </w:rPr>
          <w:t>: A-MPR of 5180 MHz = A-MPR of 5320/5500 MHz</w:t>
        </w:r>
      </w:ins>
    </w:p>
    <w:p w14:paraId="68E8FC75" w14:textId="77777777" w:rsidR="00414964" w:rsidRDefault="00414964" w:rsidP="00414964">
      <w:pPr>
        <w:pStyle w:val="BodyText"/>
        <w:ind w:firstLineChars="250" w:firstLine="500"/>
        <w:rPr>
          <w:ins w:id="3939" w:author="LGE" w:date="2024-02-15T11:12:00Z"/>
          <w:rFonts w:eastAsiaTheme="minorEastAsia"/>
          <w:lang w:eastAsia="ko-KR"/>
        </w:rPr>
      </w:pPr>
      <w:ins w:id="3940" w:author="LGE" w:date="2024-02-15T11:12:00Z">
        <w:r>
          <w:rPr>
            <w:rFonts w:eastAsiaTheme="minorEastAsia"/>
            <w:lang w:eastAsia="ko-KR"/>
          </w:rPr>
          <w:t>: A-MPR of 5200 MHz = A-MPR of 5300/5520MHz</w:t>
        </w:r>
      </w:ins>
    </w:p>
    <w:p w14:paraId="4D2A07D1" w14:textId="77777777" w:rsidR="00414964" w:rsidRPr="00ED073E" w:rsidRDefault="00414964" w:rsidP="00414964">
      <w:pPr>
        <w:pStyle w:val="BodyText"/>
        <w:ind w:firstLineChars="250" w:firstLine="500"/>
        <w:rPr>
          <w:ins w:id="3941" w:author="LGE" w:date="2024-02-15T11:12:00Z"/>
          <w:rFonts w:eastAsiaTheme="minorEastAsia"/>
          <w:lang w:eastAsia="ko-KR"/>
        </w:rPr>
      </w:pPr>
      <w:ins w:id="3942" w:author="LGE" w:date="2024-02-15T11:12:00Z">
        <w:r>
          <w:rPr>
            <w:rFonts w:eastAsiaTheme="minorEastAsia"/>
            <w:lang w:eastAsia="ko-KR"/>
          </w:rPr>
          <w:t>: A-MPR of 5220 MHz = A-MPR of 5280/5540MHz</w:t>
        </w:r>
      </w:ins>
    </w:p>
    <w:p w14:paraId="607ACBAB" w14:textId="77777777" w:rsidR="00414964" w:rsidRDefault="00414964" w:rsidP="00414964">
      <w:pPr>
        <w:pStyle w:val="BodyText"/>
        <w:ind w:firstLine="195"/>
        <w:rPr>
          <w:ins w:id="3943" w:author="LGE" w:date="2024-02-15T11:12:00Z"/>
          <w:rFonts w:eastAsiaTheme="minorEastAsia"/>
          <w:lang w:eastAsia="ko-KR"/>
        </w:rPr>
      </w:pPr>
      <w:ins w:id="3944" w:author="LGE" w:date="2024-02-15T11:12:00Z">
        <w:r>
          <w:rPr>
            <w:rFonts w:eastAsiaTheme="minorEastAsia"/>
            <w:lang w:eastAsia="ko-KR"/>
          </w:rPr>
          <w:t xml:space="preserve">- 80MHz </w:t>
        </w:r>
      </w:ins>
    </w:p>
    <w:p w14:paraId="61E44ACB" w14:textId="77777777" w:rsidR="00414964" w:rsidRDefault="00414964" w:rsidP="00414964">
      <w:pPr>
        <w:pStyle w:val="BodyText"/>
        <w:ind w:firstLineChars="250" w:firstLine="500"/>
        <w:rPr>
          <w:ins w:id="3945" w:author="LGE" w:date="2024-02-15T11:12:00Z"/>
          <w:rFonts w:eastAsiaTheme="minorEastAsia"/>
          <w:lang w:eastAsia="ko-KR"/>
        </w:rPr>
      </w:pPr>
      <w:ins w:id="3946" w:author="LGE" w:date="2024-02-15T11:12:00Z">
        <w:r>
          <w:rPr>
            <w:rFonts w:eastAsiaTheme="minorEastAsia"/>
            <w:lang w:eastAsia="ko-KR"/>
          </w:rPr>
          <w:t>: A-MPR of 5190 MHz = A-MPR of 5310/5510 MHz</w:t>
        </w:r>
      </w:ins>
    </w:p>
    <w:p w14:paraId="0E162843" w14:textId="77777777" w:rsidR="00414964" w:rsidRPr="0046167E" w:rsidRDefault="00414964" w:rsidP="00414964">
      <w:pPr>
        <w:pStyle w:val="BodyText"/>
        <w:ind w:firstLineChars="250" w:firstLine="500"/>
        <w:rPr>
          <w:ins w:id="3947" w:author="LGE" w:date="2024-02-15T11:12:00Z"/>
          <w:rFonts w:eastAsiaTheme="minorEastAsia"/>
          <w:lang w:eastAsia="ko-KR"/>
        </w:rPr>
      </w:pPr>
      <w:ins w:id="3948" w:author="LGE" w:date="2024-02-15T11:12:00Z">
        <w:r>
          <w:rPr>
            <w:rFonts w:eastAsiaTheme="minorEastAsia"/>
            <w:lang w:eastAsia="ko-KR"/>
          </w:rPr>
          <w:t>: A-MPR of 5210 MHz = A-MPR of 5290/5530 MHz</w:t>
        </w:r>
      </w:ins>
    </w:p>
    <w:p w14:paraId="03135601" w14:textId="77777777" w:rsidR="00414964" w:rsidRDefault="00414964" w:rsidP="00414964">
      <w:pPr>
        <w:pStyle w:val="BodyText"/>
        <w:rPr>
          <w:ins w:id="3949" w:author="LGE" w:date="2024-02-15T11:12:00Z"/>
          <w:rFonts w:eastAsiaTheme="minorEastAsia"/>
          <w:lang w:eastAsia="ko-KR"/>
        </w:rPr>
      </w:pPr>
    </w:p>
    <w:p w14:paraId="17D718AA" w14:textId="77777777" w:rsidR="00414964" w:rsidRDefault="00414964" w:rsidP="00414964">
      <w:pPr>
        <w:pStyle w:val="BodyText"/>
        <w:rPr>
          <w:ins w:id="3950" w:author="LGE" w:date="2024-02-15T11:12:00Z"/>
        </w:rPr>
      </w:pPr>
      <w:ins w:id="3951" w:author="LGE" w:date="2024-02-15T11:12:00Z">
        <w:r>
          <w:t xml:space="preserve">Considering implementation margin, </w:t>
        </w:r>
        <w:r w:rsidRPr="000C68ED">
          <w:rPr>
            <w:rFonts w:eastAsiaTheme="minorEastAsia"/>
            <w:lang w:val="en-US" w:eastAsia="ko-KR"/>
          </w:rPr>
          <w:t xml:space="preserve">Table </w:t>
        </w:r>
        <w:r>
          <w:rPr>
            <w:rFonts w:eastAsiaTheme="minorEastAsia"/>
            <w:lang w:val="en-US" w:eastAsia="ko-KR"/>
          </w:rPr>
          <w:t>6.1.3.1.</w:t>
        </w:r>
      </w:ins>
      <w:ins w:id="3952" w:author="LGE" w:date="2024-02-15T11:13:00Z">
        <w:r>
          <w:rPr>
            <w:rFonts w:eastAsiaTheme="minorEastAsia"/>
            <w:lang w:val="en-US" w:eastAsia="ko-KR"/>
          </w:rPr>
          <w:t>3</w:t>
        </w:r>
      </w:ins>
      <w:ins w:id="3953" w:author="LGE" w:date="2024-02-15T11:12:00Z">
        <w:r>
          <w:rPr>
            <w:rFonts w:eastAsiaTheme="minorEastAsia"/>
            <w:lang w:val="en-US" w:eastAsia="ko-KR"/>
          </w:rPr>
          <w:t xml:space="preserve">.1-3 shows </w:t>
        </w:r>
        <w:r>
          <w:t>proposal for SL-U NS_28 PSFCH A-MPR.</w:t>
        </w:r>
      </w:ins>
    </w:p>
    <w:p w14:paraId="31DA035C" w14:textId="77777777" w:rsidR="00414964" w:rsidRDefault="00414964" w:rsidP="00414964">
      <w:pPr>
        <w:pStyle w:val="TH"/>
        <w:rPr>
          <w:ins w:id="3954" w:author="LGE" w:date="2024-02-15T11:12:00Z"/>
        </w:rPr>
      </w:pPr>
      <w:ins w:id="3955" w:author="LGE" w:date="2024-02-15T11:12:00Z">
        <w:r w:rsidRPr="000C68ED">
          <w:rPr>
            <w:lang w:val="en-US" w:eastAsia="ko-KR"/>
          </w:rPr>
          <w:lastRenderedPageBreak/>
          <w:t xml:space="preserve">Table </w:t>
        </w:r>
        <w:r>
          <w:rPr>
            <w:lang w:val="en-US" w:eastAsia="ko-KR"/>
          </w:rPr>
          <w:t>6.1.3.1.</w:t>
        </w:r>
      </w:ins>
      <w:ins w:id="3956" w:author="LGE" w:date="2024-02-15T11:13:00Z">
        <w:r>
          <w:rPr>
            <w:lang w:val="en-US" w:eastAsia="ko-KR"/>
          </w:rPr>
          <w:t>3</w:t>
        </w:r>
      </w:ins>
      <w:ins w:id="3957" w:author="LGE" w:date="2024-02-15T11:12:00Z">
        <w:r>
          <w:rPr>
            <w:lang w:val="en-US" w:eastAsia="ko-KR"/>
          </w:rPr>
          <w:t>.1-3:</w:t>
        </w:r>
        <w:r>
          <w:t xml:space="preserve"> NS_28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414964" w:rsidRPr="00B159F1" w14:paraId="4109F945" w14:textId="77777777" w:rsidTr="00A93A4C">
        <w:trPr>
          <w:trHeight w:val="237"/>
          <w:jc w:val="center"/>
          <w:ins w:id="3958" w:author="LGE" w:date="2024-02-15T11:12:00Z"/>
        </w:trPr>
        <w:tc>
          <w:tcPr>
            <w:tcW w:w="2304" w:type="dxa"/>
            <w:vMerge w:val="restart"/>
            <w:shd w:val="clear" w:color="auto" w:fill="auto"/>
          </w:tcPr>
          <w:p w14:paraId="13BFA37C" w14:textId="77777777" w:rsidR="00414964" w:rsidRPr="00B159F1" w:rsidRDefault="00414964" w:rsidP="00A93A4C">
            <w:pPr>
              <w:pStyle w:val="TAH"/>
              <w:rPr>
                <w:ins w:id="3959" w:author="LGE" w:date="2024-02-15T11:12:00Z"/>
              </w:rPr>
            </w:pPr>
          </w:p>
        </w:tc>
        <w:tc>
          <w:tcPr>
            <w:tcW w:w="4102" w:type="dxa"/>
            <w:gridSpan w:val="2"/>
          </w:tcPr>
          <w:p w14:paraId="39EF9554" w14:textId="77777777" w:rsidR="00414964" w:rsidRPr="00B159F1" w:rsidRDefault="00414964" w:rsidP="00A93A4C">
            <w:pPr>
              <w:pStyle w:val="TAH"/>
              <w:rPr>
                <w:ins w:id="3960" w:author="LGE" w:date="2024-02-15T11:12:00Z"/>
              </w:rPr>
            </w:pPr>
            <w:ins w:id="3961" w:author="LGE" w:date="2024-02-15T11:12:00Z">
              <w:r w:rsidRPr="00B159F1">
                <w:t>RB Allocation</w:t>
              </w:r>
              <w:r w:rsidRPr="0068728E">
                <w:rPr>
                  <w:vertAlign w:val="superscript"/>
                </w:rPr>
                <w:t>2</w:t>
              </w:r>
            </w:ins>
          </w:p>
        </w:tc>
        <w:tc>
          <w:tcPr>
            <w:tcW w:w="1527" w:type="dxa"/>
          </w:tcPr>
          <w:p w14:paraId="374083B8" w14:textId="77777777" w:rsidR="00414964" w:rsidRPr="00B159F1" w:rsidRDefault="00414964" w:rsidP="00A93A4C">
            <w:pPr>
              <w:pStyle w:val="TAH"/>
              <w:rPr>
                <w:ins w:id="3962" w:author="LGE" w:date="2024-02-15T11:12:00Z"/>
              </w:rPr>
            </w:pPr>
            <w:ins w:id="3963" w:author="LGE" w:date="2024-02-15T11:12:00Z">
              <w:r w:rsidRPr="00B159F1">
                <w:t>RB Allocation</w:t>
              </w:r>
              <w:r w:rsidRPr="0068728E">
                <w:rPr>
                  <w:vertAlign w:val="superscript"/>
                </w:rPr>
                <w:t>3</w:t>
              </w:r>
            </w:ins>
          </w:p>
        </w:tc>
      </w:tr>
      <w:tr w:rsidR="00414964" w:rsidRPr="00B159F1" w14:paraId="0EC18E06" w14:textId="77777777" w:rsidTr="00A93A4C">
        <w:trPr>
          <w:trHeight w:val="237"/>
          <w:jc w:val="center"/>
          <w:ins w:id="3964" w:author="LGE" w:date="2024-02-15T11:12:00Z"/>
        </w:trPr>
        <w:tc>
          <w:tcPr>
            <w:tcW w:w="2304" w:type="dxa"/>
            <w:vMerge/>
            <w:shd w:val="clear" w:color="auto" w:fill="auto"/>
          </w:tcPr>
          <w:p w14:paraId="36AC9439" w14:textId="77777777" w:rsidR="00414964" w:rsidRPr="00B159F1" w:rsidRDefault="00414964" w:rsidP="00A93A4C">
            <w:pPr>
              <w:pStyle w:val="TAH"/>
              <w:rPr>
                <w:ins w:id="3965" w:author="LGE" w:date="2024-02-15T11:12:00Z"/>
              </w:rPr>
            </w:pPr>
          </w:p>
        </w:tc>
        <w:tc>
          <w:tcPr>
            <w:tcW w:w="2031" w:type="dxa"/>
          </w:tcPr>
          <w:p w14:paraId="15BF257A" w14:textId="77777777" w:rsidR="00414964" w:rsidRPr="00B159F1" w:rsidRDefault="00414964" w:rsidP="00A93A4C">
            <w:pPr>
              <w:pStyle w:val="TAH"/>
              <w:rPr>
                <w:ins w:id="3966" w:author="LGE" w:date="2024-02-15T11:12:00Z"/>
                <w:lang w:eastAsia="ko-KR"/>
              </w:rPr>
            </w:pPr>
            <w:ins w:id="3967" w:author="LGE" w:date="2024-02-15T11:12:00Z">
              <w:r w:rsidRPr="00B159F1">
                <w:rPr>
                  <w:rFonts w:hint="eastAsia"/>
                  <w:lang w:eastAsia="ko-KR"/>
                </w:rPr>
                <w:t>Ou</w:t>
              </w:r>
              <w:r w:rsidRPr="00B159F1">
                <w:rPr>
                  <w:lang w:eastAsia="ko-KR"/>
                </w:rPr>
                <w:t>ter RB set configuration</w:t>
              </w:r>
            </w:ins>
          </w:p>
        </w:tc>
        <w:tc>
          <w:tcPr>
            <w:tcW w:w="2071" w:type="dxa"/>
          </w:tcPr>
          <w:p w14:paraId="610D79D5" w14:textId="77777777" w:rsidR="00414964" w:rsidRPr="00B159F1" w:rsidRDefault="00414964" w:rsidP="00A93A4C">
            <w:pPr>
              <w:pStyle w:val="TAH"/>
              <w:rPr>
                <w:ins w:id="3968" w:author="LGE" w:date="2024-02-15T11:12:00Z"/>
                <w:lang w:eastAsia="ko-KR"/>
              </w:rPr>
            </w:pPr>
            <w:ins w:id="3969" w:author="LGE" w:date="2024-02-15T11:12:00Z">
              <w:r w:rsidRPr="00B159F1">
                <w:rPr>
                  <w:rFonts w:hint="eastAsia"/>
                  <w:lang w:eastAsia="ko-KR"/>
                </w:rPr>
                <w:t>In</w:t>
              </w:r>
              <w:r w:rsidRPr="00B159F1">
                <w:rPr>
                  <w:lang w:eastAsia="ko-KR"/>
                </w:rPr>
                <w:t>ner RB set configuration</w:t>
              </w:r>
            </w:ins>
          </w:p>
        </w:tc>
        <w:tc>
          <w:tcPr>
            <w:tcW w:w="1527" w:type="dxa"/>
          </w:tcPr>
          <w:p w14:paraId="5D07C947" w14:textId="77777777" w:rsidR="00414964" w:rsidRPr="00B159F1" w:rsidRDefault="00414964" w:rsidP="00A93A4C">
            <w:pPr>
              <w:pStyle w:val="TAH"/>
              <w:rPr>
                <w:ins w:id="3970" w:author="LGE" w:date="2024-02-15T11:12:00Z"/>
                <w:lang w:eastAsia="ko-KR"/>
              </w:rPr>
            </w:pPr>
            <w:ins w:id="3971" w:author="LGE" w:date="2024-02-15T11:12:00Z">
              <w:r>
                <w:rPr>
                  <w:rFonts w:hint="eastAsia"/>
                  <w:lang w:eastAsia="ko-KR"/>
                </w:rPr>
                <w:t>Outer/Inner RB sets</w:t>
              </w:r>
            </w:ins>
          </w:p>
        </w:tc>
      </w:tr>
      <w:tr w:rsidR="00414964" w:rsidRPr="00B159F1" w14:paraId="0B4496C4" w14:textId="77777777" w:rsidTr="00A93A4C">
        <w:trPr>
          <w:trHeight w:val="237"/>
          <w:jc w:val="center"/>
          <w:ins w:id="3972" w:author="LGE" w:date="2024-02-15T11:12:00Z"/>
        </w:trPr>
        <w:tc>
          <w:tcPr>
            <w:tcW w:w="2304" w:type="dxa"/>
            <w:shd w:val="clear" w:color="auto" w:fill="auto"/>
          </w:tcPr>
          <w:p w14:paraId="32723EDE" w14:textId="77777777" w:rsidR="00414964" w:rsidRPr="00B159F1" w:rsidRDefault="00414964" w:rsidP="00A93A4C">
            <w:pPr>
              <w:pStyle w:val="TAC"/>
              <w:rPr>
                <w:ins w:id="3973" w:author="LGE" w:date="2024-02-15T11:12:00Z"/>
                <w:b/>
              </w:rPr>
            </w:pPr>
            <w:ins w:id="3974" w:author="LGE" w:date="2024-02-15T11:12:00Z">
              <w:r w:rsidRPr="00B159F1">
                <w:t>Contiguous/Non-contiguous sub-band RB sets</w:t>
              </w:r>
            </w:ins>
          </w:p>
        </w:tc>
        <w:tc>
          <w:tcPr>
            <w:tcW w:w="2031" w:type="dxa"/>
            <w:vAlign w:val="center"/>
          </w:tcPr>
          <w:p w14:paraId="63E29773" w14:textId="77777777" w:rsidR="00414964" w:rsidRPr="00B159F1" w:rsidRDefault="00414964" w:rsidP="00A93A4C">
            <w:pPr>
              <w:pStyle w:val="TAC"/>
              <w:rPr>
                <w:ins w:id="3975" w:author="LGE" w:date="2024-02-15T11:12:00Z"/>
                <w:b/>
                <w:lang w:eastAsia="ko-KR"/>
              </w:rPr>
            </w:pPr>
            <w:ins w:id="3976" w:author="LGE" w:date="2024-02-15T11:12:00Z">
              <w:r w:rsidRPr="00B159F1">
                <w:rPr>
                  <w:rFonts w:cs="Arial"/>
                </w:rPr>
                <w:t>≤</w:t>
              </w:r>
              <w:r w:rsidRPr="00B159F1">
                <w:t xml:space="preserve"> </w:t>
              </w:r>
              <w:r>
                <w:t>15.0</w:t>
              </w:r>
            </w:ins>
          </w:p>
        </w:tc>
        <w:tc>
          <w:tcPr>
            <w:tcW w:w="2071" w:type="dxa"/>
            <w:vAlign w:val="center"/>
          </w:tcPr>
          <w:p w14:paraId="06D8F797" w14:textId="77777777" w:rsidR="00414964" w:rsidRPr="00B159F1" w:rsidRDefault="00414964" w:rsidP="00A93A4C">
            <w:pPr>
              <w:pStyle w:val="TAC"/>
              <w:rPr>
                <w:ins w:id="3977" w:author="LGE" w:date="2024-02-15T11:12:00Z"/>
                <w:b/>
                <w:lang w:eastAsia="ko-KR"/>
              </w:rPr>
            </w:pPr>
            <w:ins w:id="3978" w:author="LGE" w:date="2024-02-15T11:12:00Z">
              <w:r w:rsidRPr="00B159F1">
                <w:rPr>
                  <w:rFonts w:cs="Arial"/>
                </w:rPr>
                <w:t>≤</w:t>
              </w:r>
              <w:r w:rsidRPr="00B159F1">
                <w:t xml:space="preserve"> 12.5</w:t>
              </w:r>
            </w:ins>
          </w:p>
        </w:tc>
        <w:tc>
          <w:tcPr>
            <w:tcW w:w="1527" w:type="dxa"/>
            <w:vAlign w:val="center"/>
          </w:tcPr>
          <w:p w14:paraId="4C9F030B" w14:textId="77777777" w:rsidR="00414964" w:rsidRPr="00B159F1" w:rsidRDefault="00414964" w:rsidP="00A93A4C">
            <w:pPr>
              <w:pStyle w:val="TAC"/>
              <w:rPr>
                <w:ins w:id="3979" w:author="LGE" w:date="2024-02-15T11:12:00Z"/>
                <w:rFonts w:cs="Arial"/>
              </w:rPr>
            </w:pPr>
            <w:ins w:id="3980" w:author="LGE" w:date="2024-02-15T11:12:00Z">
              <w:r w:rsidRPr="00AB1245">
                <w:t>Table 6.2E.2F-4</w:t>
              </w:r>
              <w:r>
                <w:t>(TS38.101-1)</w:t>
              </w:r>
            </w:ins>
          </w:p>
        </w:tc>
      </w:tr>
      <w:tr w:rsidR="00414964" w:rsidRPr="00B159F1" w14:paraId="3DAE7E5E" w14:textId="77777777" w:rsidTr="00A93A4C">
        <w:trPr>
          <w:trHeight w:val="20"/>
          <w:jc w:val="center"/>
          <w:ins w:id="3981" w:author="LGE" w:date="2024-02-15T11:12:00Z"/>
        </w:trPr>
        <w:tc>
          <w:tcPr>
            <w:tcW w:w="7933" w:type="dxa"/>
            <w:gridSpan w:val="4"/>
          </w:tcPr>
          <w:p w14:paraId="6158818B" w14:textId="77777777" w:rsidR="00414964" w:rsidRDefault="00414964" w:rsidP="00A93A4C">
            <w:pPr>
              <w:pStyle w:val="TAN"/>
              <w:rPr>
                <w:ins w:id="3982" w:author="LGE" w:date="2024-02-15T11:12:00Z"/>
              </w:rPr>
            </w:pPr>
            <w:ins w:id="3983" w:author="LGE" w:date="2024-02-15T11:12:00Z">
              <w:r>
                <w:t>NOTE 1: The A-MPR shall apply to all SCS in all active 20 MHz sub-bands contiguously or non-contiguously allocated in the channel.</w:t>
              </w:r>
            </w:ins>
          </w:p>
          <w:p w14:paraId="1B6E8F02" w14:textId="77777777" w:rsidR="00414964" w:rsidRDefault="00414964" w:rsidP="00A93A4C">
            <w:pPr>
              <w:pStyle w:val="TAN"/>
              <w:rPr>
                <w:ins w:id="3984" w:author="LGE" w:date="2024-02-15T11:12:00Z"/>
              </w:rPr>
            </w:pPr>
            <w:ins w:id="3985" w:author="LGE" w:date="2024-02-15T11:12:00Z">
              <w:r>
                <w:t xml:space="preserve">NOTE 2:  Applicable for 20 MHz channels centered at the nearest NR-ARFCN corresponding to 5160, 5340, and 5480 MHz, 40 MHz channels centered at the nearest NR-ARFCN corresponding to 5170, 5190, 5310, 5330, and 5490 MHz, 60 MHz hannels centered at the nearest NR-ARFCN corresponding to 5180, 5200, 5220, 5280, 5300, 5320, 5500, 5520, 5540, 5680 MHz, and 80 MHz channels centered at the nearest NR-ARFCN corresponding to 5190, 5210, 5290, 5310, 5510, 5530, and 5610 MHz.   </w:t>
              </w:r>
            </w:ins>
          </w:p>
          <w:p w14:paraId="7B710D93" w14:textId="77777777" w:rsidR="00414964" w:rsidRDefault="00414964" w:rsidP="00A93A4C">
            <w:pPr>
              <w:pStyle w:val="TAN"/>
              <w:rPr>
                <w:ins w:id="3986" w:author="LGE" w:date="2024-02-15T11:12:00Z"/>
              </w:rPr>
            </w:pPr>
            <w:ins w:id="3987" w:author="LGE" w:date="2024-02-15T11:12:00Z">
              <w:r>
                <w:t xml:space="preserve">NOTE 3:  Applicable for all valid channels other than those enumerated under NOTE 3. </w:t>
              </w:r>
            </w:ins>
          </w:p>
          <w:p w14:paraId="3B22B60A" w14:textId="77777777" w:rsidR="00414964" w:rsidRPr="00B159F1" w:rsidRDefault="00414964" w:rsidP="00A93A4C">
            <w:pPr>
              <w:pStyle w:val="TAN"/>
              <w:rPr>
                <w:ins w:id="3988" w:author="LGE" w:date="2024-02-15T11:12:00Z"/>
              </w:rPr>
            </w:pPr>
            <w:ins w:id="3989" w:author="LGE" w:date="2024-02-15T11:12:00Z">
              <w:r>
                <w:t>NOTE 5:  In current release larger CBW than 80MHz are not applicable for this network signalling.</w:t>
              </w:r>
            </w:ins>
          </w:p>
        </w:tc>
      </w:tr>
    </w:tbl>
    <w:p w14:paraId="6A32A2BB" w14:textId="77777777" w:rsidR="00414964" w:rsidRPr="003767B3" w:rsidRDefault="00414964" w:rsidP="00414964">
      <w:pPr>
        <w:pStyle w:val="BodyText"/>
        <w:rPr>
          <w:ins w:id="3990" w:author="LGE" w:date="2024-02-13T11:13:00Z"/>
          <w:rFonts w:eastAsia="Malgun Gothic"/>
          <w:lang w:eastAsia="ko-KR"/>
        </w:rPr>
      </w:pPr>
    </w:p>
    <w:p w14:paraId="3399BDD2" w14:textId="77777777" w:rsidR="00414964" w:rsidRDefault="00414964" w:rsidP="00414964">
      <w:pPr>
        <w:pStyle w:val="Heading4"/>
        <w:rPr>
          <w:rFonts w:cs="Arial"/>
          <w:i/>
          <w:iCs/>
          <w:szCs w:val="24"/>
        </w:rPr>
      </w:pPr>
      <w:bookmarkStart w:id="3991" w:name="_Toc152079524"/>
      <w:bookmarkStart w:id="3992" w:name="_Toc154591491"/>
      <w:bookmarkStart w:id="3993" w:name="_Toc155635958"/>
      <w:r w:rsidRPr="00AC6C9B">
        <w:rPr>
          <w:rFonts w:cs="Arial"/>
          <w:szCs w:val="24"/>
        </w:rPr>
        <w:t>6.1.</w:t>
      </w:r>
      <w:r>
        <w:rPr>
          <w:rFonts w:cs="Arial"/>
          <w:szCs w:val="24"/>
        </w:rPr>
        <w:t>3</w:t>
      </w:r>
      <w:r w:rsidRPr="00AC6C9B">
        <w:rPr>
          <w:rFonts w:cs="Arial"/>
          <w:szCs w:val="24"/>
        </w:rPr>
        <w:t>.</w:t>
      </w:r>
      <w:r>
        <w:rPr>
          <w:rFonts w:cs="Arial"/>
          <w:szCs w:val="24"/>
        </w:rPr>
        <w:t>2</w:t>
      </w:r>
      <w:r w:rsidRPr="00AC6C9B">
        <w:rPr>
          <w:rFonts w:cs="Arial"/>
          <w:szCs w:val="24"/>
        </w:rPr>
        <w:tab/>
      </w:r>
      <w:r>
        <w:rPr>
          <w:rFonts w:cs="Arial"/>
          <w:szCs w:val="24"/>
        </w:rPr>
        <w:t>A-M</w:t>
      </w:r>
      <w:r w:rsidRPr="00AC6C9B">
        <w:rPr>
          <w:rFonts w:cs="Arial"/>
          <w:szCs w:val="24"/>
        </w:rPr>
        <w:t xml:space="preserve">PR for </w:t>
      </w:r>
      <w:r>
        <w:rPr>
          <w:rFonts w:cs="Arial"/>
          <w:szCs w:val="24"/>
        </w:rPr>
        <w:t>SL-U with NS_29</w:t>
      </w:r>
      <w:bookmarkEnd w:id="3991"/>
      <w:bookmarkEnd w:id="3992"/>
      <w:bookmarkEnd w:id="3993"/>
    </w:p>
    <w:p w14:paraId="2C13EB9F" w14:textId="77777777" w:rsidR="00414964" w:rsidRDefault="00414964" w:rsidP="00414964">
      <w:pPr>
        <w:pStyle w:val="Heading5"/>
        <w:rPr>
          <w:rFonts w:cs="Arial"/>
          <w:szCs w:val="22"/>
        </w:rPr>
      </w:pPr>
      <w:bookmarkStart w:id="3994" w:name="_Toc152079525"/>
      <w:bookmarkStart w:id="3995" w:name="_Toc154591492"/>
      <w:bookmarkStart w:id="3996" w:name="_Toc155635959"/>
      <w:r w:rsidRPr="00FD208D">
        <w:rPr>
          <w:rFonts w:cs="Arial"/>
          <w:szCs w:val="22"/>
        </w:rPr>
        <w:t>6.1.3.2.1</w:t>
      </w:r>
      <w:r w:rsidRPr="00FD208D">
        <w:rPr>
          <w:rFonts w:cs="Arial"/>
          <w:szCs w:val="22"/>
        </w:rPr>
        <w:tab/>
        <w:t>A-MPR for simultaneous PSSCH/PSCCH transmission</w:t>
      </w:r>
      <w:bookmarkEnd w:id="3994"/>
      <w:bookmarkEnd w:id="3995"/>
      <w:bookmarkEnd w:id="3996"/>
    </w:p>
    <w:p w14:paraId="1342ED6F" w14:textId="77777777" w:rsidR="00414964" w:rsidRPr="00FD208D" w:rsidRDefault="00414964" w:rsidP="00414964">
      <w:pPr>
        <w:pStyle w:val="Heading5"/>
        <w:rPr>
          <w:rFonts w:cs="Arial"/>
          <w:szCs w:val="22"/>
        </w:rPr>
      </w:pPr>
      <w:bookmarkStart w:id="3997" w:name="_Toc152079526"/>
      <w:bookmarkStart w:id="3998" w:name="_Toc154591493"/>
      <w:bookmarkStart w:id="3999" w:name="_Toc155635960"/>
      <w:r w:rsidRPr="00FD208D">
        <w:rPr>
          <w:rFonts w:cs="Arial"/>
          <w:szCs w:val="22"/>
        </w:rPr>
        <w:t>6.1.3.</w:t>
      </w:r>
      <w:r>
        <w:rPr>
          <w:rFonts w:cs="Arial"/>
          <w:szCs w:val="22"/>
        </w:rPr>
        <w:t>2</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3997"/>
      <w:bookmarkEnd w:id="3998"/>
      <w:bookmarkEnd w:id="3999"/>
    </w:p>
    <w:p w14:paraId="099B776C" w14:textId="77777777" w:rsidR="00414964" w:rsidRPr="00FD208D" w:rsidRDefault="00414964" w:rsidP="00414964">
      <w:pPr>
        <w:pStyle w:val="Heading5"/>
        <w:rPr>
          <w:rFonts w:cs="Arial"/>
          <w:szCs w:val="22"/>
        </w:rPr>
      </w:pPr>
      <w:bookmarkStart w:id="4000" w:name="_Toc152079527"/>
      <w:bookmarkStart w:id="4001" w:name="_Toc154591494"/>
      <w:bookmarkStart w:id="4002" w:name="_Toc155635961"/>
      <w:r w:rsidRPr="00FD208D">
        <w:rPr>
          <w:rFonts w:cs="Arial"/>
          <w:szCs w:val="22"/>
        </w:rPr>
        <w:t>6.1.3.</w:t>
      </w:r>
      <w:r>
        <w:rPr>
          <w:rFonts w:cs="Arial"/>
          <w:szCs w:val="22"/>
        </w:rPr>
        <w:t>2</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4000"/>
      <w:bookmarkEnd w:id="4001"/>
      <w:bookmarkEnd w:id="4002"/>
    </w:p>
    <w:p w14:paraId="2C411146" w14:textId="77777777" w:rsidR="00414964" w:rsidRDefault="00414964" w:rsidP="00414964">
      <w:pPr>
        <w:pStyle w:val="Heading4"/>
        <w:rPr>
          <w:rFonts w:cs="Arial"/>
          <w:i/>
          <w:iCs/>
          <w:szCs w:val="24"/>
        </w:rPr>
      </w:pPr>
      <w:bookmarkStart w:id="4003" w:name="_Toc152079528"/>
      <w:bookmarkStart w:id="4004" w:name="_Toc154591495"/>
      <w:bookmarkStart w:id="4005" w:name="_Toc155635962"/>
      <w:r w:rsidRPr="00AC6C9B">
        <w:rPr>
          <w:rFonts w:cs="Arial"/>
          <w:szCs w:val="24"/>
        </w:rPr>
        <w:t>6.1.</w:t>
      </w:r>
      <w:r>
        <w:rPr>
          <w:rFonts w:cs="Arial"/>
          <w:szCs w:val="24"/>
        </w:rPr>
        <w:t>3</w:t>
      </w:r>
      <w:r w:rsidRPr="00AC6C9B">
        <w:rPr>
          <w:rFonts w:cs="Arial"/>
          <w:szCs w:val="24"/>
        </w:rPr>
        <w:t>.</w:t>
      </w:r>
      <w:r>
        <w:rPr>
          <w:rFonts w:cs="Arial"/>
          <w:szCs w:val="24"/>
        </w:rPr>
        <w:t>3</w:t>
      </w:r>
      <w:r w:rsidRPr="00AC6C9B">
        <w:rPr>
          <w:rFonts w:cs="Arial"/>
          <w:szCs w:val="24"/>
        </w:rPr>
        <w:tab/>
      </w:r>
      <w:r>
        <w:rPr>
          <w:rFonts w:cs="Arial"/>
          <w:szCs w:val="24"/>
        </w:rPr>
        <w:t>A-M</w:t>
      </w:r>
      <w:r w:rsidRPr="00AC6C9B">
        <w:rPr>
          <w:rFonts w:cs="Arial"/>
          <w:szCs w:val="24"/>
        </w:rPr>
        <w:t xml:space="preserve">PR for </w:t>
      </w:r>
      <w:r>
        <w:rPr>
          <w:rFonts w:cs="Arial"/>
          <w:szCs w:val="24"/>
        </w:rPr>
        <w:t>SL-U with NS_30</w:t>
      </w:r>
      <w:bookmarkEnd w:id="4003"/>
      <w:bookmarkEnd w:id="4004"/>
      <w:bookmarkEnd w:id="4005"/>
    </w:p>
    <w:p w14:paraId="57407642" w14:textId="77777777" w:rsidR="00414964" w:rsidRDefault="00414964" w:rsidP="00414964">
      <w:pPr>
        <w:pStyle w:val="Heading5"/>
        <w:rPr>
          <w:rFonts w:cs="Arial"/>
          <w:szCs w:val="22"/>
        </w:rPr>
      </w:pPr>
      <w:bookmarkStart w:id="4006" w:name="_Toc152079529"/>
      <w:bookmarkStart w:id="4007" w:name="_Toc154591496"/>
      <w:bookmarkStart w:id="4008" w:name="_Toc155635963"/>
      <w:r w:rsidRPr="00FD208D">
        <w:rPr>
          <w:rFonts w:cs="Arial"/>
          <w:szCs w:val="22"/>
        </w:rPr>
        <w:t>6.1.3.3.1</w:t>
      </w:r>
      <w:r w:rsidRPr="00FD208D">
        <w:rPr>
          <w:rFonts w:cs="Arial"/>
          <w:szCs w:val="22"/>
        </w:rPr>
        <w:tab/>
        <w:t>A-MPR for simultaneous PSSCH/PSCCH transmission</w:t>
      </w:r>
      <w:bookmarkEnd w:id="4006"/>
      <w:bookmarkEnd w:id="4007"/>
      <w:bookmarkEnd w:id="4008"/>
    </w:p>
    <w:p w14:paraId="5F0594EC" w14:textId="77777777" w:rsidR="00414964" w:rsidRDefault="00414964" w:rsidP="00414964">
      <w:pPr>
        <w:pStyle w:val="H6"/>
        <w:rPr>
          <w:b/>
        </w:rPr>
      </w:pPr>
      <w:bookmarkStart w:id="4009" w:name="_Toc152079530"/>
      <w:bookmarkStart w:id="4010" w:name="_Toc154591497"/>
      <w:r w:rsidRPr="00F75613">
        <w:t>6.1.</w:t>
      </w:r>
      <w:r>
        <w:t>3.3</w:t>
      </w:r>
      <w:r w:rsidRPr="00F75613">
        <w:t>.1.</w:t>
      </w:r>
      <w:r>
        <w:t>1</w:t>
      </w:r>
      <w:r w:rsidRPr="00F75613">
        <w:tab/>
      </w:r>
      <w:r>
        <w:t>Qualcomm’s simulation results (</w:t>
      </w:r>
      <w:r w:rsidRPr="00014F6E">
        <w:t>R4-231</w:t>
      </w:r>
      <w:r>
        <w:t>6791</w:t>
      </w:r>
      <w:r w:rsidRPr="00014F6E">
        <w:t>)</w:t>
      </w:r>
      <w:bookmarkEnd w:id="4009"/>
      <w:bookmarkEnd w:id="4010"/>
    </w:p>
    <w:p w14:paraId="742EFE7E" w14:textId="77777777" w:rsidR="00414964" w:rsidRPr="0079616F" w:rsidRDefault="00414964" w:rsidP="00414964">
      <w:pPr>
        <w:pStyle w:val="TH"/>
        <w:rPr>
          <w:lang w:eastAsia="ja-JP"/>
        </w:rPr>
      </w:pPr>
      <w:r w:rsidRPr="00490881">
        <w:rPr>
          <w:lang w:eastAsia="ja-JP"/>
        </w:rPr>
        <w:t>Table</w:t>
      </w:r>
      <w:r>
        <w:rPr>
          <w:lang w:eastAsia="ja-JP"/>
        </w:rPr>
        <w:t xml:space="preserve"> 6.1.3.3.1.1-1</w:t>
      </w:r>
      <w:r w:rsidRPr="00490881">
        <w:rPr>
          <w:lang w:eastAsia="ja-JP"/>
        </w:rPr>
        <w:t>: Simulation results for NS_3</w:t>
      </w:r>
      <w:r>
        <w:rPr>
          <w:lang w:eastAsia="ja-JP"/>
        </w:rPr>
        <w:t>0 Allocation Note 2 Full and partial allocations</w:t>
      </w:r>
      <w:r w:rsidRPr="00490881">
        <w:rPr>
          <w:lang w:eastAsia="ja-JP"/>
        </w:rPr>
        <w:t>.</w:t>
      </w:r>
    </w:p>
    <w:tbl>
      <w:tblPr>
        <w:tblStyle w:val="TableGrid"/>
        <w:tblW w:w="0" w:type="auto"/>
        <w:tblLook w:val="04A0" w:firstRow="1" w:lastRow="0" w:firstColumn="1" w:lastColumn="0" w:noHBand="0" w:noVBand="1"/>
      </w:tblPr>
      <w:tblGrid>
        <w:gridCol w:w="1094"/>
        <w:gridCol w:w="986"/>
        <w:gridCol w:w="994"/>
        <w:gridCol w:w="989"/>
        <w:gridCol w:w="994"/>
        <w:gridCol w:w="986"/>
        <w:gridCol w:w="994"/>
        <w:gridCol w:w="986"/>
        <w:gridCol w:w="994"/>
      </w:tblGrid>
      <w:tr w:rsidR="00414964" w14:paraId="0D514257" w14:textId="77777777" w:rsidTr="00A93A4C">
        <w:tc>
          <w:tcPr>
            <w:tcW w:w="1094" w:type="dxa"/>
          </w:tcPr>
          <w:p w14:paraId="49E62308" w14:textId="77777777" w:rsidR="00414964" w:rsidRDefault="00414964" w:rsidP="00A93A4C">
            <w:pPr>
              <w:pStyle w:val="TAH"/>
              <w:rPr>
                <w:lang w:eastAsia="ja-JP"/>
              </w:rPr>
            </w:pPr>
            <w:r>
              <w:rPr>
                <w:lang w:eastAsia="ja-JP"/>
              </w:rPr>
              <w:t>NS_30 A-MPR</w:t>
            </w:r>
          </w:p>
          <w:p w14:paraId="1CDABC1B" w14:textId="77777777" w:rsidR="00414964" w:rsidRDefault="00414964" w:rsidP="00A93A4C">
            <w:pPr>
              <w:pStyle w:val="TAH"/>
              <w:rPr>
                <w:lang w:eastAsia="ja-JP"/>
              </w:rPr>
            </w:pPr>
            <w:r>
              <w:rPr>
                <w:lang w:eastAsia="ja-JP"/>
              </w:rPr>
              <w:t>Allocation Note2</w:t>
            </w:r>
          </w:p>
        </w:tc>
        <w:tc>
          <w:tcPr>
            <w:tcW w:w="986" w:type="dxa"/>
          </w:tcPr>
          <w:p w14:paraId="0E6F1541" w14:textId="77777777" w:rsidR="00414964" w:rsidRDefault="00414964" w:rsidP="00A93A4C">
            <w:pPr>
              <w:pStyle w:val="TAH"/>
              <w:rPr>
                <w:lang w:eastAsia="ja-JP"/>
              </w:rPr>
            </w:pPr>
            <w:r>
              <w:rPr>
                <w:lang w:eastAsia="ja-JP"/>
              </w:rPr>
              <w:t>20M</w:t>
            </w:r>
          </w:p>
        </w:tc>
        <w:tc>
          <w:tcPr>
            <w:tcW w:w="994" w:type="dxa"/>
          </w:tcPr>
          <w:p w14:paraId="568F0FFD" w14:textId="77777777" w:rsidR="00414964" w:rsidRDefault="00414964" w:rsidP="00A93A4C">
            <w:pPr>
              <w:pStyle w:val="TAH"/>
              <w:rPr>
                <w:lang w:eastAsia="ja-JP"/>
              </w:rPr>
            </w:pPr>
            <w:r>
              <w:rPr>
                <w:lang w:eastAsia="ja-JP"/>
              </w:rPr>
              <w:t>20M</w:t>
            </w:r>
          </w:p>
        </w:tc>
        <w:tc>
          <w:tcPr>
            <w:tcW w:w="989" w:type="dxa"/>
          </w:tcPr>
          <w:p w14:paraId="496551A6" w14:textId="77777777" w:rsidR="00414964" w:rsidRDefault="00414964" w:rsidP="00A93A4C">
            <w:pPr>
              <w:pStyle w:val="TAH"/>
              <w:rPr>
                <w:lang w:eastAsia="ja-JP"/>
              </w:rPr>
            </w:pPr>
            <w:r>
              <w:rPr>
                <w:lang w:eastAsia="ja-JP"/>
              </w:rPr>
              <w:t>40M</w:t>
            </w:r>
          </w:p>
        </w:tc>
        <w:tc>
          <w:tcPr>
            <w:tcW w:w="994" w:type="dxa"/>
          </w:tcPr>
          <w:p w14:paraId="4EFA26FE" w14:textId="77777777" w:rsidR="00414964" w:rsidRDefault="00414964" w:rsidP="00A93A4C">
            <w:pPr>
              <w:pStyle w:val="TAH"/>
              <w:rPr>
                <w:lang w:eastAsia="ja-JP"/>
              </w:rPr>
            </w:pPr>
            <w:r>
              <w:rPr>
                <w:lang w:eastAsia="ja-JP"/>
              </w:rPr>
              <w:t>40M</w:t>
            </w:r>
          </w:p>
        </w:tc>
        <w:tc>
          <w:tcPr>
            <w:tcW w:w="986" w:type="dxa"/>
          </w:tcPr>
          <w:p w14:paraId="6DB6C85F" w14:textId="77777777" w:rsidR="00414964" w:rsidRDefault="00414964" w:rsidP="00A93A4C">
            <w:pPr>
              <w:pStyle w:val="TAH"/>
              <w:rPr>
                <w:lang w:eastAsia="ja-JP"/>
              </w:rPr>
            </w:pPr>
            <w:r>
              <w:rPr>
                <w:lang w:eastAsia="ja-JP"/>
              </w:rPr>
              <w:t>60M</w:t>
            </w:r>
          </w:p>
        </w:tc>
        <w:tc>
          <w:tcPr>
            <w:tcW w:w="994" w:type="dxa"/>
          </w:tcPr>
          <w:p w14:paraId="1831C625" w14:textId="77777777" w:rsidR="00414964" w:rsidRDefault="00414964" w:rsidP="00A93A4C">
            <w:pPr>
              <w:pStyle w:val="TAH"/>
              <w:rPr>
                <w:lang w:eastAsia="ja-JP"/>
              </w:rPr>
            </w:pPr>
            <w:r>
              <w:rPr>
                <w:lang w:eastAsia="ja-JP"/>
              </w:rPr>
              <w:t>60M</w:t>
            </w:r>
          </w:p>
        </w:tc>
        <w:tc>
          <w:tcPr>
            <w:tcW w:w="986" w:type="dxa"/>
          </w:tcPr>
          <w:p w14:paraId="488B46FE" w14:textId="77777777" w:rsidR="00414964" w:rsidRDefault="00414964" w:rsidP="00A93A4C">
            <w:pPr>
              <w:pStyle w:val="TAH"/>
              <w:rPr>
                <w:lang w:eastAsia="ja-JP"/>
              </w:rPr>
            </w:pPr>
            <w:r>
              <w:rPr>
                <w:lang w:eastAsia="ja-JP"/>
              </w:rPr>
              <w:t>80M</w:t>
            </w:r>
          </w:p>
        </w:tc>
        <w:tc>
          <w:tcPr>
            <w:tcW w:w="994" w:type="dxa"/>
          </w:tcPr>
          <w:p w14:paraId="222F580A" w14:textId="77777777" w:rsidR="00414964" w:rsidRDefault="00414964" w:rsidP="00A93A4C">
            <w:pPr>
              <w:pStyle w:val="TAH"/>
              <w:rPr>
                <w:lang w:eastAsia="ja-JP"/>
              </w:rPr>
            </w:pPr>
            <w:r>
              <w:rPr>
                <w:lang w:eastAsia="ja-JP"/>
              </w:rPr>
              <w:t>80M</w:t>
            </w:r>
          </w:p>
        </w:tc>
      </w:tr>
      <w:tr w:rsidR="00414964" w14:paraId="01956550" w14:textId="77777777" w:rsidTr="00A93A4C">
        <w:tc>
          <w:tcPr>
            <w:tcW w:w="1094" w:type="dxa"/>
          </w:tcPr>
          <w:p w14:paraId="016ABAC2" w14:textId="77777777" w:rsidR="00414964" w:rsidRDefault="00414964" w:rsidP="00A93A4C">
            <w:pPr>
              <w:pStyle w:val="TAH"/>
              <w:rPr>
                <w:lang w:eastAsia="ja-JP"/>
              </w:rPr>
            </w:pPr>
          </w:p>
        </w:tc>
        <w:tc>
          <w:tcPr>
            <w:tcW w:w="986" w:type="dxa"/>
          </w:tcPr>
          <w:p w14:paraId="768B4BF6" w14:textId="77777777" w:rsidR="00414964" w:rsidRDefault="00414964" w:rsidP="00A93A4C">
            <w:pPr>
              <w:pStyle w:val="TAC"/>
              <w:rPr>
                <w:lang w:eastAsia="ja-JP"/>
              </w:rPr>
            </w:pPr>
            <w:r>
              <w:rPr>
                <w:lang w:eastAsia="ja-JP"/>
              </w:rPr>
              <w:t>Full</w:t>
            </w:r>
          </w:p>
        </w:tc>
        <w:tc>
          <w:tcPr>
            <w:tcW w:w="994" w:type="dxa"/>
          </w:tcPr>
          <w:p w14:paraId="58EE1201" w14:textId="77777777" w:rsidR="00414964" w:rsidRDefault="00414964" w:rsidP="00A93A4C">
            <w:pPr>
              <w:pStyle w:val="TAC"/>
              <w:rPr>
                <w:lang w:eastAsia="ja-JP"/>
              </w:rPr>
            </w:pPr>
            <w:r>
              <w:rPr>
                <w:lang w:eastAsia="ja-JP"/>
              </w:rPr>
              <w:t>Partial</w:t>
            </w:r>
          </w:p>
        </w:tc>
        <w:tc>
          <w:tcPr>
            <w:tcW w:w="989" w:type="dxa"/>
          </w:tcPr>
          <w:p w14:paraId="40359C7C" w14:textId="77777777" w:rsidR="00414964" w:rsidRDefault="00414964" w:rsidP="00A93A4C">
            <w:pPr>
              <w:pStyle w:val="TAC"/>
              <w:rPr>
                <w:lang w:eastAsia="ja-JP"/>
              </w:rPr>
            </w:pPr>
            <w:r>
              <w:rPr>
                <w:lang w:eastAsia="ja-JP"/>
              </w:rPr>
              <w:t>Full</w:t>
            </w:r>
          </w:p>
        </w:tc>
        <w:tc>
          <w:tcPr>
            <w:tcW w:w="994" w:type="dxa"/>
          </w:tcPr>
          <w:p w14:paraId="63C11F01" w14:textId="77777777" w:rsidR="00414964" w:rsidRDefault="00414964" w:rsidP="00A93A4C">
            <w:pPr>
              <w:pStyle w:val="TAC"/>
              <w:rPr>
                <w:lang w:eastAsia="ja-JP"/>
              </w:rPr>
            </w:pPr>
            <w:r>
              <w:rPr>
                <w:lang w:eastAsia="ja-JP"/>
              </w:rPr>
              <w:t>Partial</w:t>
            </w:r>
          </w:p>
        </w:tc>
        <w:tc>
          <w:tcPr>
            <w:tcW w:w="986" w:type="dxa"/>
          </w:tcPr>
          <w:p w14:paraId="02CF6107" w14:textId="77777777" w:rsidR="00414964" w:rsidRDefault="00414964" w:rsidP="00A93A4C">
            <w:pPr>
              <w:pStyle w:val="TAC"/>
              <w:rPr>
                <w:lang w:eastAsia="ja-JP"/>
              </w:rPr>
            </w:pPr>
            <w:r>
              <w:rPr>
                <w:lang w:eastAsia="ja-JP"/>
              </w:rPr>
              <w:t>Full</w:t>
            </w:r>
          </w:p>
        </w:tc>
        <w:tc>
          <w:tcPr>
            <w:tcW w:w="994" w:type="dxa"/>
          </w:tcPr>
          <w:p w14:paraId="68CA0017" w14:textId="77777777" w:rsidR="00414964" w:rsidRDefault="00414964" w:rsidP="00A93A4C">
            <w:pPr>
              <w:pStyle w:val="TAC"/>
              <w:rPr>
                <w:lang w:eastAsia="ja-JP"/>
              </w:rPr>
            </w:pPr>
            <w:r>
              <w:rPr>
                <w:lang w:eastAsia="ja-JP"/>
              </w:rPr>
              <w:t>Partial</w:t>
            </w:r>
          </w:p>
        </w:tc>
        <w:tc>
          <w:tcPr>
            <w:tcW w:w="986" w:type="dxa"/>
          </w:tcPr>
          <w:p w14:paraId="28725531" w14:textId="77777777" w:rsidR="00414964" w:rsidRDefault="00414964" w:rsidP="00A93A4C">
            <w:pPr>
              <w:pStyle w:val="TAC"/>
              <w:rPr>
                <w:lang w:eastAsia="ja-JP"/>
              </w:rPr>
            </w:pPr>
            <w:r>
              <w:rPr>
                <w:lang w:eastAsia="ja-JP"/>
              </w:rPr>
              <w:t>Full</w:t>
            </w:r>
          </w:p>
        </w:tc>
        <w:tc>
          <w:tcPr>
            <w:tcW w:w="994" w:type="dxa"/>
          </w:tcPr>
          <w:p w14:paraId="453AF352" w14:textId="77777777" w:rsidR="00414964" w:rsidRDefault="00414964" w:rsidP="00A93A4C">
            <w:pPr>
              <w:pStyle w:val="TAC"/>
              <w:rPr>
                <w:lang w:eastAsia="ja-JP"/>
              </w:rPr>
            </w:pPr>
            <w:r>
              <w:rPr>
                <w:lang w:eastAsia="ja-JP"/>
              </w:rPr>
              <w:t>Partial</w:t>
            </w:r>
          </w:p>
        </w:tc>
      </w:tr>
      <w:tr w:rsidR="00414964" w14:paraId="277FED5E" w14:textId="77777777" w:rsidTr="00A93A4C">
        <w:tc>
          <w:tcPr>
            <w:tcW w:w="1094" w:type="dxa"/>
          </w:tcPr>
          <w:p w14:paraId="5B5C5D57" w14:textId="77777777" w:rsidR="00414964" w:rsidRDefault="00414964" w:rsidP="00A93A4C">
            <w:pPr>
              <w:pStyle w:val="TAH"/>
              <w:rPr>
                <w:lang w:eastAsia="ja-JP"/>
              </w:rPr>
            </w:pPr>
            <w:r>
              <w:rPr>
                <w:lang w:eastAsia="ja-JP"/>
              </w:rPr>
              <w:t>QPSK</w:t>
            </w:r>
          </w:p>
        </w:tc>
        <w:tc>
          <w:tcPr>
            <w:tcW w:w="986" w:type="dxa"/>
          </w:tcPr>
          <w:p w14:paraId="0175C40D" w14:textId="77777777" w:rsidR="00414964" w:rsidRDefault="00414964" w:rsidP="00A93A4C">
            <w:pPr>
              <w:pStyle w:val="TAC"/>
              <w:rPr>
                <w:lang w:eastAsia="ja-JP"/>
              </w:rPr>
            </w:pPr>
            <w:r w:rsidRPr="00C93EF2">
              <w:rPr>
                <w:lang w:eastAsia="ja-JP"/>
              </w:rPr>
              <w:t>≤</w:t>
            </w:r>
            <w:r>
              <w:rPr>
                <w:lang w:eastAsia="ja-JP"/>
              </w:rPr>
              <w:t>10.7</w:t>
            </w:r>
          </w:p>
        </w:tc>
        <w:tc>
          <w:tcPr>
            <w:tcW w:w="994" w:type="dxa"/>
          </w:tcPr>
          <w:p w14:paraId="1DEEE5D1" w14:textId="77777777" w:rsidR="00414964" w:rsidRDefault="00414964" w:rsidP="00A93A4C">
            <w:pPr>
              <w:pStyle w:val="TAC"/>
              <w:rPr>
                <w:lang w:eastAsia="ja-JP"/>
              </w:rPr>
            </w:pPr>
            <w:r w:rsidRPr="00C93EF2">
              <w:rPr>
                <w:lang w:eastAsia="ja-JP"/>
              </w:rPr>
              <w:t>≤</w:t>
            </w:r>
            <w:r>
              <w:rPr>
                <w:lang w:eastAsia="ja-JP"/>
              </w:rPr>
              <w:t>10.9</w:t>
            </w:r>
          </w:p>
        </w:tc>
        <w:tc>
          <w:tcPr>
            <w:tcW w:w="989" w:type="dxa"/>
          </w:tcPr>
          <w:p w14:paraId="70F33427" w14:textId="77777777" w:rsidR="00414964" w:rsidRDefault="00414964" w:rsidP="00A93A4C">
            <w:pPr>
              <w:pStyle w:val="TAC"/>
              <w:rPr>
                <w:lang w:eastAsia="ja-JP"/>
              </w:rPr>
            </w:pPr>
            <w:r w:rsidRPr="00C93EF2">
              <w:rPr>
                <w:lang w:eastAsia="ja-JP"/>
              </w:rPr>
              <w:t>≤</w:t>
            </w:r>
            <w:r>
              <w:rPr>
                <w:lang w:eastAsia="ja-JP"/>
              </w:rPr>
              <w:t>10.4</w:t>
            </w:r>
          </w:p>
        </w:tc>
        <w:tc>
          <w:tcPr>
            <w:tcW w:w="994" w:type="dxa"/>
          </w:tcPr>
          <w:p w14:paraId="3D24AE79" w14:textId="77777777" w:rsidR="00414964" w:rsidRDefault="00414964" w:rsidP="00A93A4C">
            <w:pPr>
              <w:pStyle w:val="TAC"/>
              <w:rPr>
                <w:lang w:eastAsia="ja-JP"/>
              </w:rPr>
            </w:pPr>
            <w:r w:rsidRPr="00C93EF2">
              <w:rPr>
                <w:lang w:eastAsia="ja-JP"/>
              </w:rPr>
              <w:t>≤</w:t>
            </w:r>
            <w:r>
              <w:rPr>
                <w:lang w:eastAsia="ja-JP"/>
              </w:rPr>
              <w:t>11.0</w:t>
            </w:r>
          </w:p>
        </w:tc>
        <w:tc>
          <w:tcPr>
            <w:tcW w:w="986" w:type="dxa"/>
          </w:tcPr>
          <w:p w14:paraId="43462236" w14:textId="77777777" w:rsidR="00414964" w:rsidRDefault="00414964" w:rsidP="00A93A4C">
            <w:pPr>
              <w:pStyle w:val="TAC"/>
              <w:rPr>
                <w:lang w:eastAsia="ja-JP"/>
              </w:rPr>
            </w:pPr>
            <w:r w:rsidRPr="00B43CD4">
              <w:rPr>
                <w:lang w:eastAsia="ja-JP"/>
              </w:rPr>
              <w:t>≤</w:t>
            </w:r>
            <w:r>
              <w:rPr>
                <w:lang w:eastAsia="ja-JP"/>
              </w:rPr>
              <w:t>9.3</w:t>
            </w:r>
          </w:p>
        </w:tc>
        <w:tc>
          <w:tcPr>
            <w:tcW w:w="994" w:type="dxa"/>
          </w:tcPr>
          <w:p w14:paraId="749B4BAE" w14:textId="77777777" w:rsidR="00414964" w:rsidRDefault="00414964" w:rsidP="00A93A4C">
            <w:pPr>
              <w:pStyle w:val="TAC"/>
              <w:rPr>
                <w:lang w:eastAsia="ja-JP"/>
              </w:rPr>
            </w:pPr>
            <w:r w:rsidRPr="00B43CD4">
              <w:rPr>
                <w:lang w:eastAsia="ja-JP"/>
              </w:rPr>
              <w:t>≤</w:t>
            </w:r>
            <w:r>
              <w:rPr>
                <w:lang w:eastAsia="ja-JP"/>
              </w:rPr>
              <w:t>10.3</w:t>
            </w:r>
          </w:p>
        </w:tc>
        <w:tc>
          <w:tcPr>
            <w:tcW w:w="986" w:type="dxa"/>
          </w:tcPr>
          <w:p w14:paraId="04B338CB" w14:textId="77777777" w:rsidR="00414964" w:rsidRDefault="00414964" w:rsidP="00A93A4C">
            <w:pPr>
              <w:pStyle w:val="TAC"/>
              <w:rPr>
                <w:lang w:eastAsia="ja-JP"/>
              </w:rPr>
            </w:pPr>
            <w:r w:rsidRPr="00C93EF2">
              <w:rPr>
                <w:lang w:eastAsia="ja-JP"/>
              </w:rPr>
              <w:t>≤</w:t>
            </w:r>
            <w:r>
              <w:rPr>
                <w:lang w:eastAsia="ja-JP"/>
              </w:rPr>
              <w:t>9.1</w:t>
            </w:r>
          </w:p>
        </w:tc>
        <w:tc>
          <w:tcPr>
            <w:tcW w:w="994" w:type="dxa"/>
          </w:tcPr>
          <w:p w14:paraId="6A966A7B" w14:textId="77777777" w:rsidR="00414964" w:rsidRDefault="00414964" w:rsidP="00A93A4C">
            <w:pPr>
              <w:pStyle w:val="TAC"/>
              <w:rPr>
                <w:lang w:eastAsia="ja-JP"/>
              </w:rPr>
            </w:pPr>
            <w:r w:rsidRPr="00C93EF2">
              <w:rPr>
                <w:lang w:eastAsia="ja-JP"/>
              </w:rPr>
              <w:t>≤</w:t>
            </w:r>
            <w:r>
              <w:rPr>
                <w:lang w:eastAsia="ja-JP"/>
              </w:rPr>
              <w:t>10.4</w:t>
            </w:r>
          </w:p>
        </w:tc>
      </w:tr>
      <w:tr w:rsidR="00414964" w14:paraId="37DF6B05" w14:textId="77777777" w:rsidTr="00A93A4C">
        <w:tc>
          <w:tcPr>
            <w:tcW w:w="1094" w:type="dxa"/>
          </w:tcPr>
          <w:p w14:paraId="71C1EC36" w14:textId="77777777" w:rsidR="00414964" w:rsidRDefault="00414964" w:rsidP="00A93A4C">
            <w:pPr>
              <w:pStyle w:val="TAH"/>
              <w:rPr>
                <w:lang w:eastAsia="ja-JP"/>
              </w:rPr>
            </w:pPr>
            <w:r>
              <w:rPr>
                <w:lang w:eastAsia="ja-JP"/>
              </w:rPr>
              <w:t>16 QAM</w:t>
            </w:r>
          </w:p>
        </w:tc>
        <w:tc>
          <w:tcPr>
            <w:tcW w:w="986" w:type="dxa"/>
          </w:tcPr>
          <w:p w14:paraId="378FD53E" w14:textId="77777777" w:rsidR="00414964" w:rsidRDefault="00414964" w:rsidP="00A93A4C">
            <w:pPr>
              <w:pStyle w:val="TAC"/>
              <w:rPr>
                <w:lang w:eastAsia="ja-JP"/>
              </w:rPr>
            </w:pPr>
            <w:r w:rsidRPr="00C93EF2">
              <w:rPr>
                <w:lang w:eastAsia="ja-JP"/>
              </w:rPr>
              <w:t>≤</w:t>
            </w:r>
            <w:r>
              <w:rPr>
                <w:lang w:eastAsia="ja-JP"/>
              </w:rPr>
              <w:t>10.8</w:t>
            </w:r>
          </w:p>
        </w:tc>
        <w:tc>
          <w:tcPr>
            <w:tcW w:w="994" w:type="dxa"/>
          </w:tcPr>
          <w:p w14:paraId="23F48EA8" w14:textId="77777777" w:rsidR="00414964" w:rsidRDefault="00414964" w:rsidP="00A93A4C">
            <w:pPr>
              <w:pStyle w:val="TAC"/>
              <w:rPr>
                <w:lang w:eastAsia="ja-JP"/>
              </w:rPr>
            </w:pPr>
            <w:r w:rsidRPr="00C93EF2">
              <w:rPr>
                <w:lang w:eastAsia="ja-JP"/>
              </w:rPr>
              <w:t>≤</w:t>
            </w:r>
            <w:r>
              <w:rPr>
                <w:lang w:eastAsia="ja-JP"/>
              </w:rPr>
              <w:t>9.0</w:t>
            </w:r>
          </w:p>
        </w:tc>
        <w:tc>
          <w:tcPr>
            <w:tcW w:w="989" w:type="dxa"/>
          </w:tcPr>
          <w:p w14:paraId="7811826B" w14:textId="77777777" w:rsidR="00414964" w:rsidRDefault="00414964" w:rsidP="00A93A4C">
            <w:pPr>
              <w:pStyle w:val="TAC"/>
              <w:rPr>
                <w:lang w:eastAsia="ja-JP"/>
              </w:rPr>
            </w:pPr>
            <w:r w:rsidRPr="00C93EF2">
              <w:rPr>
                <w:lang w:eastAsia="ja-JP"/>
              </w:rPr>
              <w:t>≤</w:t>
            </w:r>
            <w:r>
              <w:rPr>
                <w:lang w:eastAsia="ja-JP"/>
              </w:rPr>
              <w:t>10.1</w:t>
            </w:r>
          </w:p>
        </w:tc>
        <w:tc>
          <w:tcPr>
            <w:tcW w:w="994" w:type="dxa"/>
          </w:tcPr>
          <w:p w14:paraId="52C53656" w14:textId="77777777" w:rsidR="00414964" w:rsidRDefault="00414964" w:rsidP="00A93A4C">
            <w:pPr>
              <w:pStyle w:val="TAC"/>
              <w:rPr>
                <w:lang w:eastAsia="ja-JP"/>
              </w:rPr>
            </w:pPr>
            <w:r w:rsidRPr="00C93EF2">
              <w:rPr>
                <w:lang w:eastAsia="ja-JP"/>
              </w:rPr>
              <w:t>≤</w:t>
            </w:r>
            <w:r>
              <w:rPr>
                <w:lang w:eastAsia="ja-JP"/>
              </w:rPr>
              <w:t>11.1</w:t>
            </w:r>
          </w:p>
        </w:tc>
        <w:tc>
          <w:tcPr>
            <w:tcW w:w="986" w:type="dxa"/>
          </w:tcPr>
          <w:p w14:paraId="72C257A2" w14:textId="77777777" w:rsidR="00414964" w:rsidRDefault="00414964" w:rsidP="00A93A4C">
            <w:pPr>
              <w:pStyle w:val="TAC"/>
              <w:rPr>
                <w:lang w:eastAsia="ja-JP"/>
              </w:rPr>
            </w:pPr>
            <w:r w:rsidRPr="00B43CD4">
              <w:rPr>
                <w:lang w:eastAsia="ja-JP"/>
              </w:rPr>
              <w:t>≤</w:t>
            </w:r>
            <w:r>
              <w:rPr>
                <w:lang w:eastAsia="ja-JP"/>
              </w:rPr>
              <w:t>9.6</w:t>
            </w:r>
          </w:p>
        </w:tc>
        <w:tc>
          <w:tcPr>
            <w:tcW w:w="994" w:type="dxa"/>
          </w:tcPr>
          <w:p w14:paraId="24A8CC40" w14:textId="77777777" w:rsidR="00414964" w:rsidRDefault="00414964" w:rsidP="00A93A4C">
            <w:pPr>
              <w:pStyle w:val="TAC"/>
              <w:rPr>
                <w:lang w:eastAsia="ja-JP"/>
              </w:rPr>
            </w:pPr>
            <w:r w:rsidRPr="00B43CD4">
              <w:rPr>
                <w:lang w:eastAsia="ja-JP"/>
              </w:rPr>
              <w:t>≤</w:t>
            </w:r>
            <w:r>
              <w:rPr>
                <w:lang w:eastAsia="ja-JP"/>
              </w:rPr>
              <w:t>10.5</w:t>
            </w:r>
          </w:p>
        </w:tc>
        <w:tc>
          <w:tcPr>
            <w:tcW w:w="986" w:type="dxa"/>
          </w:tcPr>
          <w:p w14:paraId="7AB08A63" w14:textId="77777777" w:rsidR="00414964" w:rsidRDefault="00414964" w:rsidP="00A93A4C">
            <w:pPr>
              <w:pStyle w:val="TAC"/>
              <w:rPr>
                <w:lang w:eastAsia="ja-JP"/>
              </w:rPr>
            </w:pPr>
            <w:r w:rsidRPr="00C93EF2">
              <w:rPr>
                <w:lang w:eastAsia="ja-JP"/>
              </w:rPr>
              <w:t>≤</w:t>
            </w:r>
            <w:r>
              <w:rPr>
                <w:lang w:eastAsia="ja-JP"/>
              </w:rPr>
              <w:t>9.2</w:t>
            </w:r>
          </w:p>
        </w:tc>
        <w:tc>
          <w:tcPr>
            <w:tcW w:w="994" w:type="dxa"/>
          </w:tcPr>
          <w:p w14:paraId="61BA01AE" w14:textId="77777777" w:rsidR="00414964" w:rsidRDefault="00414964" w:rsidP="00A93A4C">
            <w:pPr>
              <w:pStyle w:val="TAC"/>
              <w:rPr>
                <w:lang w:eastAsia="ja-JP"/>
              </w:rPr>
            </w:pPr>
            <w:r w:rsidRPr="00C93EF2">
              <w:rPr>
                <w:lang w:eastAsia="ja-JP"/>
              </w:rPr>
              <w:t>≤</w:t>
            </w:r>
            <w:r>
              <w:rPr>
                <w:lang w:eastAsia="ja-JP"/>
              </w:rPr>
              <w:t>10.5</w:t>
            </w:r>
          </w:p>
        </w:tc>
      </w:tr>
      <w:tr w:rsidR="00414964" w14:paraId="474D5E43" w14:textId="77777777" w:rsidTr="00A93A4C">
        <w:tc>
          <w:tcPr>
            <w:tcW w:w="1094" w:type="dxa"/>
          </w:tcPr>
          <w:p w14:paraId="11196D7F" w14:textId="77777777" w:rsidR="00414964" w:rsidRDefault="00414964" w:rsidP="00A93A4C">
            <w:pPr>
              <w:pStyle w:val="TAH"/>
              <w:rPr>
                <w:lang w:eastAsia="ja-JP"/>
              </w:rPr>
            </w:pPr>
            <w:r>
              <w:rPr>
                <w:lang w:eastAsia="ja-JP"/>
              </w:rPr>
              <w:t>64 QAM</w:t>
            </w:r>
          </w:p>
        </w:tc>
        <w:tc>
          <w:tcPr>
            <w:tcW w:w="986" w:type="dxa"/>
          </w:tcPr>
          <w:p w14:paraId="178A49FA" w14:textId="77777777" w:rsidR="00414964" w:rsidRDefault="00414964" w:rsidP="00A93A4C">
            <w:pPr>
              <w:pStyle w:val="TAC"/>
              <w:rPr>
                <w:lang w:eastAsia="ja-JP"/>
              </w:rPr>
            </w:pPr>
            <w:r w:rsidRPr="00C93EF2">
              <w:rPr>
                <w:lang w:eastAsia="ja-JP"/>
              </w:rPr>
              <w:t>≤</w:t>
            </w:r>
            <w:r>
              <w:rPr>
                <w:lang w:eastAsia="ja-JP"/>
              </w:rPr>
              <w:t>10.9</w:t>
            </w:r>
          </w:p>
        </w:tc>
        <w:tc>
          <w:tcPr>
            <w:tcW w:w="994" w:type="dxa"/>
          </w:tcPr>
          <w:p w14:paraId="2F44AF13" w14:textId="77777777" w:rsidR="00414964" w:rsidRDefault="00414964" w:rsidP="00A93A4C">
            <w:pPr>
              <w:pStyle w:val="TAC"/>
              <w:rPr>
                <w:lang w:eastAsia="ja-JP"/>
              </w:rPr>
            </w:pPr>
            <w:r w:rsidRPr="00C93EF2">
              <w:rPr>
                <w:lang w:eastAsia="ja-JP"/>
              </w:rPr>
              <w:t>≤</w:t>
            </w:r>
            <w:r>
              <w:rPr>
                <w:lang w:eastAsia="ja-JP"/>
              </w:rPr>
              <w:t>11.4</w:t>
            </w:r>
          </w:p>
        </w:tc>
        <w:tc>
          <w:tcPr>
            <w:tcW w:w="989" w:type="dxa"/>
          </w:tcPr>
          <w:p w14:paraId="78FD28AB" w14:textId="77777777" w:rsidR="00414964" w:rsidRDefault="00414964" w:rsidP="00A93A4C">
            <w:pPr>
              <w:pStyle w:val="TAC"/>
              <w:rPr>
                <w:lang w:eastAsia="ja-JP"/>
              </w:rPr>
            </w:pPr>
            <w:r w:rsidRPr="00C93EF2">
              <w:rPr>
                <w:lang w:eastAsia="ja-JP"/>
              </w:rPr>
              <w:t>≤</w:t>
            </w:r>
            <w:r>
              <w:rPr>
                <w:lang w:eastAsia="ja-JP"/>
              </w:rPr>
              <w:t>10.1</w:t>
            </w:r>
          </w:p>
        </w:tc>
        <w:tc>
          <w:tcPr>
            <w:tcW w:w="994" w:type="dxa"/>
          </w:tcPr>
          <w:p w14:paraId="230E0DE0" w14:textId="77777777" w:rsidR="00414964" w:rsidRDefault="00414964" w:rsidP="00A93A4C">
            <w:pPr>
              <w:pStyle w:val="TAC"/>
              <w:rPr>
                <w:lang w:eastAsia="ja-JP"/>
              </w:rPr>
            </w:pPr>
            <w:r w:rsidRPr="00C93EF2">
              <w:rPr>
                <w:lang w:eastAsia="ja-JP"/>
              </w:rPr>
              <w:t>≤</w:t>
            </w:r>
            <w:r>
              <w:rPr>
                <w:lang w:eastAsia="ja-JP"/>
              </w:rPr>
              <w:t>11.4</w:t>
            </w:r>
          </w:p>
        </w:tc>
        <w:tc>
          <w:tcPr>
            <w:tcW w:w="986" w:type="dxa"/>
          </w:tcPr>
          <w:p w14:paraId="6D3717A0" w14:textId="77777777" w:rsidR="00414964" w:rsidRDefault="00414964" w:rsidP="00A93A4C">
            <w:pPr>
              <w:pStyle w:val="TAC"/>
              <w:rPr>
                <w:lang w:eastAsia="ja-JP"/>
              </w:rPr>
            </w:pPr>
            <w:r w:rsidRPr="00B43CD4">
              <w:rPr>
                <w:lang w:eastAsia="ja-JP"/>
              </w:rPr>
              <w:t>≤</w:t>
            </w:r>
            <w:r>
              <w:rPr>
                <w:lang w:eastAsia="ja-JP"/>
              </w:rPr>
              <w:t>9.6</w:t>
            </w:r>
          </w:p>
        </w:tc>
        <w:tc>
          <w:tcPr>
            <w:tcW w:w="994" w:type="dxa"/>
          </w:tcPr>
          <w:p w14:paraId="75923960" w14:textId="77777777" w:rsidR="00414964" w:rsidRDefault="00414964" w:rsidP="00A93A4C">
            <w:pPr>
              <w:pStyle w:val="TAC"/>
              <w:rPr>
                <w:lang w:eastAsia="ja-JP"/>
              </w:rPr>
            </w:pPr>
            <w:r w:rsidRPr="00B43CD4">
              <w:rPr>
                <w:lang w:eastAsia="ja-JP"/>
              </w:rPr>
              <w:t>≤</w:t>
            </w:r>
            <w:r>
              <w:rPr>
                <w:lang w:eastAsia="ja-JP"/>
              </w:rPr>
              <w:t>10.6</w:t>
            </w:r>
          </w:p>
        </w:tc>
        <w:tc>
          <w:tcPr>
            <w:tcW w:w="986" w:type="dxa"/>
          </w:tcPr>
          <w:p w14:paraId="05B01994" w14:textId="77777777" w:rsidR="00414964" w:rsidRDefault="00414964" w:rsidP="00A93A4C">
            <w:pPr>
              <w:pStyle w:val="TAC"/>
              <w:rPr>
                <w:lang w:eastAsia="ja-JP"/>
              </w:rPr>
            </w:pPr>
            <w:r w:rsidRPr="00C93EF2">
              <w:rPr>
                <w:lang w:eastAsia="ja-JP"/>
              </w:rPr>
              <w:t>≤</w:t>
            </w:r>
            <w:r>
              <w:rPr>
                <w:lang w:eastAsia="ja-JP"/>
              </w:rPr>
              <w:t>9.3</w:t>
            </w:r>
          </w:p>
        </w:tc>
        <w:tc>
          <w:tcPr>
            <w:tcW w:w="994" w:type="dxa"/>
          </w:tcPr>
          <w:p w14:paraId="4FD2066D" w14:textId="77777777" w:rsidR="00414964" w:rsidRDefault="00414964" w:rsidP="00A93A4C">
            <w:pPr>
              <w:pStyle w:val="TAC"/>
              <w:rPr>
                <w:lang w:eastAsia="ja-JP"/>
              </w:rPr>
            </w:pPr>
            <w:r w:rsidRPr="00C93EF2">
              <w:rPr>
                <w:lang w:eastAsia="ja-JP"/>
              </w:rPr>
              <w:t>≤</w:t>
            </w:r>
            <w:r>
              <w:rPr>
                <w:lang w:eastAsia="ja-JP"/>
              </w:rPr>
              <w:t>10.6</w:t>
            </w:r>
          </w:p>
        </w:tc>
      </w:tr>
      <w:tr w:rsidR="00414964" w14:paraId="44CA8095" w14:textId="77777777" w:rsidTr="00A93A4C">
        <w:tc>
          <w:tcPr>
            <w:tcW w:w="1094" w:type="dxa"/>
          </w:tcPr>
          <w:p w14:paraId="7E2601EF" w14:textId="77777777" w:rsidR="00414964" w:rsidRDefault="00414964" w:rsidP="00A93A4C">
            <w:pPr>
              <w:pStyle w:val="TAH"/>
              <w:rPr>
                <w:lang w:eastAsia="ja-JP"/>
              </w:rPr>
            </w:pPr>
            <w:r>
              <w:rPr>
                <w:lang w:eastAsia="ja-JP"/>
              </w:rPr>
              <w:t>256 QAM</w:t>
            </w:r>
          </w:p>
        </w:tc>
        <w:tc>
          <w:tcPr>
            <w:tcW w:w="986" w:type="dxa"/>
          </w:tcPr>
          <w:p w14:paraId="1325269D" w14:textId="77777777" w:rsidR="00414964" w:rsidRDefault="00414964" w:rsidP="00A93A4C">
            <w:pPr>
              <w:pStyle w:val="TAC"/>
              <w:rPr>
                <w:lang w:eastAsia="ja-JP"/>
              </w:rPr>
            </w:pPr>
            <w:r w:rsidRPr="00C93EF2">
              <w:rPr>
                <w:lang w:eastAsia="ja-JP"/>
              </w:rPr>
              <w:t>≤</w:t>
            </w:r>
            <w:r>
              <w:rPr>
                <w:lang w:eastAsia="ja-JP"/>
              </w:rPr>
              <w:t>11.0</w:t>
            </w:r>
          </w:p>
        </w:tc>
        <w:tc>
          <w:tcPr>
            <w:tcW w:w="994" w:type="dxa"/>
          </w:tcPr>
          <w:p w14:paraId="13470105" w14:textId="77777777" w:rsidR="00414964" w:rsidRDefault="00414964" w:rsidP="00A93A4C">
            <w:pPr>
              <w:pStyle w:val="TAC"/>
              <w:rPr>
                <w:lang w:eastAsia="ja-JP"/>
              </w:rPr>
            </w:pPr>
            <w:r w:rsidRPr="00C93EF2">
              <w:rPr>
                <w:lang w:eastAsia="ja-JP"/>
              </w:rPr>
              <w:t>≤</w:t>
            </w:r>
            <w:r>
              <w:rPr>
                <w:lang w:eastAsia="ja-JP"/>
              </w:rPr>
              <w:t>11.5</w:t>
            </w:r>
          </w:p>
        </w:tc>
        <w:tc>
          <w:tcPr>
            <w:tcW w:w="989" w:type="dxa"/>
          </w:tcPr>
          <w:p w14:paraId="25FEE832" w14:textId="77777777" w:rsidR="00414964" w:rsidRDefault="00414964" w:rsidP="00A93A4C">
            <w:pPr>
              <w:pStyle w:val="TAC"/>
              <w:rPr>
                <w:lang w:eastAsia="ja-JP"/>
              </w:rPr>
            </w:pPr>
            <w:r w:rsidRPr="00C93EF2">
              <w:rPr>
                <w:lang w:eastAsia="ja-JP"/>
              </w:rPr>
              <w:t>≤</w:t>
            </w:r>
            <w:r>
              <w:rPr>
                <w:lang w:eastAsia="ja-JP"/>
              </w:rPr>
              <w:t>10.0</w:t>
            </w:r>
          </w:p>
        </w:tc>
        <w:tc>
          <w:tcPr>
            <w:tcW w:w="994" w:type="dxa"/>
          </w:tcPr>
          <w:p w14:paraId="3F1E95AA" w14:textId="77777777" w:rsidR="00414964" w:rsidRDefault="00414964" w:rsidP="00A93A4C">
            <w:pPr>
              <w:pStyle w:val="TAC"/>
              <w:rPr>
                <w:lang w:eastAsia="ja-JP"/>
              </w:rPr>
            </w:pPr>
            <w:r w:rsidRPr="00C93EF2">
              <w:rPr>
                <w:lang w:eastAsia="ja-JP"/>
              </w:rPr>
              <w:t>≤</w:t>
            </w:r>
            <w:r>
              <w:rPr>
                <w:lang w:eastAsia="ja-JP"/>
              </w:rPr>
              <w:t>11.5</w:t>
            </w:r>
          </w:p>
        </w:tc>
        <w:tc>
          <w:tcPr>
            <w:tcW w:w="986" w:type="dxa"/>
          </w:tcPr>
          <w:p w14:paraId="136069E3" w14:textId="77777777" w:rsidR="00414964" w:rsidRDefault="00414964" w:rsidP="00A93A4C">
            <w:pPr>
              <w:pStyle w:val="TAC"/>
              <w:rPr>
                <w:lang w:eastAsia="ja-JP"/>
              </w:rPr>
            </w:pPr>
            <w:r w:rsidRPr="00B43CD4">
              <w:rPr>
                <w:lang w:eastAsia="ja-JP"/>
              </w:rPr>
              <w:t>≤</w:t>
            </w:r>
            <w:r>
              <w:rPr>
                <w:lang w:eastAsia="ja-JP"/>
              </w:rPr>
              <w:t>9.7</w:t>
            </w:r>
          </w:p>
        </w:tc>
        <w:tc>
          <w:tcPr>
            <w:tcW w:w="994" w:type="dxa"/>
          </w:tcPr>
          <w:p w14:paraId="74CAD5BF" w14:textId="77777777" w:rsidR="00414964" w:rsidRDefault="00414964" w:rsidP="00A93A4C">
            <w:pPr>
              <w:pStyle w:val="TAC"/>
              <w:rPr>
                <w:lang w:eastAsia="ja-JP"/>
              </w:rPr>
            </w:pPr>
            <w:r w:rsidRPr="00B43CD4">
              <w:rPr>
                <w:lang w:eastAsia="ja-JP"/>
              </w:rPr>
              <w:t>≤</w:t>
            </w:r>
            <w:r>
              <w:rPr>
                <w:lang w:eastAsia="ja-JP"/>
              </w:rPr>
              <w:t>10.6</w:t>
            </w:r>
          </w:p>
        </w:tc>
        <w:tc>
          <w:tcPr>
            <w:tcW w:w="986" w:type="dxa"/>
          </w:tcPr>
          <w:p w14:paraId="2476E7A4" w14:textId="77777777" w:rsidR="00414964" w:rsidRDefault="00414964" w:rsidP="00A93A4C">
            <w:pPr>
              <w:pStyle w:val="TAC"/>
              <w:rPr>
                <w:lang w:eastAsia="ja-JP"/>
              </w:rPr>
            </w:pPr>
            <w:r w:rsidRPr="00C93EF2">
              <w:rPr>
                <w:lang w:eastAsia="ja-JP"/>
              </w:rPr>
              <w:t>≤</w:t>
            </w:r>
            <w:r>
              <w:rPr>
                <w:lang w:eastAsia="ja-JP"/>
              </w:rPr>
              <w:t>9.4</w:t>
            </w:r>
          </w:p>
        </w:tc>
        <w:tc>
          <w:tcPr>
            <w:tcW w:w="994" w:type="dxa"/>
          </w:tcPr>
          <w:p w14:paraId="00A13DBF" w14:textId="77777777" w:rsidR="00414964" w:rsidRDefault="00414964" w:rsidP="00A93A4C">
            <w:pPr>
              <w:pStyle w:val="TAC"/>
              <w:rPr>
                <w:lang w:eastAsia="ja-JP"/>
              </w:rPr>
            </w:pPr>
            <w:r w:rsidRPr="00C93EF2">
              <w:rPr>
                <w:lang w:eastAsia="ja-JP"/>
              </w:rPr>
              <w:t>≤</w:t>
            </w:r>
            <w:r>
              <w:rPr>
                <w:lang w:eastAsia="ja-JP"/>
              </w:rPr>
              <w:t>10.5</w:t>
            </w:r>
          </w:p>
        </w:tc>
      </w:tr>
    </w:tbl>
    <w:p w14:paraId="27B3B6D0" w14:textId="77777777" w:rsidR="00414964" w:rsidRDefault="00414964" w:rsidP="00414964">
      <w:pPr>
        <w:rPr>
          <w:lang w:eastAsia="ja-JP"/>
        </w:rPr>
      </w:pPr>
    </w:p>
    <w:p w14:paraId="347910F8" w14:textId="77777777" w:rsidR="00414964" w:rsidRPr="0079616F" w:rsidRDefault="00414964" w:rsidP="00414964">
      <w:pPr>
        <w:pStyle w:val="TH"/>
        <w:rPr>
          <w:lang w:eastAsia="ja-JP"/>
        </w:rPr>
      </w:pPr>
      <w:r w:rsidRPr="00490881">
        <w:rPr>
          <w:lang w:eastAsia="ja-JP"/>
        </w:rPr>
        <w:t>Table</w:t>
      </w:r>
      <w:r>
        <w:rPr>
          <w:lang w:eastAsia="ja-JP"/>
        </w:rPr>
        <w:t xml:space="preserve"> 6.1.3.3.1.1-2</w:t>
      </w:r>
      <w:r w:rsidRPr="00490881">
        <w:rPr>
          <w:lang w:eastAsia="ja-JP"/>
        </w:rPr>
        <w:t>: Simulation results for NS_3</w:t>
      </w:r>
      <w:r>
        <w:rPr>
          <w:lang w:eastAsia="ja-JP"/>
        </w:rPr>
        <w:t>0 Allocation Note 3 Full and partial allocations</w:t>
      </w:r>
      <w:r w:rsidRPr="00490881">
        <w:rPr>
          <w:lang w:eastAsia="ja-JP"/>
        </w:rPr>
        <w:t>.</w:t>
      </w:r>
    </w:p>
    <w:tbl>
      <w:tblPr>
        <w:tblStyle w:val="TableGrid"/>
        <w:tblW w:w="0" w:type="auto"/>
        <w:jc w:val="center"/>
        <w:tblLook w:val="04A0" w:firstRow="1" w:lastRow="0" w:firstColumn="1" w:lastColumn="0" w:noHBand="0" w:noVBand="1"/>
      </w:tblPr>
      <w:tblGrid>
        <w:gridCol w:w="1094"/>
        <w:gridCol w:w="986"/>
        <w:gridCol w:w="994"/>
        <w:gridCol w:w="989"/>
        <w:gridCol w:w="994"/>
      </w:tblGrid>
      <w:tr w:rsidR="00414964" w14:paraId="21D5532E" w14:textId="77777777" w:rsidTr="00A93A4C">
        <w:trPr>
          <w:jc w:val="center"/>
        </w:trPr>
        <w:tc>
          <w:tcPr>
            <w:tcW w:w="1094" w:type="dxa"/>
          </w:tcPr>
          <w:p w14:paraId="238CD7E8" w14:textId="77777777" w:rsidR="00414964" w:rsidRDefault="00414964" w:rsidP="00A93A4C">
            <w:pPr>
              <w:pStyle w:val="TAH"/>
              <w:rPr>
                <w:lang w:eastAsia="ja-JP"/>
              </w:rPr>
            </w:pPr>
            <w:r>
              <w:rPr>
                <w:lang w:eastAsia="ja-JP"/>
              </w:rPr>
              <w:t>NS_30 A-MPR</w:t>
            </w:r>
          </w:p>
          <w:p w14:paraId="6D43A2A4" w14:textId="77777777" w:rsidR="00414964" w:rsidRDefault="00414964" w:rsidP="00A93A4C">
            <w:pPr>
              <w:pStyle w:val="TAH"/>
              <w:rPr>
                <w:lang w:eastAsia="ja-JP"/>
              </w:rPr>
            </w:pPr>
            <w:r>
              <w:rPr>
                <w:lang w:eastAsia="ja-JP"/>
              </w:rPr>
              <w:t>Allocation Note3</w:t>
            </w:r>
          </w:p>
        </w:tc>
        <w:tc>
          <w:tcPr>
            <w:tcW w:w="986" w:type="dxa"/>
          </w:tcPr>
          <w:p w14:paraId="56C352BB" w14:textId="77777777" w:rsidR="00414964" w:rsidRDefault="00414964" w:rsidP="00A93A4C">
            <w:pPr>
              <w:pStyle w:val="TAH"/>
              <w:rPr>
                <w:lang w:eastAsia="ja-JP"/>
              </w:rPr>
            </w:pPr>
            <w:r>
              <w:rPr>
                <w:lang w:eastAsia="ja-JP"/>
              </w:rPr>
              <w:t>20M</w:t>
            </w:r>
          </w:p>
        </w:tc>
        <w:tc>
          <w:tcPr>
            <w:tcW w:w="994" w:type="dxa"/>
          </w:tcPr>
          <w:p w14:paraId="1E49B22B" w14:textId="77777777" w:rsidR="00414964" w:rsidRDefault="00414964" w:rsidP="00A93A4C">
            <w:pPr>
              <w:pStyle w:val="TAH"/>
              <w:rPr>
                <w:lang w:eastAsia="ja-JP"/>
              </w:rPr>
            </w:pPr>
            <w:r>
              <w:rPr>
                <w:lang w:eastAsia="ja-JP"/>
              </w:rPr>
              <w:t>20M</w:t>
            </w:r>
          </w:p>
        </w:tc>
        <w:tc>
          <w:tcPr>
            <w:tcW w:w="989" w:type="dxa"/>
          </w:tcPr>
          <w:p w14:paraId="0C44D41F" w14:textId="77777777" w:rsidR="00414964" w:rsidRDefault="00414964" w:rsidP="00A93A4C">
            <w:pPr>
              <w:pStyle w:val="TAH"/>
              <w:rPr>
                <w:lang w:eastAsia="ja-JP"/>
              </w:rPr>
            </w:pPr>
            <w:r>
              <w:rPr>
                <w:lang w:eastAsia="ja-JP"/>
              </w:rPr>
              <w:t>40M</w:t>
            </w:r>
          </w:p>
        </w:tc>
        <w:tc>
          <w:tcPr>
            <w:tcW w:w="994" w:type="dxa"/>
          </w:tcPr>
          <w:p w14:paraId="478A5B17" w14:textId="77777777" w:rsidR="00414964" w:rsidRDefault="00414964" w:rsidP="00A93A4C">
            <w:pPr>
              <w:pStyle w:val="TAH"/>
              <w:rPr>
                <w:lang w:eastAsia="ja-JP"/>
              </w:rPr>
            </w:pPr>
            <w:r>
              <w:rPr>
                <w:lang w:eastAsia="ja-JP"/>
              </w:rPr>
              <w:t>40M</w:t>
            </w:r>
          </w:p>
        </w:tc>
      </w:tr>
      <w:tr w:rsidR="00414964" w14:paraId="1B0F3F9B" w14:textId="77777777" w:rsidTr="00A93A4C">
        <w:trPr>
          <w:jc w:val="center"/>
        </w:trPr>
        <w:tc>
          <w:tcPr>
            <w:tcW w:w="1094" w:type="dxa"/>
          </w:tcPr>
          <w:p w14:paraId="0FE4CCAD" w14:textId="77777777" w:rsidR="00414964" w:rsidRDefault="00414964" w:rsidP="00A93A4C">
            <w:pPr>
              <w:pStyle w:val="TAH"/>
              <w:rPr>
                <w:lang w:eastAsia="ja-JP"/>
              </w:rPr>
            </w:pPr>
          </w:p>
        </w:tc>
        <w:tc>
          <w:tcPr>
            <w:tcW w:w="986" w:type="dxa"/>
          </w:tcPr>
          <w:p w14:paraId="578CCED4" w14:textId="77777777" w:rsidR="00414964" w:rsidRDefault="00414964" w:rsidP="00A93A4C">
            <w:pPr>
              <w:pStyle w:val="TAH"/>
              <w:rPr>
                <w:lang w:eastAsia="ja-JP"/>
              </w:rPr>
            </w:pPr>
            <w:r>
              <w:rPr>
                <w:lang w:eastAsia="ja-JP"/>
              </w:rPr>
              <w:t>Full</w:t>
            </w:r>
          </w:p>
        </w:tc>
        <w:tc>
          <w:tcPr>
            <w:tcW w:w="994" w:type="dxa"/>
          </w:tcPr>
          <w:p w14:paraId="4FE78DE1" w14:textId="77777777" w:rsidR="00414964" w:rsidRDefault="00414964" w:rsidP="00A93A4C">
            <w:pPr>
              <w:pStyle w:val="TAH"/>
              <w:rPr>
                <w:lang w:eastAsia="ja-JP"/>
              </w:rPr>
            </w:pPr>
            <w:r>
              <w:rPr>
                <w:lang w:eastAsia="ja-JP"/>
              </w:rPr>
              <w:t>Partial</w:t>
            </w:r>
          </w:p>
        </w:tc>
        <w:tc>
          <w:tcPr>
            <w:tcW w:w="989" w:type="dxa"/>
          </w:tcPr>
          <w:p w14:paraId="013ADC0A" w14:textId="77777777" w:rsidR="00414964" w:rsidRDefault="00414964" w:rsidP="00A93A4C">
            <w:pPr>
              <w:pStyle w:val="TAH"/>
              <w:rPr>
                <w:lang w:eastAsia="ja-JP"/>
              </w:rPr>
            </w:pPr>
            <w:r>
              <w:rPr>
                <w:lang w:eastAsia="ja-JP"/>
              </w:rPr>
              <w:t>Full</w:t>
            </w:r>
          </w:p>
        </w:tc>
        <w:tc>
          <w:tcPr>
            <w:tcW w:w="994" w:type="dxa"/>
          </w:tcPr>
          <w:p w14:paraId="4A18234E" w14:textId="77777777" w:rsidR="00414964" w:rsidRDefault="00414964" w:rsidP="00A93A4C">
            <w:pPr>
              <w:pStyle w:val="TAH"/>
              <w:rPr>
                <w:lang w:eastAsia="ja-JP"/>
              </w:rPr>
            </w:pPr>
            <w:r>
              <w:rPr>
                <w:lang w:eastAsia="ja-JP"/>
              </w:rPr>
              <w:t>Partial</w:t>
            </w:r>
          </w:p>
        </w:tc>
      </w:tr>
      <w:tr w:rsidR="00414964" w14:paraId="1A102F16" w14:textId="77777777" w:rsidTr="00A93A4C">
        <w:trPr>
          <w:jc w:val="center"/>
        </w:trPr>
        <w:tc>
          <w:tcPr>
            <w:tcW w:w="1094" w:type="dxa"/>
          </w:tcPr>
          <w:p w14:paraId="3307DB33" w14:textId="77777777" w:rsidR="00414964" w:rsidRDefault="00414964" w:rsidP="00A93A4C">
            <w:pPr>
              <w:pStyle w:val="TAH"/>
              <w:rPr>
                <w:lang w:eastAsia="ja-JP"/>
              </w:rPr>
            </w:pPr>
            <w:r>
              <w:rPr>
                <w:lang w:eastAsia="ja-JP"/>
              </w:rPr>
              <w:t>QPSK</w:t>
            </w:r>
          </w:p>
        </w:tc>
        <w:tc>
          <w:tcPr>
            <w:tcW w:w="986" w:type="dxa"/>
          </w:tcPr>
          <w:p w14:paraId="4F710EB7" w14:textId="77777777" w:rsidR="00414964" w:rsidRDefault="00414964" w:rsidP="00A93A4C">
            <w:pPr>
              <w:pStyle w:val="TAC"/>
              <w:rPr>
                <w:lang w:eastAsia="ja-JP"/>
              </w:rPr>
            </w:pPr>
            <w:r w:rsidRPr="0005688F">
              <w:rPr>
                <w:lang w:eastAsia="ja-JP"/>
              </w:rPr>
              <w:t>≤</w:t>
            </w:r>
            <w:r>
              <w:rPr>
                <w:lang w:eastAsia="ja-JP"/>
              </w:rPr>
              <w:t>8.3</w:t>
            </w:r>
          </w:p>
        </w:tc>
        <w:tc>
          <w:tcPr>
            <w:tcW w:w="994" w:type="dxa"/>
          </w:tcPr>
          <w:p w14:paraId="3F4E5E7E" w14:textId="77777777" w:rsidR="00414964" w:rsidRDefault="00414964" w:rsidP="00A93A4C">
            <w:pPr>
              <w:pStyle w:val="TAC"/>
              <w:rPr>
                <w:lang w:eastAsia="ja-JP"/>
              </w:rPr>
            </w:pPr>
            <w:r w:rsidRPr="0005688F">
              <w:rPr>
                <w:lang w:eastAsia="ja-JP"/>
              </w:rPr>
              <w:t>≤</w:t>
            </w:r>
            <w:r>
              <w:rPr>
                <w:lang w:eastAsia="ja-JP"/>
              </w:rPr>
              <w:t>8.4</w:t>
            </w:r>
          </w:p>
        </w:tc>
        <w:tc>
          <w:tcPr>
            <w:tcW w:w="989" w:type="dxa"/>
          </w:tcPr>
          <w:p w14:paraId="3C8BE3B6" w14:textId="77777777" w:rsidR="00414964" w:rsidRDefault="00414964" w:rsidP="00A93A4C">
            <w:pPr>
              <w:pStyle w:val="TAC"/>
              <w:rPr>
                <w:lang w:eastAsia="ja-JP"/>
              </w:rPr>
            </w:pPr>
            <w:r w:rsidRPr="0005688F">
              <w:rPr>
                <w:lang w:eastAsia="ja-JP"/>
              </w:rPr>
              <w:t>≤</w:t>
            </w:r>
            <w:r>
              <w:rPr>
                <w:lang w:eastAsia="ja-JP"/>
              </w:rPr>
              <w:t>5.9</w:t>
            </w:r>
          </w:p>
        </w:tc>
        <w:tc>
          <w:tcPr>
            <w:tcW w:w="994" w:type="dxa"/>
          </w:tcPr>
          <w:p w14:paraId="5DAB9216" w14:textId="77777777" w:rsidR="00414964" w:rsidRDefault="00414964" w:rsidP="00A93A4C">
            <w:pPr>
              <w:pStyle w:val="TAC"/>
              <w:rPr>
                <w:lang w:eastAsia="ja-JP"/>
              </w:rPr>
            </w:pPr>
            <w:r w:rsidRPr="0005688F">
              <w:rPr>
                <w:lang w:eastAsia="ja-JP"/>
              </w:rPr>
              <w:t>≤</w:t>
            </w:r>
            <w:r>
              <w:rPr>
                <w:lang w:eastAsia="ja-JP"/>
              </w:rPr>
              <w:t>6.2</w:t>
            </w:r>
          </w:p>
        </w:tc>
      </w:tr>
      <w:tr w:rsidR="00414964" w14:paraId="286A92B5" w14:textId="77777777" w:rsidTr="00A93A4C">
        <w:trPr>
          <w:jc w:val="center"/>
        </w:trPr>
        <w:tc>
          <w:tcPr>
            <w:tcW w:w="1094" w:type="dxa"/>
          </w:tcPr>
          <w:p w14:paraId="79EB1157" w14:textId="77777777" w:rsidR="00414964" w:rsidRDefault="00414964" w:rsidP="00A93A4C">
            <w:pPr>
              <w:pStyle w:val="TAH"/>
              <w:rPr>
                <w:lang w:eastAsia="ja-JP"/>
              </w:rPr>
            </w:pPr>
            <w:r>
              <w:rPr>
                <w:lang w:eastAsia="ja-JP"/>
              </w:rPr>
              <w:t>16 QAM</w:t>
            </w:r>
          </w:p>
        </w:tc>
        <w:tc>
          <w:tcPr>
            <w:tcW w:w="986" w:type="dxa"/>
          </w:tcPr>
          <w:p w14:paraId="4A053935" w14:textId="77777777" w:rsidR="00414964" w:rsidRDefault="00414964" w:rsidP="00A93A4C">
            <w:pPr>
              <w:pStyle w:val="TAC"/>
              <w:rPr>
                <w:lang w:eastAsia="ja-JP"/>
              </w:rPr>
            </w:pPr>
            <w:r w:rsidRPr="0005688F">
              <w:rPr>
                <w:lang w:eastAsia="ja-JP"/>
              </w:rPr>
              <w:t>≤</w:t>
            </w:r>
            <w:r>
              <w:rPr>
                <w:lang w:eastAsia="ja-JP"/>
              </w:rPr>
              <w:t>8.1</w:t>
            </w:r>
          </w:p>
        </w:tc>
        <w:tc>
          <w:tcPr>
            <w:tcW w:w="994" w:type="dxa"/>
          </w:tcPr>
          <w:p w14:paraId="457070CF" w14:textId="77777777" w:rsidR="00414964" w:rsidRDefault="00414964" w:rsidP="00A93A4C">
            <w:pPr>
              <w:pStyle w:val="TAC"/>
              <w:rPr>
                <w:lang w:eastAsia="ja-JP"/>
              </w:rPr>
            </w:pPr>
            <w:r w:rsidRPr="0005688F">
              <w:rPr>
                <w:lang w:eastAsia="ja-JP"/>
              </w:rPr>
              <w:t>≤</w:t>
            </w:r>
            <w:r>
              <w:rPr>
                <w:lang w:eastAsia="ja-JP"/>
              </w:rPr>
              <w:t>8.7</w:t>
            </w:r>
          </w:p>
        </w:tc>
        <w:tc>
          <w:tcPr>
            <w:tcW w:w="989" w:type="dxa"/>
          </w:tcPr>
          <w:p w14:paraId="05A484C7" w14:textId="77777777" w:rsidR="00414964" w:rsidRDefault="00414964" w:rsidP="00A93A4C">
            <w:pPr>
              <w:pStyle w:val="TAC"/>
              <w:rPr>
                <w:lang w:eastAsia="ja-JP"/>
              </w:rPr>
            </w:pPr>
            <w:r w:rsidRPr="0005688F">
              <w:rPr>
                <w:lang w:eastAsia="ja-JP"/>
              </w:rPr>
              <w:t>≤</w:t>
            </w:r>
            <w:r>
              <w:rPr>
                <w:lang w:eastAsia="ja-JP"/>
              </w:rPr>
              <w:t>5.8</w:t>
            </w:r>
          </w:p>
        </w:tc>
        <w:tc>
          <w:tcPr>
            <w:tcW w:w="994" w:type="dxa"/>
          </w:tcPr>
          <w:p w14:paraId="13867606" w14:textId="77777777" w:rsidR="00414964" w:rsidRDefault="00414964" w:rsidP="00A93A4C">
            <w:pPr>
              <w:pStyle w:val="TAC"/>
              <w:rPr>
                <w:lang w:eastAsia="ja-JP"/>
              </w:rPr>
            </w:pPr>
            <w:r w:rsidRPr="0005688F">
              <w:rPr>
                <w:lang w:eastAsia="ja-JP"/>
              </w:rPr>
              <w:t>≤</w:t>
            </w:r>
            <w:r>
              <w:rPr>
                <w:lang w:eastAsia="ja-JP"/>
              </w:rPr>
              <w:t>6.3</w:t>
            </w:r>
          </w:p>
        </w:tc>
      </w:tr>
      <w:tr w:rsidR="00414964" w14:paraId="39FC2F69" w14:textId="77777777" w:rsidTr="00A93A4C">
        <w:trPr>
          <w:jc w:val="center"/>
        </w:trPr>
        <w:tc>
          <w:tcPr>
            <w:tcW w:w="1094" w:type="dxa"/>
          </w:tcPr>
          <w:p w14:paraId="1B8AEB05" w14:textId="77777777" w:rsidR="00414964" w:rsidRDefault="00414964" w:rsidP="00A93A4C">
            <w:pPr>
              <w:pStyle w:val="TAH"/>
              <w:rPr>
                <w:lang w:eastAsia="ja-JP"/>
              </w:rPr>
            </w:pPr>
            <w:r>
              <w:rPr>
                <w:lang w:eastAsia="ja-JP"/>
              </w:rPr>
              <w:t>64 QAM</w:t>
            </w:r>
          </w:p>
        </w:tc>
        <w:tc>
          <w:tcPr>
            <w:tcW w:w="986" w:type="dxa"/>
          </w:tcPr>
          <w:p w14:paraId="3B66DA4F" w14:textId="77777777" w:rsidR="00414964" w:rsidRDefault="00414964" w:rsidP="00A93A4C">
            <w:pPr>
              <w:pStyle w:val="TAC"/>
              <w:rPr>
                <w:lang w:eastAsia="ja-JP"/>
              </w:rPr>
            </w:pPr>
            <w:r w:rsidRPr="0005688F">
              <w:rPr>
                <w:lang w:eastAsia="ja-JP"/>
              </w:rPr>
              <w:t>≤</w:t>
            </w:r>
            <w:r>
              <w:rPr>
                <w:lang w:eastAsia="ja-JP"/>
              </w:rPr>
              <w:t>8.3</w:t>
            </w:r>
          </w:p>
        </w:tc>
        <w:tc>
          <w:tcPr>
            <w:tcW w:w="994" w:type="dxa"/>
          </w:tcPr>
          <w:p w14:paraId="73D1EB14" w14:textId="77777777" w:rsidR="00414964" w:rsidRDefault="00414964" w:rsidP="00A93A4C">
            <w:pPr>
              <w:pStyle w:val="TAC"/>
              <w:rPr>
                <w:lang w:eastAsia="ja-JP"/>
              </w:rPr>
            </w:pPr>
            <w:r w:rsidRPr="0005688F">
              <w:rPr>
                <w:lang w:eastAsia="ja-JP"/>
              </w:rPr>
              <w:t>≤</w:t>
            </w:r>
            <w:r>
              <w:rPr>
                <w:lang w:eastAsia="ja-JP"/>
              </w:rPr>
              <w:t>9.0</w:t>
            </w:r>
          </w:p>
        </w:tc>
        <w:tc>
          <w:tcPr>
            <w:tcW w:w="989" w:type="dxa"/>
          </w:tcPr>
          <w:p w14:paraId="57344B0F" w14:textId="77777777" w:rsidR="00414964" w:rsidRDefault="00414964" w:rsidP="00A93A4C">
            <w:pPr>
              <w:pStyle w:val="TAC"/>
              <w:rPr>
                <w:lang w:eastAsia="ja-JP"/>
              </w:rPr>
            </w:pPr>
            <w:r w:rsidRPr="0005688F">
              <w:rPr>
                <w:lang w:eastAsia="ja-JP"/>
              </w:rPr>
              <w:t>≤</w:t>
            </w:r>
            <w:r>
              <w:rPr>
                <w:lang w:eastAsia="ja-JP"/>
              </w:rPr>
              <w:t>5.8</w:t>
            </w:r>
          </w:p>
        </w:tc>
        <w:tc>
          <w:tcPr>
            <w:tcW w:w="994" w:type="dxa"/>
          </w:tcPr>
          <w:p w14:paraId="0C3074C4" w14:textId="77777777" w:rsidR="00414964" w:rsidRDefault="00414964" w:rsidP="00A93A4C">
            <w:pPr>
              <w:pStyle w:val="TAC"/>
              <w:rPr>
                <w:lang w:eastAsia="ja-JP"/>
              </w:rPr>
            </w:pPr>
            <w:r w:rsidRPr="0005688F">
              <w:rPr>
                <w:lang w:eastAsia="ja-JP"/>
              </w:rPr>
              <w:t>≤</w:t>
            </w:r>
            <w:r>
              <w:rPr>
                <w:lang w:eastAsia="ja-JP"/>
              </w:rPr>
              <w:t>6.3</w:t>
            </w:r>
          </w:p>
        </w:tc>
      </w:tr>
      <w:tr w:rsidR="00414964" w14:paraId="1DB43A18" w14:textId="77777777" w:rsidTr="00A93A4C">
        <w:trPr>
          <w:jc w:val="center"/>
        </w:trPr>
        <w:tc>
          <w:tcPr>
            <w:tcW w:w="1094" w:type="dxa"/>
          </w:tcPr>
          <w:p w14:paraId="1AB3AF6E" w14:textId="77777777" w:rsidR="00414964" w:rsidRDefault="00414964" w:rsidP="00A93A4C">
            <w:pPr>
              <w:pStyle w:val="TAH"/>
              <w:rPr>
                <w:lang w:eastAsia="ja-JP"/>
              </w:rPr>
            </w:pPr>
            <w:r>
              <w:rPr>
                <w:lang w:eastAsia="ja-JP"/>
              </w:rPr>
              <w:t>256 QAM</w:t>
            </w:r>
          </w:p>
        </w:tc>
        <w:tc>
          <w:tcPr>
            <w:tcW w:w="986" w:type="dxa"/>
          </w:tcPr>
          <w:p w14:paraId="7A5DD218" w14:textId="77777777" w:rsidR="00414964" w:rsidRDefault="00414964" w:rsidP="00A93A4C">
            <w:pPr>
              <w:pStyle w:val="TAC"/>
              <w:rPr>
                <w:lang w:eastAsia="ja-JP"/>
              </w:rPr>
            </w:pPr>
            <w:r w:rsidRPr="0005688F">
              <w:rPr>
                <w:lang w:eastAsia="ja-JP"/>
              </w:rPr>
              <w:t>≤</w:t>
            </w:r>
            <w:r>
              <w:rPr>
                <w:lang w:eastAsia="ja-JP"/>
              </w:rPr>
              <w:t>8.4</w:t>
            </w:r>
          </w:p>
        </w:tc>
        <w:tc>
          <w:tcPr>
            <w:tcW w:w="994" w:type="dxa"/>
          </w:tcPr>
          <w:p w14:paraId="7C51D954" w14:textId="77777777" w:rsidR="00414964" w:rsidRDefault="00414964" w:rsidP="00A93A4C">
            <w:pPr>
              <w:pStyle w:val="TAC"/>
              <w:rPr>
                <w:lang w:eastAsia="ja-JP"/>
              </w:rPr>
            </w:pPr>
            <w:r w:rsidRPr="0005688F">
              <w:rPr>
                <w:lang w:eastAsia="ja-JP"/>
              </w:rPr>
              <w:t>≤</w:t>
            </w:r>
            <w:r>
              <w:rPr>
                <w:lang w:eastAsia="ja-JP"/>
              </w:rPr>
              <w:t>8.9</w:t>
            </w:r>
          </w:p>
        </w:tc>
        <w:tc>
          <w:tcPr>
            <w:tcW w:w="989" w:type="dxa"/>
          </w:tcPr>
          <w:p w14:paraId="6B0B5A08" w14:textId="77777777" w:rsidR="00414964" w:rsidRDefault="00414964" w:rsidP="00A93A4C">
            <w:pPr>
              <w:pStyle w:val="TAC"/>
              <w:rPr>
                <w:lang w:eastAsia="ja-JP"/>
              </w:rPr>
            </w:pPr>
            <w:r w:rsidRPr="0005688F">
              <w:rPr>
                <w:lang w:eastAsia="ja-JP"/>
              </w:rPr>
              <w:t>≤</w:t>
            </w:r>
            <w:r>
              <w:rPr>
                <w:lang w:eastAsia="ja-JP"/>
              </w:rPr>
              <w:t>5.8</w:t>
            </w:r>
          </w:p>
        </w:tc>
        <w:tc>
          <w:tcPr>
            <w:tcW w:w="994" w:type="dxa"/>
          </w:tcPr>
          <w:p w14:paraId="2D89E21D" w14:textId="77777777" w:rsidR="00414964" w:rsidRDefault="00414964" w:rsidP="00A93A4C">
            <w:pPr>
              <w:pStyle w:val="TAC"/>
              <w:rPr>
                <w:lang w:eastAsia="ja-JP"/>
              </w:rPr>
            </w:pPr>
            <w:r w:rsidRPr="0005688F">
              <w:rPr>
                <w:lang w:eastAsia="ja-JP"/>
              </w:rPr>
              <w:t>≤</w:t>
            </w:r>
            <w:r>
              <w:rPr>
                <w:lang w:eastAsia="ja-JP"/>
              </w:rPr>
              <w:t>6.3</w:t>
            </w:r>
          </w:p>
        </w:tc>
      </w:tr>
    </w:tbl>
    <w:p w14:paraId="2625701B" w14:textId="77777777" w:rsidR="00414964" w:rsidRDefault="00414964" w:rsidP="00414964">
      <w:pPr>
        <w:rPr>
          <w:lang w:eastAsia="ja-JP"/>
        </w:rPr>
      </w:pPr>
    </w:p>
    <w:p w14:paraId="054A76EE" w14:textId="77777777" w:rsidR="00414964" w:rsidRDefault="00414964" w:rsidP="00414964">
      <w:pPr>
        <w:rPr>
          <w:lang w:val="en-US" w:eastAsia="ko-KR"/>
        </w:rPr>
      </w:pPr>
      <w:r w:rsidRPr="0079616F">
        <w:rPr>
          <w:lang w:val="en-US" w:eastAsia="ko-KR"/>
        </w:rPr>
        <w:t>The power class 5 PSSCH A-MPR in the tables should be considered in the discussion of MPR requirements.</w:t>
      </w:r>
    </w:p>
    <w:p w14:paraId="14C14801" w14:textId="77777777" w:rsidR="00414964" w:rsidRDefault="00414964" w:rsidP="00414964">
      <w:pPr>
        <w:pStyle w:val="H6"/>
        <w:rPr>
          <w:ins w:id="4011" w:author="LGE" w:date="2024-02-15T10:53:00Z"/>
          <w:b/>
        </w:rPr>
      </w:pPr>
      <w:ins w:id="4012" w:author="LGE" w:date="2024-02-15T10:53:00Z">
        <w:r w:rsidRPr="00F75613">
          <w:t>6.1.</w:t>
        </w:r>
        <w:r>
          <w:t>3.3</w:t>
        </w:r>
        <w:r w:rsidRPr="00F75613">
          <w:t>.1.</w:t>
        </w:r>
        <w:r>
          <w:t>2</w:t>
        </w:r>
        <w:r w:rsidRPr="00F75613">
          <w:tab/>
        </w:r>
        <w:r>
          <w:t>LG Electronics’ simulation results (</w:t>
        </w:r>
        <w:r w:rsidRPr="00014F6E">
          <w:t>R4</w:t>
        </w:r>
        <w:r w:rsidRPr="00BB0DC1">
          <w:t>-</w:t>
        </w:r>
      </w:ins>
      <w:ins w:id="4013" w:author="LGE" w:date="2024-02-13T11:07:00Z">
        <w:r w:rsidRPr="00BB0DC1">
          <w:t>24</w:t>
        </w:r>
      </w:ins>
      <w:ins w:id="4014" w:author="LGE" w:date="2024-02-19T10:15:00Z">
        <w:r>
          <w:t>01464</w:t>
        </w:r>
      </w:ins>
      <w:ins w:id="4015" w:author="LGE" w:date="2024-02-15T10:53:00Z">
        <w:r w:rsidRPr="00014F6E">
          <w:t>)</w:t>
        </w:r>
      </w:ins>
    </w:p>
    <w:p w14:paraId="55F40309" w14:textId="77777777" w:rsidR="00414964" w:rsidRDefault="00414964" w:rsidP="00414964">
      <w:pPr>
        <w:pStyle w:val="BodyText"/>
        <w:rPr>
          <w:ins w:id="4016" w:author="LGE" w:date="2024-02-15T10:53:00Z"/>
          <w:rFonts w:eastAsia="Malgun Gothic"/>
          <w:lang w:val="en-US" w:eastAsia="ko-KR"/>
        </w:rPr>
      </w:pPr>
      <w:ins w:id="4017" w:author="LGE" w:date="2024-02-15T10:53:00Z">
        <w:r w:rsidRPr="000C68ED">
          <w:rPr>
            <w:rFonts w:eastAsiaTheme="minorEastAsia"/>
            <w:lang w:val="en-US" w:eastAsia="ko-KR"/>
          </w:rPr>
          <w:t xml:space="preserve">Table </w:t>
        </w:r>
        <w:r>
          <w:rPr>
            <w:rFonts w:eastAsiaTheme="minorEastAsia"/>
            <w:lang w:val="en-US" w:eastAsia="ko-KR"/>
          </w:rPr>
          <w:t>6.1.3.3.1.2-</w:t>
        </w:r>
      </w:ins>
      <w:ins w:id="4018" w:author="LGE" w:date="2024-02-15T11:01:00Z">
        <w:r>
          <w:rPr>
            <w:rFonts w:eastAsiaTheme="minorEastAsia"/>
            <w:lang w:val="en-US" w:eastAsia="ko-KR"/>
          </w:rPr>
          <w:t>1</w:t>
        </w:r>
      </w:ins>
      <w:ins w:id="4019" w:author="LGE" w:date="2024-02-15T10:53:00Z">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ins>
      <w:ins w:id="4020" w:author="LGE" w:date="2024-02-15T11:01:00Z">
        <w:r>
          <w:rPr>
            <w:rFonts w:eastAsiaTheme="minorEastAsia"/>
            <w:lang w:val="en-US" w:eastAsia="ko-KR"/>
          </w:rPr>
          <w:t xml:space="preserve">agreed </w:t>
        </w:r>
      </w:ins>
      <w:ins w:id="4021" w:author="LGE" w:date="2024-02-15T10:53:00Z">
        <w:r w:rsidRPr="000C68ED">
          <w:rPr>
            <w:rFonts w:eastAsiaTheme="minorEastAsia"/>
            <w:lang w:val="en-US" w:eastAsia="ko-KR"/>
          </w:rPr>
          <w:t>scenarios</w:t>
        </w:r>
      </w:ins>
      <w:ins w:id="4022" w:author="LGE" w:date="2024-02-15T11:01:00Z">
        <w:r>
          <w:rPr>
            <w:rFonts w:eastAsiaTheme="minorEastAsia"/>
            <w:lang w:val="en-US" w:eastAsia="ko-KR"/>
          </w:rPr>
          <w:t xml:space="preserve"> with</w:t>
        </w:r>
      </w:ins>
      <w:ins w:id="4023" w:author="LGE" w:date="2024-02-15T10:53:00Z">
        <w:r>
          <w:rPr>
            <w:rFonts w:eastAsiaTheme="minorEastAsia"/>
            <w:lang w:val="en-US" w:eastAsia="ko-KR"/>
          </w:rPr>
          <w:t xml:space="preserve"> different center frequencies</w:t>
        </w:r>
        <w:r>
          <w:rPr>
            <w:lang w:val="en-US" w:eastAsia="ko-KR"/>
          </w:rPr>
          <w:t>.</w:t>
        </w:r>
      </w:ins>
    </w:p>
    <w:p w14:paraId="0D2564B6" w14:textId="77777777" w:rsidR="00414964" w:rsidRPr="00AD0335" w:rsidRDefault="00414964" w:rsidP="00414964">
      <w:pPr>
        <w:pStyle w:val="BodyText"/>
        <w:rPr>
          <w:ins w:id="4024" w:author="LGE" w:date="2024-02-15T11:02:00Z"/>
          <w:rFonts w:eastAsiaTheme="minorEastAsia"/>
          <w:lang w:val="en-US" w:eastAsia="ko-KR"/>
        </w:rPr>
      </w:pPr>
    </w:p>
    <w:p w14:paraId="6E9557EE" w14:textId="77777777" w:rsidR="00414964" w:rsidRDefault="00414964" w:rsidP="00414964">
      <w:pPr>
        <w:pStyle w:val="BodyText"/>
        <w:rPr>
          <w:ins w:id="4025" w:author="LGE" w:date="2024-02-15T11:02:00Z"/>
          <w:lang w:eastAsia="ko-KR"/>
        </w:rPr>
        <w:sectPr w:rsidR="00414964" w:rsidSect="003D781F">
          <w:pgSz w:w="11906" w:h="16838"/>
          <w:pgMar w:top="720" w:right="720" w:bottom="720" w:left="720" w:header="851" w:footer="992" w:gutter="0"/>
          <w:cols w:space="425"/>
          <w:docGrid w:linePitch="360"/>
        </w:sectPr>
      </w:pPr>
      <w:ins w:id="4026" w:author="LGE" w:date="2024-02-15T11:02:00Z">
        <w:r>
          <w:rPr>
            <w:lang w:eastAsia="ko-KR"/>
          </w:rPr>
          <w:br w:type="page"/>
        </w:r>
      </w:ins>
    </w:p>
    <w:p w14:paraId="725B400A" w14:textId="77777777" w:rsidR="00414964" w:rsidRDefault="00414964" w:rsidP="00414964">
      <w:pPr>
        <w:pStyle w:val="TH"/>
        <w:rPr>
          <w:ins w:id="4027" w:author="LGE" w:date="2024-02-15T11:02:00Z"/>
        </w:rPr>
      </w:pPr>
      <w:ins w:id="4028" w:author="LGE" w:date="2024-02-15T11:03:00Z">
        <w:r>
          <w:rPr>
            <w:lang w:val="en-US" w:eastAsia="ko-KR"/>
          </w:rPr>
          <w:lastRenderedPageBreak/>
          <w:t>Table 6.1.3.3.1.2-1</w:t>
        </w:r>
      </w:ins>
      <w:ins w:id="4029" w:author="LGE" w:date="2024-02-15T11:02:00Z">
        <w:r w:rsidRPr="00356BF3">
          <w:t>: NS_</w:t>
        </w:r>
        <w:r>
          <w:t>30</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414964" w:rsidRPr="00DC139F" w14:paraId="2B355852" w14:textId="77777777" w:rsidTr="00A93A4C">
        <w:trPr>
          <w:trHeight w:val="266"/>
          <w:jc w:val="center"/>
          <w:ins w:id="4030" w:author="LGE" w:date="2024-02-15T11:02:00Z"/>
        </w:trPr>
        <w:tc>
          <w:tcPr>
            <w:tcW w:w="988" w:type="dxa"/>
            <w:vMerge w:val="restart"/>
            <w:shd w:val="clear" w:color="auto" w:fill="auto"/>
            <w:noWrap/>
            <w:vAlign w:val="center"/>
            <w:hideMark/>
          </w:tcPr>
          <w:p w14:paraId="31B4C621" w14:textId="77777777" w:rsidR="00414964" w:rsidRPr="00DC139F" w:rsidRDefault="00414964" w:rsidP="00A93A4C">
            <w:pPr>
              <w:jc w:val="center"/>
              <w:rPr>
                <w:ins w:id="4031" w:author="LGE" w:date="2024-02-15T11:02:00Z"/>
                <w:color w:val="000000"/>
              </w:rPr>
            </w:pPr>
            <w:ins w:id="4032" w:author="LGE" w:date="2024-02-15T11:02:00Z">
              <w:r w:rsidRPr="00DC139F">
                <w:rPr>
                  <w:color w:val="000000"/>
                </w:rPr>
                <w:t>'20MHz'</w:t>
              </w:r>
            </w:ins>
          </w:p>
          <w:p w14:paraId="7F21BB9F" w14:textId="77777777" w:rsidR="00414964" w:rsidRPr="00DC139F" w:rsidRDefault="00414964" w:rsidP="00A93A4C">
            <w:pPr>
              <w:jc w:val="center"/>
              <w:rPr>
                <w:ins w:id="4033" w:author="LGE" w:date="2024-02-15T11:02:00Z"/>
                <w:rFonts w:eastAsia="Gulim"/>
              </w:rPr>
            </w:pPr>
            <w:ins w:id="4034" w:author="LGE" w:date="2024-02-15T11:02:00Z">
              <w:r w:rsidRPr="00DC139F">
                <w:rPr>
                  <w:color w:val="000000"/>
                </w:rPr>
                <w:t>(5</w:t>
              </w:r>
              <w:r>
                <w:rPr>
                  <w:color w:val="000000"/>
                </w:rPr>
                <w:t>160</w:t>
              </w:r>
              <w:r w:rsidRPr="00DC139F">
                <w:rPr>
                  <w:color w:val="000000"/>
                </w:rPr>
                <w:t>)</w:t>
              </w:r>
            </w:ins>
          </w:p>
        </w:tc>
        <w:tc>
          <w:tcPr>
            <w:tcW w:w="1134" w:type="dxa"/>
            <w:shd w:val="clear" w:color="auto" w:fill="auto"/>
            <w:noWrap/>
            <w:vAlign w:val="center"/>
            <w:hideMark/>
          </w:tcPr>
          <w:p w14:paraId="4C27C895" w14:textId="77777777" w:rsidR="00414964" w:rsidRPr="00DC139F" w:rsidRDefault="00414964" w:rsidP="00A93A4C">
            <w:pPr>
              <w:jc w:val="center"/>
              <w:rPr>
                <w:ins w:id="4035" w:author="LGE" w:date="2024-02-15T11:02:00Z"/>
                <w:color w:val="000000"/>
              </w:rPr>
            </w:pPr>
            <w:ins w:id="4036" w:author="LGE" w:date="2024-02-15T11:02:00Z">
              <w:r w:rsidRPr="00DC139F">
                <w:rPr>
                  <w:color w:val="000000"/>
                </w:rPr>
                <w:t>Scenario #</w:t>
              </w:r>
            </w:ins>
          </w:p>
        </w:tc>
        <w:tc>
          <w:tcPr>
            <w:tcW w:w="722" w:type="dxa"/>
            <w:tcBorders>
              <w:bottom w:val="single" w:sz="4" w:space="0" w:color="auto"/>
            </w:tcBorders>
            <w:shd w:val="clear" w:color="auto" w:fill="auto"/>
            <w:noWrap/>
            <w:vAlign w:val="center"/>
            <w:hideMark/>
          </w:tcPr>
          <w:p w14:paraId="2D46E5DB" w14:textId="77777777" w:rsidR="00414964" w:rsidRPr="00DC139F" w:rsidRDefault="00414964" w:rsidP="00A93A4C">
            <w:pPr>
              <w:jc w:val="center"/>
              <w:rPr>
                <w:ins w:id="4037" w:author="LGE" w:date="2024-02-15T11:02:00Z"/>
                <w:color w:val="000000"/>
              </w:rPr>
            </w:pPr>
            <w:ins w:id="4038" w:author="LGE" w:date="2024-02-15T11:02:00Z">
              <w:r w:rsidRPr="00DC139F">
                <w:rPr>
                  <w:color w:val="000000"/>
                </w:rPr>
                <w:t>#1</w:t>
              </w:r>
            </w:ins>
          </w:p>
        </w:tc>
        <w:tc>
          <w:tcPr>
            <w:tcW w:w="723" w:type="dxa"/>
            <w:tcBorders>
              <w:bottom w:val="single" w:sz="4" w:space="0" w:color="auto"/>
            </w:tcBorders>
            <w:shd w:val="clear" w:color="auto" w:fill="auto"/>
            <w:noWrap/>
            <w:vAlign w:val="center"/>
            <w:hideMark/>
          </w:tcPr>
          <w:p w14:paraId="13ECC15A" w14:textId="77777777" w:rsidR="00414964" w:rsidRPr="00DC139F" w:rsidRDefault="00414964" w:rsidP="00A93A4C">
            <w:pPr>
              <w:jc w:val="center"/>
              <w:rPr>
                <w:ins w:id="4039" w:author="LGE" w:date="2024-02-15T11:02:00Z"/>
                <w:color w:val="000000"/>
              </w:rPr>
            </w:pPr>
            <w:ins w:id="4040" w:author="LGE" w:date="2024-02-15T11:02:00Z">
              <w:r w:rsidRPr="00DC139F">
                <w:rPr>
                  <w:color w:val="000000"/>
                </w:rPr>
                <w:t>#7</w:t>
              </w:r>
            </w:ins>
          </w:p>
        </w:tc>
        <w:tc>
          <w:tcPr>
            <w:tcW w:w="723" w:type="dxa"/>
            <w:tcBorders>
              <w:bottom w:val="single" w:sz="4" w:space="0" w:color="auto"/>
            </w:tcBorders>
            <w:shd w:val="clear" w:color="auto" w:fill="auto"/>
            <w:noWrap/>
            <w:vAlign w:val="center"/>
            <w:hideMark/>
          </w:tcPr>
          <w:p w14:paraId="7CC25569" w14:textId="77777777" w:rsidR="00414964" w:rsidRPr="00DC139F" w:rsidRDefault="00414964" w:rsidP="00A93A4C">
            <w:pPr>
              <w:jc w:val="center"/>
              <w:rPr>
                <w:ins w:id="4041" w:author="LGE" w:date="2024-02-15T11:02:00Z"/>
                <w:color w:val="000000"/>
              </w:rPr>
            </w:pPr>
            <w:ins w:id="4042" w:author="LGE" w:date="2024-02-15T11:02: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4653946E" w14:textId="77777777" w:rsidR="00414964" w:rsidRPr="00DC139F" w:rsidRDefault="00414964" w:rsidP="00A93A4C">
            <w:pPr>
              <w:jc w:val="center"/>
              <w:rPr>
                <w:ins w:id="4043" w:author="LGE" w:date="2024-02-15T11:02:00Z"/>
                <w:color w:val="000000"/>
              </w:rPr>
            </w:pPr>
            <w:ins w:id="4044" w:author="LGE" w:date="2024-02-15T11:02: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0F722066" w14:textId="77777777" w:rsidR="00414964" w:rsidRPr="00DC139F" w:rsidRDefault="00414964" w:rsidP="00A93A4C">
            <w:pPr>
              <w:jc w:val="center"/>
              <w:rPr>
                <w:ins w:id="4045" w:author="LGE" w:date="2024-02-15T11:02:00Z"/>
                <w:color w:val="000000"/>
              </w:rPr>
            </w:pPr>
          </w:p>
        </w:tc>
        <w:tc>
          <w:tcPr>
            <w:tcW w:w="723" w:type="dxa"/>
            <w:tcBorders>
              <w:top w:val="nil"/>
              <w:left w:val="nil"/>
              <w:bottom w:val="nil"/>
              <w:right w:val="nil"/>
            </w:tcBorders>
            <w:shd w:val="clear" w:color="auto" w:fill="auto"/>
            <w:noWrap/>
            <w:vAlign w:val="center"/>
          </w:tcPr>
          <w:p w14:paraId="285193C4" w14:textId="77777777" w:rsidR="00414964" w:rsidRPr="00DC139F" w:rsidRDefault="00414964" w:rsidP="00A93A4C">
            <w:pPr>
              <w:jc w:val="center"/>
              <w:rPr>
                <w:ins w:id="4046" w:author="LGE" w:date="2024-02-15T11:02:00Z"/>
                <w:color w:val="000000"/>
              </w:rPr>
            </w:pPr>
          </w:p>
        </w:tc>
        <w:tc>
          <w:tcPr>
            <w:tcW w:w="723" w:type="dxa"/>
            <w:tcBorders>
              <w:top w:val="nil"/>
              <w:left w:val="nil"/>
              <w:bottom w:val="nil"/>
              <w:right w:val="nil"/>
            </w:tcBorders>
            <w:shd w:val="clear" w:color="auto" w:fill="auto"/>
            <w:noWrap/>
            <w:vAlign w:val="center"/>
          </w:tcPr>
          <w:p w14:paraId="5C9E8E35" w14:textId="77777777" w:rsidR="00414964" w:rsidRPr="00DC139F" w:rsidRDefault="00414964" w:rsidP="00A93A4C">
            <w:pPr>
              <w:jc w:val="center"/>
              <w:rPr>
                <w:ins w:id="4047" w:author="LGE" w:date="2024-02-15T11:02:00Z"/>
                <w:color w:val="000000"/>
              </w:rPr>
            </w:pPr>
          </w:p>
        </w:tc>
        <w:tc>
          <w:tcPr>
            <w:tcW w:w="723" w:type="dxa"/>
            <w:tcBorders>
              <w:top w:val="nil"/>
              <w:left w:val="nil"/>
              <w:bottom w:val="nil"/>
              <w:right w:val="nil"/>
            </w:tcBorders>
            <w:shd w:val="clear" w:color="auto" w:fill="auto"/>
            <w:noWrap/>
            <w:vAlign w:val="center"/>
          </w:tcPr>
          <w:p w14:paraId="49C27672" w14:textId="77777777" w:rsidR="00414964" w:rsidRPr="00DC139F" w:rsidRDefault="00414964" w:rsidP="00A93A4C">
            <w:pPr>
              <w:jc w:val="center"/>
              <w:rPr>
                <w:ins w:id="4048" w:author="LGE" w:date="2024-02-15T11:02:00Z"/>
                <w:color w:val="000000"/>
              </w:rPr>
            </w:pPr>
          </w:p>
        </w:tc>
        <w:tc>
          <w:tcPr>
            <w:tcW w:w="723" w:type="dxa"/>
            <w:tcBorders>
              <w:top w:val="nil"/>
              <w:left w:val="nil"/>
              <w:bottom w:val="nil"/>
              <w:right w:val="nil"/>
            </w:tcBorders>
            <w:shd w:val="clear" w:color="auto" w:fill="auto"/>
            <w:noWrap/>
            <w:vAlign w:val="center"/>
          </w:tcPr>
          <w:p w14:paraId="4446E288" w14:textId="77777777" w:rsidR="00414964" w:rsidRPr="00DC139F" w:rsidRDefault="00414964" w:rsidP="00A93A4C">
            <w:pPr>
              <w:jc w:val="center"/>
              <w:rPr>
                <w:ins w:id="4049" w:author="LGE" w:date="2024-02-15T11:02:00Z"/>
                <w:color w:val="000000"/>
              </w:rPr>
            </w:pPr>
          </w:p>
        </w:tc>
        <w:tc>
          <w:tcPr>
            <w:tcW w:w="722" w:type="dxa"/>
            <w:tcBorders>
              <w:top w:val="nil"/>
              <w:left w:val="nil"/>
              <w:bottom w:val="nil"/>
              <w:right w:val="nil"/>
            </w:tcBorders>
            <w:shd w:val="clear" w:color="auto" w:fill="auto"/>
            <w:noWrap/>
            <w:vAlign w:val="center"/>
          </w:tcPr>
          <w:p w14:paraId="6E6D638E" w14:textId="77777777" w:rsidR="00414964" w:rsidRPr="00DC139F" w:rsidRDefault="00414964" w:rsidP="00A93A4C">
            <w:pPr>
              <w:jc w:val="center"/>
              <w:rPr>
                <w:ins w:id="4050" w:author="LGE" w:date="2024-02-15T11:02:00Z"/>
                <w:color w:val="000000"/>
              </w:rPr>
            </w:pPr>
          </w:p>
        </w:tc>
        <w:tc>
          <w:tcPr>
            <w:tcW w:w="723" w:type="dxa"/>
            <w:tcBorders>
              <w:top w:val="nil"/>
              <w:left w:val="nil"/>
              <w:bottom w:val="nil"/>
              <w:right w:val="nil"/>
            </w:tcBorders>
            <w:shd w:val="clear" w:color="auto" w:fill="auto"/>
            <w:noWrap/>
            <w:vAlign w:val="center"/>
          </w:tcPr>
          <w:p w14:paraId="75912ADB" w14:textId="77777777" w:rsidR="00414964" w:rsidRPr="00DC139F" w:rsidRDefault="00414964" w:rsidP="00A93A4C">
            <w:pPr>
              <w:jc w:val="center"/>
              <w:rPr>
                <w:ins w:id="4051" w:author="LGE" w:date="2024-02-15T11:02:00Z"/>
                <w:color w:val="000000"/>
              </w:rPr>
            </w:pPr>
          </w:p>
        </w:tc>
        <w:tc>
          <w:tcPr>
            <w:tcW w:w="723" w:type="dxa"/>
            <w:tcBorders>
              <w:top w:val="nil"/>
              <w:left w:val="nil"/>
              <w:bottom w:val="nil"/>
              <w:right w:val="nil"/>
            </w:tcBorders>
            <w:shd w:val="clear" w:color="auto" w:fill="auto"/>
            <w:noWrap/>
            <w:vAlign w:val="center"/>
          </w:tcPr>
          <w:p w14:paraId="5D25FF87" w14:textId="77777777" w:rsidR="00414964" w:rsidRPr="00DC139F" w:rsidRDefault="00414964" w:rsidP="00A93A4C">
            <w:pPr>
              <w:jc w:val="center"/>
              <w:rPr>
                <w:ins w:id="4052" w:author="LGE" w:date="2024-02-15T11:02:00Z"/>
                <w:color w:val="000000"/>
              </w:rPr>
            </w:pPr>
          </w:p>
        </w:tc>
        <w:tc>
          <w:tcPr>
            <w:tcW w:w="723" w:type="dxa"/>
            <w:tcBorders>
              <w:top w:val="nil"/>
              <w:left w:val="nil"/>
              <w:bottom w:val="nil"/>
              <w:right w:val="nil"/>
            </w:tcBorders>
            <w:shd w:val="clear" w:color="auto" w:fill="auto"/>
            <w:noWrap/>
            <w:vAlign w:val="center"/>
          </w:tcPr>
          <w:p w14:paraId="15C8D482" w14:textId="77777777" w:rsidR="00414964" w:rsidRPr="00DC139F" w:rsidRDefault="00414964" w:rsidP="00A93A4C">
            <w:pPr>
              <w:jc w:val="center"/>
              <w:rPr>
                <w:ins w:id="4053" w:author="LGE" w:date="2024-02-15T11:02:00Z"/>
                <w:color w:val="000000"/>
              </w:rPr>
            </w:pPr>
          </w:p>
        </w:tc>
        <w:tc>
          <w:tcPr>
            <w:tcW w:w="722" w:type="dxa"/>
            <w:tcBorders>
              <w:top w:val="nil"/>
              <w:left w:val="nil"/>
              <w:bottom w:val="nil"/>
              <w:right w:val="nil"/>
            </w:tcBorders>
            <w:shd w:val="clear" w:color="auto" w:fill="auto"/>
            <w:noWrap/>
            <w:vAlign w:val="center"/>
          </w:tcPr>
          <w:p w14:paraId="548D395F" w14:textId="77777777" w:rsidR="00414964" w:rsidRPr="00DC139F" w:rsidRDefault="00414964" w:rsidP="00A93A4C">
            <w:pPr>
              <w:jc w:val="center"/>
              <w:rPr>
                <w:ins w:id="4054" w:author="LGE" w:date="2024-02-15T11:02:00Z"/>
                <w:color w:val="000000"/>
              </w:rPr>
            </w:pPr>
          </w:p>
        </w:tc>
        <w:tc>
          <w:tcPr>
            <w:tcW w:w="723" w:type="dxa"/>
            <w:tcBorders>
              <w:top w:val="nil"/>
              <w:left w:val="nil"/>
              <w:bottom w:val="nil"/>
              <w:right w:val="nil"/>
            </w:tcBorders>
            <w:shd w:val="clear" w:color="auto" w:fill="auto"/>
            <w:noWrap/>
            <w:vAlign w:val="center"/>
          </w:tcPr>
          <w:p w14:paraId="48DEC98D" w14:textId="77777777" w:rsidR="00414964" w:rsidRPr="00DC139F" w:rsidRDefault="00414964" w:rsidP="00A93A4C">
            <w:pPr>
              <w:jc w:val="center"/>
              <w:rPr>
                <w:ins w:id="4055" w:author="LGE" w:date="2024-02-15T11:02:00Z"/>
                <w:color w:val="000000"/>
              </w:rPr>
            </w:pPr>
          </w:p>
        </w:tc>
        <w:tc>
          <w:tcPr>
            <w:tcW w:w="723" w:type="dxa"/>
            <w:tcBorders>
              <w:top w:val="nil"/>
              <w:left w:val="nil"/>
              <w:bottom w:val="nil"/>
              <w:right w:val="nil"/>
            </w:tcBorders>
            <w:shd w:val="clear" w:color="auto" w:fill="auto"/>
            <w:noWrap/>
            <w:vAlign w:val="center"/>
          </w:tcPr>
          <w:p w14:paraId="25E71079" w14:textId="77777777" w:rsidR="00414964" w:rsidRPr="00DC139F" w:rsidRDefault="00414964" w:rsidP="00A93A4C">
            <w:pPr>
              <w:jc w:val="center"/>
              <w:rPr>
                <w:ins w:id="4056" w:author="LGE" w:date="2024-02-15T11:02:00Z"/>
                <w:color w:val="000000"/>
              </w:rPr>
            </w:pPr>
          </w:p>
        </w:tc>
        <w:tc>
          <w:tcPr>
            <w:tcW w:w="723" w:type="dxa"/>
            <w:tcBorders>
              <w:top w:val="nil"/>
              <w:left w:val="nil"/>
              <w:bottom w:val="nil"/>
              <w:right w:val="nil"/>
            </w:tcBorders>
            <w:shd w:val="clear" w:color="auto" w:fill="auto"/>
            <w:noWrap/>
            <w:vAlign w:val="center"/>
          </w:tcPr>
          <w:p w14:paraId="2C6FBB2A" w14:textId="77777777" w:rsidR="00414964" w:rsidRPr="00DC139F" w:rsidRDefault="00414964" w:rsidP="00A93A4C">
            <w:pPr>
              <w:jc w:val="center"/>
              <w:rPr>
                <w:ins w:id="4057" w:author="LGE" w:date="2024-02-15T11:02:00Z"/>
                <w:color w:val="000000"/>
              </w:rPr>
            </w:pPr>
          </w:p>
        </w:tc>
        <w:tc>
          <w:tcPr>
            <w:tcW w:w="723" w:type="dxa"/>
            <w:tcBorders>
              <w:top w:val="nil"/>
              <w:left w:val="nil"/>
              <w:bottom w:val="nil"/>
              <w:right w:val="nil"/>
            </w:tcBorders>
            <w:shd w:val="clear" w:color="auto" w:fill="auto"/>
            <w:noWrap/>
            <w:vAlign w:val="center"/>
          </w:tcPr>
          <w:p w14:paraId="556BFF7E" w14:textId="77777777" w:rsidR="00414964" w:rsidRPr="00DC139F" w:rsidRDefault="00414964" w:rsidP="00A93A4C">
            <w:pPr>
              <w:jc w:val="center"/>
              <w:rPr>
                <w:ins w:id="4058" w:author="LGE" w:date="2024-02-15T11:02:00Z"/>
                <w:color w:val="000000"/>
              </w:rPr>
            </w:pPr>
          </w:p>
        </w:tc>
      </w:tr>
      <w:tr w:rsidR="00414964" w:rsidRPr="00DC139F" w14:paraId="268F661D" w14:textId="77777777" w:rsidTr="00A93A4C">
        <w:trPr>
          <w:trHeight w:val="266"/>
          <w:jc w:val="center"/>
          <w:ins w:id="4059" w:author="LGE" w:date="2024-02-15T11:02:00Z"/>
        </w:trPr>
        <w:tc>
          <w:tcPr>
            <w:tcW w:w="988" w:type="dxa"/>
            <w:vMerge/>
            <w:shd w:val="clear" w:color="auto" w:fill="auto"/>
            <w:noWrap/>
            <w:hideMark/>
          </w:tcPr>
          <w:p w14:paraId="388A0992" w14:textId="77777777" w:rsidR="00414964" w:rsidRPr="00DC139F" w:rsidRDefault="00414964" w:rsidP="00A93A4C">
            <w:pPr>
              <w:jc w:val="center"/>
              <w:rPr>
                <w:ins w:id="4060" w:author="LGE" w:date="2024-02-15T11:02:00Z"/>
                <w:color w:val="000000"/>
              </w:rPr>
            </w:pPr>
          </w:p>
        </w:tc>
        <w:tc>
          <w:tcPr>
            <w:tcW w:w="1134" w:type="dxa"/>
            <w:shd w:val="clear" w:color="auto" w:fill="auto"/>
            <w:noWrap/>
            <w:vAlign w:val="center"/>
            <w:hideMark/>
          </w:tcPr>
          <w:p w14:paraId="229E0054" w14:textId="77777777" w:rsidR="00414964" w:rsidRPr="00DC139F" w:rsidRDefault="00414964" w:rsidP="00A93A4C">
            <w:pPr>
              <w:jc w:val="center"/>
              <w:rPr>
                <w:ins w:id="4061" w:author="LGE" w:date="2024-02-15T11:02:00Z"/>
                <w:color w:val="000000"/>
              </w:rPr>
            </w:pPr>
            <w:ins w:id="4062"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27F6BA3" w14:textId="77777777" w:rsidR="00414964" w:rsidRPr="00DC139F" w:rsidRDefault="00414964" w:rsidP="00A93A4C">
            <w:pPr>
              <w:jc w:val="center"/>
              <w:rPr>
                <w:ins w:id="4063" w:author="LGE" w:date="2024-02-15T11:02:00Z"/>
                <w:color w:val="000000"/>
              </w:rPr>
            </w:pPr>
            <w:ins w:id="4064" w:author="LGE" w:date="2024-02-15T11:02:00Z">
              <w:r w:rsidRPr="00304A6D">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10CE2" w14:textId="77777777" w:rsidR="00414964" w:rsidRPr="00DC139F" w:rsidRDefault="00414964" w:rsidP="00A93A4C">
            <w:pPr>
              <w:jc w:val="center"/>
              <w:rPr>
                <w:ins w:id="4065" w:author="LGE" w:date="2024-02-15T11:02:00Z"/>
                <w:color w:val="000000"/>
              </w:rPr>
            </w:pPr>
            <w:ins w:id="4066" w:author="LGE" w:date="2024-02-15T11:02:00Z">
              <w:r w:rsidRPr="00304A6D">
                <w:rPr>
                  <w:rFonts w:hint="eastAsia"/>
                  <w:color w:val="000000"/>
                </w:rPr>
                <w:t>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7E435" w14:textId="77777777" w:rsidR="00414964" w:rsidRPr="00DC139F" w:rsidRDefault="00414964" w:rsidP="00A93A4C">
            <w:pPr>
              <w:jc w:val="center"/>
              <w:rPr>
                <w:ins w:id="4067" w:author="LGE" w:date="2024-02-15T11:02:00Z"/>
                <w:color w:val="000000"/>
              </w:rPr>
            </w:pPr>
            <w:ins w:id="4068" w:author="LGE" w:date="2024-02-15T11:02:00Z">
              <w:r w:rsidRPr="00304A6D">
                <w:rPr>
                  <w:rFonts w:hint="eastAsia"/>
                  <w:color w:val="000000"/>
                </w:rPr>
                <w:t>8.97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1AAC89B" w14:textId="77777777" w:rsidR="00414964" w:rsidRPr="00DC139F" w:rsidRDefault="00414964" w:rsidP="00A93A4C">
            <w:pPr>
              <w:jc w:val="center"/>
              <w:rPr>
                <w:ins w:id="4069" w:author="LGE" w:date="2024-02-15T11:02:00Z"/>
                <w:color w:val="000000"/>
              </w:rPr>
            </w:pPr>
            <w:ins w:id="4070" w:author="LGE" w:date="2024-02-15T11:02:00Z">
              <w:r w:rsidRPr="00304A6D">
                <w:rPr>
                  <w:rFonts w:hint="eastAsia"/>
                  <w:color w:val="000000"/>
                </w:rPr>
                <w:t>9.44</w:t>
              </w:r>
            </w:ins>
          </w:p>
        </w:tc>
        <w:tc>
          <w:tcPr>
            <w:tcW w:w="722" w:type="dxa"/>
            <w:tcBorders>
              <w:top w:val="nil"/>
              <w:left w:val="single" w:sz="4" w:space="0" w:color="auto"/>
              <w:bottom w:val="nil"/>
              <w:right w:val="nil"/>
            </w:tcBorders>
            <w:shd w:val="clear" w:color="auto" w:fill="FFFFFF" w:themeFill="background1"/>
            <w:noWrap/>
            <w:vAlign w:val="center"/>
          </w:tcPr>
          <w:p w14:paraId="2FDEA5D2" w14:textId="77777777" w:rsidR="00414964" w:rsidRPr="00DC139F" w:rsidRDefault="00414964" w:rsidP="00A93A4C">
            <w:pPr>
              <w:jc w:val="center"/>
              <w:rPr>
                <w:ins w:id="407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B8C3605" w14:textId="77777777" w:rsidR="00414964" w:rsidRPr="00DC139F" w:rsidRDefault="00414964" w:rsidP="00A93A4C">
            <w:pPr>
              <w:jc w:val="center"/>
              <w:rPr>
                <w:ins w:id="407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D01114B" w14:textId="77777777" w:rsidR="00414964" w:rsidRPr="00DC139F" w:rsidRDefault="00414964" w:rsidP="00A93A4C">
            <w:pPr>
              <w:jc w:val="center"/>
              <w:rPr>
                <w:ins w:id="407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D013BEB" w14:textId="77777777" w:rsidR="00414964" w:rsidRPr="00DC139F" w:rsidRDefault="00414964" w:rsidP="00A93A4C">
            <w:pPr>
              <w:jc w:val="center"/>
              <w:rPr>
                <w:ins w:id="407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3647FC3" w14:textId="77777777" w:rsidR="00414964" w:rsidRPr="00DC139F" w:rsidRDefault="00414964" w:rsidP="00A93A4C">
            <w:pPr>
              <w:jc w:val="center"/>
              <w:rPr>
                <w:ins w:id="4075"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01862A12" w14:textId="77777777" w:rsidR="00414964" w:rsidRPr="00DC139F" w:rsidRDefault="00414964" w:rsidP="00A93A4C">
            <w:pPr>
              <w:jc w:val="center"/>
              <w:rPr>
                <w:ins w:id="407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30899EE" w14:textId="77777777" w:rsidR="00414964" w:rsidRPr="00DC139F" w:rsidRDefault="00414964" w:rsidP="00A93A4C">
            <w:pPr>
              <w:jc w:val="center"/>
              <w:rPr>
                <w:ins w:id="407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C060B70" w14:textId="77777777" w:rsidR="00414964" w:rsidRPr="00DC139F" w:rsidRDefault="00414964" w:rsidP="00A93A4C">
            <w:pPr>
              <w:jc w:val="center"/>
              <w:rPr>
                <w:ins w:id="407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EF1B413" w14:textId="77777777" w:rsidR="00414964" w:rsidRPr="00DC139F" w:rsidRDefault="00414964" w:rsidP="00A93A4C">
            <w:pPr>
              <w:jc w:val="center"/>
              <w:rPr>
                <w:ins w:id="4079"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995F9BF" w14:textId="77777777" w:rsidR="00414964" w:rsidRPr="00DC139F" w:rsidRDefault="00414964" w:rsidP="00A93A4C">
            <w:pPr>
              <w:jc w:val="center"/>
              <w:rPr>
                <w:ins w:id="408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99ADABE" w14:textId="77777777" w:rsidR="00414964" w:rsidRPr="00DC139F" w:rsidRDefault="00414964" w:rsidP="00A93A4C">
            <w:pPr>
              <w:jc w:val="center"/>
              <w:rPr>
                <w:ins w:id="408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4C69A5E" w14:textId="77777777" w:rsidR="00414964" w:rsidRPr="00DC139F" w:rsidRDefault="00414964" w:rsidP="00A93A4C">
            <w:pPr>
              <w:jc w:val="center"/>
              <w:rPr>
                <w:ins w:id="408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21CDED7" w14:textId="77777777" w:rsidR="00414964" w:rsidRPr="00DC139F" w:rsidRDefault="00414964" w:rsidP="00A93A4C">
            <w:pPr>
              <w:jc w:val="center"/>
              <w:rPr>
                <w:ins w:id="408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89DBE04" w14:textId="77777777" w:rsidR="00414964" w:rsidRPr="00DC139F" w:rsidRDefault="00414964" w:rsidP="00A93A4C">
            <w:pPr>
              <w:jc w:val="center"/>
              <w:rPr>
                <w:ins w:id="4084" w:author="LGE" w:date="2024-02-15T11:02:00Z"/>
                <w:color w:val="000000"/>
              </w:rPr>
            </w:pPr>
          </w:p>
        </w:tc>
      </w:tr>
      <w:tr w:rsidR="00414964" w:rsidRPr="00DC139F" w14:paraId="3B36B52C" w14:textId="77777777" w:rsidTr="00A93A4C">
        <w:trPr>
          <w:trHeight w:val="266"/>
          <w:jc w:val="center"/>
          <w:ins w:id="4085" w:author="LGE" w:date="2024-02-15T11:02:00Z"/>
        </w:trPr>
        <w:tc>
          <w:tcPr>
            <w:tcW w:w="988" w:type="dxa"/>
            <w:vMerge/>
            <w:vAlign w:val="center"/>
            <w:hideMark/>
          </w:tcPr>
          <w:p w14:paraId="664D2506" w14:textId="77777777" w:rsidR="00414964" w:rsidRPr="00DC139F" w:rsidRDefault="00414964" w:rsidP="00A93A4C">
            <w:pPr>
              <w:rPr>
                <w:ins w:id="4086" w:author="LGE" w:date="2024-02-15T11:02:00Z"/>
                <w:color w:val="000000"/>
              </w:rPr>
            </w:pPr>
          </w:p>
        </w:tc>
        <w:tc>
          <w:tcPr>
            <w:tcW w:w="1134" w:type="dxa"/>
            <w:shd w:val="clear" w:color="auto" w:fill="auto"/>
            <w:noWrap/>
            <w:vAlign w:val="center"/>
            <w:hideMark/>
          </w:tcPr>
          <w:p w14:paraId="389243C0" w14:textId="77777777" w:rsidR="00414964" w:rsidRPr="00DC139F" w:rsidRDefault="00414964" w:rsidP="00A93A4C">
            <w:pPr>
              <w:jc w:val="center"/>
              <w:rPr>
                <w:ins w:id="4087" w:author="LGE" w:date="2024-02-15T11:02:00Z"/>
                <w:color w:val="000000"/>
              </w:rPr>
            </w:pPr>
            <w:ins w:id="4088"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E3DFE28" w14:textId="77777777" w:rsidR="00414964" w:rsidRPr="00DC139F" w:rsidRDefault="00414964" w:rsidP="00A93A4C">
            <w:pPr>
              <w:jc w:val="center"/>
              <w:rPr>
                <w:ins w:id="4089" w:author="LGE" w:date="2024-02-15T11:02:00Z"/>
                <w:color w:val="000000"/>
              </w:rPr>
            </w:pPr>
            <w:ins w:id="4090" w:author="LGE" w:date="2024-02-15T11:02:00Z">
              <w:r w:rsidRPr="00304A6D">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C2378" w14:textId="77777777" w:rsidR="00414964" w:rsidRPr="00DC139F" w:rsidRDefault="00414964" w:rsidP="00A93A4C">
            <w:pPr>
              <w:jc w:val="center"/>
              <w:rPr>
                <w:ins w:id="4091" w:author="LGE" w:date="2024-02-15T11:02:00Z"/>
                <w:color w:val="000000"/>
              </w:rPr>
            </w:pPr>
            <w:ins w:id="4092" w:author="LGE" w:date="2024-02-15T11:02:00Z">
              <w:r w:rsidRPr="00304A6D">
                <w:rPr>
                  <w:rFonts w:hint="eastAsia"/>
                  <w:color w:val="000000"/>
                </w:rPr>
                <w:t>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96B65" w14:textId="77777777" w:rsidR="00414964" w:rsidRPr="00DC139F" w:rsidRDefault="00414964" w:rsidP="00A93A4C">
            <w:pPr>
              <w:jc w:val="center"/>
              <w:rPr>
                <w:ins w:id="4093" w:author="LGE" w:date="2024-02-15T11:02:00Z"/>
                <w:color w:val="000000"/>
              </w:rPr>
            </w:pPr>
            <w:ins w:id="4094"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599A908" w14:textId="77777777" w:rsidR="00414964" w:rsidRPr="00DC139F" w:rsidRDefault="00414964" w:rsidP="00A93A4C">
            <w:pPr>
              <w:jc w:val="center"/>
              <w:rPr>
                <w:ins w:id="4095" w:author="LGE" w:date="2024-02-15T11:02:00Z"/>
                <w:color w:val="000000"/>
              </w:rPr>
            </w:pPr>
            <w:ins w:id="4096" w:author="LGE" w:date="2024-02-15T11:02:00Z">
              <w:r w:rsidRPr="00304A6D">
                <w:rPr>
                  <w:rFonts w:hint="eastAsia"/>
                  <w:color w:val="000000"/>
                </w:rPr>
                <w:t>8.98</w:t>
              </w:r>
            </w:ins>
          </w:p>
        </w:tc>
        <w:tc>
          <w:tcPr>
            <w:tcW w:w="722" w:type="dxa"/>
            <w:tcBorders>
              <w:top w:val="nil"/>
              <w:left w:val="single" w:sz="4" w:space="0" w:color="auto"/>
              <w:bottom w:val="nil"/>
              <w:right w:val="nil"/>
            </w:tcBorders>
            <w:shd w:val="clear" w:color="auto" w:fill="FFFFFF" w:themeFill="background1"/>
            <w:noWrap/>
            <w:vAlign w:val="center"/>
          </w:tcPr>
          <w:p w14:paraId="62F6593F" w14:textId="77777777" w:rsidR="00414964" w:rsidRPr="00DC139F" w:rsidRDefault="00414964" w:rsidP="00A93A4C">
            <w:pPr>
              <w:jc w:val="center"/>
              <w:rPr>
                <w:ins w:id="409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FCA9F5A" w14:textId="77777777" w:rsidR="00414964" w:rsidRPr="00DC139F" w:rsidRDefault="00414964" w:rsidP="00A93A4C">
            <w:pPr>
              <w:jc w:val="center"/>
              <w:rPr>
                <w:ins w:id="409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B5014E4" w14:textId="77777777" w:rsidR="00414964" w:rsidRPr="00DC139F" w:rsidRDefault="00414964" w:rsidP="00A93A4C">
            <w:pPr>
              <w:jc w:val="center"/>
              <w:rPr>
                <w:ins w:id="409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A3E3677" w14:textId="77777777" w:rsidR="00414964" w:rsidRPr="00DC139F" w:rsidRDefault="00414964" w:rsidP="00A93A4C">
            <w:pPr>
              <w:jc w:val="center"/>
              <w:rPr>
                <w:ins w:id="410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FBC1939" w14:textId="77777777" w:rsidR="00414964" w:rsidRPr="00DC139F" w:rsidRDefault="00414964" w:rsidP="00A93A4C">
            <w:pPr>
              <w:jc w:val="center"/>
              <w:rPr>
                <w:ins w:id="4101"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E2056B4" w14:textId="77777777" w:rsidR="00414964" w:rsidRPr="00DC139F" w:rsidRDefault="00414964" w:rsidP="00A93A4C">
            <w:pPr>
              <w:jc w:val="center"/>
              <w:rPr>
                <w:ins w:id="410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9AB1DAA" w14:textId="77777777" w:rsidR="00414964" w:rsidRPr="00DC139F" w:rsidRDefault="00414964" w:rsidP="00A93A4C">
            <w:pPr>
              <w:jc w:val="center"/>
              <w:rPr>
                <w:ins w:id="410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49E00A3" w14:textId="77777777" w:rsidR="00414964" w:rsidRPr="00DC139F" w:rsidRDefault="00414964" w:rsidP="00A93A4C">
            <w:pPr>
              <w:jc w:val="center"/>
              <w:rPr>
                <w:ins w:id="410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C8B4D0D" w14:textId="77777777" w:rsidR="00414964" w:rsidRPr="00DC139F" w:rsidRDefault="00414964" w:rsidP="00A93A4C">
            <w:pPr>
              <w:jc w:val="center"/>
              <w:rPr>
                <w:ins w:id="4105"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717AB69" w14:textId="77777777" w:rsidR="00414964" w:rsidRPr="00DC139F" w:rsidRDefault="00414964" w:rsidP="00A93A4C">
            <w:pPr>
              <w:jc w:val="center"/>
              <w:rPr>
                <w:ins w:id="410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217C41E" w14:textId="77777777" w:rsidR="00414964" w:rsidRPr="00DC139F" w:rsidRDefault="00414964" w:rsidP="00A93A4C">
            <w:pPr>
              <w:jc w:val="center"/>
              <w:rPr>
                <w:ins w:id="410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4CB9F2B" w14:textId="77777777" w:rsidR="00414964" w:rsidRPr="00DC139F" w:rsidRDefault="00414964" w:rsidP="00A93A4C">
            <w:pPr>
              <w:jc w:val="center"/>
              <w:rPr>
                <w:ins w:id="410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2A62084" w14:textId="77777777" w:rsidR="00414964" w:rsidRPr="00DC139F" w:rsidRDefault="00414964" w:rsidP="00A93A4C">
            <w:pPr>
              <w:jc w:val="center"/>
              <w:rPr>
                <w:ins w:id="410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A3A575F" w14:textId="77777777" w:rsidR="00414964" w:rsidRPr="00DC139F" w:rsidRDefault="00414964" w:rsidP="00A93A4C">
            <w:pPr>
              <w:jc w:val="center"/>
              <w:rPr>
                <w:ins w:id="4110" w:author="LGE" w:date="2024-02-15T11:02:00Z"/>
                <w:color w:val="000000"/>
              </w:rPr>
            </w:pPr>
          </w:p>
        </w:tc>
      </w:tr>
      <w:tr w:rsidR="00414964" w:rsidRPr="00DC139F" w14:paraId="71A7C299" w14:textId="77777777" w:rsidTr="00A93A4C">
        <w:trPr>
          <w:trHeight w:val="266"/>
          <w:jc w:val="center"/>
          <w:ins w:id="4111" w:author="LGE" w:date="2024-02-15T11:02:00Z"/>
        </w:trPr>
        <w:tc>
          <w:tcPr>
            <w:tcW w:w="988" w:type="dxa"/>
            <w:vMerge/>
            <w:vAlign w:val="center"/>
            <w:hideMark/>
          </w:tcPr>
          <w:p w14:paraId="3CD134C6" w14:textId="77777777" w:rsidR="00414964" w:rsidRPr="00DC139F" w:rsidRDefault="00414964" w:rsidP="00A93A4C">
            <w:pPr>
              <w:rPr>
                <w:ins w:id="4112" w:author="LGE" w:date="2024-02-15T11:02:00Z"/>
                <w:color w:val="000000"/>
              </w:rPr>
            </w:pPr>
          </w:p>
        </w:tc>
        <w:tc>
          <w:tcPr>
            <w:tcW w:w="1134" w:type="dxa"/>
            <w:shd w:val="clear" w:color="auto" w:fill="auto"/>
            <w:noWrap/>
            <w:vAlign w:val="center"/>
            <w:hideMark/>
          </w:tcPr>
          <w:p w14:paraId="40E256F6" w14:textId="77777777" w:rsidR="00414964" w:rsidRPr="00DC139F" w:rsidRDefault="00414964" w:rsidP="00A93A4C">
            <w:pPr>
              <w:jc w:val="center"/>
              <w:rPr>
                <w:ins w:id="4113" w:author="LGE" w:date="2024-02-15T11:02:00Z"/>
                <w:color w:val="000000"/>
              </w:rPr>
            </w:pPr>
            <w:ins w:id="4114"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62EFCB3" w14:textId="77777777" w:rsidR="00414964" w:rsidRPr="00DC139F" w:rsidRDefault="00414964" w:rsidP="00A93A4C">
            <w:pPr>
              <w:jc w:val="center"/>
              <w:rPr>
                <w:ins w:id="4115" w:author="LGE" w:date="2024-02-15T11:02:00Z"/>
                <w:color w:val="000000"/>
              </w:rPr>
            </w:pPr>
            <w:ins w:id="4116" w:author="LGE" w:date="2024-02-15T11:02:00Z">
              <w:r w:rsidRPr="00304A6D">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136FF" w14:textId="77777777" w:rsidR="00414964" w:rsidRPr="00DC139F" w:rsidRDefault="00414964" w:rsidP="00A93A4C">
            <w:pPr>
              <w:jc w:val="center"/>
              <w:rPr>
                <w:ins w:id="4117" w:author="LGE" w:date="2024-02-15T11:02:00Z"/>
                <w:color w:val="000000"/>
              </w:rPr>
            </w:pPr>
            <w:ins w:id="4118" w:author="LGE" w:date="2024-02-15T11:02:00Z">
              <w:r w:rsidRPr="00304A6D">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7918E" w14:textId="77777777" w:rsidR="00414964" w:rsidRPr="00DC139F" w:rsidRDefault="00414964" w:rsidP="00A93A4C">
            <w:pPr>
              <w:jc w:val="center"/>
              <w:rPr>
                <w:ins w:id="4119" w:author="LGE" w:date="2024-02-15T11:02:00Z"/>
                <w:color w:val="000000"/>
              </w:rPr>
            </w:pPr>
            <w:ins w:id="4120"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527C1E9" w14:textId="77777777" w:rsidR="00414964" w:rsidRPr="00DC139F" w:rsidRDefault="00414964" w:rsidP="00A93A4C">
            <w:pPr>
              <w:jc w:val="center"/>
              <w:rPr>
                <w:ins w:id="4121" w:author="LGE" w:date="2024-02-15T11:02:00Z"/>
                <w:color w:val="000000"/>
              </w:rPr>
            </w:pPr>
            <w:ins w:id="4122" w:author="LGE" w:date="2024-02-15T11:02:00Z">
              <w:r w:rsidRPr="00304A6D">
                <w:rPr>
                  <w:rFonts w:hint="eastAsia"/>
                  <w:color w:val="000000"/>
                </w:rPr>
                <w:t>9.44</w:t>
              </w:r>
            </w:ins>
          </w:p>
        </w:tc>
        <w:tc>
          <w:tcPr>
            <w:tcW w:w="722" w:type="dxa"/>
            <w:tcBorders>
              <w:top w:val="nil"/>
              <w:left w:val="single" w:sz="4" w:space="0" w:color="auto"/>
              <w:bottom w:val="nil"/>
              <w:right w:val="nil"/>
            </w:tcBorders>
            <w:shd w:val="clear" w:color="auto" w:fill="FFFFFF" w:themeFill="background1"/>
            <w:noWrap/>
            <w:vAlign w:val="center"/>
          </w:tcPr>
          <w:p w14:paraId="2146F2DE" w14:textId="77777777" w:rsidR="00414964" w:rsidRPr="00DC139F" w:rsidRDefault="00414964" w:rsidP="00A93A4C">
            <w:pPr>
              <w:jc w:val="center"/>
              <w:rPr>
                <w:ins w:id="412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9E005B7" w14:textId="77777777" w:rsidR="00414964" w:rsidRPr="00DC139F" w:rsidRDefault="00414964" w:rsidP="00A93A4C">
            <w:pPr>
              <w:jc w:val="center"/>
              <w:rPr>
                <w:ins w:id="412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24819DE" w14:textId="77777777" w:rsidR="00414964" w:rsidRPr="00DC139F" w:rsidRDefault="00414964" w:rsidP="00A93A4C">
            <w:pPr>
              <w:jc w:val="center"/>
              <w:rPr>
                <w:ins w:id="412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3153211" w14:textId="77777777" w:rsidR="00414964" w:rsidRPr="00DC139F" w:rsidRDefault="00414964" w:rsidP="00A93A4C">
            <w:pPr>
              <w:jc w:val="center"/>
              <w:rPr>
                <w:ins w:id="412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F2E768A" w14:textId="77777777" w:rsidR="00414964" w:rsidRPr="00DC139F" w:rsidRDefault="00414964" w:rsidP="00A93A4C">
            <w:pPr>
              <w:jc w:val="center"/>
              <w:rPr>
                <w:ins w:id="4127"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1486671A" w14:textId="77777777" w:rsidR="00414964" w:rsidRPr="00DC139F" w:rsidRDefault="00414964" w:rsidP="00A93A4C">
            <w:pPr>
              <w:jc w:val="center"/>
              <w:rPr>
                <w:ins w:id="412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32E0832" w14:textId="77777777" w:rsidR="00414964" w:rsidRPr="00DC139F" w:rsidRDefault="00414964" w:rsidP="00A93A4C">
            <w:pPr>
              <w:jc w:val="center"/>
              <w:rPr>
                <w:ins w:id="412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7FD1F0A" w14:textId="77777777" w:rsidR="00414964" w:rsidRPr="00DC139F" w:rsidRDefault="00414964" w:rsidP="00A93A4C">
            <w:pPr>
              <w:jc w:val="center"/>
              <w:rPr>
                <w:ins w:id="413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49C70F0" w14:textId="77777777" w:rsidR="00414964" w:rsidRPr="00DC139F" w:rsidRDefault="00414964" w:rsidP="00A93A4C">
            <w:pPr>
              <w:jc w:val="center"/>
              <w:rPr>
                <w:ins w:id="4131"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60A5A1C5" w14:textId="77777777" w:rsidR="00414964" w:rsidRPr="00DC139F" w:rsidRDefault="00414964" w:rsidP="00A93A4C">
            <w:pPr>
              <w:jc w:val="center"/>
              <w:rPr>
                <w:ins w:id="413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D3BE2B3" w14:textId="77777777" w:rsidR="00414964" w:rsidRPr="00DC139F" w:rsidRDefault="00414964" w:rsidP="00A93A4C">
            <w:pPr>
              <w:jc w:val="center"/>
              <w:rPr>
                <w:ins w:id="413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D74C898" w14:textId="77777777" w:rsidR="00414964" w:rsidRPr="00DC139F" w:rsidRDefault="00414964" w:rsidP="00A93A4C">
            <w:pPr>
              <w:jc w:val="center"/>
              <w:rPr>
                <w:ins w:id="413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4402158" w14:textId="77777777" w:rsidR="00414964" w:rsidRPr="00DC139F" w:rsidRDefault="00414964" w:rsidP="00A93A4C">
            <w:pPr>
              <w:jc w:val="center"/>
              <w:rPr>
                <w:ins w:id="413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B4C1AAA" w14:textId="77777777" w:rsidR="00414964" w:rsidRPr="00DC139F" w:rsidRDefault="00414964" w:rsidP="00A93A4C">
            <w:pPr>
              <w:jc w:val="center"/>
              <w:rPr>
                <w:ins w:id="4136" w:author="LGE" w:date="2024-02-15T11:02:00Z"/>
                <w:color w:val="000000"/>
              </w:rPr>
            </w:pPr>
          </w:p>
        </w:tc>
      </w:tr>
      <w:tr w:rsidR="00414964" w:rsidRPr="00DC139F" w14:paraId="1420C72F" w14:textId="77777777" w:rsidTr="00A93A4C">
        <w:trPr>
          <w:trHeight w:val="266"/>
          <w:jc w:val="center"/>
          <w:ins w:id="4137" w:author="LGE" w:date="2024-02-15T11:02:00Z"/>
        </w:trPr>
        <w:tc>
          <w:tcPr>
            <w:tcW w:w="988" w:type="dxa"/>
            <w:vMerge/>
            <w:vAlign w:val="center"/>
            <w:hideMark/>
          </w:tcPr>
          <w:p w14:paraId="4BE1556D" w14:textId="77777777" w:rsidR="00414964" w:rsidRPr="00DC139F" w:rsidRDefault="00414964" w:rsidP="00A93A4C">
            <w:pPr>
              <w:rPr>
                <w:ins w:id="4138" w:author="LGE" w:date="2024-02-15T11:02:00Z"/>
                <w:color w:val="000000"/>
              </w:rPr>
            </w:pPr>
          </w:p>
        </w:tc>
        <w:tc>
          <w:tcPr>
            <w:tcW w:w="1134" w:type="dxa"/>
            <w:shd w:val="clear" w:color="auto" w:fill="auto"/>
            <w:noWrap/>
            <w:vAlign w:val="center"/>
            <w:hideMark/>
          </w:tcPr>
          <w:p w14:paraId="1E971B87" w14:textId="77777777" w:rsidR="00414964" w:rsidRPr="00DC139F" w:rsidRDefault="00414964" w:rsidP="00A93A4C">
            <w:pPr>
              <w:jc w:val="center"/>
              <w:rPr>
                <w:ins w:id="4139" w:author="LGE" w:date="2024-02-15T11:02:00Z"/>
                <w:color w:val="000000"/>
              </w:rPr>
            </w:pPr>
            <w:ins w:id="4140"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607D739" w14:textId="77777777" w:rsidR="00414964" w:rsidRPr="00DC139F" w:rsidRDefault="00414964" w:rsidP="00A93A4C">
            <w:pPr>
              <w:jc w:val="center"/>
              <w:rPr>
                <w:ins w:id="4141" w:author="LGE" w:date="2024-02-15T11:02:00Z"/>
                <w:color w:val="000000"/>
              </w:rPr>
            </w:pPr>
            <w:ins w:id="4142" w:author="LGE" w:date="2024-02-15T11:02:00Z">
              <w:r w:rsidRPr="00304A6D">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85CA2" w14:textId="77777777" w:rsidR="00414964" w:rsidRPr="00DC139F" w:rsidRDefault="00414964" w:rsidP="00A93A4C">
            <w:pPr>
              <w:jc w:val="center"/>
              <w:rPr>
                <w:ins w:id="4143" w:author="LGE" w:date="2024-02-15T11:02:00Z"/>
                <w:color w:val="000000"/>
              </w:rPr>
            </w:pPr>
            <w:ins w:id="4144" w:author="LGE" w:date="2024-02-15T11:02:00Z">
              <w:r w:rsidRPr="00304A6D">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66BCD" w14:textId="77777777" w:rsidR="00414964" w:rsidRPr="00DC139F" w:rsidRDefault="00414964" w:rsidP="00A93A4C">
            <w:pPr>
              <w:jc w:val="center"/>
              <w:rPr>
                <w:ins w:id="4145" w:author="LGE" w:date="2024-02-15T11:02:00Z"/>
                <w:color w:val="000000"/>
              </w:rPr>
            </w:pPr>
            <w:ins w:id="4146"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C424CBE" w14:textId="77777777" w:rsidR="00414964" w:rsidRPr="00DC139F" w:rsidRDefault="00414964" w:rsidP="00A93A4C">
            <w:pPr>
              <w:jc w:val="center"/>
              <w:rPr>
                <w:ins w:id="4147" w:author="LGE" w:date="2024-02-15T11:02:00Z"/>
                <w:color w:val="000000"/>
              </w:rPr>
            </w:pPr>
            <w:ins w:id="4148" w:author="LGE" w:date="2024-02-15T11:02:00Z">
              <w:r w:rsidRPr="00304A6D">
                <w:rPr>
                  <w:rFonts w:hint="eastAsia"/>
                  <w:color w:val="000000"/>
                </w:rPr>
                <w:t>9.90</w:t>
              </w:r>
            </w:ins>
          </w:p>
        </w:tc>
        <w:tc>
          <w:tcPr>
            <w:tcW w:w="722" w:type="dxa"/>
            <w:tcBorders>
              <w:top w:val="nil"/>
              <w:left w:val="single" w:sz="4" w:space="0" w:color="auto"/>
              <w:bottom w:val="nil"/>
              <w:right w:val="nil"/>
            </w:tcBorders>
            <w:shd w:val="clear" w:color="auto" w:fill="FFFFFF" w:themeFill="background1"/>
            <w:noWrap/>
            <w:vAlign w:val="center"/>
          </w:tcPr>
          <w:p w14:paraId="16871AD9" w14:textId="77777777" w:rsidR="00414964" w:rsidRPr="00DC139F" w:rsidRDefault="00414964" w:rsidP="00A93A4C">
            <w:pPr>
              <w:jc w:val="center"/>
              <w:rPr>
                <w:ins w:id="414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81DBA31" w14:textId="77777777" w:rsidR="00414964" w:rsidRPr="00DC139F" w:rsidRDefault="00414964" w:rsidP="00A93A4C">
            <w:pPr>
              <w:jc w:val="center"/>
              <w:rPr>
                <w:ins w:id="415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77CCEF5" w14:textId="77777777" w:rsidR="00414964" w:rsidRPr="00DC139F" w:rsidRDefault="00414964" w:rsidP="00A93A4C">
            <w:pPr>
              <w:jc w:val="center"/>
              <w:rPr>
                <w:ins w:id="415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A1C48B8" w14:textId="77777777" w:rsidR="00414964" w:rsidRPr="00DC139F" w:rsidRDefault="00414964" w:rsidP="00A93A4C">
            <w:pPr>
              <w:jc w:val="center"/>
              <w:rPr>
                <w:ins w:id="415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A1EB222" w14:textId="77777777" w:rsidR="00414964" w:rsidRPr="00DC139F" w:rsidRDefault="00414964" w:rsidP="00A93A4C">
            <w:pPr>
              <w:jc w:val="center"/>
              <w:rPr>
                <w:ins w:id="4153"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56A47C6C" w14:textId="77777777" w:rsidR="00414964" w:rsidRPr="00DC139F" w:rsidRDefault="00414964" w:rsidP="00A93A4C">
            <w:pPr>
              <w:jc w:val="center"/>
              <w:rPr>
                <w:ins w:id="415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F460C4E" w14:textId="77777777" w:rsidR="00414964" w:rsidRPr="00DC139F" w:rsidRDefault="00414964" w:rsidP="00A93A4C">
            <w:pPr>
              <w:jc w:val="center"/>
              <w:rPr>
                <w:ins w:id="415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D52FAB5" w14:textId="77777777" w:rsidR="00414964" w:rsidRPr="00DC139F" w:rsidRDefault="00414964" w:rsidP="00A93A4C">
            <w:pPr>
              <w:jc w:val="center"/>
              <w:rPr>
                <w:ins w:id="415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368BAA9" w14:textId="77777777" w:rsidR="00414964" w:rsidRPr="00DC139F" w:rsidRDefault="00414964" w:rsidP="00A93A4C">
            <w:pPr>
              <w:jc w:val="center"/>
              <w:rPr>
                <w:ins w:id="4157"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53CDB51E" w14:textId="77777777" w:rsidR="00414964" w:rsidRPr="00DC139F" w:rsidRDefault="00414964" w:rsidP="00A93A4C">
            <w:pPr>
              <w:jc w:val="center"/>
              <w:rPr>
                <w:ins w:id="415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5AA23EE" w14:textId="77777777" w:rsidR="00414964" w:rsidRPr="00DC139F" w:rsidRDefault="00414964" w:rsidP="00A93A4C">
            <w:pPr>
              <w:jc w:val="center"/>
              <w:rPr>
                <w:ins w:id="415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B3127BF" w14:textId="77777777" w:rsidR="00414964" w:rsidRPr="00DC139F" w:rsidRDefault="00414964" w:rsidP="00A93A4C">
            <w:pPr>
              <w:jc w:val="center"/>
              <w:rPr>
                <w:ins w:id="416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7CE8C65" w14:textId="77777777" w:rsidR="00414964" w:rsidRPr="00DC139F" w:rsidRDefault="00414964" w:rsidP="00A93A4C">
            <w:pPr>
              <w:jc w:val="center"/>
              <w:rPr>
                <w:ins w:id="416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9ECFFDD" w14:textId="77777777" w:rsidR="00414964" w:rsidRPr="00DC139F" w:rsidRDefault="00414964" w:rsidP="00A93A4C">
            <w:pPr>
              <w:jc w:val="center"/>
              <w:rPr>
                <w:ins w:id="4162" w:author="LGE" w:date="2024-02-15T11:02:00Z"/>
                <w:color w:val="000000"/>
              </w:rPr>
            </w:pPr>
          </w:p>
        </w:tc>
      </w:tr>
      <w:tr w:rsidR="00414964" w:rsidRPr="00DC139F" w14:paraId="01A8F593" w14:textId="77777777" w:rsidTr="00A93A4C">
        <w:trPr>
          <w:trHeight w:val="266"/>
          <w:jc w:val="center"/>
          <w:ins w:id="4163" w:author="LGE" w:date="2024-02-15T11:02:00Z"/>
        </w:trPr>
        <w:tc>
          <w:tcPr>
            <w:tcW w:w="988" w:type="dxa"/>
            <w:vMerge w:val="restart"/>
            <w:shd w:val="clear" w:color="auto" w:fill="auto"/>
            <w:noWrap/>
            <w:vAlign w:val="center"/>
            <w:hideMark/>
          </w:tcPr>
          <w:p w14:paraId="48862054" w14:textId="77777777" w:rsidR="00414964" w:rsidRPr="00DC139F" w:rsidRDefault="00414964" w:rsidP="00A93A4C">
            <w:pPr>
              <w:jc w:val="center"/>
              <w:rPr>
                <w:ins w:id="4164" w:author="LGE" w:date="2024-02-15T11:02:00Z"/>
                <w:color w:val="000000"/>
              </w:rPr>
            </w:pPr>
            <w:ins w:id="4165" w:author="LGE" w:date="2024-02-15T11:02:00Z">
              <w:r w:rsidRPr="00DC139F">
                <w:rPr>
                  <w:color w:val="000000"/>
                </w:rPr>
                <w:t>'20MHz'</w:t>
              </w:r>
            </w:ins>
          </w:p>
          <w:p w14:paraId="5C931094" w14:textId="77777777" w:rsidR="00414964" w:rsidRPr="00DC139F" w:rsidRDefault="00414964" w:rsidP="00A93A4C">
            <w:pPr>
              <w:jc w:val="center"/>
              <w:rPr>
                <w:ins w:id="4166" w:author="LGE" w:date="2024-02-15T11:02:00Z"/>
                <w:color w:val="000000"/>
              </w:rPr>
            </w:pPr>
            <w:ins w:id="4167" w:author="LGE" w:date="2024-02-15T11:02:00Z">
              <w:r w:rsidRPr="00DC139F">
                <w:rPr>
                  <w:color w:val="000000"/>
                </w:rPr>
                <w:t>(</w:t>
              </w:r>
              <w:r>
                <w:rPr>
                  <w:color w:val="000000"/>
                </w:rPr>
                <w:t>5180</w:t>
              </w:r>
              <w:r w:rsidRPr="00DC139F">
                <w:rPr>
                  <w:color w:val="000000"/>
                </w:rPr>
                <w:t>)</w:t>
              </w:r>
            </w:ins>
          </w:p>
        </w:tc>
        <w:tc>
          <w:tcPr>
            <w:tcW w:w="1134" w:type="dxa"/>
            <w:shd w:val="clear" w:color="auto" w:fill="auto"/>
            <w:noWrap/>
            <w:vAlign w:val="center"/>
            <w:hideMark/>
          </w:tcPr>
          <w:p w14:paraId="10EFE458" w14:textId="77777777" w:rsidR="00414964" w:rsidRPr="00DC139F" w:rsidRDefault="00414964" w:rsidP="00A93A4C">
            <w:pPr>
              <w:jc w:val="center"/>
              <w:rPr>
                <w:ins w:id="4168" w:author="LGE" w:date="2024-02-15T11:02:00Z"/>
                <w:color w:val="000000"/>
              </w:rPr>
            </w:pPr>
            <w:ins w:id="4169" w:author="LGE" w:date="2024-02-15T11:02: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5E17D0FE" w14:textId="77777777" w:rsidR="00414964" w:rsidRPr="00DC139F" w:rsidRDefault="00414964" w:rsidP="00A93A4C">
            <w:pPr>
              <w:jc w:val="center"/>
              <w:rPr>
                <w:ins w:id="4170" w:author="LGE" w:date="2024-02-15T11:02:00Z"/>
                <w:color w:val="000000"/>
              </w:rPr>
            </w:pPr>
            <w:ins w:id="4171" w:author="LGE" w:date="2024-02-15T11:02: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52B995FC" w14:textId="77777777" w:rsidR="00414964" w:rsidRPr="00DC139F" w:rsidRDefault="00414964" w:rsidP="00A93A4C">
            <w:pPr>
              <w:jc w:val="center"/>
              <w:rPr>
                <w:ins w:id="4172" w:author="LGE" w:date="2024-02-15T11:02:00Z"/>
                <w:color w:val="000000"/>
              </w:rPr>
            </w:pPr>
            <w:ins w:id="4173" w:author="LGE" w:date="2024-02-15T11:02: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34BBCC19" w14:textId="77777777" w:rsidR="00414964" w:rsidRPr="00DC139F" w:rsidRDefault="00414964" w:rsidP="00A93A4C">
            <w:pPr>
              <w:jc w:val="center"/>
              <w:rPr>
                <w:ins w:id="4174" w:author="LGE" w:date="2024-02-15T11:02:00Z"/>
                <w:color w:val="000000"/>
              </w:rPr>
            </w:pPr>
            <w:ins w:id="4175" w:author="LGE" w:date="2024-02-15T11:02: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2391B5F9" w14:textId="77777777" w:rsidR="00414964" w:rsidRPr="00DC139F" w:rsidRDefault="00414964" w:rsidP="00A93A4C">
            <w:pPr>
              <w:jc w:val="center"/>
              <w:rPr>
                <w:ins w:id="4176" w:author="LGE" w:date="2024-02-15T11:02:00Z"/>
                <w:color w:val="000000"/>
              </w:rPr>
            </w:pPr>
            <w:ins w:id="4177" w:author="LGE" w:date="2024-02-15T11:02: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27FED199" w14:textId="77777777" w:rsidR="00414964" w:rsidRPr="00DC139F" w:rsidRDefault="00414964" w:rsidP="00A93A4C">
            <w:pPr>
              <w:jc w:val="center"/>
              <w:rPr>
                <w:ins w:id="417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5BBA0A3" w14:textId="77777777" w:rsidR="00414964" w:rsidRPr="00DC139F" w:rsidRDefault="00414964" w:rsidP="00A93A4C">
            <w:pPr>
              <w:jc w:val="center"/>
              <w:rPr>
                <w:ins w:id="417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A0E870D" w14:textId="77777777" w:rsidR="00414964" w:rsidRPr="00DC139F" w:rsidRDefault="00414964" w:rsidP="00A93A4C">
            <w:pPr>
              <w:jc w:val="center"/>
              <w:rPr>
                <w:ins w:id="418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A5FBEAF" w14:textId="77777777" w:rsidR="00414964" w:rsidRPr="00DC139F" w:rsidRDefault="00414964" w:rsidP="00A93A4C">
            <w:pPr>
              <w:jc w:val="center"/>
              <w:rPr>
                <w:ins w:id="418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6232BEC" w14:textId="77777777" w:rsidR="00414964" w:rsidRPr="00DC139F" w:rsidRDefault="00414964" w:rsidP="00A93A4C">
            <w:pPr>
              <w:jc w:val="center"/>
              <w:rPr>
                <w:ins w:id="4182"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2E58C93D" w14:textId="77777777" w:rsidR="00414964" w:rsidRPr="00DC139F" w:rsidRDefault="00414964" w:rsidP="00A93A4C">
            <w:pPr>
              <w:jc w:val="center"/>
              <w:rPr>
                <w:ins w:id="418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F2CEE19" w14:textId="77777777" w:rsidR="00414964" w:rsidRPr="00DC139F" w:rsidRDefault="00414964" w:rsidP="00A93A4C">
            <w:pPr>
              <w:jc w:val="center"/>
              <w:rPr>
                <w:ins w:id="418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9B6ECC2" w14:textId="77777777" w:rsidR="00414964" w:rsidRPr="00DC139F" w:rsidRDefault="00414964" w:rsidP="00A93A4C">
            <w:pPr>
              <w:jc w:val="center"/>
              <w:rPr>
                <w:ins w:id="418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9A58062" w14:textId="77777777" w:rsidR="00414964" w:rsidRPr="00DC139F" w:rsidRDefault="00414964" w:rsidP="00A93A4C">
            <w:pPr>
              <w:jc w:val="center"/>
              <w:rPr>
                <w:ins w:id="4186"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D3AE206" w14:textId="77777777" w:rsidR="00414964" w:rsidRPr="00DC139F" w:rsidRDefault="00414964" w:rsidP="00A93A4C">
            <w:pPr>
              <w:jc w:val="center"/>
              <w:rPr>
                <w:ins w:id="418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6FE09BF" w14:textId="77777777" w:rsidR="00414964" w:rsidRPr="00DC139F" w:rsidRDefault="00414964" w:rsidP="00A93A4C">
            <w:pPr>
              <w:jc w:val="center"/>
              <w:rPr>
                <w:ins w:id="418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AC8D11B" w14:textId="77777777" w:rsidR="00414964" w:rsidRPr="00DC139F" w:rsidRDefault="00414964" w:rsidP="00A93A4C">
            <w:pPr>
              <w:jc w:val="center"/>
              <w:rPr>
                <w:ins w:id="418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50AE827" w14:textId="77777777" w:rsidR="00414964" w:rsidRPr="00DC139F" w:rsidRDefault="00414964" w:rsidP="00A93A4C">
            <w:pPr>
              <w:jc w:val="center"/>
              <w:rPr>
                <w:ins w:id="419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E78F702" w14:textId="77777777" w:rsidR="00414964" w:rsidRPr="00DC139F" w:rsidRDefault="00414964" w:rsidP="00A93A4C">
            <w:pPr>
              <w:jc w:val="center"/>
              <w:rPr>
                <w:ins w:id="4191" w:author="LGE" w:date="2024-02-15T11:02:00Z"/>
                <w:color w:val="000000"/>
              </w:rPr>
            </w:pPr>
          </w:p>
        </w:tc>
      </w:tr>
      <w:tr w:rsidR="00414964" w:rsidRPr="00DC139F" w14:paraId="5247671C" w14:textId="77777777" w:rsidTr="00A93A4C">
        <w:trPr>
          <w:trHeight w:val="266"/>
          <w:jc w:val="center"/>
          <w:ins w:id="4192" w:author="LGE" w:date="2024-02-15T11:02:00Z"/>
        </w:trPr>
        <w:tc>
          <w:tcPr>
            <w:tcW w:w="988" w:type="dxa"/>
            <w:vMerge/>
            <w:shd w:val="clear" w:color="auto" w:fill="auto"/>
            <w:noWrap/>
            <w:hideMark/>
          </w:tcPr>
          <w:p w14:paraId="49E1C6F8" w14:textId="77777777" w:rsidR="00414964" w:rsidRPr="00DC139F" w:rsidRDefault="00414964" w:rsidP="00A93A4C">
            <w:pPr>
              <w:jc w:val="center"/>
              <w:rPr>
                <w:ins w:id="4193" w:author="LGE" w:date="2024-02-15T11:02:00Z"/>
                <w:color w:val="000000"/>
              </w:rPr>
            </w:pPr>
          </w:p>
        </w:tc>
        <w:tc>
          <w:tcPr>
            <w:tcW w:w="1134" w:type="dxa"/>
            <w:shd w:val="clear" w:color="auto" w:fill="auto"/>
            <w:noWrap/>
            <w:vAlign w:val="center"/>
            <w:hideMark/>
          </w:tcPr>
          <w:p w14:paraId="759AE545" w14:textId="77777777" w:rsidR="00414964" w:rsidRPr="00DC139F" w:rsidRDefault="00414964" w:rsidP="00A93A4C">
            <w:pPr>
              <w:jc w:val="center"/>
              <w:rPr>
                <w:ins w:id="4194" w:author="LGE" w:date="2024-02-15T11:02:00Z"/>
                <w:color w:val="000000"/>
              </w:rPr>
            </w:pPr>
            <w:ins w:id="4195"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25A70D1" w14:textId="77777777" w:rsidR="00414964" w:rsidRPr="00DC139F" w:rsidRDefault="00414964" w:rsidP="00A93A4C">
            <w:pPr>
              <w:jc w:val="center"/>
              <w:rPr>
                <w:ins w:id="4196" w:author="LGE" w:date="2024-02-15T11:02:00Z"/>
                <w:color w:val="000000"/>
              </w:rPr>
            </w:pPr>
            <w:ins w:id="4197"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6D95D" w14:textId="77777777" w:rsidR="00414964" w:rsidRPr="00DC139F" w:rsidRDefault="00414964" w:rsidP="00A93A4C">
            <w:pPr>
              <w:jc w:val="center"/>
              <w:rPr>
                <w:ins w:id="4198" w:author="LGE" w:date="2024-02-15T11:02:00Z"/>
                <w:color w:val="000000"/>
              </w:rPr>
            </w:pPr>
            <w:ins w:id="4199" w:author="LGE" w:date="2024-02-15T11:02:00Z">
              <w:r w:rsidRPr="00B63720">
                <w:rPr>
                  <w:rFonts w:hint="eastAsia"/>
                  <w:color w:val="000000"/>
                </w:rPr>
                <w:t>2.83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DC404" w14:textId="77777777" w:rsidR="00414964" w:rsidRPr="00DC139F" w:rsidRDefault="00414964" w:rsidP="00A93A4C">
            <w:pPr>
              <w:jc w:val="center"/>
              <w:rPr>
                <w:ins w:id="4200" w:author="LGE" w:date="2024-02-15T11:02:00Z"/>
                <w:color w:val="000000"/>
              </w:rPr>
            </w:pPr>
            <w:ins w:id="4201" w:author="LGE" w:date="2024-02-15T11:02:00Z">
              <w:r w:rsidRPr="00B63720">
                <w:rPr>
                  <w:rFonts w:hint="eastAsia"/>
                  <w:color w:val="000000"/>
                </w:rPr>
                <w:t>3.90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D85916B" w14:textId="77777777" w:rsidR="00414964" w:rsidRPr="00DC139F" w:rsidRDefault="00414964" w:rsidP="00A93A4C">
            <w:pPr>
              <w:jc w:val="center"/>
              <w:rPr>
                <w:ins w:id="4202" w:author="LGE" w:date="2024-02-15T11:02:00Z"/>
                <w:color w:val="000000"/>
              </w:rPr>
            </w:pPr>
            <w:ins w:id="4203" w:author="LGE" w:date="2024-02-15T11:02:00Z">
              <w:r w:rsidRPr="00B63720">
                <w:rPr>
                  <w:rFonts w:hint="eastAsia"/>
                  <w:color w:val="000000"/>
                </w:rPr>
                <w:t>4.29</w:t>
              </w:r>
            </w:ins>
          </w:p>
        </w:tc>
        <w:tc>
          <w:tcPr>
            <w:tcW w:w="722" w:type="dxa"/>
            <w:tcBorders>
              <w:top w:val="nil"/>
              <w:left w:val="single" w:sz="4" w:space="0" w:color="auto"/>
              <w:bottom w:val="nil"/>
              <w:right w:val="nil"/>
            </w:tcBorders>
            <w:shd w:val="clear" w:color="auto" w:fill="FFFFFF" w:themeFill="background1"/>
            <w:noWrap/>
            <w:vAlign w:val="center"/>
          </w:tcPr>
          <w:p w14:paraId="58285FAE" w14:textId="77777777" w:rsidR="00414964" w:rsidRPr="00DC139F" w:rsidRDefault="00414964" w:rsidP="00A93A4C">
            <w:pPr>
              <w:jc w:val="center"/>
              <w:rPr>
                <w:ins w:id="420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FEB7DB0" w14:textId="77777777" w:rsidR="00414964" w:rsidRPr="00DC139F" w:rsidRDefault="00414964" w:rsidP="00A93A4C">
            <w:pPr>
              <w:jc w:val="center"/>
              <w:rPr>
                <w:ins w:id="420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8419CDC" w14:textId="77777777" w:rsidR="00414964" w:rsidRPr="00DC139F" w:rsidRDefault="00414964" w:rsidP="00A93A4C">
            <w:pPr>
              <w:jc w:val="center"/>
              <w:rPr>
                <w:ins w:id="420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82B682E" w14:textId="77777777" w:rsidR="00414964" w:rsidRPr="00DC139F" w:rsidRDefault="00414964" w:rsidP="00A93A4C">
            <w:pPr>
              <w:jc w:val="center"/>
              <w:rPr>
                <w:ins w:id="420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44898C2" w14:textId="77777777" w:rsidR="00414964" w:rsidRPr="00DC139F" w:rsidRDefault="00414964" w:rsidP="00A93A4C">
            <w:pPr>
              <w:jc w:val="center"/>
              <w:rPr>
                <w:ins w:id="4208"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6019219E" w14:textId="77777777" w:rsidR="00414964" w:rsidRPr="00DC139F" w:rsidRDefault="00414964" w:rsidP="00A93A4C">
            <w:pPr>
              <w:jc w:val="center"/>
              <w:rPr>
                <w:ins w:id="420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F2B8DC1" w14:textId="77777777" w:rsidR="00414964" w:rsidRPr="00DC139F" w:rsidRDefault="00414964" w:rsidP="00A93A4C">
            <w:pPr>
              <w:jc w:val="center"/>
              <w:rPr>
                <w:ins w:id="421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4E9F969" w14:textId="77777777" w:rsidR="00414964" w:rsidRPr="00DC139F" w:rsidRDefault="00414964" w:rsidP="00A93A4C">
            <w:pPr>
              <w:jc w:val="center"/>
              <w:rPr>
                <w:ins w:id="421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F11F1E3" w14:textId="77777777" w:rsidR="00414964" w:rsidRPr="00DC139F" w:rsidRDefault="00414964" w:rsidP="00A93A4C">
            <w:pPr>
              <w:jc w:val="center"/>
              <w:rPr>
                <w:ins w:id="4212"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0E79428C" w14:textId="77777777" w:rsidR="00414964" w:rsidRPr="00DC139F" w:rsidRDefault="00414964" w:rsidP="00A93A4C">
            <w:pPr>
              <w:jc w:val="center"/>
              <w:rPr>
                <w:ins w:id="421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CFAA75C" w14:textId="77777777" w:rsidR="00414964" w:rsidRPr="00DC139F" w:rsidRDefault="00414964" w:rsidP="00A93A4C">
            <w:pPr>
              <w:jc w:val="center"/>
              <w:rPr>
                <w:ins w:id="421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6F35E99" w14:textId="77777777" w:rsidR="00414964" w:rsidRPr="00DC139F" w:rsidRDefault="00414964" w:rsidP="00A93A4C">
            <w:pPr>
              <w:jc w:val="center"/>
              <w:rPr>
                <w:ins w:id="421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180D5D2" w14:textId="77777777" w:rsidR="00414964" w:rsidRPr="00DC139F" w:rsidRDefault="00414964" w:rsidP="00A93A4C">
            <w:pPr>
              <w:jc w:val="center"/>
              <w:rPr>
                <w:ins w:id="421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697A2A6" w14:textId="77777777" w:rsidR="00414964" w:rsidRPr="00DC139F" w:rsidRDefault="00414964" w:rsidP="00A93A4C">
            <w:pPr>
              <w:jc w:val="center"/>
              <w:rPr>
                <w:ins w:id="4217" w:author="LGE" w:date="2024-02-15T11:02:00Z"/>
                <w:color w:val="000000"/>
              </w:rPr>
            </w:pPr>
          </w:p>
        </w:tc>
      </w:tr>
      <w:tr w:rsidR="00414964" w:rsidRPr="00DC139F" w14:paraId="0C810DA5" w14:textId="77777777" w:rsidTr="00A93A4C">
        <w:trPr>
          <w:trHeight w:val="266"/>
          <w:jc w:val="center"/>
          <w:ins w:id="4218" w:author="LGE" w:date="2024-02-15T11:02:00Z"/>
        </w:trPr>
        <w:tc>
          <w:tcPr>
            <w:tcW w:w="988" w:type="dxa"/>
            <w:vMerge/>
            <w:vAlign w:val="center"/>
            <w:hideMark/>
          </w:tcPr>
          <w:p w14:paraId="184B8ED7" w14:textId="77777777" w:rsidR="00414964" w:rsidRPr="00DC139F" w:rsidRDefault="00414964" w:rsidP="00A93A4C">
            <w:pPr>
              <w:rPr>
                <w:ins w:id="4219" w:author="LGE" w:date="2024-02-15T11:02:00Z"/>
                <w:color w:val="000000"/>
              </w:rPr>
            </w:pPr>
          </w:p>
        </w:tc>
        <w:tc>
          <w:tcPr>
            <w:tcW w:w="1134" w:type="dxa"/>
            <w:shd w:val="clear" w:color="auto" w:fill="auto"/>
            <w:noWrap/>
            <w:vAlign w:val="center"/>
            <w:hideMark/>
          </w:tcPr>
          <w:p w14:paraId="25B396A3" w14:textId="77777777" w:rsidR="00414964" w:rsidRPr="00DC139F" w:rsidRDefault="00414964" w:rsidP="00A93A4C">
            <w:pPr>
              <w:jc w:val="center"/>
              <w:rPr>
                <w:ins w:id="4220" w:author="LGE" w:date="2024-02-15T11:02:00Z"/>
                <w:color w:val="000000"/>
              </w:rPr>
            </w:pPr>
            <w:ins w:id="4221"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5A6BE75" w14:textId="77777777" w:rsidR="00414964" w:rsidRPr="00DC139F" w:rsidRDefault="00414964" w:rsidP="00A93A4C">
            <w:pPr>
              <w:jc w:val="center"/>
              <w:rPr>
                <w:ins w:id="4222" w:author="LGE" w:date="2024-02-15T11:02:00Z"/>
                <w:color w:val="000000"/>
              </w:rPr>
            </w:pPr>
            <w:ins w:id="4223"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58724" w14:textId="77777777" w:rsidR="00414964" w:rsidRPr="00DC139F" w:rsidRDefault="00414964" w:rsidP="00A93A4C">
            <w:pPr>
              <w:jc w:val="center"/>
              <w:rPr>
                <w:ins w:id="4224" w:author="LGE" w:date="2024-02-15T11:02:00Z"/>
                <w:color w:val="000000"/>
              </w:rPr>
            </w:pPr>
            <w:ins w:id="4225"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E34A3" w14:textId="77777777" w:rsidR="00414964" w:rsidRPr="00DC139F" w:rsidRDefault="00414964" w:rsidP="00A93A4C">
            <w:pPr>
              <w:jc w:val="center"/>
              <w:rPr>
                <w:ins w:id="4226" w:author="LGE" w:date="2024-02-15T11:02:00Z"/>
                <w:color w:val="000000"/>
              </w:rPr>
            </w:pPr>
            <w:ins w:id="4227" w:author="LGE" w:date="2024-02-15T11:02:00Z">
              <w:r w:rsidRPr="00B63720">
                <w:rPr>
                  <w:rFonts w:hint="eastAsia"/>
                  <w:color w:val="000000"/>
                </w:rPr>
                <w:t>3.54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CB632C5" w14:textId="77777777" w:rsidR="00414964" w:rsidRPr="00DC139F" w:rsidRDefault="00414964" w:rsidP="00A93A4C">
            <w:pPr>
              <w:jc w:val="center"/>
              <w:rPr>
                <w:ins w:id="4228" w:author="LGE" w:date="2024-02-15T11:02:00Z"/>
                <w:color w:val="000000"/>
              </w:rPr>
            </w:pPr>
            <w:ins w:id="4229" w:author="LGE" w:date="2024-02-15T11:02:00Z">
              <w:r w:rsidRPr="00B63720">
                <w:rPr>
                  <w:rFonts w:hint="eastAsia"/>
                  <w:color w:val="000000"/>
                </w:rPr>
                <w:t>4.29</w:t>
              </w:r>
            </w:ins>
          </w:p>
        </w:tc>
        <w:tc>
          <w:tcPr>
            <w:tcW w:w="722" w:type="dxa"/>
            <w:tcBorders>
              <w:top w:val="nil"/>
              <w:left w:val="single" w:sz="4" w:space="0" w:color="auto"/>
              <w:bottom w:val="nil"/>
              <w:right w:val="nil"/>
            </w:tcBorders>
            <w:shd w:val="clear" w:color="auto" w:fill="FFFFFF" w:themeFill="background1"/>
            <w:noWrap/>
            <w:vAlign w:val="center"/>
          </w:tcPr>
          <w:p w14:paraId="54C69C70" w14:textId="77777777" w:rsidR="00414964" w:rsidRPr="00DC139F" w:rsidRDefault="00414964" w:rsidP="00A93A4C">
            <w:pPr>
              <w:jc w:val="center"/>
              <w:rPr>
                <w:ins w:id="423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26C4B9A" w14:textId="77777777" w:rsidR="00414964" w:rsidRPr="00DC139F" w:rsidRDefault="00414964" w:rsidP="00A93A4C">
            <w:pPr>
              <w:jc w:val="center"/>
              <w:rPr>
                <w:ins w:id="423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F9D47C2" w14:textId="77777777" w:rsidR="00414964" w:rsidRPr="00DC139F" w:rsidRDefault="00414964" w:rsidP="00A93A4C">
            <w:pPr>
              <w:jc w:val="center"/>
              <w:rPr>
                <w:ins w:id="423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FD6BE21" w14:textId="77777777" w:rsidR="00414964" w:rsidRPr="00DC139F" w:rsidRDefault="00414964" w:rsidP="00A93A4C">
            <w:pPr>
              <w:jc w:val="center"/>
              <w:rPr>
                <w:ins w:id="423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C49047A" w14:textId="77777777" w:rsidR="00414964" w:rsidRPr="00DC139F" w:rsidRDefault="00414964" w:rsidP="00A93A4C">
            <w:pPr>
              <w:jc w:val="center"/>
              <w:rPr>
                <w:ins w:id="4234"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483DAC57" w14:textId="77777777" w:rsidR="00414964" w:rsidRPr="00DC139F" w:rsidRDefault="00414964" w:rsidP="00A93A4C">
            <w:pPr>
              <w:jc w:val="center"/>
              <w:rPr>
                <w:ins w:id="423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1094E5D" w14:textId="77777777" w:rsidR="00414964" w:rsidRPr="00DC139F" w:rsidRDefault="00414964" w:rsidP="00A93A4C">
            <w:pPr>
              <w:jc w:val="center"/>
              <w:rPr>
                <w:ins w:id="423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D100792" w14:textId="77777777" w:rsidR="00414964" w:rsidRPr="00DC139F" w:rsidRDefault="00414964" w:rsidP="00A93A4C">
            <w:pPr>
              <w:jc w:val="center"/>
              <w:rPr>
                <w:ins w:id="423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AFF5850" w14:textId="77777777" w:rsidR="00414964" w:rsidRPr="00DC139F" w:rsidRDefault="00414964" w:rsidP="00A93A4C">
            <w:pPr>
              <w:jc w:val="center"/>
              <w:rPr>
                <w:ins w:id="4238"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40EBC60F" w14:textId="77777777" w:rsidR="00414964" w:rsidRPr="00DC139F" w:rsidRDefault="00414964" w:rsidP="00A93A4C">
            <w:pPr>
              <w:jc w:val="center"/>
              <w:rPr>
                <w:ins w:id="423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01A14DA" w14:textId="77777777" w:rsidR="00414964" w:rsidRPr="00DC139F" w:rsidRDefault="00414964" w:rsidP="00A93A4C">
            <w:pPr>
              <w:jc w:val="center"/>
              <w:rPr>
                <w:ins w:id="424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39EBC25" w14:textId="77777777" w:rsidR="00414964" w:rsidRPr="00DC139F" w:rsidRDefault="00414964" w:rsidP="00A93A4C">
            <w:pPr>
              <w:jc w:val="center"/>
              <w:rPr>
                <w:ins w:id="424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BA4C630" w14:textId="77777777" w:rsidR="00414964" w:rsidRPr="00DC139F" w:rsidRDefault="00414964" w:rsidP="00A93A4C">
            <w:pPr>
              <w:jc w:val="center"/>
              <w:rPr>
                <w:ins w:id="424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B53E4E5" w14:textId="77777777" w:rsidR="00414964" w:rsidRPr="00DC139F" w:rsidRDefault="00414964" w:rsidP="00A93A4C">
            <w:pPr>
              <w:jc w:val="center"/>
              <w:rPr>
                <w:ins w:id="4243" w:author="LGE" w:date="2024-02-15T11:02:00Z"/>
                <w:color w:val="000000"/>
              </w:rPr>
            </w:pPr>
          </w:p>
        </w:tc>
      </w:tr>
      <w:tr w:rsidR="00414964" w:rsidRPr="00DC139F" w14:paraId="213AF85F" w14:textId="77777777" w:rsidTr="00A93A4C">
        <w:trPr>
          <w:trHeight w:val="266"/>
          <w:jc w:val="center"/>
          <w:ins w:id="4244" w:author="LGE" w:date="2024-02-15T11:02:00Z"/>
        </w:trPr>
        <w:tc>
          <w:tcPr>
            <w:tcW w:w="988" w:type="dxa"/>
            <w:vMerge/>
            <w:vAlign w:val="center"/>
            <w:hideMark/>
          </w:tcPr>
          <w:p w14:paraId="4DF52E82" w14:textId="77777777" w:rsidR="00414964" w:rsidRPr="00DC139F" w:rsidRDefault="00414964" w:rsidP="00A93A4C">
            <w:pPr>
              <w:rPr>
                <w:ins w:id="4245" w:author="LGE" w:date="2024-02-15T11:02:00Z"/>
                <w:color w:val="000000"/>
              </w:rPr>
            </w:pPr>
          </w:p>
        </w:tc>
        <w:tc>
          <w:tcPr>
            <w:tcW w:w="1134" w:type="dxa"/>
            <w:shd w:val="clear" w:color="auto" w:fill="auto"/>
            <w:noWrap/>
            <w:vAlign w:val="center"/>
            <w:hideMark/>
          </w:tcPr>
          <w:p w14:paraId="52061A93" w14:textId="77777777" w:rsidR="00414964" w:rsidRPr="00DC139F" w:rsidRDefault="00414964" w:rsidP="00A93A4C">
            <w:pPr>
              <w:jc w:val="center"/>
              <w:rPr>
                <w:ins w:id="4246" w:author="LGE" w:date="2024-02-15T11:02:00Z"/>
                <w:color w:val="000000"/>
              </w:rPr>
            </w:pPr>
            <w:ins w:id="4247"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F366214" w14:textId="77777777" w:rsidR="00414964" w:rsidRPr="00DC139F" w:rsidRDefault="00414964" w:rsidP="00A93A4C">
            <w:pPr>
              <w:jc w:val="center"/>
              <w:rPr>
                <w:ins w:id="4248" w:author="LGE" w:date="2024-02-15T11:02:00Z"/>
                <w:color w:val="000000"/>
              </w:rPr>
            </w:pPr>
            <w:ins w:id="4249"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D6996" w14:textId="77777777" w:rsidR="00414964" w:rsidRPr="00DC139F" w:rsidRDefault="00414964" w:rsidP="00A93A4C">
            <w:pPr>
              <w:jc w:val="center"/>
              <w:rPr>
                <w:ins w:id="4250" w:author="LGE" w:date="2024-02-15T11:02:00Z"/>
                <w:color w:val="000000"/>
              </w:rPr>
            </w:pPr>
            <w:ins w:id="4251" w:author="LGE" w:date="2024-02-15T11:02:00Z">
              <w:r w:rsidRPr="00B63720">
                <w:rPr>
                  <w:rFonts w:hint="eastAsia"/>
                  <w:color w:val="000000"/>
                </w:rPr>
                <w:t>2.83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894E8" w14:textId="77777777" w:rsidR="00414964" w:rsidRPr="00DC139F" w:rsidRDefault="00414964" w:rsidP="00A93A4C">
            <w:pPr>
              <w:jc w:val="center"/>
              <w:rPr>
                <w:ins w:id="4252" w:author="LGE" w:date="2024-02-15T11:02:00Z"/>
                <w:color w:val="000000"/>
              </w:rPr>
            </w:pPr>
            <w:ins w:id="4253" w:author="LGE" w:date="2024-02-15T11:02:00Z">
              <w:r w:rsidRPr="00B63720">
                <w:rPr>
                  <w:rFonts w:hint="eastAsia"/>
                  <w:color w:val="000000"/>
                </w:rPr>
                <w:t>3.91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4655408" w14:textId="77777777" w:rsidR="00414964" w:rsidRPr="00DC139F" w:rsidRDefault="00414964" w:rsidP="00A93A4C">
            <w:pPr>
              <w:jc w:val="center"/>
              <w:rPr>
                <w:ins w:id="4254" w:author="LGE" w:date="2024-02-15T11:02:00Z"/>
                <w:color w:val="000000"/>
              </w:rPr>
            </w:pPr>
            <w:ins w:id="4255" w:author="LGE" w:date="2024-02-15T11:02:00Z">
              <w:r w:rsidRPr="00B63720">
                <w:rPr>
                  <w:rFonts w:hint="eastAsia"/>
                  <w:color w:val="000000"/>
                </w:rPr>
                <w:t>3.92</w:t>
              </w:r>
            </w:ins>
          </w:p>
        </w:tc>
        <w:tc>
          <w:tcPr>
            <w:tcW w:w="722" w:type="dxa"/>
            <w:tcBorders>
              <w:top w:val="nil"/>
              <w:left w:val="single" w:sz="4" w:space="0" w:color="auto"/>
              <w:bottom w:val="nil"/>
              <w:right w:val="nil"/>
            </w:tcBorders>
            <w:shd w:val="clear" w:color="auto" w:fill="FFFFFF" w:themeFill="background1"/>
            <w:noWrap/>
            <w:vAlign w:val="center"/>
          </w:tcPr>
          <w:p w14:paraId="1E55A940" w14:textId="77777777" w:rsidR="00414964" w:rsidRPr="00DC139F" w:rsidRDefault="00414964" w:rsidP="00A93A4C">
            <w:pPr>
              <w:jc w:val="center"/>
              <w:rPr>
                <w:ins w:id="425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74AB6C5" w14:textId="77777777" w:rsidR="00414964" w:rsidRPr="00DC139F" w:rsidRDefault="00414964" w:rsidP="00A93A4C">
            <w:pPr>
              <w:jc w:val="center"/>
              <w:rPr>
                <w:ins w:id="425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8527815" w14:textId="77777777" w:rsidR="00414964" w:rsidRPr="00DC139F" w:rsidRDefault="00414964" w:rsidP="00A93A4C">
            <w:pPr>
              <w:jc w:val="center"/>
              <w:rPr>
                <w:ins w:id="425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ED5B9A3" w14:textId="77777777" w:rsidR="00414964" w:rsidRPr="00DC139F" w:rsidRDefault="00414964" w:rsidP="00A93A4C">
            <w:pPr>
              <w:jc w:val="center"/>
              <w:rPr>
                <w:ins w:id="425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83F6D4B" w14:textId="77777777" w:rsidR="00414964" w:rsidRPr="00DC139F" w:rsidRDefault="00414964" w:rsidP="00A93A4C">
            <w:pPr>
              <w:jc w:val="center"/>
              <w:rPr>
                <w:ins w:id="4260"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2450B03D" w14:textId="77777777" w:rsidR="00414964" w:rsidRPr="00DC139F" w:rsidRDefault="00414964" w:rsidP="00A93A4C">
            <w:pPr>
              <w:jc w:val="center"/>
              <w:rPr>
                <w:ins w:id="426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685CD68" w14:textId="77777777" w:rsidR="00414964" w:rsidRPr="00DC139F" w:rsidRDefault="00414964" w:rsidP="00A93A4C">
            <w:pPr>
              <w:jc w:val="center"/>
              <w:rPr>
                <w:ins w:id="426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625DFEE" w14:textId="77777777" w:rsidR="00414964" w:rsidRPr="00DC139F" w:rsidRDefault="00414964" w:rsidP="00A93A4C">
            <w:pPr>
              <w:jc w:val="center"/>
              <w:rPr>
                <w:ins w:id="426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60C7C6F" w14:textId="77777777" w:rsidR="00414964" w:rsidRPr="00DC139F" w:rsidRDefault="00414964" w:rsidP="00A93A4C">
            <w:pPr>
              <w:jc w:val="center"/>
              <w:rPr>
                <w:ins w:id="4264"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680E9965" w14:textId="77777777" w:rsidR="00414964" w:rsidRPr="00DC139F" w:rsidRDefault="00414964" w:rsidP="00A93A4C">
            <w:pPr>
              <w:jc w:val="center"/>
              <w:rPr>
                <w:ins w:id="426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31FA730" w14:textId="77777777" w:rsidR="00414964" w:rsidRPr="00DC139F" w:rsidRDefault="00414964" w:rsidP="00A93A4C">
            <w:pPr>
              <w:jc w:val="center"/>
              <w:rPr>
                <w:ins w:id="426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05D9AB4" w14:textId="77777777" w:rsidR="00414964" w:rsidRPr="00DC139F" w:rsidRDefault="00414964" w:rsidP="00A93A4C">
            <w:pPr>
              <w:jc w:val="center"/>
              <w:rPr>
                <w:ins w:id="426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204C30E" w14:textId="77777777" w:rsidR="00414964" w:rsidRPr="00DC139F" w:rsidRDefault="00414964" w:rsidP="00A93A4C">
            <w:pPr>
              <w:jc w:val="center"/>
              <w:rPr>
                <w:ins w:id="426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BBBDDDB" w14:textId="77777777" w:rsidR="00414964" w:rsidRPr="00DC139F" w:rsidRDefault="00414964" w:rsidP="00A93A4C">
            <w:pPr>
              <w:jc w:val="center"/>
              <w:rPr>
                <w:ins w:id="4269" w:author="LGE" w:date="2024-02-15T11:02:00Z"/>
                <w:color w:val="000000"/>
              </w:rPr>
            </w:pPr>
          </w:p>
        </w:tc>
      </w:tr>
      <w:tr w:rsidR="00414964" w:rsidRPr="00DC139F" w14:paraId="4970D274" w14:textId="77777777" w:rsidTr="00A93A4C">
        <w:trPr>
          <w:trHeight w:val="266"/>
          <w:jc w:val="center"/>
          <w:ins w:id="4270" w:author="LGE" w:date="2024-02-15T11:02:00Z"/>
        </w:trPr>
        <w:tc>
          <w:tcPr>
            <w:tcW w:w="988" w:type="dxa"/>
            <w:vMerge/>
            <w:vAlign w:val="center"/>
            <w:hideMark/>
          </w:tcPr>
          <w:p w14:paraId="6E5717DF" w14:textId="77777777" w:rsidR="00414964" w:rsidRPr="00DC139F" w:rsidRDefault="00414964" w:rsidP="00A93A4C">
            <w:pPr>
              <w:rPr>
                <w:ins w:id="4271" w:author="LGE" w:date="2024-02-15T11:02:00Z"/>
                <w:color w:val="000000"/>
              </w:rPr>
            </w:pPr>
          </w:p>
        </w:tc>
        <w:tc>
          <w:tcPr>
            <w:tcW w:w="1134" w:type="dxa"/>
            <w:shd w:val="clear" w:color="auto" w:fill="auto"/>
            <w:noWrap/>
            <w:vAlign w:val="center"/>
            <w:hideMark/>
          </w:tcPr>
          <w:p w14:paraId="1E3BAB2B" w14:textId="77777777" w:rsidR="00414964" w:rsidRPr="00DC139F" w:rsidRDefault="00414964" w:rsidP="00A93A4C">
            <w:pPr>
              <w:jc w:val="center"/>
              <w:rPr>
                <w:ins w:id="4272" w:author="LGE" w:date="2024-02-15T11:02:00Z"/>
                <w:color w:val="000000"/>
              </w:rPr>
            </w:pPr>
            <w:ins w:id="4273"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2224C7C" w14:textId="77777777" w:rsidR="00414964" w:rsidRPr="00DC139F" w:rsidRDefault="00414964" w:rsidP="00A93A4C">
            <w:pPr>
              <w:jc w:val="center"/>
              <w:rPr>
                <w:ins w:id="4274" w:author="LGE" w:date="2024-02-15T11:02:00Z"/>
                <w:color w:val="000000"/>
              </w:rPr>
            </w:pPr>
            <w:ins w:id="4275"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D3645" w14:textId="77777777" w:rsidR="00414964" w:rsidRPr="00DC139F" w:rsidRDefault="00414964" w:rsidP="00A93A4C">
            <w:pPr>
              <w:jc w:val="center"/>
              <w:rPr>
                <w:ins w:id="4276" w:author="LGE" w:date="2024-02-15T11:02:00Z"/>
                <w:color w:val="000000"/>
              </w:rPr>
            </w:pPr>
            <w:ins w:id="4277" w:author="LGE" w:date="2024-02-15T11:02:00Z">
              <w:r w:rsidRPr="00B63720">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7CD68" w14:textId="77777777" w:rsidR="00414964" w:rsidRPr="00DC139F" w:rsidRDefault="00414964" w:rsidP="00A93A4C">
            <w:pPr>
              <w:jc w:val="center"/>
              <w:rPr>
                <w:ins w:id="4278" w:author="LGE" w:date="2024-02-15T11:02:00Z"/>
                <w:color w:val="000000"/>
              </w:rPr>
            </w:pPr>
            <w:ins w:id="4279" w:author="LGE" w:date="2024-02-15T11:02:00Z">
              <w:r w:rsidRPr="00B63720">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40FEE8B" w14:textId="77777777" w:rsidR="00414964" w:rsidRPr="00DC139F" w:rsidRDefault="00414964" w:rsidP="00A93A4C">
            <w:pPr>
              <w:jc w:val="center"/>
              <w:rPr>
                <w:ins w:id="4280" w:author="LGE" w:date="2024-02-15T11:02:00Z"/>
                <w:color w:val="000000"/>
              </w:rPr>
            </w:pPr>
            <w:ins w:id="4281" w:author="LGE" w:date="2024-02-15T11:02:00Z">
              <w:r w:rsidRPr="00B63720">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423F0338" w14:textId="77777777" w:rsidR="00414964" w:rsidRPr="00DC139F" w:rsidRDefault="00414964" w:rsidP="00A93A4C">
            <w:pPr>
              <w:jc w:val="center"/>
              <w:rPr>
                <w:ins w:id="428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66B4214" w14:textId="77777777" w:rsidR="00414964" w:rsidRPr="00DC139F" w:rsidRDefault="00414964" w:rsidP="00A93A4C">
            <w:pPr>
              <w:jc w:val="center"/>
              <w:rPr>
                <w:ins w:id="428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BD2BEB9" w14:textId="77777777" w:rsidR="00414964" w:rsidRPr="00DC139F" w:rsidRDefault="00414964" w:rsidP="00A93A4C">
            <w:pPr>
              <w:jc w:val="center"/>
              <w:rPr>
                <w:ins w:id="428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EEBA7A8" w14:textId="77777777" w:rsidR="00414964" w:rsidRPr="00DC139F" w:rsidRDefault="00414964" w:rsidP="00A93A4C">
            <w:pPr>
              <w:jc w:val="center"/>
              <w:rPr>
                <w:ins w:id="428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18BB9CF" w14:textId="77777777" w:rsidR="00414964" w:rsidRPr="00DC139F" w:rsidRDefault="00414964" w:rsidP="00A93A4C">
            <w:pPr>
              <w:jc w:val="center"/>
              <w:rPr>
                <w:ins w:id="4286"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18643BFA" w14:textId="77777777" w:rsidR="00414964" w:rsidRPr="00DC139F" w:rsidRDefault="00414964" w:rsidP="00A93A4C">
            <w:pPr>
              <w:jc w:val="center"/>
              <w:rPr>
                <w:ins w:id="428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85DB05F" w14:textId="77777777" w:rsidR="00414964" w:rsidRPr="00DC139F" w:rsidRDefault="00414964" w:rsidP="00A93A4C">
            <w:pPr>
              <w:jc w:val="center"/>
              <w:rPr>
                <w:ins w:id="428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D442274" w14:textId="77777777" w:rsidR="00414964" w:rsidRPr="00DC139F" w:rsidRDefault="00414964" w:rsidP="00A93A4C">
            <w:pPr>
              <w:jc w:val="center"/>
              <w:rPr>
                <w:ins w:id="428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9EA6BDE" w14:textId="77777777" w:rsidR="00414964" w:rsidRPr="00DC139F" w:rsidRDefault="00414964" w:rsidP="00A93A4C">
            <w:pPr>
              <w:jc w:val="center"/>
              <w:rPr>
                <w:ins w:id="4290"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1139188A" w14:textId="77777777" w:rsidR="00414964" w:rsidRPr="00DC139F" w:rsidRDefault="00414964" w:rsidP="00A93A4C">
            <w:pPr>
              <w:jc w:val="center"/>
              <w:rPr>
                <w:ins w:id="429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66F2765" w14:textId="77777777" w:rsidR="00414964" w:rsidRPr="00DC139F" w:rsidRDefault="00414964" w:rsidP="00A93A4C">
            <w:pPr>
              <w:jc w:val="center"/>
              <w:rPr>
                <w:ins w:id="429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1472F8D" w14:textId="77777777" w:rsidR="00414964" w:rsidRPr="00DC139F" w:rsidRDefault="00414964" w:rsidP="00A93A4C">
            <w:pPr>
              <w:jc w:val="center"/>
              <w:rPr>
                <w:ins w:id="429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2F7F03E" w14:textId="77777777" w:rsidR="00414964" w:rsidRPr="00DC139F" w:rsidRDefault="00414964" w:rsidP="00A93A4C">
            <w:pPr>
              <w:jc w:val="center"/>
              <w:rPr>
                <w:ins w:id="429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CC840F6" w14:textId="77777777" w:rsidR="00414964" w:rsidRPr="00DC139F" w:rsidRDefault="00414964" w:rsidP="00A93A4C">
            <w:pPr>
              <w:jc w:val="center"/>
              <w:rPr>
                <w:ins w:id="4295" w:author="LGE" w:date="2024-02-15T11:02:00Z"/>
                <w:color w:val="000000"/>
              </w:rPr>
            </w:pPr>
          </w:p>
        </w:tc>
      </w:tr>
      <w:tr w:rsidR="00414964" w:rsidRPr="00DC139F" w14:paraId="2EC4B462" w14:textId="77777777" w:rsidTr="00A93A4C">
        <w:trPr>
          <w:trHeight w:val="266"/>
          <w:jc w:val="center"/>
          <w:ins w:id="4296" w:author="LGE" w:date="2024-02-15T11:02:00Z"/>
        </w:trPr>
        <w:tc>
          <w:tcPr>
            <w:tcW w:w="988" w:type="dxa"/>
            <w:vMerge w:val="restart"/>
            <w:shd w:val="clear" w:color="auto" w:fill="auto"/>
            <w:noWrap/>
            <w:vAlign w:val="center"/>
            <w:hideMark/>
          </w:tcPr>
          <w:p w14:paraId="08468D5D" w14:textId="77777777" w:rsidR="00414964" w:rsidRPr="00DC139F" w:rsidRDefault="00414964" w:rsidP="00A93A4C">
            <w:pPr>
              <w:jc w:val="center"/>
              <w:rPr>
                <w:ins w:id="4297" w:author="LGE" w:date="2024-02-15T11:02:00Z"/>
                <w:color w:val="000000"/>
              </w:rPr>
            </w:pPr>
            <w:ins w:id="4298" w:author="LGE" w:date="2024-02-15T11:02:00Z">
              <w:r w:rsidRPr="00DC139F">
                <w:rPr>
                  <w:color w:val="000000"/>
                </w:rPr>
                <w:t>'</w:t>
              </w:r>
              <w:r>
                <w:rPr>
                  <w:color w:val="000000"/>
                </w:rPr>
                <w:t>2</w:t>
              </w:r>
              <w:r w:rsidRPr="00DC139F">
                <w:rPr>
                  <w:color w:val="000000"/>
                </w:rPr>
                <w:t>0MHz'</w:t>
              </w:r>
            </w:ins>
          </w:p>
          <w:p w14:paraId="15A9E315" w14:textId="77777777" w:rsidR="00414964" w:rsidRPr="00DC139F" w:rsidRDefault="00414964" w:rsidP="00A93A4C">
            <w:pPr>
              <w:jc w:val="center"/>
              <w:rPr>
                <w:ins w:id="4299" w:author="LGE" w:date="2024-02-15T11:02:00Z"/>
                <w:color w:val="000000"/>
              </w:rPr>
            </w:pPr>
            <w:ins w:id="4300" w:author="LGE" w:date="2024-02-15T11:02:00Z">
              <w:r w:rsidRPr="00DC139F">
                <w:rPr>
                  <w:color w:val="000000"/>
                </w:rPr>
                <w:t>(</w:t>
              </w:r>
              <w:r>
                <w:rPr>
                  <w:color w:val="000000"/>
                </w:rPr>
                <w:t>5240</w:t>
              </w:r>
              <w:r w:rsidRPr="00DC139F">
                <w:rPr>
                  <w:color w:val="000000"/>
                </w:rPr>
                <w:t>)</w:t>
              </w:r>
            </w:ins>
          </w:p>
        </w:tc>
        <w:tc>
          <w:tcPr>
            <w:tcW w:w="1134" w:type="dxa"/>
            <w:shd w:val="clear" w:color="auto" w:fill="auto"/>
            <w:noWrap/>
            <w:vAlign w:val="center"/>
            <w:hideMark/>
          </w:tcPr>
          <w:p w14:paraId="31795C3F" w14:textId="77777777" w:rsidR="00414964" w:rsidRPr="00DC139F" w:rsidRDefault="00414964" w:rsidP="00A93A4C">
            <w:pPr>
              <w:jc w:val="center"/>
              <w:rPr>
                <w:ins w:id="4301" w:author="LGE" w:date="2024-02-15T11:02:00Z"/>
                <w:color w:val="000000"/>
              </w:rPr>
            </w:pPr>
            <w:ins w:id="4302" w:author="LGE" w:date="2024-02-15T11:02: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7D49888" w14:textId="77777777" w:rsidR="00414964" w:rsidRPr="00B63720" w:rsidRDefault="00414964" w:rsidP="00A93A4C">
            <w:pPr>
              <w:jc w:val="center"/>
              <w:rPr>
                <w:ins w:id="4303" w:author="LGE" w:date="2024-02-15T11:02:00Z"/>
                <w:color w:val="000000"/>
              </w:rPr>
            </w:pPr>
            <w:ins w:id="4304" w:author="LGE" w:date="2024-02-15T11:02:00Z">
              <w:r w:rsidRPr="00DC139F">
                <w:rPr>
                  <w:color w:val="000000"/>
                </w:rPr>
                <w:t>#1</w:t>
              </w:r>
            </w:ins>
          </w:p>
        </w:tc>
        <w:tc>
          <w:tcPr>
            <w:tcW w:w="723" w:type="dxa"/>
            <w:tcBorders>
              <w:top w:val="single" w:sz="4" w:space="0" w:color="auto"/>
              <w:bottom w:val="single" w:sz="4" w:space="0" w:color="auto"/>
            </w:tcBorders>
            <w:shd w:val="clear" w:color="auto" w:fill="auto"/>
            <w:noWrap/>
            <w:vAlign w:val="center"/>
            <w:hideMark/>
          </w:tcPr>
          <w:p w14:paraId="51EC635C" w14:textId="77777777" w:rsidR="00414964" w:rsidRPr="00B63720" w:rsidRDefault="00414964" w:rsidP="00A93A4C">
            <w:pPr>
              <w:jc w:val="center"/>
              <w:rPr>
                <w:ins w:id="4305" w:author="LGE" w:date="2024-02-15T11:02:00Z"/>
                <w:color w:val="000000"/>
              </w:rPr>
            </w:pPr>
            <w:ins w:id="4306" w:author="LGE" w:date="2024-02-15T11:02:00Z">
              <w:r w:rsidRPr="00DC139F">
                <w:rPr>
                  <w:color w:val="000000"/>
                </w:rPr>
                <w:t>#7</w:t>
              </w:r>
            </w:ins>
          </w:p>
        </w:tc>
        <w:tc>
          <w:tcPr>
            <w:tcW w:w="723" w:type="dxa"/>
            <w:tcBorders>
              <w:top w:val="single" w:sz="4" w:space="0" w:color="auto"/>
              <w:bottom w:val="single" w:sz="4" w:space="0" w:color="auto"/>
            </w:tcBorders>
            <w:shd w:val="clear" w:color="auto" w:fill="auto"/>
            <w:noWrap/>
            <w:vAlign w:val="center"/>
            <w:hideMark/>
          </w:tcPr>
          <w:p w14:paraId="74ACA4F9" w14:textId="77777777" w:rsidR="00414964" w:rsidRPr="00B63720" w:rsidRDefault="00414964" w:rsidP="00A93A4C">
            <w:pPr>
              <w:jc w:val="center"/>
              <w:rPr>
                <w:ins w:id="4307" w:author="LGE" w:date="2024-02-15T11:02:00Z"/>
                <w:color w:val="000000"/>
              </w:rPr>
            </w:pPr>
            <w:ins w:id="4308" w:author="LGE" w:date="2024-02-15T11:02: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E41DB85" w14:textId="77777777" w:rsidR="00414964" w:rsidRPr="00B63720" w:rsidRDefault="00414964" w:rsidP="00A93A4C">
            <w:pPr>
              <w:jc w:val="center"/>
              <w:rPr>
                <w:ins w:id="4309" w:author="LGE" w:date="2024-02-15T11:02:00Z"/>
                <w:color w:val="000000"/>
              </w:rPr>
            </w:pPr>
            <w:ins w:id="4310" w:author="LGE" w:date="2024-02-15T11:02: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5F8F48EB" w14:textId="77777777" w:rsidR="00414964" w:rsidRPr="00DC139F" w:rsidRDefault="00414964" w:rsidP="00A93A4C">
            <w:pPr>
              <w:jc w:val="center"/>
              <w:rPr>
                <w:ins w:id="431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6ED43C7" w14:textId="77777777" w:rsidR="00414964" w:rsidRPr="00DC139F" w:rsidRDefault="00414964" w:rsidP="00A93A4C">
            <w:pPr>
              <w:jc w:val="center"/>
              <w:rPr>
                <w:ins w:id="431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74DEC0E" w14:textId="77777777" w:rsidR="00414964" w:rsidRPr="00DC139F" w:rsidRDefault="00414964" w:rsidP="00A93A4C">
            <w:pPr>
              <w:jc w:val="center"/>
              <w:rPr>
                <w:ins w:id="431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365A8DA" w14:textId="77777777" w:rsidR="00414964" w:rsidRPr="00DC139F" w:rsidRDefault="00414964" w:rsidP="00A93A4C">
            <w:pPr>
              <w:jc w:val="center"/>
              <w:rPr>
                <w:ins w:id="431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E0BB63F" w14:textId="77777777" w:rsidR="00414964" w:rsidRPr="00DC139F" w:rsidRDefault="00414964" w:rsidP="00A93A4C">
            <w:pPr>
              <w:jc w:val="center"/>
              <w:rPr>
                <w:ins w:id="4315"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425B5CE3" w14:textId="77777777" w:rsidR="00414964" w:rsidRPr="00DC139F" w:rsidRDefault="00414964" w:rsidP="00A93A4C">
            <w:pPr>
              <w:jc w:val="center"/>
              <w:rPr>
                <w:ins w:id="431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6074DAD" w14:textId="77777777" w:rsidR="00414964" w:rsidRPr="00DC139F" w:rsidRDefault="00414964" w:rsidP="00A93A4C">
            <w:pPr>
              <w:jc w:val="center"/>
              <w:rPr>
                <w:ins w:id="431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13BBE31" w14:textId="77777777" w:rsidR="00414964" w:rsidRPr="00DC139F" w:rsidRDefault="00414964" w:rsidP="00A93A4C">
            <w:pPr>
              <w:jc w:val="center"/>
              <w:rPr>
                <w:ins w:id="431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BFC1733" w14:textId="77777777" w:rsidR="00414964" w:rsidRPr="00DC139F" w:rsidRDefault="00414964" w:rsidP="00A93A4C">
            <w:pPr>
              <w:jc w:val="center"/>
              <w:rPr>
                <w:ins w:id="4319"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6112B83F" w14:textId="77777777" w:rsidR="00414964" w:rsidRPr="00DC139F" w:rsidRDefault="00414964" w:rsidP="00A93A4C">
            <w:pPr>
              <w:jc w:val="center"/>
              <w:rPr>
                <w:ins w:id="432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63335FC" w14:textId="77777777" w:rsidR="00414964" w:rsidRPr="00DC139F" w:rsidRDefault="00414964" w:rsidP="00A93A4C">
            <w:pPr>
              <w:jc w:val="center"/>
              <w:rPr>
                <w:ins w:id="432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5AACA02" w14:textId="77777777" w:rsidR="00414964" w:rsidRPr="00DC139F" w:rsidRDefault="00414964" w:rsidP="00A93A4C">
            <w:pPr>
              <w:jc w:val="center"/>
              <w:rPr>
                <w:ins w:id="432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41470D0" w14:textId="77777777" w:rsidR="00414964" w:rsidRPr="00DC139F" w:rsidRDefault="00414964" w:rsidP="00A93A4C">
            <w:pPr>
              <w:jc w:val="center"/>
              <w:rPr>
                <w:ins w:id="432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F38BD58" w14:textId="77777777" w:rsidR="00414964" w:rsidRPr="00DC139F" w:rsidRDefault="00414964" w:rsidP="00A93A4C">
            <w:pPr>
              <w:jc w:val="center"/>
              <w:rPr>
                <w:ins w:id="4324" w:author="LGE" w:date="2024-02-15T11:02:00Z"/>
                <w:color w:val="000000"/>
              </w:rPr>
            </w:pPr>
          </w:p>
        </w:tc>
      </w:tr>
      <w:tr w:rsidR="00414964" w:rsidRPr="00DC139F" w14:paraId="044DC206" w14:textId="77777777" w:rsidTr="00A93A4C">
        <w:trPr>
          <w:trHeight w:val="266"/>
          <w:jc w:val="center"/>
          <w:ins w:id="4325" w:author="LGE" w:date="2024-02-15T11:02:00Z"/>
        </w:trPr>
        <w:tc>
          <w:tcPr>
            <w:tcW w:w="988" w:type="dxa"/>
            <w:vMerge/>
            <w:shd w:val="clear" w:color="auto" w:fill="auto"/>
            <w:noWrap/>
            <w:hideMark/>
          </w:tcPr>
          <w:p w14:paraId="4B48DE28" w14:textId="77777777" w:rsidR="00414964" w:rsidRPr="00DC139F" w:rsidRDefault="00414964" w:rsidP="00A93A4C">
            <w:pPr>
              <w:jc w:val="center"/>
              <w:rPr>
                <w:ins w:id="4326" w:author="LGE" w:date="2024-02-15T11:02:00Z"/>
                <w:color w:val="000000"/>
              </w:rPr>
            </w:pPr>
          </w:p>
        </w:tc>
        <w:tc>
          <w:tcPr>
            <w:tcW w:w="1134" w:type="dxa"/>
            <w:shd w:val="clear" w:color="auto" w:fill="auto"/>
            <w:noWrap/>
            <w:vAlign w:val="center"/>
            <w:hideMark/>
          </w:tcPr>
          <w:p w14:paraId="457F741B" w14:textId="77777777" w:rsidR="00414964" w:rsidRPr="00DC139F" w:rsidRDefault="00414964" w:rsidP="00A93A4C">
            <w:pPr>
              <w:jc w:val="center"/>
              <w:rPr>
                <w:ins w:id="4327" w:author="LGE" w:date="2024-02-15T11:02:00Z"/>
                <w:color w:val="000000"/>
              </w:rPr>
            </w:pPr>
            <w:ins w:id="4328"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59605E7" w14:textId="77777777" w:rsidR="00414964" w:rsidRPr="00DC139F" w:rsidRDefault="00414964" w:rsidP="00A93A4C">
            <w:pPr>
              <w:jc w:val="center"/>
              <w:rPr>
                <w:ins w:id="4329" w:author="LGE" w:date="2024-02-15T11:02:00Z"/>
                <w:color w:val="000000"/>
              </w:rPr>
            </w:pPr>
            <w:ins w:id="4330"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D3D72" w14:textId="77777777" w:rsidR="00414964" w:rsidRPr="00DC139F" w:rsidRDefault="00414964" w:rsidP="00A93A4C">
            <w:pPr>
              <w:jc w:val="center"/>
              <w:rPr>
                <w:ins w:id="4331" w:author="LGE" w:date="2024-02-15T11:02:00Z"/>
                <w:color w:val="000000"/>
              </w:rPr>
            </w:pPr>
            <w:ins w:id="4332" w:author="LGE" w:date="2024-02-15T11:02:00Z">
              <w:r w:rsidRPr="00B63720">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AFFAE" w14:textId="77777777" w:rsidR="00414964" w:rsidRPr="00DC139F" w:rsidRDefault="00414964" w:rsidP="00A93A4C">
            <w:pPr>
              <w:jc w:val="center"/>
              <w:rPr>
                <w:ins w:id="4333" w:author="LGE" w:date="2024-02-15T11:02:00Z"/>
                <w:color w:val="000000"/>
              </w:rPr>
            </w:pPr>
            <w:ins w:id="4334"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F71B5" w14:textId="77777777" w:rsidR="00414964" w:rsidRPr="00DC139F" w:rsidRDefault="00414964" w:rsidP="00A93A4C">
            <w:pPr>
              <w:jc w:val="center"/>
              <w:rPr>
                <w:ins w:id="4335" w:author="LGE" w:date="2024-02-15T11:02:00Z"/>
                <w:color w:val="000000"/>
              </w:rPr>
            </w:pPr>
            <w:ins w:id="4336" w:author="LGE" w:date="2024-02-15T11:02:00Z">
              <w:r w:rsidRPr="00B63720">
                <w:rPr>
                  <w:rFonts w:hint="eastAsia"/>
                  <w:color w:val="000000"/>
                </w:rPr>
                <w:t>2.49</w:t>
              </w:r>
            </w:ins>
          </w:p>
        </w:tc>
        <w:tc>
          <w:tcPr>
            <w:tcW w:w="722" w:type="dxa"/>
            <w:tcBorders>
              <w:top w:val="nil"/>
              <w:left w:val="single" w:sz="4" w:space="0" w:color="auto"/>
              <w:bottom w:val="nil"/>
              <w:right w:val="nil"/>
            </w:tcBorders>
            <w:shd w:val="clear" w:color="auto" w:fill="auto"/>
            <w:noWrap/>
            <w:vAlign w:val="center"/>
          </w:tcPr>
          <w:p w14:paraId="1A09E8C6" w14:textId="77777777" w:rsidR="00414964" w:rsidRPr="00DC139F" w:rsidRDefault="00414964" w:rsidP="00A93A4C">
            <w:pPr>
              <w:jc w:val="center"/>
              <w:rPr>
                <w:ins w:id="4337" w:author="LGE" w:date="2024-02-15T11:02:00Z"/>
                <w:color w:val="000000"/>
              </w:rPr>
            </w:pPr>
          </w:p>
        </w:tc>
        <w:tc>
          <w:tcPr>
            <w:tcW w:w="723" w:type="dxa"/>
            <w:tcBorders>
              <w:top w:val="nil"/>
              <w:left w:val="nil"/>
              <w:bottom w:val="nil"/>
              <w:right w:val="nil"/>
            </w:tcBorders>
            <w:shd w:val="clear" w:color="auto" w:fill="auto"/>
            <w:noWrap/>
            <w:vAlign w:val="center"/>
          </w:tcPr>
          <w:p w14:paraId="0933BA5E" w14:textId="77777777" w:rsidR="00414964" w:rsidRPr="00DC139F" w:rsidRDefault="00414964" w:rsidP="00A93A4C">
            <w:pPr>
              <w:jc w:val="center"/>
              <w:rPr>
                <w:ins w:id="4338" w:author="LGE" w:date="2024-02-15T11:02:00Z"/>
                <w:color w:val="000000"/>
              </w:rPr>
            </w:pPr>
          </w:p>
        </w:tc>
        <w:tc>
          <w:tcPr>
            <w:tcW w:w="723" w:type="dxa"/>
            <w:tcBorders>
              <w:top w:val="nil"/>
              <w:left w:val="nil"/>
              <w:bottom w:val="nil"/>
              <w:right w:val="nil"/>
            </w:tcBorders>
            <w:shd w:val="clear" w:color="auto" w:fill="auto"/>
            <w:noWrap/>
            <w:vAlign w:val="center"/>
          </w:tcPr>
          <w:p w14:paraId="20815D3D" w14:textId="77777777" w:rsidR="00414964" w:rsidRPr="00DC139F" w:rsidRDefault="00414964" w:rsidP="00A93A4C">
            <w:pPr>
              <w:jc w:val="center"/>
              <w:rPr>
                <w:ins w:id="4339" w:author="LGE" w:date="2024-02-15T11:02:00Z"/>
                <w:color w:val="000000"/>
              </w:rPr>
            </w:pPr>
          </w:p>
        </w:tc>
        <w:tc>
          <w:tcPr>
            <w:tcW w:w="723" w:type="dxa"/>
            <w:tcBorders>
              <w:top w:val="nil"/>
              <w:left w:val="nil"/>
              <w:bottom w:val="nil"/>
              <w:right w:val="nil"/>
            </w:tcBorders>
            <w:shd w:val="clear" w:color="auto" w:fill="auto"/>
            <w:noWrap/>
            <w:vAlign w:val="center"/>
          </w:tcPr>
          <w:p w14:paraId="1DE2A805" w14:textId="77777777" w:rsidR="00414964" w:rsidRPr="00DC139F" w:rsidRDefault="00414964" w:rsidP="00A93A4C">
            <w:pPr>
              <w:jc w:val="center"/>
              <w:rPr>
                <w:ins w:id="4340" w:author="LGE" w:date="2024-02-15T11:02:00Z"/>
                <w:color w:val="000000"/>
              </w:rPr>
            </w:pPr>
          </w:p>
        </w:tc>
        <w:tc>
          <w:tcPr>
            <w:tcW w:w="723" w:type="dxa"/>
            <w:tcBorders>
              <w:top w:val="nil"/>
              <w:left w:val="nil"/>
              <w:bottom w:val="nil"/>
              <w:right w:val="nil"/>
            </w:tcBorders>
            <w:shd w:val="clear" w:color="auto" w:fill="auto"/>
            <w:noWrap/>
            <w:vAlign w:val="center"/>
          </w:tcPr>
          <w:p w14:paraId="1B548227" w14:textId="77777777" w:rsidR="00414964" w:rsidRPr="00DC139F" w:rsidRDefault="00414964" w:rsidP="00A93A4C">
            <w:pPr>
              <w:jc w:val="center"/>
              <w:rPr>
                <w:ins w:id="4341" w:author="LGE" w:date="2024-02-15T11:02:00Z"/>
                <w:color w:val="000000"/>
              </w:rPr>
            </w:pPr>
          </w:p>
        </w:tc>
        <w:tc>
          <w:tcPr>
            <w:tcW w:w="722" w:type="dxa"/>
            <w:tcBorders>
              <w:top w:val="nil"/>
              <w:left w:val="nil"/>
              <w:bottom w:val="nil"/>
              <w:right w:val="nil"/>
            </w:tcBorders>
            <w:shd w:val="clear" w:color="auto" w:fill="auto"/>
            <w:noWrap/>
            <w:vAlign w:val="center"/>
          </w:tcPr>
          <w:p w14:paraId="1411C216" w14:textId="77777777" w:rsidR="00414964" w:rsidRPr="00DC139F" w:rsidRDefault="00414964" w:rsidP="00A93A4C">
            <w:pPr>
              <w:jc w:val="center"/>
              <w:rPr>
                <w:ins w:id="4342" w:author="LGE" w:date="2024-02-15T11:02:00Z"/>
                <w:color w:val="000000"/>
              </w:rPr>
            </w:pPr>
          </w:p>
        </w:tc>
        <w:tc>
          <w:tcPr>
            <w:tcW w:w="723" w:type="dxa"/>
            <w:tcBorders>
              <w:top w:val="nil"/>
              <w:left w:val="nil"/>
              <w:bottom w:val="nil"/>
              <w:right w:val="nil"/>
            </w:tcBorders>
            <w:shd w:val="clear" w:color="auto" w:fill="auto"/>
            <w:noWrap/>
            <w:vAlign w:val="center"/>
          </w:tcPr>
          <w:p w14:paraId="084F92C3" w14:textId="77777777" w:rsidR="00414964" w:rsidRPr="00DC139F" w:rsidRDefault="00414964" w:rsidP="00A93A4C">
            <w:pPr>
              <w:jc w:val="center"/>
              <w:rPr>
                <w:ins w:id="4343" w:author="LGE" w:date="2024-02-15T11:02:00Z"/>
                <w:color w:val="000000"/>
              </w:rPr>
            </w:pPr>
          </w:p>
        </w:tc>
        <w:tc>
          <w:tcPr>
            <w:tcW w:w="723" w:type="dxa"/>
            <w:tcBorders>
              <w:top w:val="nil"/>
              <w:left w:val="nil"/>
              <w:bottom w:val="nil"/>
              <w:right w:val="nil"/>
            </w:tcBorders>
            <w:shd w:val="clear" w:color="auto" w:fill="auto"/>
            <w:noWrap/>
            <w:vAlign w:val="center"/>
          </w:tcPr>
          <w:p w14:paraId="6FBDE69E" w14:textId="77777777" w:rsidR="00414964" w:rsidRPr="00DC139F" w:rsidRDefault="00414964" w:rsidP="00A93A4C">
            <w:pPr>
              <w:jc w:val="center"/>
              <w:rPr>
                <w:ins w:id="4344" w:author="LGE" w:date="2024-02-15T11:02:00Z"/>
                <w:color w:val="000000"/>
              </w:rPr>
            </w:pPr>
          </w:p>
        </w:tc>
        <w:tc>
          <w:tcPr>
            <w:tcW w:w="723" w:type="dxa"/>
            <w:tcBorders>
              <w:top w:val="nil"/>
              <w:left w:val="nil"/>
              <w:bottom w:val="nil"/>
              <w:right w:val="nil"/>
            </w:tcBorders>
            <w:shd w:val="clear" w:color="auto" w:fill="auto"/>
            <w:noWrap/>
            <w:vAlign w:val="center"/>
          </w:tcPr>
          <w:p w14:paraId="63451E31" w14:textId="77777777" w:rsidR="00414964" w:rsidRPr="00DC139F" w:rsidRDefault="00414964" w:rsidP="00A93A4C">
            <w:pPr>
              <w:jc w:val="center"/>
              <w:rPr>
                <w:ins w:id="4345" w:author="LGE" w:date="2024-02-15T11:02:00Z"/>
                <w:color w:val="000000"/>
              </w:rPr>
            </w:pPr>
          </w:p>
        </w:tc>
        <w:tc>
          <w:tcPr>
            <w:tcW w:w="722" w:type="dxa"/>
            <w:tcBorders>
              <w:top w:val="nil"/>
              <w:left w:val="nil"/>
              <w:bottom w:val="nil"/>
              <w:right w:val="nil"/>
            </w:tcBorders>
            <w:shd w:val="clear" w:color="auto" w:fill="auto"/>
            <w:noWrap/>
            <w:vAlign w:val="center"/>
          </w:tcPr>
          <w:p w14:paraId="6DA4177D" w14:textId="77777777" w:rsidR="00414964" w:rsidRPr="00DC139F" w:rsidRDefault="00414964" w:rsidP="00A93A4C">
            <w:pPr>
              <w:jc w:val="center"/>
              <w:rPr>
                <w:ins w:id="4346" w:author="LGE" w:date="2024-02-15T11:02:00Z"/>
                <w:color w:val="000000"/>
              </w:rPr>
            </w:pPr>
          </w:p>
        </w:tc>
        <w:tc>
          <w:tcPr>
            <w:tcW w:w="723" w:type="dxa"/>
            <w:tcBorders>
              <w:top w:val="nil"/>
              <w:left w:val="nil"/>
              <w:bottom w:val="nil"/>
              <w:right w:val="nil"/>
            </w:tcBorders>
            <w:shd w:val="clear" w:color="auto" w:fill="auto"/>
            <w:noWrap/>
            <w:vAlign w:val="center"/>
          </w:tcPr>
          <w:p w14:paraId="4B260082" w14:textId="77777777" w:rsidR="00414964" w:rsidRPr="00DC139F" w:rsidRDefault="00414964" w:rsidP="00A93A4C">
            <w:pPr>
              <w:jc w:val="center"/>
              <w:rPr>
                <w:ins w:id="4347" w:author="LGE" w:date="2024-02-15T11:02:00Z"/>
                <w:color w:val="000000"/>
              </w:rPr>
            </w:pPr>
          </w:p>
        </w:tc>
        <w:tc>
          <w:tcPr>
            <w:tcW w:w="723" w:type="dxa"/>
            <w:tcBorders>
              <w:top w:val="nil"/>
              <w:left w:val="nil"/>
              <w:bottom w:val="nil"/>
              <w:right w:val="nil"/>
            </w:tcBorders>
            <w:shd w:val="clear" w:color="auto" w:fill="auto"/>
            <w:noWrap/>
            <w:vAlign w:val="center"/>
          </w:tcPr>
          <w:p w14:paraId="0BEE5CDD" w14:textId="77777777" w:rsidR="00414964" w:rsidRPr="00DC139F" w:rsidRDefault="00414964" w:rsidP="00A93A4C">
            <w:pPr>
              <w:jc w:val="center"/>
              <w:rPr>
                <w:ins w:id="4348" w:author="LGE" w:date="2024-02-15T11:02:00Z"/>
                <w:color w:val="000000"/>
              </w:rPr>
            </w:pPr>
          </w:p>
        </w:tc>
        <w:tc>
          <w:tcPr>
            <w:tcW w:w="723" w:type="dxa"/>
            <w:tcBorders>
              <w:top w:val="nil"/>
              <w:left w:val="nil"/>
              <w:bottom w:val="nil"/>
              <w:right w:val="nil"/>
            </w:tcBorders>
            <w:shd w:val="clear" w:color="auto" w:fill="auto"/>
            <w:noWrap/>
            <w:vAlign w:val="center"/>
          </w:tcPr>
          <w:p w14:paraId="526D3166" w14:textId="77777777" w:rsidR="00414964" w:rsidRPr="00DC139F" w:rsidRDefault="00414964" w:rsidP="00A93A4C">
            <w:pPr>
              <w:jc w:val="center"/>
              <w:rPr>
                <w:ins w:id="4349" w:author="LGE" w:date="2024-02-15T11:02:00Z"/>
                <w:color w:val="000000"/>
              </w:rPr>
            </w:pPr>
          </w:p>
        </w:tc>
        <w:tc>
          <w:tcPr>
            <w:tcW w:w="723" w:type="dxa"/>
            <w:tcBorders>
              <w:top w:val="nil"/>
              <w:left w:val="nil"/>
              <w:bottom w:val="nil"/>
              <w:right w:val="nil"/>
            </w:tcBorders>
            <w:shd w:val="clear" w:color="auto" w:fill="auto"/>
            <w:noWrap/>
            <w:vAlign w:val="center"/>
          </w:tcPr>
          <w:p w14:paraId="420CE8DA" w14:textId="77777777" w:rsidR="00414964" w:rsidRPr="00DC139F" w:rsidRDefault="00414964" w:rsidP="00A93A4C">
            <w:pPr>
              <w:jc w:val="center"/>
              <w:rPr>
                <w:ins w:id="4350" w:author="LGE" w:date="2024-02-15T11:02:00Z"/>
                <w:color w:val="000000"/>
              </w:rPr>
            </w:pPr>
          </w:p>
        </w:tc>
      </w:tr>
      <w:tr w:rsidR="00414964" w:rsidRPr="00DC139F" w14:paraId="6CED7191" w14:textId="77777777" w:rsidTr="00A93A4C">
        <w:trPr>
          <w:trHeight w:val="266"/>
          <w:jc w:val="center"/>
          <w:ins w:id="4351" w:author="LGE" w:date="2024-02-15T11:02:00Z"/>
        </w:trPr>
        <w:tc>
          <w:tcPr>
            <w:tcW w:w="988" w:type="dxa"/>
            <w:vMerge/>
            <w:vAlign w:val="center"/>
            <w:hideMark/>
          </w:tcPr>
          <w:p w14:paraId="361916F4" w14:textId="77777777" w:rsidR="00414964" w:rsidRPr="00DC139F" w:rsidRDefault="00414964" w:rsidP="00A93A4C">
            <w:pPr>
              <w:rPr>
                <w:ins w:id="4352" w:author="LGE" w:date="2024-02-15T11:02:00Z"/>
                <w:color w:val="000000"/>
              </w:rPr>
            </w:pPr>
          </w:p>
        </w:tc>
        <w:tc>
          <w:tcPr>
            <w:tcW w:w="1134" w:type="dxa"/>
            <w:shd w:val="clear" w:color="auto" w:fill="auto"/>
            <w:noWrap/>
            <w:vAlign w:val="center"/>
            <w:hideMark/>
          </w:tcPr>
          <w:p w14:paraId="7B926002" w14:textId="77777777" w:rsidR="00414964" w:rsidRPr="00DC139F" w:rsidRDefault="00414964" w:rsidP="00A93A4C">
            <w:pPr>
              <w:jc w:val="center"/>
              <w:rPr>
                <w:ins w:id="4353" w:author="LGE" w:date="2024-02-15T11:02:00Z"/>
                <w:color w:val="000000"/>
              </w:rPr>
            </w:pPr>
            <w:ins w:id="4354"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97A36F8" w14:textId="77777777" w:rsidR="00414964" w:rsidRPr="00DC139F" w:rsidRDefault="00414964" w:rsidP="00A93A4C">
            <w:pPr>
              <w:jc w:val="center"/>
              <w:rPr>
                <w:ins w:id="4355" w:author="LGE" w:date="2024-02-15T11:02:00Z"/>
                <w:color w:val="000000"/>
              </w:rPr>
            </w:pPr>
            <w:ins w:id="4356"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BA6E1" w14:textId="77777777" w:rsidR="00414964" w:rsidRPr="00DC139F" w:rsidRDefault="00414964" w:rsidP="00A93A4C">
            <w:pPr>
              <w:jc w:val="center"/>
              <w:rPr>
                <w:ins w:id="4357" w:author="LGE" w:date="2024-02-15T11:02:00Z"/>
                <w:color w:val="000000"/>
              </w:rPr>
            </w:pPr>
            <w:ins w:id="4358"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DD6F7" w14:textId="77777777" w:rsidR="00414964" w:rsidRPr="00DC139F" w:rsidRDefault="00414964" w:rsidP="00A93A4C">
            <w:pPr>
              <w:jc w:val="center"/>
              <w:rPr>
                <w:ins w:id="4359" w:author="LGE" w:date="2024-02-15T11:02:00Z"/>
                <w:color w:val="000000"/>
              </w:rPr>
            </w:pPr>
            <w:ins w:id="4360"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C714F" w14:textId="77777777" w:rsidR="00414964" w:rsidRPr="00DC139F" w:rsidRDefault="00414964" w:rsidP="00A93A4C">
            <w:pPr>
              <w:jc w:val="center"/>
              <w:rPr>
                <w:ins w:id="4361" w:author="LGE" w:date="2024-02-15T11:02:00Z"/>
                <w:color w:val="000000"/>
              </w:rPr>
            </w:pPr>
            <w:ins w:id="4362" w:author="LGE" w:date="2024-02-15T11:02:00Z">
              <w:r w:rsidRPr="00B63720">
                <w:rPr>
                  <w:rFonts w:hint="eastAsia"/>
                  <w:color w:val="000000"/>
                </w:rPr>
                <w:t>2.49</w:t>
              </w:r>
            </w:ins>
          </w:p>
        </w:tc>
        <w:tc>
          <w:tcPr>
            <w:tcW w:w="722" w:type="dxa"/>
            <w:tcBorders>
              <w:top w:val="nil"/>
              <w:left w:val="single" w:sz="4" w:space="0" w:color="auto"/>
              <w:bottom w:val="nil"/>
              <w:right w:val="nil"/>
            </w:tcBorders>
            <w:shd w:val="clear" w:color="auto" w:fill="auto"/>
            <w:noWrap/>
            <w:vAlign w:val="center"/>
          </w:tcPr>
          <w:p w14:paraId="1563CAA7" w14:textId="77777777" w:rsidR="00414964" w:rsidRPr="00DC139F" w:rsidRDefault="00414964" w:rsidP="00A93A4C">
            <w:pPr>
              <w:jc w:val="center"/>
              <w:rPr>
                <w:ins w:id="4363" w:author="LGE" w:date="2024-02-15T11:02:00Z"/>
                <w:color w:val="000000"/>
              </w:rPr>
            </w:pPr>
          </w:p>
        </w:tc>
        <w:tc>
          <w:tcPr>
            <w:tcW w:w="723" w:type="dxa"/>
            <w:tcBorders>
              <w:top w:val="nil"/>
              <w:left w:val="nil"/>
              <w:bottom w:val="nil"/>
              <w:right w:val="nil"/>
            </w:tcBorders>
            <w:shd w:val="clear" w:color="auto" w:fill="auto"/>
            <w:noWrap/>
            <w:vAlign w:val="center"/>
          </w:tcPr>
          <w:p w14:paraId="3062322D" w14:textId="77777777" w:rsidR="00414964" w:rsidRPr="00DC139F" w:rsidRDefault="00414964" w:rsidP="00A93A4C">
            <w:pPr>
              <w:jc w:val="center"/>
              <w:rPr>
                <w:ins w:id="4364" w:author="LGE" w:date="2024-02-15T11:02:00Z"/>
                <w:color w:val="000000"/>
              </w:rPr>
            </w:pPr>
          </w:p>
        </w:tc>
        <w:tc>
          <w:tcPr>
            <w:tcW w:w="723" w:type="dxa"/>
            <w:tcBorders>
              <w:top w:val="nil"/>
              <w:left w:val="nil"/>
              <w:bottom w:val="nil"/>
              <w:right w:val="nil"/>
            </w:tcBorders>
            <w:shd w:val="clear" w:color="auto" w:fill="auto"/>
            <w:noWrap/>
            <w:vAlign w:val="center"/>
          </w:tcPr>
          <w:p w14:paraId="422BA317" w14:textId="77777777" w:rsidR="00414964" w:rsidRPr="00DC139F" w:rsidRDefault="00414964" w:rsidP="00A93A4C">
            <w:pPr>
              <w:jc w:val="center"/>
              <w:rPr>
                <w:ins w:id="4365" w:author="LGE" w:date="2024-02-15T11:02:00Z"/>
                <w:color w:val="000000"/>
              </w:rPr>
            </w:pPr>
          </w:p>
        </w:tc>
        <w:tc>
          <w:tcPr>
            <w:tcW w:w="723" w:type="dxa"/>
            <w:tcBorders>
              <w:top w:val="nil"/>
              <w:left w:val="nil"/>
              <w:bottom w:val="nil"/>
              <w:right w:val="nil"/>
            </w:tcBorders>
            <w:shd w:val="clear" w:color="auto" w:fill="auto"/>
            <w:noWrap/>
            <w:vAlign w:val="center"/>
          </w:tcPr>
          <w:p w14:paraId="1F1C92C8" w14:textId="77777777" w:rsidR="00414964" w:rsidRPr="00DC139F" w:rsidRDefault="00414964" w:rsidP="00A93A4C">
            <w:pPr>
              <w:jc w:val="center"/>
              <w:rPr>
                <w:ins w:id="4366" w:author="LGE" w:date="2024-02-15T11:02:00Z"/>
                <w:color w:val="000000"/>
              </w:rPr>
            </w:pPr>
          </w:p>
        </w:tc>
        <w:tc>
          <w:tcPr>
            <w:tcW w:w="723" w:type="dxa"/>
            <w:tcBorders>
              <w:top w:val="nil"/>
              <w:left w:val="nil"/>
              <w:bottom w:val="nil"/>
              <w:right w:val="nil"/>
            </w:tcBorders>
            <w:shd w:val="clear" w:color="auto" w:fill="auto"/>
            <w:noWrap/>
            <w:vAlign w:val="center"/>
          </w:tcPr>
          <w:p w14:paraId="2637CBF0" w14:textId="77777777" w:rsidR="00414964" w:rsidRPr="00DC139F" w:rsidRDefault="00414964" w:rsidP="00A93A4C">
            <w:pPr>
              <w:jc w:val="center"/>
              <w:rPr>
                <w:ins w:id="4367" w:author="LGE" w:date="2024-02-15T11:02:00Z"/>
                <w:color w:val="000000"/>
              </w:rPr>
            </w:pPr>
          </w:p>
        </w:tc>
        <w:tc>
          <w:tcPr>
            <w:tcW w:w="722" w:type="dxa"/>
            <w:tcBorders>
              <w:top w:val="nil"/>
              <w:left w:val="nil"/>
              <w:bottom w:val="nil"/>
              <w:right w:val="nil"/>
            </w:tcBorders>
            <w:shd w:val="clear" w:color="auto" w:fill="auto"/>
            <w:noWrap/>
            <w:vAlign w:val="center"/>
          </w:tcPr>
          <w:p w14:paraId="45978264" w14:textId="77777777" w:rsidR="00414964" w:rsidRPr="00DC139F" w:rsidRDefault="00414964" w:rsidP="00A93A4C">
            <w:pPr>
              <w:jc w:val="center"/>
              <w:rPr>
                <w:ins w:id="4368" w:author="LGE" w:date="2024-02-15T11:02:00Z"/>
                <w:color w:val="000000"/>
              </w:rPr>
            </w:pPr>
          </w:p>
        </w:tc>
        <w:tc>
          <w:tcPr>
            <w:tcW w:w="723" w:type="dxa"/>
            <w:tcBorders>
              <w:top w:val="nil"/>
              <w:left w:val="nil"/>
              <w:bottom w:val="nil"/>
              <w:right w:val="nil"/>
            </w:tcBorders>
            <w:shd w:val="clear" w:color="auto" w:fill="auto"/>
            <w:noWrap/>
            <w:vAlign w:val="center"/>
          </w:tcPr>
          <w:p w14:paraId="607205C0" w14:textId="77777777" w:rsidR="00414964" w:rsidRPr="00DC139F" w:rsidRDefault="00414964" w:rsidP="00A93A4C">
            <w:pPr>
              <w:jc w:val="center"/>
              <w:rPr>
                <w:ins w:id="4369" w:author="LGE" w:date="2024-02-15T11:02:00Z"/>
                <w:color w:val="000000"/>
              </w:rPr>
            </w:pPr>
          </w:p>
        </w:tc>
        <w:tc>
          <w:tcPr>
            <w:tcW w:w="723" w:type="dxa"/>
            <w:tcBorders>
              <w:top w:val="nil"/>
              <w:left w:val="nil"/>
              <w:bottom w:val="nil"/>
              <w:right w:val="nil"/>
            </w:tcBorders>
            <w:shd w:val="clear" w:color="auto" w:fill="auto"/>
            <w:noWrap/>
            <w:vAlign w:val="center"/>
          </w:tcPr>
          <w:p w14:paraId="11538546" w14:textId="77777777" w:rsidR="00414964" w:rsidRPr="00DC139F" w:rsidRDefault="00414964" w:rsidP="00A93A4C">
            <w:pPr>
              <w:jc w:val="center"/>
              <w:rPr>
                <w:ins w:id="4370" w:author="LGE" w:date="2024-02-15T11:02:00Z"/>
                <w:color w:val="000000"/>
              </w:rPr>
            </w:pPr>
          </w:p>
        </w:tc>
        <w:tc>
          <w:tcPr>
            <w:tcW w:w="723" w:type="dxa"/>
            <w:tcBorders>
              <w:top w:val="nil"/>
              <w:left w:val="nil"/>
              <w:bottom w:val="nil"/>
              <w:right w:val="nil"/>
            </w:tcBorders>
            <w:shd w:val="clear" w:color="auto" w:fill="auto"/>
            <w:noWrap/>
            <w:vAlign w:val="center"/>
          </w:tcPr>
          <w:p w14:paraId="4C2C7ED5" w14:textId="77777777" w:rsidR="00414964" w:rsidRPr="00DC139F" w:rsidRDefault="00414964" w:rsidP="00A93A4C">
            <w:pPr>
              <w:jc w:val="center"/>
              <w:rPr>
                <w:ins w:id="4371" w:author="LGE" w:date="2024-02-15T11:02:00Z"/>
                <w:color w:val="000000"/>
              </w:rPr>
            </w:pPr>
          </w:p>
        </w:tc>
        <w:tc>
          <w:tcPr>
            <w:tcW w:w="722" w:type="dxa"/>
            <w:tcBorders>
              <w:top w:val="nil"/>
              <w:left w:val="nil"/>
              <w:bottom w:val="nil"/>
              <w:right w:val="nil"/>
            </w:tcBorders>
            <w:shd w:val="clear" w:color="auto" w:fill="auto"/>
            <w:noWrap/>
            <w:vAlign w:val="center"/>
          </w:tcPr>
          <w:p w14:paraId="620A9841" w14:textId="77777777" w:rsidR="00414964" w:rsidRPr="00DC139F" w:rsidRDefault="00414964" w:rsidP="00A93A4C">
            <w:pPr>
              <w:jc w:val="center"/>
              <w:rPr>
                <w:ins w:id="4372" w:author="LGE" w:date="2024-02-15T11:02:00Z"/>
                <w:color w:val="000000"/>
              </w:rPr>
            </w:pPr>
          </w:p>
        </w:tc>
        <w:tc>
          <w:tcPr>
            <w:tcW w:w="723" w:type="dxa"/>
            <w:tcBorders>
              <w:top w:val="nil"/>
              <w:left w:val="nil"/>
              <w:bottom w:val="nil"/>
              <w:right w:val="nil"/>
            </w:tcBorders>
            <w:shd w:val="clear" w:color="auto" w:fill="auto"/>
            <w:noWrap/>
            <w:vAlign w:val="center"/>
          </w:tcPr>
          <w:p w14:paraId="4B7FDE83" w14:textId="77777777" w:rsidR="00414964" w:rsidRPr="00DC139F" w:rsidRDefault="00414964" w:rsidP="00A93A4C">
            <w:pPr>
              <w:jc w:val="center"/>
              <w:rPr>
                <w:ins w:id="4373" w:author="LGE" w:date="2024-02-15T11:02:00Z"/>
                <w:color w:val="000000"/>
              </w:rPr>
            </w:pPr>
          </w:p>
        </w:tc>
        <w:tc>
          <w:tcPr>
            <w:tcW w:w="723" w:type="dxa"/>
            <w:tcBorders>
              <w:top w:val="nil"/>
              <w:left w:val="nil"/>
              <w:bottom w:val="nil"/>
              <w:right w:val="nil"/>
            </w:tcBorders>
            <w:shd w:val="clear" w:color="auto" w:fill="auto"/>
            <w:noWrap/>
            <w:vAlign w:val="center"/>
          </w:tcPr>
          <w:p w14:paraId="03882CD2" w14:textId="77777777" w:rsidR="00414964" w:rsidRPr="00DC139F" w:rsidRDefault="00414964" w:rsidP="00A93A4C">
            <w:pPr>
              <w:jc w:val="center"/>
              <w:rPr>
                <w:ins w:id="4374" w:author="LGE" w:date="2024-02-15T11:02:00Z"/>
                <w:color w:val="000000"/>
              </w:rPr>
            </w:pPr>
          </w:p>
        </w:tc>
        <w:tc>
          <w:tcPr>
            <w:tcW w:w="723" w:type="dxa"/>
            <w:tcBorders>
              <w:top w:val="nil"/>
              <w:left w:val="nil"/>
              <w:bottom w:val="nil"/>
              <w:right w:val="nil"/>
            </w:tcBorders>
            <w:shd w:val="clear" w:color="auto" w:fill="auto"/>
            <w:noWrap/>
            <w:vAlign w:val="center"/>
          </w:tcPr>
          <w:p w14:paraId="1A2C36FA" w14:textId="77777777" w:rsidR="00414964" w:rsidRPr="00DC139F" w:rsidRDefault="00414964" w:rsidP="00A93A4C">
            <w:pPr>
              <w:jc w:val="center"/>
              <w:rPr>
                <w:ins w:id="4375" w:author="LGE" w:date="2024-02-15T11:02:00Z"/>
                <w:color w:val="000000"/>
              </w:rPr>
            </w:pPr>
          </w:p>
        </w:tc>
        <w:tc>
          <w:tcPr>
            <w:tcW w:w="723" w:type="dxa"/>
            <w:tcBorders>
              <w:top w:val="nil"/>
              <w:left w:val="nil"/>
              <w:bottom w:val="nil"/>
              <w:right w:val="nil"/>
            </w:tcBorders>
            <w:shd w:val="clear" w:color="auto" w:fill="auto"/>
            <w:noWrap/>
            <w:vAlign w:val="center"/>
          </w:tcPr>
          <w:p w14:paraId="2D45E1A0" w14:textId="77777777" w:rsidR="00414964" w:rsidRPr="00DC139F" w:rsidRDefault="00414964" w:rsidP="00A93A4C">
            <w:pPr>
              <w:jc w:val="center"/>
              <w:rPr>
                <w:ins w:id="4376" w:author="LGE" w:date="2024-02-15T11:02:00Z"/>
                <w:color w:val="000000"/>
              </w:rPr>
            </w:pPr>
          </w:p>
        </w:tc>
      </w:tr>
      <w:tr w:rsidR="00414964" w:rsidRPr="00DC139F" w14:paraId="24EAE46A" w14:textId="77777777" w:rsidTr="00A93A4C">
        <w:trPr>
          <w:trHeight w:val="266"/>
          <w:jc w:val="center"/>
          <w:ins w:id="4377" w:author="LGE" w:date="2024-02-15T11:02:00Z"/>
        </w:trPr>
        <w:tc>
          <w:tcPr>
            <w:tcW w:w="988" w:type="dxa"/>
            <w:vMerge/>
            <w:vAlign w:val="center"/>
            <w:hideMark/>
          </w:tcPr>
          <w:p w14:paraId="6C2ABB96" w14:textId="77777777" w:rsidR="00414964" w:rsidRPr="00DC139F" w:rsidRDefault="00414964" w:rsidP="00A93A4C">
            <w:pPr>
              <w:rPr>
                <w:ins w:id="4378" w:author="LGE" w:date="2024-02-15T11:02:00Z"/>
                <w:color w:val="000000"/>
              </w:rPr>
            </w:pPr>
          </w:p>
        </w:tc>
        <w:tc>
          <w:tcPr>
            <w:tcW w:w="1134" w:type="dxa"/>
            <w:shd w:val="clear" w:color="auto" w:fill="auto"/>
            <w:noWrap/>
            <w:vAlign w:val="center"/>
            <w:hideMark/>
          </w:tcPr>
          <w:p w14:paraId="3E6B69B2" w14:textId="77777777" w:rsidR="00414964" w:rsidRPr="00DC139F" w:rsidRDefault="00414964" w:rsidP="00A93A4C">
            <w:pPr>
              <w:jc w:val="center"/>
              <w:rPr>
                <w:ins w:id="4379" w:author="LGE" w:date="2024-02-15T11:02:00Z"/>
                <w:color w:val="000000"/>
              </w:rPr>
            </w:pPr>
            <w:ins w:id="4380"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9C2A369" w14:textId="77777777" w:rsidR="00414964" w:rsidRPr="00DC139F" w:rsidRDefault="00414964" w:rsidP="00A93A4C">
            <w:pPr>
              <w:jc w:val="center"/>
              <w:rPr>
                <w:ins w:id="4381" w:author="LGE" w:date="2024-02-15T11:02:00Z"/>
                <w:color w:val="000000"/>
              </w:rPr>
            </w:pPr>
            <w:ins w:id="4382"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3D380" w14:textId="77777777" w:rsidR="00414964" w:rsidRPr="00DC139F" w:rsidRDefault="00414964" w:rsidP="00A93A4C">
            <w:pPr>
              <w:jc w:val="center"/>
              <w:rPr>
                <w:ins w:id="4383" w:author="LGE" w:date="2024-02-15T11:02:00Z"/>
                <w:color w:val="000000"/>
              </w:rPr>
            </w:pPr>
            <w:ins w:id="4384" w:author="LGE" w:date="2024-02-15T11:02:00Z">
              <w:r w:rsidRPr="00B63720">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5C5F7" w14:textId="77777777" w:rsidR="00414964" w:rsidRPr="00DC139F" w:rsidRDefault="00414964" w:rsidP="00A93A4C">
            <w:pPr>
              <w:jc w:val="center"/>
              <w:rPr>
                <w:ins w:id="4385" w:author="LGE" w:date="2024-02-15T11:02:00Z"/>
                <w:color w:val="000000"/>
              </w:rPr>
            </w:pPr>
            <w:ins w:id="4386" w:author="LGE" w:date="2024-02-15T11:02:00Z">
              <w:r w:rsidRPr="00B6372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8874D" w14:textId="77777777" w:rsidR="00414964" w:rsidRPr="00DC139F" w:rsidRDefault="00414964" w:rsidP="00A93A4C">
            <w:pPr>
              <w:jc w:val="center"/>
              <w:rPr>
                <w:ins w:id="4387" w:author="LGE" w:date="2024-02-15T11:02:00Z"/>
                <w:color w:val="000000"/>
              </w:rPr>
            </w:pPr>
            <w:ins w:id="4388" w:author="LGE" w:date="2024-02-15T11:02:00Z">
              <w:r w:rsidRPr="00B63720">
                <w:rPr>
                  <w:rFonts w:hint="eastAsia"/>
                  <w:color w:val="000000"/>
                </w:rPr>
                <w:t>2.49</w:t>
              </w:r>
            </w:ins>
          </w:p>
        </w:tc>
        <w:tc>
          <w:tcPr>
            <w:tcW w:w="722" w:type="dxa"/>
            <w:tcBorders>
              <w:top w:val="nil"/>
              <w:left w:val="single" w:sz="4" w:space="0" w:color="auto"/>
              <w:bottom w:val="nil"/>
              <w:right w:val="nil"/>
            </w:tcBorders>
            <w:shd w:val="clear" w:color="auto" w:fill="auto"/>
            <w:noWrap/>
            <w:vAlign w:val="center"/>
          </w:tcPr>
          <w:p w14:paraId="180B3E09" w14:textId="77777777" w:rsidR="00414964" w:rsidRPr="00DC139F" w:rsidRDefault="00414964" w:rsidP="00A93A4C">
            <w:pPr>
              <w:jc w:val="center"/>
              <w:rPr>
                <w:ins w:id="4389" w:author="LGE" w:date="2024-02-15T11:02:00Z"/>
                <w:color w:val="000000"/>
              </w:rPr>
            </w:pPr>
          </w:p>
        </w:tc>
        <w:tc>
          <w:tcPr>
            <w:tcW w:w="723" w:type="dxa"/>
            <w:tcBorders>
              <w:top w:val="nil"/>
              <w:left w:val="nil"/>
              <w:bottom w:val="nil"/>
              <w:right w:val="nil"/>
            </w:tcBorders>
            <w:shd w:val="clear" w:color="auto" w:fill="auto"/>
            <w:noWrap/>
            <w:vAlign w:val="center"/>
          </w:tcPr>
          <w:p w14:paraId="0257A76E" w14:textId="77777777" w:rsidR="00414964" w:rsidRPr="00DC139F" w:rsidRDefault="00414964" w:rsidP="00A93A4C">
            <w:pPr>
              <w:jc w:val="center"/>
              <w:rPr>
                <w:ins w:id="4390" w:author="LGE" w:date="2024-02-15T11:02:00Z"/>
                <w:color w:val="000000"/>
              </w:rPr>
            </w:pPr>
          </w:p>
        </w:tc>
        <w:tc>
          <w:tcPr>
            <w:tcW w:w="723" w:type="dxa"/>
            <w:tcBorders>
              <w:top w:val="nil"/>
              <w:left w:val="nil"/>
              <w:bottom w:val="nil"/>
              <w:right w:val="nil"/>
            </w:tcBorders>
            <w:shd w:val="clear" w:color="auto" w:fill="auto"/>
            <w:noWrap/>
            <w:vAlign w:val="center"/>
          </w:tcPr>
          <w:p w14:paraId="77BED75D" w14:textId="77777777" w:rsidR="00414964" w:rsidRPr="00DC139F" w:rsidRDefault="00414964" w:rsidP="00A93A4C">
            <w:pPr>
              <w:jc w:val="center"/>
              <w:rPr>
                <w:ins w:id="4391" w:author="LGE" w:date="2024-02-15T11:02:00Z"/>
                <w:color w:val="000000"/>
              </w:rPr>
            </w:pPr>
          </w:p>
        </w:tc>
        <w:tc>
          <w:tcPr>
            <w:tcW w:w="723" w:type="dxa"/>
            <w:tcBorders>
              <w:top w:val="nil"/>
              <w:left w:val="nil"/>
              <w:bottom w:val="nil"/>
              <w:right w:val="nil"/>
            </w:tcBorders>
            <w:shd w:val="clear" w:color="auto" w:fill="auto"/>
            <w:noWrap/>
            <w:vAlign w:val="center"/>
          </w:tcPr>
          <w:p w14:paraId="6F58F1A9" w14:textId="77777777" w:rsidR="00414964" w:rsidRPr="00DC139F" w:rsidRDefault="00414964" w:rsidP="00A93A4C">
            <w:pPr>
              <w:jc w:val="center"/>
              <w:rPr>
                <w:ins w:id="4392" w:author="LGE" w:date="2024-02-15T11:02:00Z"/>
                <w:color w:val="000000"/>
              </w:rPr>
            </w:pPr>
          </w:p>
        </w:tc>
        <w:tc>
          <w:tcPr>
            <w:tcW w:w="723" w:type="dxa"/>
            <w:tcBorders>
              <w:top w:val="nil"/>
              <w:left w:val="nil"/>
              <w:bottom w:val="nil"/>
              <w:right w:val="nil"/>
            </w:tcBorders>
            <w:shd w:val="clear" w:color="auto" w:fill="auto"/>
            <w:noWrap/>
            <w:vAlign w:val="center"/>
          </w:tcPr>
          <w:p w14:paraId="423BE04C" w14:textId="77777777" w:rsidR="00414964" w:rsidRPr="00DC139F" w:rsidRDefault="00414964" w:rsidP="00A93A4C">
            <w:pPr>
              <w:jc w:val="center"/>
              <w:rPr>
                <w:ins w:id="4393" w:author="LGE" w:date="2024-02-15T11:02:00Z"/>
                <w:color w:val="000000"/>
              </w:rPr>
            </w:pPr>
          </w:p>
        </w:tc>
        <w:tc>
          <w:tcPr>
            <w:tcW w:w="722" w:type="dxa"/>
            <w:tcBorders>
              <w:top w:val="nil"/>
              <w:left w:val="nil"/>
              <w:bottom w:val="nil"/>
              <w:right w:val="nil"/>
            </w:tcBorders>
            <w:shd w:val="clear" w:color="auto" w:fill="auto"/>
            <w:noWrap/>
            <w:vAlign w:val="center"/>
          </w:tcPr>
          <w:p w14:paraId="0E189FD9" w14:textId="77777777" w:rsidR="00414964" w:rsidRPr="00DC139F" w:rsidRDefault="00414964" w:rsidP="00A93A4C">
            <w:pPr>
              <w:jc w:val="center"/>
              <w:rPr>
                <w:ins w:id="4394" w:author="LGE" w:date="2024-02-15T11:02:00Z"/>
                <w:color w:val="000000"/>
              </w:rPr>
            </w:pPr>
          </w:p>
        </w:tc>
        <w:tc>
          <w:tcPr>
            <w:tcW w:w="723" w:type="dxa"/>
            <w:tcBorders>
              <w:top w:val="nil"/>
              <w:left w:val="nil"/>
              <w:bottom w:val="nil"/>
              <w:right w:val="nil"/>
            </w:tcBorders>
            <w:shd w:val="clear" w:color="auto" w:fill="auto"/>
            <w:noWrap/>
            <w:vAlign w:val="center"/>
          </w:tcPr>
          <w:p w14:paraId="61B9124F" w14:textId="77777777" w:rsidR="00414964" w:rsidRPr="00DC139F" w:rsidRDefault="00414964" w:rsidP="00A93A4C">
            <w:pPr>
              <w:jc w:val="center"/>
              <w:rPr>
                <w:ins w:id="4395" w:author="LGE" w:date="2024-02-15T11:02:00Z"/>
                <w:color w:val="000000"/>
              </w:rPr>
            </w:pPr>
          </w:p>
        </w:tc>
        <w:tc>
          <w:tcPr>
            <w:tcW w:w="723" w:type="dxa"/>
            <w:tcBorders>
              <w:top w:val="nil"/>
              <w:left w:val="nil"/>
              <w:bottom w:val="nil"/>
              <w:right w:val="nil"/>
            </w:tcBorders>
            <w:shd w:val="clear" w:color="auto" w:fill="auto"/>
            <w:noWrap/>
            <w:vAlign w:val="center"/>
          </w:tcPr>
          <w:p w14:paraId="14004FAC" w14:textId="77777777" w:rsidR="00414964" w:rsidRPr="00DC139F" w:rsidRDefault="00414964" w:rsidP="00A93A4C">
            <w:pPr>
              <w:jc w:val="center"/>
              <w:rPr>
                <w:ins w:id="4396" w:author="LGE" w:date="2024-02-15T11:02:00Z"/>
                <w:color w:val="000000"/>
              </w:rPr>
            </w:pPr>
          </w:p>
        </w:tc>
        <w:tc>
          <w:tcPr>
            <w:tcW w:w="723" w:type="dxa"/>
            <w:tcBorders>
              <w:top w:val="nil"/>
              <w:left w:val="nil"/>
              <w:bottom w:val="nil"/>
              <w:right w:val="nil"/>
            </w:tcBorders>
            <w:shd w:val="clear" w:color="auto" w:fill="auto"/>
            <w:noWrap/>
            <w:vAlign w:val="center"/>
          </w:tcPr>
          <w:p w14:paraId="6AFD2D55" w14:textId="77777777" w:rsidR="00414964" w:rsidRPr="00DC139F" w:rsidRDefault="00414964" w:rsidP="00A93A4C">
            <w:pPr>
              <w:jc w:val="center"/>
              <w:rPr>
                <w:ins w:id="4397" w:author="LGE" w:date="2024-02-15T11:02:00Z"/>
                <w:color w:val="000000"/>
              </w:rPr>
            </w:pPr>
          </w:p>
        </w:tc>
        <w:tc>
          <w:tcPr>
            <w:tcW w:w="722" w:type="dxa"/>
            <w:tcBorders>
              <w:top w:val="nil"/>
              <w:left w:val="nil"/>
              <w:bottom w:val="nil"/>
              <w:right w:val="nil"/>
            </w:tcBorders>
            <w:shd w:val="clear" w:color="auto" w:fill="auto"/>
            <w:noWrap/>
            <w:vAlign w:val="center"/>
          </w:tcPr>
          <w:p w14:paraId="0DC10A65" w14:textId="77777777" w:rsidR="00414964" w:rsidRPr="00DC139F" w:rsidRDefault="00414964" w:rsidP="00A93A4C">
            <w:pPr>
              <w:jc w:val="center"/>
              <w:rPr>
                <w:ins w:id="4398" w:author="LGE" w:date="2024-02-15T11:02:00Z"/>
                <w:color w:val="000000"/>
              </w:rPr>
            </w:pPr>
          </w:p>
        </w:tc>
        <w:tc>
          <w:tcPr>
            <w:tcW w:w="723" w:type="dxa"/>
            <w:tcBorders>
              <w:top w:val="nil"/>
              <w:left w:val="nil"/>
              <w:bottom w:val="nil"/>
              <w:right w:val="nil"/>
            </w:tcBorders>
            <w:shd w:val="clear" w:color="auto" w:fill="auto"/>
            <w:noWrap/>
            <w:vAlign w:val="center"/>
          </w:tcPr>
          <w:p w14:paraId="41B8898D" w14:textId="77777777" w:rsidR="00414964" w:rsidRPr="00DC139F" w:rsidRDefault="00414964" w:rsidP="00A93A4C">
            <w:pPr>
              <w:jc w:val="center"/>
              <w:rPr>
                <w:ins w:id="4399" w:author="LGE" w:date="2024-02-15T11:02:00Z"/>
                <w:color w:val="000000"/>
              </w:rPr>
            </w:pPr>
          </w:p>
        </w:tc>
        <w:tc>
          <w:tcPr>
            <w:tcW w:w="723" w:type="dxa"/>
            <w:tcBorders>
              <w:top w:val="nil"/>
              <w:left w:val="nil"/>
              <w:bottom w:val="nil"/>
              <w:right w:val="nil"/>
            </w:tcBorders>
            <w:shd w:val="clear" w:color="auto" w:fill="auto"/>
            <w:noWrap/>
            <w:vAlign w:val="center"/>
          </w:tcPr>
          <w:p w14:paraId="5F81BD4A" w14:textId="77777777" w:rsidR="00414964" w:rsidRPr="00DC139F" w:rsidRDefault="00414964" w:rsidP="00A93A4C">
            <w:pPr>
              <w:jc w:val="center"/>
              <w:rPr>
                <w:ins w:id="4400" w:author="LGE" w:date="2024-02-15T11:02:00Z"/>
                <w:color w:val="000000"/>
              </w:rPr>
            </w:pPr>
          </w:p>
        </w:tc>
        <w:tc>
          <w:tcPr>
            <w:tcW w:w="723" w:type="dxa"/>
            <w:tcBorders>
              <w:top w:val="nil"/>
              <w:left w:val="nil"/>
              <w:bottom w:val="nil"/>
              <w:right w:val="nil"/>
            </w:tcBorders>
            <w:shd w:val="clear" w:color="auto" w:fill="auto"/>
            <w:noWrap/>
            <w:vAlign w:val="center"/>
          </w:tcPr>
          <w:p w14:paraId="0F479C46" w14:textId="77777777" w:rsidR="00414964" w:rsidRPr="00DC139F" w:rsidRDefault="00414964" w:rsidP="00A93A4C">
            <w:pPr>
              <w:jc w:val="center"/>
              <w:rPr>
                <w:ins w:id="4401" w:author="LGE" w:date="2024-02-15T11:02:00Z"/>
                <w:color w:val="000000"/>
              </w:rPr>
            </w:pPr>
          </w:p>
        </w:tc>
        <w:tc>
          <w:tcPr>
            <w:tcW w:w="723" w:type="dxa"/>
            <w:tcBorders>
              <w:top w:val="nil"/>
              <w:left w:val="nil"/>
              <w:bottom w:val="nil"/>
              <w:right w:val="nil"/>
            </w:tcBorders>
            <w:shd w:val="clear" w:color="auto" w:fill="auto"/>
            <w:noWrap/>
            <w:vAlign w:val="center"/>
          </w:tcPr>
          <w:p w14:paraId="4942DB7B" w14:textId="77777777" w:rsidR="00414964" w:rsidRPr="00DC139F" w:rsidRDefault="00414964" w:rsidP="00A93A4C">
            <w:pPr>
              <w:jc w:val="center"/>
              <w:rPr>
                <w:ins w:id="4402" w:author="LGE" w:date="2024-02-15T11:02:00Z"/>
                <w:color w:val="000000"/>
              </w:rPr>
            </w:pPr>
          </w:p>
        </w:tc>
      </w:tr>
      <w:tr w:rsidR="00414964" w:rsidRPr="00DC139F" w14:paraId="6EBF0758" w14:textId="77777777" w:rsidTr="00A93A4C">
        <w:trPr>
          <w:trHeight w:val="266"/>
          <w:jc w:val="center"/>
          <w:ins w:id="4403" w:author="LGE" w:date="2024-02-15T11:02:00Z"/>
        </w:trPr>
        <w:tc>
          <w:tcPr>
            <w:tcW w:w="988" w:type="dxa"/>
            <w:vMerge/>
            <w:vAlign w:val="center"/>
            <w:hideMark/>
          </w:tcPr>
          <w:p w14:paraId="62496B1B" w14:textId="77777777" w:rsidR="00414964" w:rsidRPr="00DC139F" w:rsidRDefault="00414964" w:rsidP="00A93A4C">
            <w:pPr>
              <w:rPr>
                <w:ins w:id="4404" w:author="LGE" w:date="2024-02-15T11:02:00Z"/>
                <w:color w:val="000000"/>
              </w:rPr>
            </w:pPr>
          </w:p>
        </w:tc>
        <w:tc>
          <w:tcPr>
            <w:tcW w:w="1134" w:type="dxa"/>
            <w:shd w:val="clear" w:color="auto" w:fill="auto"/>
            <w:noWrap/>
            <w:vAlign w:val="center"/>
            <w:hideMark/>
          </w:tcPr>
          <w:p w14:paraId="359ED848" w14:textId="77777777" w:rsidR="00414964" w:rsidRPr="00DC139F" w:rsidRDefault="00414964" w:rsidP="00A93A4C">
            <w:pPr>
              <w:jc w:val="center"/>
              <w:rPr>
                <w:ins w:id="4405" w:author="LGE" w:date="2024-02-15T11:02:00Z"/>
                <w:color w:val="000000"/>
              </w:rPr>
            </w:pPr>
            <w:ins w:id="4406"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9DC0418" w14:textId="77777777" w:rsidR="00414964" w:rsidRPr="00DC139F" w:rsidRDefault="00414964" w:rsidP="00A93A4C">
            <w:pPr>
              <w:jc w:val="center"/>
              <w:rPr>
                <w:ins w:id="4407" w:author="LGE" w:date="2024-02-15T11:02:00Z"/>
                <w:color w:val="000000"/>
              </w:rPr>
            </w:pPr>
            <w:ins w:id="4408"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5E08F" w14:textId="77777777" w:rsidR="00414964" w:rsidRPr="00DC139F" w:rsidRDefault="00414964" w:rsidP="00A93A4C">
            <w:pPr>
              <w:jc w:val="center"/>
              <w:rPr>
                <w:ins w:id="4409" w:author="LGE" w:date="2024-02-15T11:02:00Z"/>
                <w:color w:val="000000"/>
              </w:rPr>
            </w:pPr>
            <w:ins w:id="4410" w:author="LGE" w:date="2024-02-15T11:02:00Z">
              <w:r w:rsidRPr="00B63720">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4D7F8" w14:textId="77777777" w:rsidR="00414964" w:rsidRPr="00DC139F" w:rsidRDefault="00414964" w:rsidP="00A93A4C">
            <w:pPr>
              <w:jc w:val="center"/>
              <w:rPr>
                <w:ins w:id="4411" w:author="LGE" w:date="2024-02-15T11:02:00Z"/>
                <w:color w:val="000000"/>
              </w:rPr>
            </w:pPr>
            <w:ins w:id="4412" w:author="LGE" w:date="2024-02-15T11:02:00Z">
              <w:r w:rsidRPr="00B63720">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E0F0D" w14:textId="77777777" w:rsidR="00414964" w:rsidRPr="00DC139F" w:rsidRDefault="00414964" w:rsidP="00A93A4C">
            <w:pPr>
              <w:jc w:val="center"/>
              <w:rPr>
                <w:ins w:id="4413" w:author="LGE" w:date="2024-02-15T11:02:00Z"/>
                <w:color w:val="000000"/>
              </w:rPr>
            </w:pPr>
            <w:ins w:id="4414" w:author="LGE" w:date="2024-02-15T11:02:00Z">
              <w:r w:rsidRPr="00B63720">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014423EB" w14:textId="77777777" w:rsidR="00414964" w:rsidRPr="00DC139F" w:rsidRDefault="00414964" w:rsidP="00A93A4C">
            <w:pPr>
              <w:jc w:val="center"/>
              <w:rPr>
                <w:ins w:id="4415" w:author="LGE" w:date="2024-02-15T11:02:00Z"/>
                <w:color w:val="000000"/>
              </w:rPr>
            </w:pPr>
          </w:p>
        </w:tc>
        <w:tc>
          <w:tcPr>
            <w:tcW w:w="723" w:type="dxa"/>
            <w:tcBorders>
              <w:top w:val="nil"/>
              <w:left w:val="nil"/>
              <w:bottom w:val="nil"/>
              <w:right w:val="nil"/>
            </w:tcBorders>
            <w:shd w:val="clear" w:color="auto" w:fill="auto"/>
            <w:noWrap/>
            <w:vAlign w:val="center"/>
          </w:tcPr>
          <w:p w14:paraId="2E2298B5" w14:textId="77777777" w:rsidR="00414964" w:rsidRPr="00DC139F" w:rsidRDefault="00414964" w:rsidP="00A93A4C">
            <w:pPr>
              <w:jc w:val="center"/>
              <w:rPr>
                <w:ins w:id="4416" w:author="LGE" w:date="2024-02-15T11:02:00Z"/>
                <w:color w:val="000000"/>
              </w:rPr>
            </w:pPr>
          </w:p>
        </w:tc>
        <w:tc>
          <w:tcPr>
            <w:tcW w:w="723" w:type="dxa"/>
            <w:tcBorders>
              <w:top w:val="nil"/>
              <w:left w:val="nil"/>
              <w:bottom w:val="nil"/>
              <w:right w:val="nil"/>
            </w:tcBorders>
            <w:shd w:val="clear" w:color="auto" w:fill="auto"/>
            <w:noWrap/>
            <w:vAlign w:val="center"/>
          </w:tcPr>
          <w:p w14:paraId="00492349" w14:textId="77777777" w:rsidR="00414964" w:rsidRPr="00DC139F" w:rsidRDefault="00414964" w:rsidP="00A93A4C">
            <w:pPr>
              <w:jc w:val="center"/>
              <w:rPr>
                <w:ins w:id="4417" w:author="LGE" w:date="2024-02-15T11:02:00Z"/>
                <w:color w:val="000000"/>
              </w:rPr>
            </w:pPr>
          </w:p>
        </w:tc>
        <w:tc>
          <w:tcPr>
            <w:tcW w:w="723" w:type="dxa"/>
            <w:tcBorders>
              <w:top w:val="nil"/>
              <w:left w:val="nil"/>
              <w:bottom w:val="nil"/>
              <w:right w:val="nil"/>
            </w:tcBorders>
            <w:shd w:val="clear" w:color="auto" w:fill="auto"/>
            <w:noWrap/>
            <w:vAlign w:val="center"/>
          </w:tcPr>
          <w:p w14:paraId="10DB6A19" w14:textId="77777777" w:rsidR="00414964" w:rsidRPr="00DC139F" w:rsidRDefault="00414964" w:rsidP="00A93A4C">
            <w:pPr>
              <w:jc w:val="center"/>
              <w:rPr>
                <w:ins w:id="4418" w:author="LGE" w:date="2024-02-15T11:02:00Z"/>
                <w:color w:val="000000"/>
              </w:rPr>
            </w:pPr>
          </w:p>
        </w:tc>
        <w:tc>
          <w:tcPr>
            <w:tcW w:w="723" w:type="dxa"/>
            <w:tcBorders>
              <w:top w:val="nil"/>
              <w:left w:val="nil"/>
              <w:bottom w:val="nil"/>
              <w:right w:val="nil"/>
            </w:tcBorders>
            <w:shd w:val="clear" w:color="auto" w:fill="auto"/>
            <w:noWrap/>
            <w:vAlign w:val="center"/>
          </w:tcPr>
          <w:p w14:paraId="4C81F040" w14:textId="77777777" w:rsidR="00414964" w:rsidRPr="00DC139F" w:rsidRDefault="00414964" w:rsidP="00A93A4C">
            <w:pPr>
              <w:jc w:val="center"/>
              <w:rPr>
                <w:ins w:id="4419" w:author="LGE" w:date="2024-02-15T11:02:00Z"/>
                <w:color w:val="000000"/>
              </w:rPr>
            </w:pPr>
          </w:p>
        </w:tc>
        <w:tc>
          <w:tcPr>
            <w:tcW w:w="722" w:type="dxa"/>
            <w:tcBorders>
              <w:top w:val="nil"/>
              <w:left w:val="nil"/>
              <w:bottom w:val="nil"/>
              <w:right w:val="nil"/>
            </w:tcBorders>
            <w:shd w:val="clear" w:color="auto" w:fill="auto"/>
            <w:noWrap/>
            <w:vAlign w:val="center"/>
          </w:tcPr>
          <w:p w14:paraId="2FEAA96D" w14:textId="77777777" w:rsidR="00414964" w:rsidRPr="00DC139F" w:rsidRDefault="00414964" w:rsidP="00A93A4C">
            <w:pPr>
              <w:jc w:val="center"/>
              <w:rPr>
                <w:ins w:id="4420" w:author="LGE" w:date="2024-02-15T11:02:00Z"/>
                <w:color w:val="000000"/>
              </w:rPr>
            </w:pPr>
          </w:p>
        </w:tc>
        <w:tc>
          <w:tcPr>
            <w:tcW w:w="723" w:type="dxa"/>
            <w:tcBorders>
              <w:top w:val="nil"/>
              <w:left w:val="nil"/>
              <w:bottom w:val="nil"/>
              <w:right w:val="nil"/>
            </w:tcBorders>
            <w:shd w:val="clear" w:color="auto" w:fill="auto"/>
            <w:noWrap/>
            <w:vAlign w:val="center"/>
          </w:tcPr>
          <w:p w14:paraId="58728A9F" w14:textId="77777777" w:rsidR="00414964" w:rsidRPr="00DC139F" w:rsidRDefault="00414964" w:rsidP="00A93A4C">
            <w:pPr>
              <w:jc w:val="center"/>
              <w:rPr>
                <w:ins w:id="4421" w:author="LGE" w:date="2024-02-15T11:02:00Z"/>
                <w:color w:val="000000"/>
              </w:rPr>
            </w:pPr>
          </w:p>
        </w:tc>
        <w:tc>
          <w:tcPr>
            <w:tcW w:w="723" w:type="dxa"/>
            <w:tcBorders>
              <w:top w:val="nil"/>
              <w:left w:val="nil"/>
              <w:bottom w:val="nil"/>
              <w:right w:val="nil"/>
            </w:tcBorders>
            <w:shd w:val="clear" w:color="auto" w:fill="auto"/>
            <w:noWrap/>
            <w:vAlign w:val="center"/>
          </w:tcPr>
          <w:p w14:paraId="3D3CCF4D" w14:textId="77777777" w:rsidR="00414964" w:rsidRPr="00DC139F" w:rsidRDefault="00414964" w:rsidP="00A93A4C">
            <w:pPr>
              <w:jc w:val="center"/>
              <w:rPr>
                <w:ins w:id="4422" w:author="LGE" w:date="2024-02-15T11:02:00Z"/>
                <w:color w:val="000000"/>
              </w:rPr>
            </w:pPr>
          </w:p>
        </w:tc>
        <w:tc>
          <w:tcPr>
            <w:tcW w:w="723" w:type="dxa"/>
            <w:tcBorders>
              <w:top w:val="nil"/>
              <w:left w:val="nil"/>
              <w:bottom w:val="nil"/>
              <w:right w:val="nil"/>
            </w:tcBorders>
            <w:shd w:val="clear" w:color="auto" w:fill="auto"/>
            <w:noWrap/>
            <w:vAlign w:val="center"/>
          </w:tcPr>
          <w:p w14:paraId="60E99922" w14:textId="77777777" w:rsidR="00414964" w:rsidRPr="00DC139F" w:rsidRDefault="00414964" w:rsidP="00A93A4C">
            <w:pPr>
              <w:jc w:val="center"/>
              <w:rPr>
                <w:ins w:id="4423" w:author="LGE" w:date="2024-02-15T11:02:00Z"/>
                <w:color w:val="000000"/>
              </w:rPr>
            </w:pPr>
          </w:p>
        </w:tc>
        <w:tc>
          <w:tcPr>
            <w:tcW w:w="722" w:type="dxa"/>
            <w:tcBorders>
              <w:top w:val="nil"/>
              <w:left w:val="nil"/>
              <w:bottom w:val="nil"/>
              <w:right w:val="nil"/>
            </w:tcBorders>
            <w:shd w:val="clear" w:color="auto" w:fill="auto"/>
            <w:noWrap/>
            <w:vAlign w:val="center"/>
          </w:tcPr>
          <w:p w14:paraId="7CA49739" w14:textId="77777777" w:rsidR="00414964" w:rsidRPr="00DC139F" w:rsidRDefault="00414964" w:rsidP="00A93A4C">
            <w:pPr>
              <w:jc w:val="center"/>
              <w:rPr>
                <w:ins w:id="4424" w:author="LGE" w:date="2024-02-15T11:02:00Z"/>
                <w:color w:val="000000"/>
              </w:rPr>
            </w:pPr>
          </w:p>
        </w:tc>
        <w:tc>
          <w:tcPr>
            <w:tcW w:w="723" w:type="dxa"/>
            <w:tcBorders>
              <w:top w:val="nil"/>
              <w:left w:val="nil"/>
              <w:bottom w:val="nil"/>
              <w:right w:val="nil"/>
            </w:tcBorders>
            <w:shd w:val="clear" w:color="auto" w:fill="auto"/>
            <w:noWrap/>
            <w:vAlign w:val="center"/>
          </w:tcPr>
          <w:p w14:paraId="514A58CC" w14:textId="77777777" w:rsidR="00414964" w:rsidRPr="00DC139F" w:rsidRDefault="00414964" w:rsidP="00A93A4C">
            <w:pPr>
              <w:jc w:val="center"/>
              <w:rPr>
                <w:ins w:id="4425" w:author="LGE" w:date="2024-02-15T11:02:00Z"/>
                <w:color w:val="000000"/>
              </w:rPr>
            </w:pPr>
          </w:p>
        </w:tc>
        <w:tc>
          <w:tcPr>
            <w:tcW w:w="723" w:type="dxa"/>
            <w:tcBorders>
              <w:top w:val="nil"/>
              <w:left w:val="nil"/>
              <w:bottom w:val="nil"/>
              <w:right w:val="nil"/>
            </w:tcBorders>
            <w:shd w:val="clear" w:color="auto" w:fill="auto"/>
            <w:noWrap/>
            <w:vAlign w:val="center"/>
          </w:tcPr>
          <w:p w14:paraId="2C3D63F3" w14:textId="77777777" w:rsidR="00414964" w:rsidRPr="00DC139F" w:rsidRDefault="00414964" w:rsidP="00A93A4C">
            <w:pPr>
              <w:jc w:val="center"/>
              <w:rPr>
                <w:ins w:id="4426" w:author="LGE" w:date="2024-02-15T11:02:00Z"/>
                <w:color w:val="000000"/>
              </w:rPr>
            </w:pPr>
          </w:p>
        </w:tc>
        <w:tc>
          <w:tcPr>
            <w:tcW w:w="723" w:type="dxa"/>
            <w:tcBorders>
              <w:top w:val="nil"/>
              <w:left w:val="nil"/>
              <w:bottom w:val="nil"/>
              <w:right w:val="nil"/>
            </w:tcBorders>
            <w:shd w:val="clear" w:color="auto" w:fill="auto"/>
            <w:noWrap/>
            <w:vAlign w:val="center"/>
          </w:tcPr>
          <w:p w14:paraId="4A3032F3" w14:textId="77777777" w:rsidR="00414964" w:rsidRPr="00DC139F" w:rsidRDefault="00414964" w:rsidP="00A93A4C">
            <w:pPr>
              <w:jc w:val="center"/>
              <w:rPr>
                <w:ins w:id="4427" w:author="LGE" w:date="2024-02-15T11:02:00Z"/>
                <w:color w:val="000000"/>
              </w:rPr>
            </w:pPr>
          </w:p>
        </w:tc>
        <w:tc>
          <w:tcPr>
            <w:tcW w:w="723" w:type="dxa"/>
            <w:tcBorders>
              <w:top w:val="nil"/>
              <w:left w:val="nil"/>
              <w:bottom w:val="nil"/>
              <w:right w:val="nil"/>
            </w:tcBorders>
            <w:shd w:val="clear" w:color="auto" w:fill="auto"/>
            <w:noWrap/>
            <w:vAlign w:val="center"/>
          </w:tcPr>
          <w:p w14:paraId="361F6DAB" w14:textId="77777777" w:rsidR="00414964" w:rsidRPr="00DC139F" w:rsidRDefault="00414964" w:rsidP="00A93A4C">
            <w:pPr>
              <w:jc w:val="center"/>
              <w:rPr>
                <w:ins w:id="4428" w:author="LGE" w:date="2024-02-15T11:02:00Z"/>
                <w:color w:val="000000"/>
              </w:rPr>
            </w:pPr>
          </w:p>
        </w:tc>
      </w:tr>
      <w:tr w:rsidR="00414964" w:rsidRPr="00DC139F" w14:paraId="5C9B487C" w14:textId="77777777" w:rsidTr="00A93A4C">
        <w:trPr>
          <w:trHeight w:val="266"/>
          <w:jc w:val="center"/>
          <w:ins w:id="4429" w:author="LGE" w:date="2024-02-15T11:02:00Z"/>
        </w:trPr>
        <w:tc>
          <w:tcPr>
            <w:tcW w:w="988" w:type="dxa"/>
            <w:vMerge w:val="restart"/>
            <w:shd w:val="clear" w:color="auto" w:fill="auto"/>
            <w:noWrap/>
            <w:vAlign w:val="center"/>
            <w:hideMark/>
          </w:tcPr>
          <w:p w14:paraId="3189AD16" w14:textId="77777777" w:rsidR="00414964" w:rsidRPr="00DC139F" w:rsidRDefault="00414964" w:rsidP="00A93A4C">
            <w:pPr>
              <w:jc w:val="center"/>
              <w:rPr>
                <w:ins w:id="4430" w:author="LGE" w:date="2024-02-15T11:02:00Z"/>
                <w:color w:val="000000"/>
              </w:rPr>
            </w:pPr>
            <w:ins w:id="4431" w:author="LGE" w:date="2024-02-15T11:02:00Z">
              <w:r>
                <w:rPr>
                  <w:color w:val="000000"/>
                </w:rPr>
                <w:t>'2</w:t>
              </w:r>
              <w:r w:rsidRPr="00DC139F">
                <w:rPr>
                  <w:color w:val="000000"/>
                </w:rPr>
                <w:t>0MHz'</w:t>
              </w:r>
            </w:ins>
          </w:p>
          <w:p w14:paraId="09C1F10C" w14:textId="77777777" w:rsidR="00414964" w:rsidRPr="00DC139F" w:rsidRDefault="00414964" w:rsidP="00A93A4C">
            <w:pPr>
              <w:jc w:val="center"/>
              <w:rPr>
                <w:ins w:id="4432" w:author="LGE" w:date="2024-02-15T11:02:00Z"/>
                <w:color w:val="000000"/>
              </w:rPr>
            </w:pPr>
            <w:ins w:id="4433" w:author="LGE" w:date="2024-02-15T11:02:00Z">
              <w:r w:rsidRPr="00DC139F">
                <w:rPr>
                  <w:color w:val="000000"/>
                </w:rPr>
                <w:t>(5</w:t>
              </w:r>
              <w:r>
                <w:rPr>
                  <w:color w:val="000000"/>
                </w:rPr>
                <w:t>26</w:t>
              </w:r>
              <w:r w:rsidRPr="00DC139F">
                <w:rPr>
                  <w:color w:val="000000"/>
                </w:rPr>
                <w:t>0)</w:t>
              </w:r>
            </w:ins>
          </w:p>
        </w:tc>
        <w:tc>
          <w:tcPr>
            <w:tcW w:w="1134" w:type="dxa"/>
            <w:shd w:val="clear" w:color="auto" w:fill="auto"/>
            <w:noWrap/>
            <w:vAlign w:val="center"/>
            <w:hideMark/>
          </w:tcPr>
          <w:p w14:paraId="70491AD8" w14:textId="77777777" w:rsidR="00414964" w:rsidRPr="00DC139F" w:rsidRDefault="00414964" w:rsidP="00A93A4C">
            <w:pPr>
              <w:jc w:val="center"/>
              <w:rPr>
                <w:ins w:id="4434" w:author="LGE" w:date="2024-02-15T11:02:00Z"/>
                <w:color w:val="000000"/>
              </w:rPr>
            </w:pPr>
            <w:ins w:id="4435" w:author="LGE" w:date="2024-02-15T11:02: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F97C73B" w14:textId="77777777" w:rsidR="00414964" w:rsidRPr="00DC139F" w:rsidRDefault="00414964" w:rsidP="00A93A4C">
            <w:pPr>
              <w:jc w:val="center"/>
              <w:rPr>
                <w:ins w:id="4436" w:author="LGE" w:date="2024-02-15T11:02:00Z"/>
                <w:color w:val="000000"/>
              </w:rPr>
            </w:pPr>
            <w:ins w:id="4437" w:author="LGE" w:date="2024-02-15T11:02:00Z">
              <w:r w:rsidRPr="00DC139F">
                <w:rPr>
                  <w:color w:val="000000"/>
                </w:rPr>
                <w:t>#1</w:t>
              </w:r>
            </w:ins>
          </w:p>
        </w:tc>
        <w:tc>
          <w:tcPr>
            <w:tcW w:w="723" w:type="dxa"/>
            <w:tcBorders>
              <w:top w:val="single" w:sz="4" w:space="0" w:color="auto"/>
              <w:bottom w:val="single" w:sz="4" w:space="0" w:color="auto"/>
            </w:tcBorders>
            <w:shd w:val="clear" w:color="auto" w:fill="auto"/>
            <w:noWrap/>
            <w:vAlign w:val="center"/>
            <w:hideMark/>
          </w:tcPr>
          <w:p w14:paraId="3CC2F887" w14:textId="77777777" w:rsidR="00414964" w:rsidRPr="00DC139F" w:rsidRDefault="00414964" w:rsidP="00A93A4C">
            <w:pPr>
              <w:jc w:val="center"/>
              <w:rPr>
                <w:ins w:id="4438" w:author="LGE" w:date="2024-02-15T11:02:00Z"/>
                <w:color w:val="000000"/>
              </w:rPr>
            </w:pPr>
            <w:ins w:id="4439" w:author="LGE" w:date="2024-02-15T11:02:00Z">
              <w:r w:rsidRPr="00DC139F">
                <w:rPr>
                  <w:color w:val="000000"/>
                </w:rPr>
                <w:t>#7</w:t>
              </w:r>
            </w:ins>
          </w:p>
        </w:tc>
        <w:tc>
          <w:tcPr>
            <w:tcW w:w="723" w:type="dxa"/>
            <w:tcBorders>
              <w:top w:val="single" w:sz="4" w:space="0" w:color="auto"/>
              <w:bottom w:val="single" w:sz="4" w:space="0" w:color="auto"/>
            </w:tcBorders>
            <w:shd w:val="clear" w:color="auto" w:fill="auto"/>
            <w:noWrap/>
            <w:vAlign w:val="center"/>
            <w:hideMark/>
          </w:tcPr>
          <w:p w14:paraId="1EC52192" w14:textId="77777777" w:rsidR="00414964" w:rsidRPr="00DC139F" w:rsidRDefault="00414964" w:rsidP="00A93A4C">
            <w:pPr>
              <w:jc w:val="center"/>
              <w:rPr>
                <w:ins w:id="4440" w:author="LGE" w:date="2024-02-15T11:02:00Z"/>
                <w:color w:val="000000"/>
              </w:rPr>
            </w:pPr>
            <w:ins w:id="4441" w:author="LGE" w:date="2024-02-15T11:02: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BA59F4E" w14:textId="77777777" w:rsidR="00414964" w:rsidRPr="00DC139F" w:rsidRDefault="00414964" w:rsidP="00A93A4C">
            <w:pPr>
              <w:jc w:val="center"/>
              <w:rPr>
                <w:ins w:id="4442" w:author="LGE" w:date="2024-02-15T11:02:00Z"/>
                <w:color w:val="000000"/>
              </w:rPr>
            </w:pPr>
            <w:ins w:id="4443" w:author="LGE" w:date="2024-02-15T11:02: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6BDD2ED4" w14:textId="77777777" w:rsidR="00414964" w:rsidRPr="00DC139F" w:rsidRDefault="00414964" w:rsidP="00A93A4C">
            <w:pPr>
              <w:jc w:val="center"/>
              <w:rPr>
                <w:ins w:id="4444" w:author="LGE" w:date="2024-02-15T11:02:00Z"/>
                <w:color w:val="000000"/>
              </w:rPr>
            </w:pPr>
          </w:p>
        </w:tc>
        <w:tc>
          <w:tcPr>
            <w:tcW w:w="723" w:type="dxa"/>
            <w:tcBorders>
              <w:top w:val="nil"/>
              <w:left w:val="nil"/>
              <w:bottom w:val="nil"/>
              <w:right w:val="nil"/>
            </w:tcBorders>
            <w:shd w:val="clear" w:color="auto" w:fill="auto"/>
            <w:noWrap/>
            <w:vAlign w:val="center"/>
          </w:tcPr>
          <w:p w14:paraId="1F5A5D66" w14:textId="77777777" w:rsidR="00414964" w:rsidRPr="00DC139F" w:rsidRDefault="00414964" w:rsidP="00A93A4C">
            <w:pPr>
              <w:jc w:val="center"/>
              <w:rPr>
                <w:ins w:id="4445" w:author="LGE" w:date="2024-02-15T11:02:00Z"/>
                <w:color w:val="000000"/>
              </w:rPr>
            </w:pPr>
          </w:p>
        </w:tc>
        <w:tc>
          <w:tcPr>
            <w:tcW w:w="723" w:type="dxa"/>
            <w:tcBorders>
              <w:top w:val="nil"/>
              <w:left w:val="nil"/>
              <w:bottom w:val="nil"/>
              <w:right w:val="nil"/>
            </w:tcBorders>
            <w:shd w:val="clear" w:color="auto" w:fill="auto"/>
            <w:noWrap/>
            <w:vAlign w:val="center"/>
          </w:tcPr>
          <w:p w14:paraId="68BDD88F" w14:textId="77777777" w:rsidR="00414964" w:rsidRPr="00DC139F" w:rsidRDefault="00414964" w:rsidP="00A93A4C">
            <w:pPr>
              <w:jc w:val="center"/>
              <w:rPr>
                <w:ins w:id="4446" w:author="LGE" w:date="2024-02-15T11:02:00Z"/>
                <w:color w:val="000000"/>
              </w:rPr>
            </w:pPr>
          </w:p>
        </w:tc>
        <w:tc>
          <w:tcPr>
            <w:tcW w:w="723" w:type="dxa"/>
            <w:tcBorders>
              <w:top w:val="nil"/>
              <w:left w:val="nil"/>
              <w:bottom w:val="nil"/>
              <w:right w:val="nil"/>
            </w:tcBorders>
            <w:shd w:val="clear" w:color="auto" w:fill="auto"/>
            <w:noWrap/>
            <w:vAlign w:val="center"/>
          </w:tcPr>
          <w:p w14:paraId="5629E33A" w14:textId="77777777" w:rsidR="00414964" w:rsidRPr="00DC139F" w:rsidRDefault="00414964" w:rsidP="00A93A4C">
            <w:pPr>
              <w:jc w:val="center"/>
              <w:rPr>
                <w:ins w:id="4447" w:author="LGE" w:date="2024-02-15T11:02:00Z"/>
                <w:color w:val="000000"/>
              </w:rPr>
            </w:pPr>
          </w:p>
        </w:tc>
        <w:tc>
          <w:tcPr>
            <w:tcW w:w="723" w:type="dxa"/>
            <w:tcBorders>
              <w:top w:val="nil"/>
              <w:left w:val="nil"/>
              <w:bottom w:val="nil"/>
              <w:right w:val="nil"/>
            </w:tcBorders>
            <w:shd w:val="clear" w:color="auto" w:fill="auto"/>
            <w:noWrap/>
            <w:vAlign w:val="center"/>
          </w:tcPr>
          <w:p w14:paraId="1FFF1CE3" w14:textId="77777777" w:rsidR="00414964" w:rsidRPr="00DC139F" w:rsidRDefault="00414964" w:rsidP="00A93A4C">
            <w:pPr>
              <w:jc w:val="center"/>
              <w:rPr>
                <w:ins w:id="4448" w:author="LGE" w:date="2024-02-15T11:02:00Z"/>
                <w:color w:val="000000"/>
              </w:rPr>
            </w:pPr>
          </w:p>
        </w:tc>
        <w:tc>
          <w:tcPr>
            <w:tcW w:w="722" w:type="dxa"/>
            <w:tcBorders>
              <w:top w:val="nil"/>
              <w:left w:val="nil"/>
              <w:bottom w:val="nil"/>
              <w:right w:val="nil"/>
            </w:tcBorders>
            <w:shd w:val="clear" w:color="auto" w:fill="auto"/>
            <w:noWrap/>
            <w:vAlign w:val="center"/>
          </w:tcPr>
          <w:p w14:paraId="1903EAC3" w14:textId="77777777" w:rsidR="00414964" w:rsidRPr="00DC139F" w:rsidRDefault="00414964" w:rsidP="00A93A4C">
            <w:pPr>
              <w:jc w:val="center"/>
              <w:rPr>
                <w:ins w:id="4449" w:author="LGE" w:date="2024-02-15T11:02:00Z"/>
                <w:color w:val="000000"/>
              </w:rPr>
            </w:pPr>
          </w:p>
        </w:tc>
        <w:tc>
          <w:tcPr>
            <w:tcW w:w="723" w:type="dxa"/>
            <w:tcBorders>
              <w:top w:val="nil"/>
              <w:left w:val="nil"/>
              <w:bottom w:val="nil"/>
              <w:right w:val="nil"/>
            </w:tcBorders>
            <w:shd w:val="clear" w:color="auto" w:fill="auto"/>
            <w:noWrap/>
            <w:vAlign w:val="center"/>
          </w:tcPr>
          <w:p w14:paraId="4651FA74" w14:textId="77777777" w:rsidR="00414964" w:rsidRPr="00DC139F" w:rsidRDefault="00414964" w:rsidP="00A93A4C">
            <w:pPr>
              <w:jc w:val="center"/>
              <w:rPr>
                <w:ins w:id="4450" w:author="LGE" w:date="2024-02-15T11:02:00Z"/>
                <w:color w:val="000000"/>
              </w:rPr>
            </w:pPr>
          </w:p>
        </w:tc>
        <w:tc>
          <w:tcPr>
            <w:tcW w:w="723" w:type="dxa"/>
            <w:tcBorders>
              <w:top w:val="nil"/>
              <w:left w:val="nil"/>
              <w:bottom w:val="nil"/>
              <w:right w:val="nil"/>
            </w:tcBorders>
            <w:shd w:val="clear" w:color="auto" w:fill="auto"/>
            <w:noWrap/>
            <w:vAlign w:val="center"/>
          </w:tcPr>
          <w:p w14:paraId="52021625" w14:textId="77777777" w:rsidR="00414964" w:rsidRPr="00DC139F" w:rsidRDefault="00414964" w:rsidP="00A93A4C">
            <w:pPr>
              <w:jc w:val="center"/>
              <w:rPr>
                <w:ins w:id="4451" w:author="LGE" w:date="2024-02-15T11:02:00Z"/>
                <w:color w:val="000000"/>
              </w:rPr>
            </w:pPr>
          </w:p>
        </w:tc>
        <w:tc>
          <w:tcPr>
            <w:tcW w:w="723" w:type="dxa"/>
            <w:tcBorders>
              <w:top w:val="nil"/>
              <w:left w:val="nil"/>
              <w:bottom w:val="nil"/>
              <w:right w:val="nil"/>
            </w:tcBorders>
            <w:shd w:val="clear" w:color="auto" w:fill="auto"/>
            <w:noWrap/>
            <w:vAlign w:val="center"/>
          </w:tcPr>
          <w:p w14:paraId="351879C3" w14:textId="77777777" w:rsidR="00414964" w:rsidRPr="00DC139F" w:rsidRDefault="00414964" w:rsidP="00A93A4C">
            <w:pPr>
              <w:jc w:val="center"/>
              <w:rPr>
                <w:ins w:id="4452" w:author="LGE" w:date="2024-02-15T11:02:00Z"/>
                <w:color w:val="000000"/>
              </w:rPr>
            </w:pPr>
          </w:p>
        </w:tc>
        <w:tc>
          <w:tcPr>
            <w:tcW w:w="722" w:type="dxa"/>
            <w:tcBorders>
              <w:top w:val="nil"/>
              <w:left w:val="nil"/>
              <w:bottom w:val="nil"/>
              <w:right w:val="nil"/>
            </w:tcBorders>
            <w:shd w:val="clear" w:color="auto" w:fill="auto"/>
            <w:noWrap/>
            <w:vAlign w:val="center"/>
          </w:tcPr>
          <w:p w14:paraId="0703EC09" w14:textId="77777777" w:rsidR="00414964" w:rsidRPr="00DC139F" w:rsidRDefault="00414964" w:rsidP="00A93A4C">
            <w:pPr>
              <w:jc w:val="center"/>
              <w:rPr>
                <w:ins w:id="4453" w:author="LGE" w:date="2024-02-15T11:02:00Z"/>
                <w:color w:val="000000"/>
              </w:rPr>
            </w:pPr>
          </w:p>
        </w:tc>
        <w:tc>
          <w:tcPr>
            <w:tcW w:w="723" w:type="dxa"/>
            <w:tcBorders>
              <w:top w:val="nil"/>
              <w:left w:val="nil"/>
              <w:bottom w:val="nil"/>
              <w:right w:val="nil"/>
            </w:tcBorders>
            <w:shd w:val="clear" w:color="auto" w:fill="auto"/>
            <w:noWrap/>
            <w:vAlign w:val="center"/>
          </w:tcPr>
          <w:p w14:paraId="3C82BF9B" w14:textId="77777777" w:rsidR="00414964" w:rsidRPr="00DC139F" w:rsidRDefault="00414964" w:rsidP="00A93A4C">
            <w:pPr>
              <w:jc w:val="center"/>
              <w:rPr>
                <w:ins w:id="4454" w:author="LGE" w:date="2024-02-15T11:02:00Z"/>
                <w:color w:val="000000"/>
              </w:rPr>
            </w:pPr>
          </w:p>
        </w:tc>
        <w:tc>
          <w:tcPr>
            <w:tcW w:w="723" w:type="dxa"/>
            <w:tcBorders>
              <w:top w:val="nil"/>
              <w:left w:val="nil"/>
              <w:bottom w:val="nil"/>
              <w:right w:val="nil"/>
            </w:tcBorders>
            <w:shd w:val="clear" w:color="auto" w:fill="auto"/>
            <w:noWrap/>
            <w:vAlign w:val="center"/>
          </w:tcPr>
          <w:p w14:paraId="7EFD68D5" w14:textId="77777777" w:rsidR="00414964" w:rsidRPr="00DC139F" w:rsidRDefault="00414964" w:rsidP="00A93A4C">
            <w:pPr>
              <w:jc w:val="center"/>
              <w:rPr>
                <w:ins w:id="4455" w:author="LGE" w:date="2024-02-15T11:02:00Z"/>
                <w:color w:val="000000"/>
              </w:rPr>
            </w:pPr>
          </w:p>
        </w:tc>
        <w:tc>
          <w:tcPr>
            <w:tcW w:w="723" w:type="dxa"/>
            <w:tcBorders>
              <w:top w:val="nil"/>
              <w:left w:val="nil"/>
              <w:bottom w:val="nil"/>
              <w:right w:val="nil"/>
            </w:tcBorders>
            <w:shd w:val="clear" w:color="auto" w:fill="auto"/>
            <w:noWrap/>
            <w:vAlign w:val="center"/>
          </w:tcPr>
          <w:p w14:paraId="5AABB72D" w14:textId="77777777" w:rsidR="00414964" w:rsidRPr="00DC139F" w:rsidRDefault="00414964" w:rsidP="00A93A4C">
            <w:pPr>
              <w:jc w:val="center"/>
              <w:rPr>
                <w:ins w:id="4456" w:author="LGE" w:date="2024-02-15T11:02:00Z"/>
                <w:color w:val="000000"/>
              </w:rPr>
            </w:pPr>
          </w:p>
        </w:tc>
        <w:tc>
          <w:tcPr>
            <w:tcW w:w="723" w:type="dxa"/>
            <w:tcBorders>
              <w:top w:val="nil"/>
              <w:left w:val="nil"/>
              <w:bottom w:val="nil"/>
              <w:right w:val="nil"/>
            </w:tcBorders>
            <w:shd w:val="clear" w:color="auto" w:fill="auto"/>
            <w:noWrap/>
            <w:vAlign w:val="center"/>
          </w:tcPr>
          <w:p w14:paraId="089F26AC" w14:textId="77777777" w:rsidR="00414964" w:rsidRPr="00DC139F" w:rsidRDefault="00414964" w:rsidP="00A93A4C">
            <w:pPr>
              <w:jc w:val="center"/>
              <w:rPr>
                <w:ins w:id="4457" w:author="LGE" w:date="2024-02-15T11:02:00Z"/>
                <w:color w:val="000000"/>
              </w:rPr>
            </w:pPr>
          </w:p>
        </w:tc>
      </w:tr>
      <w:tr w:rsidR="00414964" w:rsidRPr="00DC139F" w14:paraId="440EBA72" w14:textId="77777777" w:rsidTr="00A93A4C">
        <w:trPr>
          <w:trHeight w:val="266"/>
          <w:jc w:val="center"/>
          <w:ins w:id="4458" w:author="LGE" w:date="2024-02-15T11:02:00Z"/>
        </w:trPr>
        <w:tc>
          <w:tcPr>
            <w:tcW w:w="988" w:type="dxa"/>
            <w:vMerge/>
            <w:shd w:val="clear" w:color="auto" w:fill="auto"/>
            <w:noWrap/>
            <w:hideMark/>
          </w:tcPr>
          <w:p w14:paraId="4C389922" w14:textId="77777777" w:rsidR="00414964" w:rsidRPr="00DC139F" w:rsidRDefault="00414964" w:rsidP="00A93A4C">
            <w:pPr>
              <w:jc w:val="center"/>
              <w:rPr>
                <w:ins w:id="4459" w:author="LGE" w:date="2024-02-15T11:02:00Z"/>
                <w:color w:val="000000"/>
              </w:rPr>
            </w:pPr>
          </w:p>
        </w:tc>
        <w:tc>
          <w:tcPr>
            <w:tcW w:w="1134" w:type="dxa"/>
            <w:shd w:val="clear" w:color="auto" w:fill="auto"/>
            <w:noWrap/>
            <w:vAlign w:val="center"/>
            <w:hideMark/>
          </w:tcPr>
          <w:p w14:paraId="32579042" w14:textId="77777777" w:rsidR="00414964" w:rsidRPr="00DC139F" w:rsidRDefault="00414964" w:rsidP="00A93A4C">
            <w:pPr>
              <w:jc w:val="center"/>
              <w:rPr>
                <w:ins w:id="4460" w:author="LGE" w:date="2024-02-15T11:02:00Z"/>
                <w:color w:val="000000"/>
              </w:rPr>
            </w:pPr>
            <w:ins w:id="4461"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44604D3" w14:textId="77777777" w:rsidR="00414964" w:rsidRPr="00DC139F" w:rsidRDefault="00414964" w:rsidP="00A93A4C">
            <w:pPr>
              <w:jc w:val="center"/>
              <w:rPr>
                <w:ins w:id="4462" w:author="LGE" w:date="2024-02-15T11:02:00Z"/>
                <w:color w:val="000000"/>
              </w:rPr>
            </w:pPr>
            <w:ins w:id="4463"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3EC1D" w14:textId="77777777" w:rsidR="00414964" w:rsidRPr="00DC139F" w:rsidRDefault="00414964" w:rsidP="00A93A4C">
            <w:pPr>
              <w:jc w:val="center"/>
              <w:rPr>
                <w:ins w:id="4464" w:author="LGE" w:date="2024-02-15T11:02:00Z"/>
                <w:color w:val="000000"/>
              </w:rPr>
            </w:pPr>
            <w:ins w:id="4465"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61017" w14:textId="77777777" w:rsidR="00414964" w:rsidRPr="00DC139F" w:rsidRDefault="00414964" w:rsidP="00A93A4C">
            <w:pPr>
              <w:jc w:val="center"/>
              <w:rPr>
                <w:ins w:id="4466" w:author="LGE" w:date="2024-02-15T11:02:00Z"/>
                <w:color w:val="000000"/>
              </w:rPr>
            </w:pPr>
            <w:ins w:id="4467"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4306D" w14:textId="77777777" w:rsidR="00414964" w:rsidRPr="00DC139F" w:rsidRDefault="00414964" w:rsidP="00A93A4C">
            <w:pPr>
              <w:jc w:val="center"/>
              <w:rPr>
                <w:ins w:id="4468" w:author="LGE" w:date="2024-02-15T11:02:00Z"/>
                <w:color w:val="000000"/>
              </w:rPr>
            </w:pPr>
            <w:ins w:id="4469" w:author="LGE" w:date="2024-02-15T11:02:00Z">
              <w:r w:rsidRPr="00B63720">
                <w:rPr>
                  <w:rFonts w:hint="eastAsia"/>
                  <w:color w:val="000000"/>
                </w:rPr>
                <w:t>2.49</w:t>
              </w:r>
            </w:ins>
          </w:p>
        </w:tc>
        <w:tc>
          <w:tcPr>
            <w:tcW w:w="722" w:type="dxa"/>
            <w:tcBorders>
              <w:top w:val="nil"/>
              <w:left w:val="single" w:sz="4" w:space="0" w:color="auto"/>
              <w:bottom w:val="nil"/>
              <w:right w:val="nil"/>
            </w:tcBorders>
            <w:shd w:val="clear" w:color="auto" w:fill="auto"/>
            <w:noWrap/>
            <w:vAlign w:val="center"/>
          </w:tcPr>
          <w:p w14:paraId="4C5298FE" w14:textId="77777777" w:rsidR="00414964" w:rsidRPr="00DC139F" w:rsidRDefault="00414964" w:rsidP="00A93A4C">
            <w:pPr>
              <w:jc w:val="center"/>
              <w:rPr>
                <w:ins w:id="4470" w:author="LGE" w:date="2024-02-15T11:02:00Z"/>
                <w:color w:val="000000"/>
              </w:rPr>
            </w:pPr>
          </w:p>
        </w:tc>
        <w:tc>
          <w:tcPr>
            <w:tcW w:w="723" w:type="dxa"/>
            <w:tcBorders>
              <w:top w:val="nil"/>
              <w:left w:val="nil"/>
              <w:bottom w:val="nil"/>
              <w:right w:val="nil"/>
            </w:tcBorders>
            <w:shd w:val="clear" w:color="auto" w:fill="auto"/>
            <w:noWrap/>
            <w:vAlign w:val="center"/>
          </w:tcPr>
          <w:p w14:paraId="17C4287C" w14:textId="77777777" w:rsidR="00414964" w:rsidRPr="00DC139F" w:rsidRDefault="00414964" w:rsidP="00A93A4C">
            <w:pPr>
              <w:jc w:val="center"/>
              <w:rPr>
                <w:ins w:id="4471" w:author="LGE" w:date="2024-02-15T11:02:00Z"/>
                <w:color w:val="000000"/>
              </w:rPr>
            </w:pPr>
          </w:p>
        </w:tc>
        <w:tc>
          <w:tcPr>
            <w:tcW w:w="723" w:type="dxa"/>
            <w:tcBorders>
              <w:top w:val="nil"/>
              <w:left w:val="nil"/>
              <w:bottom w:val="nil"/>
              <w:right w:val="nil"/>
            </w:tcBorders>
            <w:shd w:val="clear" w:color="auto" w:fill="auto"/>
            <w:noWrap/>
            <w:vAlign w:val="center"/>
          </w:tcPr>
          <w:p w14:paraId="5B51D937" w14:textId="77777777" w:rsidR="00414964" w:rsidRPr="00DC139F" w:rsidRDefault="00414964" w:rsidP="00A93A4C">
            <w:pPr>
              <w:jc w:val="center"/>
              <w:rPr>
                <w:ins w:id="4472" w:author="LGE" w:date="2024-02-15T11:02:00Z"/>
                <w:color w:val="000000"/>
              </w:rPr>
            </w:pPr>
          </w:p>
        </w:tc>
        <w:tc>
          <w:tcPr>
            <w:tcW w:w="723" w:type="dxa"/>
            <w:tcBorders>
              <w:top w:val="nil"/>
              <w:left w:val="nil"/>
              <w:bottom w:val="nil"/>
              <w:right w:val="nil"/>
            </w:tcBorders>
            <w:shd w:val="clear" w:color="auto" w:fill="auto"/>
            <w:noWrap/>
            <w:vAlign w:val="center"/>
          </w:tcPr>
          <w:p w14:paraId="6E06E759" w14:textId="77777777" w:rsidR="00414964" w:rsidRPr="00DC139F" w:rsidRDefault="00414964" w:rsidP="00A93A4C">
            <w:pPr>
              <w:jc w:val="center"/>
              <w:rPr>
                <w:ins w:id="4473" w:author="LGE" w:date="2024-02-15T11:02:00Z"/>
                <w:color w:val="000000"/>
              </w:rPr>
            </w:pPr>
          </w:p>
        </w:tc>
        <w:tc>
          <w:tcPr>
            <w:tcW w:w="723" w:type="dxa"/>
            <w:tcBorders>
              <w:top w:val="nil"/>
              <w:left w:val="nil"/>
              <w:bottom w:val="nil"/>
              <w:right w:val="nil"/>
            </w:tcBorders>
            <w:shd w:val="clear" w:color="auto" w:fill="auto"/>
            <w:noWrap/>
            <w:vAlign w:val="center"/>
          </w:tcPr>
          <w:p w14:paraId="19E62F68" w14:textId="77777777" w:rsidR="00414964" w:rsidRPr="00DC139F" w:rsidRDefault="00414964" w:rsidP="00A93A4C">
            <w:pPr>
              <w:jc w:val="center"/>
              <w:rPr>
                <w:ins w:id="4474" w:author="LGE" w:date="2024-02-15T11:02:00Z"/>
                <w:color w:val="000000"/>
              </w:rPr>
            </w:pPr>
          </w:p>
        </w:tc>
        <w:tc>
          <w:tcPr>
            <w:tcW w:w="722" w:type="dxa"/>
            <w:tcBorders>
              <w:top w:val="nil"/>
              <w:left w:val="nil"/>
              <w:bottom w:val="nil"/>
              <w:right w:val="nil"/>
            </w:tcBorders>
            <w:shd w:val="clear" w:color="auto" w:fill="auto"/>
            <w:noWrap/>
            <w:vAlign w:val="center"/>
          </w:tcPr>
          <w:p w14:paraId="2EB555D1" w14:textId="77777777" w:rsidR="00414964" w:rsidRPr="00DC139F" w:rsidRDefault="00414964" w:rsidP="00A93A4C">
            <w:pPr>
              <w:jc w:val="center"/>
              <w:rPr>
                <w:ins w:id="4475" w:author="LGE" w:date="2024-02-15T11:02:00Z"/>
                <w:color w:val="000000"/>
              </w:rPr>
            </w:pPr>
          </w:p>
        </w:tc>
        <w:tc>
          <w:tcPr>
            <w:tcW w:w="723" w:type="dxa"/>
            <w:tcBorders>
              <w:top w:val="nil"/>
              <w:left w:val="nil"/>
              <w:bottom w:val="nil"/>
              <w:right w:val="nil"/>
            </w:tcBorders>
            <w:shd w:val="clear" w:color="auto" w:fill="auto"/>
            <w:noWrap/>
            <w:vAlign w:val="center"/>
          </w:tcPr>
          <w:p w14:paraId="7DA9ECC4" w14:textId="77777777" w:rsidR="00414964" w:rsidRPr="00DC139F" w:rsidRDefault="00414964" w:rsidP="00A93A4C">
            <w:pPr>
              <w:jc w:val="center"/>
              <w:rPr>
                <w:ins w:id="4476" w:author="LGE" w:date="2024-02-15T11:02:00Z"/>
                <w:color w:val="000000"/>
              </w:rPr>
            </w:pPr>
          </w:p>
        </w:tc>
        <w:tc>
          <w:tcPr>
            <w:tcW w:w="723" w:type="dxa"/>
            <w:tcBorders>
              <w:top w:val="nil"/>
              <w:left w:val="nil"/>
              <w:bottom w:val="nil"/>
              <w:right w:val="nil"/>
            </w:tcBorders>
            <w:shd w:val="clear" w:color="auto" w:fill="auto"/>
            <w:noWrap/>
            <w:vAlign w:val="center"/>
          </w:tcPr>
          <w:p w14:paraId="7AED2418" w14:textId="77777777" w:rsidR="00414964" w:rsidRPr="00DC139F" w:rsidRDefault="00414964" w:rsidP="00A93A4C">
            <w:pPr>
              <w:jc w:val="center"/>
              <w:rPr>
                <w:ins w:id="4477" w:author="LGE" w:date="2024-02-15T11:02:00Z"/>
                <w:color w:val="000000"/>
              </w:rPr>
            </w:pPr>
          </w:p>
        </w:tc>
        <w:tc>
          <w:tcPr>
            <w:tcW w:w="723" w:type="dxa"/>
            <w:tcBorders>
              <w:top w:val="nil"/>
              <w:left w:val="nil"/>
              <w:bottom w:val="nil"/>
              <w:right w:val="nil"/>
            </w:tcBorders>
            <w:shd w:val="clear" w:color="auto" w:fill="auto"/>
            <w:noWrap/>
            <w:vAlign w:val="center"/>
          </w:tcPr>
          <w:p w14:paraId="768EA786" w14:textId="77777777" w:rsidR="00414964" w:rsidRPr="00DC139F" w:rsidRDefault="00414964" w:rsidP="00A93A4C">
            <w:pPr>
              <w:jc w:val="center"/>
              <w:rPr>
                <w:ins w:id="4478" w:author="LGE" w:date="2024-02-15T11:02:00Z"/>
                <w:color w:val="000000"/>
              </w:rPr>
            </w:pPr>
          </w:p>
        </w:tc>
        <w:tc>
          <w:tcPr>
            <w:tcW w:w="722" w:type="dxa"/>
            <w:tcBorders>
              <w:top w:val="nil"/>
              <w:left w:val="nil"/>
              <w:bottom w:val="nil"/>
              <w:right w:val="nil"/>
            </w:tcBorders>
            <w:shd w:val="clear" w:color="auto" w:fill="auto"/>
            <w:noWrap/>
            <w:vAlign w:val="center"/>
          </w:tcPr>
          <w:p w14:paraId="59BDB4CB" w14:textId="77777777" w:rsidR="00414964" w:rsidRPr="00DC139F" w:rsidRDefault="00414964" w:rsidP="00A93A4C">
            <w:pPr>
              <w:jc w:val="center"/>
              <w:rPr>
                <w:ins w:id="4479" w:author="LGE" w:date="2024-02-15T11:02:00Z"/>
                <w:color w:val="000000"/>
              </w:rPr>
            </w:pPr>
          </w:p>
        </w:tc>
        <w:tc>
          <w:tcPr>
            <w:tcW w:w="723" w:type="dxa"/>
            <w:tcBorders>
              <w:top w:val="nil"/>
              <w:left w:val="nil"/>
              <w:bottom w:val="nil"/>
              <w:right w:val="nil"/>
            </w:tcBorders>
            <w:shd w:val="clear" w:color="auto" w:fill="auto"/>
            <w:noWrap/>
            <w:vAlign w:val="center"/>
          </w:tcPr>
          <w:p w14:paraId="5DCDA5FD" w14:textId="77777777" w:rsidR="00414964" w:rsidRPr="00DC139F" w:rsidRDefault="00414964" w:rsidP="00A93A4C">
            <w:pPr>
              <w:jc w:val="center"/>
              <w:rPr>
                <w:ins w:id="4480" w:author="LGE" w:date="2024-02-15T11:02:00Z"/>
                <w:color w:val="000000"/>
              </w:rPr>
            </w:pPr>
          </w:p>
        </w:tc>
        <w:tc>
          <w:tcPr>
            <w:tcW w:w="723" w:type="dxa"/>
            <w:tcBorders>
              <w:top w:val="nil"/>
              <w:left w:val="nil"/>
              <w:bottom w:val="nil"/>
              <w:right w:val="nil"/>
            </w:tcBorders>
            <w:shd w:val="clear" w:color="auto" w:fill="auto"/>
            <w:noWrap/>
            <w:vAlign w:val="center"/>
          </w:tcPr>
          <w:p w14:paraId="3565B75F" w14:textId="77777777" w:rsidR="00414964" w:rsidRPr="00DC139F" w:rsidRDefault="00414964" w:rsidP="00A93A4C">
            <w:pPr>
              <w:jc w:val="center"/>
              <w:rPr>
                <w:ins w:id="4481" w:author="LGE" w:date="2024-02-15T11:02:00Z"/>
                <w:color w:val="000000"/>
              </w:rPr>
            </w:pPr>
          </w:p>
        </w:tc>
        <w:tc>
          <w:tcPr>
            <w:tcW w:w="723" w:type="dxa"/>
            <w:tcBorders>
              <w:top w:val="nil"/>
              <w:left w:val="nil"/>
              <w:bottom w:val="nil"/>
              <w:right w:val="nil"/>
            </w:tcBorders>
            <w:shd w:val="clear" w:color="auto" w:fill="auto"/>
            <w:noWrap/>
            <w:vAlign w:val="center"/>
          </w:tcPr>
          <w:p w14:paraId="1A3896E6" w14:textId="77777777" w:rsidR="00414964" w:rsidRPr="00DC139F" w:rsidRDefault="00414964" w:rsidP="00A93A4C">
            <w:pPr>
              <w:jc w:val="center"/>
              <w:rPr>
                <w:ins w:id="4482" w:author="LGE" w:date="2024-02-15T11:02:00Z"/>
                <w:color w:val="000000"/>
              </w:rPr>
            </w:pPr>
          </w:p>
        </w:tc>
        <w:tc>
          <w:tcPr>
            <w:tcW w:w="723" w:type="dxa"/>
            <w:tcBorders>
              <w:top w:val="nil"/>
              <w:left w:val="nil"/>
              <w:bottom w:val="nil"/>
              <w:right w:val="nil"/>
            </w:tcBorders>
            <w:shd w:val="clear" w:color="auto" w:fill="auto"/>
            <w:noWrap/>
            <w:vAlign w:val="center"/>
          </w:tcPr>
          <w:p w14:paraId="0801B1CD" w14:textId="77777777" w:rsidR="00414964" w:rsidRPr="00DC139F" w:rsidRDefault="00414964" w:rsidP="00A93A4C">
            <w:pPr>
              <w:jc w:val="center"/>
              <w:rPr>
                <w:ins w:id="4483" w:author="LGE" w:date="2024-02-15T11:02:00Z"/>
                <w:color w:val="000000"/>
              </w:rPr>
            </w:pPr>
          </w:p>
        </w:tc>
      </w:tr>
      <w:tr w:rsidR="00414964" w:rsidRPr="00DC139F" w14:paraId="6399090D" w14:textId="77777777" w:rsidTr="00A93A4C">
        <w:trPr>
          <w:trHeight w:val="266"/>
          <w:jc w:val="center"/>
          <w:ins w:id="4484" w:author="LGE" w:date="2024-02-15T11:02:00Z"/>
        </w:trPr>
        <w:tc>
          <w:tcPr>
            <w:tcW w:w="988" w:type="dxa"/>
            <w:vMerge/>
            <w:vAlign w:val="center"/>
            <w:hideMark/>
          </w:tcPr>
          <w:p w14:paraId="0413915E" w14:textId="77777777" w:rsidR="00414964" w:rsidRPr="00DC139F" w:rsidRDefault="00414964" w:rsidP="00A93A4C">
            <w:pPr>
              <w:rPr>
                <w:ins w:id="4485" w:author="LGE" w:date="2024-02-15T11:02:00Z"/>
                <w:color w:val="000000"/>
              </w:rPr>
            </w:pPr>
          </w:p>
        </w:tc>
        <w:tc>
          <w:tcPr>
            <w:tcW w:w="1134" w:type="dxa"/>
            <w:shd w:val="clear" w:color="auto" w:fill="auto"/>
            <w:noWrap/>
            <w:vAlign w:val="center"/>
            <w:hideMark/>
          </w:tcPr>
          <w:p w14:paraId="7DBC707A" w14:textId="77777777" w:rsidR="00414964" w:rsidRPr="00DC139F" w:rsidRDefault="00414964" w:rsidP="00A93A4C">
            <w:pPr>
              <w:jc w:val="center"/>
              <w:rPr>
                <w:ins w:id="4486" w:author="LGE" w:date="2024-02-15T11:02:00Z"/>
                <w:color w:val="000000"/>
              </w:rPr>
            </w:pPr>
            <w:ins w:id="4487"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133F467" w14:textId="77777777" w:rsidR="00414964" w:rsidRPr="00DC139F" w:rsidRDefault="00414964" w:rsidP="00A93A4C">
            <w:pPr>
              <w:jc w:val="center"/>
              <w:rPr>
                <w:ins w:id="4488" w:author="LGE" w:date="2024-02-15T11:02:00Z"/>
                <w:color w:val="000000"/>
              </w:rPr>
            </w:pPr>
            <w:ins w:id="4489"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3E578" w14:textId="77777777" w:rsidR="00414964" w:rsidRPr="00DC139F" w:rsidRDefault="00414964" w:rsidP="00A93A4C">
            <w:pPr>
              <w:jc w:val="center"/>
              <w:rPr>
                <w:ins w:id="4490" w:author="LGE" w:date="2024-02-15T11:02:00Z"/>
                <w:color w:val="000000"/>
              </w:rPr>
            </w:pPr>
            <w:ins w:id="4491"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6DC19" w14:textId="77777777" w:rsidR="00414964" w:rsidRPr="00DC139F" w:rsidRDefault="00414964" w:rsidP="00A93A4C">
            <w:pPr>
              <w:jc w:val="center"/>
              <w:rPr>
                <w:ins w:id="4492" w:author="LGE" w:date="2024-02-15T11:02:00Z"/>
                <w:color w:val="000000"/>
              </w:rPr>
            </w:pPr>
            <w:ins w:id="4493"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68B12" w14:textId="77777777" w:rsidR="00414964" w:rsidRPr="00DC139F" w:rsidRDefault="00414964" w:rsidP="00A93A4C">
            <w:pPr>
              <w:jc w:val="center"/>
              <w:rPr>
                <w:ins w:id="4494" w:author="LGE" w:date="2024-02-15T11:02:00Z"/>
                <w:color w:val="000000"/>
              </w:rPr>
            </w:pPr>
            <w:ins w:id="4495" w:author="LGE" w:date="2024-02-15T11:02:00Z">
              <w:r w:rsidRPr="00B63720">
                <w:rPr>
                  <w:rFonts w:hint="eastAsia"/>
                  <w:color w:val="000000"/>
                </w:rPr>
                <w:t>2.49</w:t>
              </w:r>
            </w:ins>
          </w:p>
        </w:tc>
        <w:tc>
          <w:tcPr>
            <w:tcW w:w="722" w:type="dxa"/>
            <w:tcBorders>
              <w:top w:val="nil"/>
              <w:left w:val="single" w:sz="4" w:space="0" w:color="auto"/>
              <w:bottom w:val="nil"/>
              <w:right w:val="nil"/>
            </w:tcBorders>
            <w:shd w:val="clear" w:color="auto" w:fill="auto"/>
            <w:noWrap/>
            <w:vAlign w:val="center"/>
          </w:tcPr>
          <w:p w14:paraId="3BF1E444" w14:textId="77777777" w:rsidR="00414964" w:rsidRPr="00DC139F" w:rsidRDefault="00414964" w:rsidP="00A93A4C">
            <w:pPr>
              <w:jc w:val="center"/>
              <w:rPr>
                <w:ins w:id="4496" w:author="LGE" w:date="2024-02-15T11:02:00Z"/>
                <w:color w:val="000000"/>
              </w:rPr>
            </w:pPr>
          </w:p>
        </w:tc>
        <w:tc>
          <w:tcPr>
            <w:tcW w:w="723" w:type="dxa"/>
            <w:tcBorders>
              <w:top w:val="nil"/>
              <w:left w:val="nil"/>
              <w:bottom w:val="nil"/>
              <w:right w:val="nil"/>
            </w:tcBorders>
            <w:shd w:val="clear" w:color="auto" w:fill="auto"/>
            <w:noWrap/>
            <w:vAlign w:val="center"/>
          </w:tcPr>
          <w:p w14:paraId="49CEDD6B" w14:textId="77777777" w:rsidR="00414964" w:rsidRPr="00DC139F" w:rsidRDefault="00414964" w:rsidP="00A93A4C">
            <w:pPr>
              <w:jc w:val="center"/>
              <w:rPr>
                <w:ins w:id="4497" w:author="LGE" w:date="2024-02-15T11:02:00Z"/>
                <w:color w:val="000000"/>
              </w:rPr>
            </w:pPr>
          </w:p>
        </w:tc>
        <w:tc>
          <w:tcPr>
            <w:tcW w:w="723" w:type="dxa"/>
            <w:tcBorders>
              <w:top w:val="nil"/>
              <w:left w:val="nil"/>
              <w:bottom w:val="nil"/>
              <w:right w:val="nil"/>
            </w:tcBorders>
            <w:shd w:val="clear" w:color="auto" w:fill="auto"/>
            <w:noWrap/>
            <w:vAlign w:val="center"/>
          </w:tcPr>
          <w:p w14:paraId="20112E1C" w14:textId="77777777" w:rsidR="00414964" w:rsidRPr="00DC139F" w:rsidRDefault="00414964" w:rsidP="00A93A4C">
            <w:pPr>
              <w:jc w:val="center"/>
              <w:rPr>
                <w:ins w:id="4498" w:author="LGE" w:date="2024-02-15T11:02:00Z"/>
                <w:color w:val="000000"/>
              </w:rPr>
            </w:pPr>
          </w:p>
        </w:tc>
        <w:tc>
          <w:tcPr>
            <w:tcW w:w="723" w:type="dxa"/>
            <w:tcBorders>
              <w:top w:val="nil"/>
              <w:left w:val="nil"/>
              <w:bottom w:val="nil"/>
              <w:right w:val="nil"/>
            </w:tcBorders>
            <w:shd w:val="clear" w:color="auto" w:fill="auto"/>
            <w:noWrap/>
            <w:vAlign w:val="center"/>
          </w:tcPr>
          <w:p w14:paraId="4E22B2A6" w14:textId="77777777" w:rsidR="00414964" w:rsidRPr="00DC139F" w:rsidRDefault="00414964" w:rsidP="00A93A4C">
            <w:pPr>
              <w:jc w:val="center"/>
              <w:rPr>
                <w:ins w:id="4499" w:author="LGE" w:date="2024-02-15T11:02:00Z"/>
                <w:color w:val="000000"/>
              </w:rPr>
            </w:pPr>
          </w:p>
        </w:tc>
        <w:tc>
          <w:tcPr>
            <w:tcW w:w="723" w:type="dxa"/>
            <w:tcBorders>
              <w:top w:val="nil"/>
              <w:left w:val="nil"/>
              <w:bottom w:val="nil"/>
              <w:right w:val="nil"/>
            </w:tcBorders>
            <w:shd w:val="clear" w:color="auto" w:fill="auto"/>
            <w:noWrap/>
            <w:vAlign w:val="center"/>
          </w:tcPr>
          <w:p w14:paraId="242C7947" w14:textId="77777777" w:rsidR="00414964" w:rsidRPr="00DC139F" w:rsidRDefault="00414964" w:rsidP="00A93A4C">
            <w:pPr>
              <w:jc w:val="center"/>
              <w:rPr>
                <w:ins w:id="4500" w:author="LGE" w:date="2024-02-15T11:02:00Z"/>
                <w:color w:val="000000"/>
              </w:rPr>
            </w:pPr>
          </w:p>
        </w:tc>
        <w:tc>
          <w:tcPr>
            <w:tcW w:w="722" w:type="dxa"/>
            <w:tcBorders>
              <w:top w:val="nil"/>
              <w:left w:val="nil"/>
              <w:bottom w:val="nil"/>
              <w:right w:val="nil"/>
            </w:tcBorders>
            <w:shd w:val="clear" w:color="auto" w:fill="auto"/>
            <w:noWrap/>
            <w:vAlign w:val="center"/>
          </w:tcPr>
          <w:p w14:paraId="59354CA4" w14:textId="77777777" w:rsidR="00414964" w:rsidRPr="00DC139F" w:rsidRDefault="00414964" w:rsidP="00A93A4C">
            <w:pPr>
              <w:jc w:val="center"/>
              <w:rPr>
                <w:ins w:id="4501" w:author="LGE" w:date="2024-02-15T11:02:00Z"/>
                <w:color w:val="000000"/>
              </w:rPr>
            </w:pPr>
          </w:p>
        </w:tc>
        <w:tc>
          <w:tcPr>
            <w:tcW w:w="723" w:type="dxa"/>
            <w:tcBorders>
              <w:top w:val="nil"/>
              <w:left w:val="nil"/>
              <w:bottom w:val="nil"/>
              <w:right w:val="nil"/>
            </w:tcBorders>
            <w:shd w:val="clear" w:color="auto" w:fill="auto"/>
            <w:noWrap/>
            <w:vAlign w:val="center"/>
          </w:tcPr>
          <w:p w14:paraId="6CCA2417" w14:textId="77777777" w:rsidR="00414964" w:rsidRPr="00DC139F" w:rsidRDefault="00414964" w:rsidP="00A93A4C">
            <w:pPr>
              <w:jc w:val="center"/>
              <w:rPr>
                <w:ins w:id="4502" w:author="LGE" w:date="2024-02-15T11:02:00Z"/>
                <w:color w:val="000000"/>
              </w:rPr>
            </w:pPr>
          </w:p>
        </w:tc>
        <w:tc>
          <w:tcPr>
            <w:tcW w:w="723" w:type="dxa"/>
            <w:tcBorders>
              <w:top w:val="nil"/>
              <w:left w:val="nil"/>
              <w:bottom w:val="nil"/>
              <w:right w:val="nil"/>
            </w:tcBorders>
            <w:shd w:val="clear" w:color="auto" w:fill="auto"/>
            <w:noWrap/>
            <w:vAlign w:val="center"/>
          </w:tcPr>
          <w:p w14:paraId="21D77181" w14:textId="77777777" w:rsidR="00414964" w:rsidRPr="00DC139F" w:rsidRDefault="00414964" w:rsidP="00A93A4C">
            <w:pPr>
              <w:jc w:val="center"/>
              <w:rPr>
                <w:ins w:id="4503" w:author="LGE" w:date="2024-02-15T11:02:00Z"/>
                <w:color w:val="000000"/>
              </w:rPr>
            </w:pPr>
          </w:p>
        </w:tc>
        <w:tc>
          <w:tcPr>
            <w:tcW w:w="723" w:type="dxa"/>
            <w:tcBorders>
              <w:top w:val="nil"/>
              <w:left w:val="nil"/>
              <w:bottom w:val="nil"/>
              <w:right w:val="nil"/>
            </w:tcBorders>
            <w:shd w:val="clear" w:color="auto" w:fill="auto"/>
            <w:noWrap/>
            <w:vAlign w:val="center"/>
          </w:tcPr>
          <w:p w14:paraId="612A321C" w14:textId="77777777" w:rsidR="00414964" w:rsidRPr="00DC139F" w:rsidRDefault="00414964" w:rsidP="00A93A4C">
            <w:pPr>
              <w:jc w:val="center"/>
              <w:rPr>
                <w:ins w:id="4504" w:author="LGE" w:date="2024-02-15T11:02:00Z"/>
                <w:color w:val="000000"/>
              </w:rPr>
            </w:pPr>
          </w:p>
        </w:tc>
        <w:tc>
          <w:tcPr>
            <w:tcW w:w="722" w:type="dxa"/>
            <w:tcBorders>
              <w:top w:val="nil"/>
              <w:left w:val="nil"/>
              <w:bottom w:val="nil"/>
              <w:right w:val="nil"/>
            </w:tcBorders>
            <w:shd w:val="clear" w:color="auto" w:fill="auto"/>
            <w:noWrap/>
            <w:vAlign w:val="center"/>
          </w:tcPr>
          <w:p w14:paraId="2AD14A9E" w14:textId="77777777" w:rsidR="00414964" w:rsidRPr="00DC139F" w:rsidRDefault="00414964" w:rsidP="00A93A4C">
            <w:pPr>
              <w:jc w:val="center"/>
              <w:rPr>
                <w:ins w:id="4505" w:author="LGE" w:date="2024-02-15T11:02:00Z"/>
                <w:color w:val="000000"/>
              </w:rPr>
            </w:pPr>
          </w:p>
        </w:tc>
        <w:tc>
          <w:tcPr>
            <w:tcW w:w="723" w:type="dxa"/>
            <w:tcBorders>
              <w:top w:val="nil"/>
              <w:left w:val="nil"/>
              <w:bottom w:val="nil"/>
              <w:right w:val="nil"/>
            </w:tcBorders>
            <w:shd w:val="clear" w:color="auto" w:fill="auto"/>
            <w:noWrap/>
            <w:vAlign w:val="center"/>
          </w:tcPr>
          <w:p w14:paraId="3A285F33" w14:textId="77777777" w:rsidR="00414964" w:rsidRPr="00DC139F" w:rsidRDefault="00414964" w:rsidP="00A93A4C">
            <w:pPr>
              <w:jc w:val="center"/>
              <w:rPr>
                <w:ins w:id="4506" w:author="LGE" w:date="2024-02-15T11:02:00Z"/>
                <w:color w:val="000000"/>
              </w:rPr>
            </w:pPr>
          </w:p>
        </w:tc>
        <w:tc>
          <w:tcPr>
            <w:tcW w:w="723" w:type="dxa"/>
            <w:tcBorders>
              <w:top w:val="nil"/>
              <w:left w:val="nil"/>
              <w:bottom w:val="nil"/>
              <w:right w:val="nil"/>
            </w:tcBorders>
            <w:shd w:val="clear" w:color="auto" w:fill="auto"/>
            <w:noWrap/>
            <w:vAlign w:val="center"/>
          </w:tcPr>
          <w:p w14:paraId="39D8EC2A" w14:textId="77777777" w:rsidR="00414964" w:rsidRPr="00DC139F" w:rsidRDefault="00414964" w:rsidP="00A93A4C">
            <w:pPr>
              <w:jc w:val="center"/>
              <w:rPr>
                <w:ins w:id="4507" w:author="LGE" w:date="2024-02-15T11:02:00Z"/>
                <w:color w:val="000000"/>
              </w:rPr>
            </w:pPr>
          </w:p>
        </w:tc>
        <w:tc>
          <w:tcPr>
            <w:tcW w:w="723" w:type="dxa"/>
            <w:tcBorders>
              <w:top w:val="nil"/>
              <w:left w:val="nil"/>
              <w:bottom w:val="nil"/>
              <w:right w:val="nil"/>
            </w:tcBorders>
            <w:shd w:val="clear" w:color="auto" w:fill="auto"/>
            <w:noWrap/>
            <w:vAlign w:val="center"/>
          </w:tcPr>
          <w:p w14:paraId="51E8C96B" w14:textId="77777777" w:rsidR="00414964" w:rsidRPr="00DC139F" w:rsidRDefault="00414964" w:rsidP="00A93A4C">
            <w:pPr>
              <w:jc w:val="center"/>
              <w:rPr>
                <w:ins w:id="4508" w:author="LGE" w:date="2024-02-15T11:02:00Z"/>
                <w:color w:val="000000"/>
              </w:rPr>
            </w:pPr>
          </w:p>
        </w:tc>
        <w:tc>
          <w:tcPr>
            <w:tcW w:w="723" w:type="dxa"/>
            <w:tcBorders>
              <w:top w:val="nil"/>
              <w:left w:val="nil"/>
              <w:bottom w:val="nil"/>
              <w:right w:val="nil"/>
            </w:tcBorders>
            <w:shd w:val="clear" w:color="auto" w:fill="auto"/>
            <w:noWrap/>
            <w:vAlign w:val="center"/>
          </w:tcPr>
          <w:p w14:paraId="6A83F69E" w14:textId="77777777" w:rsidR="00414964" w:rsidRPr="00DC139F" w:rsidRDefault="00414964" w:rsidP="00A93A4C">
            <w:pPr>
              <w:jc w:val="center"/>
              <w:rPr>
                <w:ins w:id="4509" w:author="LGE" w:date="2024-02-15T11:02:00Z"/>
                <w:color w:val="000000"/>
              </w:rPr>
            </w:pPr>
          </w:p>
        </w:tc>
      </w:tr>
      <w:tr w:rsidR="00414964" w:rsidRPr="00DC139F" w14:paraId="7580B7D1" w14:textId="77777777" w:rsidTr="00A93A4C">
        <w:trPr>
          <w:trHeight w:val="266"/>
          <w:jc w:val="center"/>
          <w:ins w:id="4510" w:author="LGE" w:date="2024-02-15T11:02:00Z"/>
        </w:trPr>
        <w:tc>
          <w:tcPr>
            <w:tcW w:w="988" w:type="dxa"/>
            <w:vMerge/>
            <w:vAlign w:val="center"/>
            <w:hideMark/>
          </w:tcPr>
          <w:p w14:paraId="00FD2905" w14:textId="77777777" w:rsidR="00414964" w:rsidRPr="00DC139F" w:rsidRDefault="00414964" w:rsidP="00A93A4C">
            <w:pPr>
              <w:rPr>
                <w:ins w:id="4511" w:author="LGE" w:date="2024-02-15T11:02:00Z"/>
                <w:color w:val="000000"/>
              </w:rPr>
            </w:pPr>
          </w:p>
        </w:tc>
        <w:tc>
          <w:tcPr>
            <w:tcW w:w="1134" w:type="dxa"/>
            <w:shd w:val="clear" w:color="auto" w:fill="auto"/>
            <w:noWrap/>
            <w:vAlign w:val="center"/>
            <w:hideMark/>
          </w:tcPr>
          <w:p w14:paraId="0B1B4A82" w14:textId="77777777" w:rsidR="00414964" w:rsidRPr="00DC139F" w:rsidRDefault="00414964" w:rsidP="00A93A4C">
            <w:pPr>
              <w:jc w:val="center"/>
              <w:rPr>
                <w:ins w:id="4512" w:author="LGE" w:date="2024-02-15T11:02:00Z"/>
                <w:color w:val="000000"/>
              </w:rPr>
            </w:pPr>
            <w:ins w:id="4513"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1061EB7" w14:textId="77777777" w:rsidR="00414964" w:rsidRPr="00DC139F" w:rsidRDefault="00414964" w:rsidP="00A93A4C">
            <w:pPr>
              <w:jc w:val="center"/>
              <w:rPr>
                <w:ins w:id="4514" w:author="LGE" w:date="2024-02-15T11:02:00Z"/>
                <w:color w:val="000000"/>
              </w:rPr>
            </w:pPr>
            <w:ins w:id="4515"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52E61" w14:textId="77777777" w:rsidR="00414964" w:rsidRPr="00DC139F" w:rsidRDefault="00414964" w:rsidP="00A93A4C">
            <w:pPr>
              <w:jc w:val="center"/>
              <w:rPr>
                <w:ins w:id="4516" w:author="LGE" w:date="2024-02-15T11:02:00Z"/>
                <w:color w:val="000000"/>
              </w:rPr>
            </w:pPr>
            <w:ins w:id="4517"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123E7" w14:textId="77777777" w:rsidR="00414964" w:rsidRPr="00DC139F" w:rsidRDefault="00414964" w:rsidP="00A93A4C">
            <w:pPr>
              <w:jc w:val="center"/>
              <w:rPr>
                <w:ins w:id="4518" w:author="LGE" w:date="2024-02-15T11:02:00Z"/>
                <w:color w:val="000000"/>
              </w:rPr>
            </w:pPr>
            <w:ins w:id="4519" w:author="LGE" w:date="2024-02-15T11:02:00Z">
              <w:r w:rsidRPr="00B6372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B4336" w14:textId="77777777" w:rsidR="00414964" w:rsidRPr="00DC139F" w:rsidRDefault="00414964" w:rsidP="00A93A4C">
            <w:pPr>
              <w:jc w:val="center"/>
              <w:rPr>
                <w:ins w:id="4520" w:author="LGE" w:date="2024-02-15T11:02:00Z"/>
                <w:color w:val="000000"/>
              </w:rPr>
            </w:pPr>
            <w:ins w:id="4521" w:author="LGE" w:date="2024-02-15T11:02:00Z">
              <w:r w:rsidRPr="00B63720">
                <w:rPr>
                  <w:rFonts w:hint="eastAsia"/>
                  <w:color w:val="000000"/>
                </w:rPr>
                <w:t>2.49</w:t>
              </w:r>
            </w:ins>
          </w:p>
        </w:tc>
        <w:tc>
          <w:tcPr>
            <w:tcW w:w="722" w:type="dxa"/>
            <w:tcBorders>
              <w:top w:val="nil"/>
              <w:left w:val="single" w:sz="4" w:space="0" w:color="auto"/>
              <w:bottom w:val="nil"/>
              <w:right w:val="nil"/>
            </w:tcBorders>
            <w:shd w:val="clear" w:color="auto" w:fill="auto"/>
            <w:noWrap/>
            <w:vAlign w:val="center"/>
          </w:tcPr>
          <w:p w14:paraId="793E56D7" w14:textId="77777777" w:rsidR="00414964" w:rsidRPr="00DC139F" w:rsidRDefault="00414964" w:rsidP="00A93A4C">
            <w:pPr>
              <w:jc w:val="center"/>
              <w:rPr>
                <w:ins w:id="4522" w:author="LGE" w:date="2024-02-15T11:02:00Z"/>
                <w:color w:val="000000"/>
              </w:rPr>
            </w:pPr>
          </w:p>
        </w:tc>
        <w:tc>
          <w:tcPr>
            <w:tcW w:w="723" w:type="dxa"/>
            <w:tcBorders>
              <w:top w:val="nil"/>
              <w:left w:val="nil"/>
              <w:bottom w:val="nil"/>
              <w:right w:val="nil"/>
            </w:tcBorders>
            <w:shd w:val="clear" w:color="auto" w:fill="auto"/>
            <w:noWrap/>
            <w:vAlign w:val="center"/>
          </w:tcPr>
          <w:p w14:paraId="67966958" w14:textId="77777777" w:rsidR="00414964" w:rsidRPr="00DC139F" w:rsidRDefault="00414964" w:rsidP="00A93A4C">
            <w:pPr>
              <w:jc w:val="center"/>
              <w:rPr>
                <w:ins w:id="4523" w:author="LGE" w:date="2024-02-15T11:02:00Z"/>
                <w:color w:val="000000"/>
              </w:rPr>
            </w:pPr>
          </w:p>
        </w:tc>
        <w:tc>
          <w:tcPr>
            <w:tcW w:w="723" w:type="dxa"/>
            <w:tcBorders>
              <w:top w:val="nil"/>
              <w:left w:val="nil"/>
              <w:bottom w:val="nil"/>
              <w:right w:val="nil"/>
            </w:tcBorders>
            <w:shd w:val="clear" w:color="auto" w:fill="auto"/>
            <w:noWrap/>
            <w:vAlign w:val="center"/>
          </w:tcPr>
          <w:p w14:paraId="10543CE6" w14:textId="77777777" w:rsidR="00414964" w:rsidRPr="00DC139F" w:rsidRDefault="00414964" w:rsidP="00A93A4C">
            <w:pPr>
              <w:jc w:val="center"/>
              <w:rPr>
                <w:ins w:id="4524" w:author="LGE" w:date="2024-02-15T11:02:00Z"/>
                <w:color w:val="000000"/>
              </w:rPr>
            </w:pPr>
          </w:p>
        </w:tc>
        <w:tc>
          <w:tcPr>
            <w:tcW w:w="723" w:type="dxa"/>
            <w:tcBorders>
              <w:top w:val="nil"/>
              <w:left w:val="nil"/>
              <w:bottom w:val="nil"/>
              <w:right w:val="nil"/>
            </w:tcBorders>
            <w:shd w:val="clear" w:color="auto" w:fill="auto"/>
            <w:noWrap/>
            <w:vAlign w:val="center"/>
          </w:tcPr>
          <w:p w14:paraId="0AB0F490" w14:textId="77777777" w:rsidR="00414964" w:rsidRPr="00DC139F" w:rsidRDefault="00414964" w:rsidP="00A93A4C">
            <w:pPr>
              <w:jc w:val="center"/>
              <w:rPr>
                <w:ins w:id="4525" w:author="LGE" w:date="2024-02-15T11:02:00Z"/>
                <w:color w:val="000000"/>
              </w:rPr>
            </w:pPr>
          </w:p>
        </w:tc>
        <w:tc>
          <w:tcPr>
            <w:tcW w:w="723" w:type="dxa"/>
            <w:tcBorders>
              <w:top w:val="nil"/>
              <w:left w:val="nil"/>
              <w:bottom w:val="nil"/>
              <w:right w:val="nil"/>
            </w:tcBorders>
            <w:shd w:val="clear" w:color="auto" w:fill="auto"/>
            <w:noWrap/>
            <w:vAlign w:val="center"/>
          </w:tcPr>
          <w:p w14:paraId="41A2E3D9" w14:textId="77777777" w:rsidR="00414964" w:rsidRPr="00DC139F" w:rsidRDefault="00414964" w:rsidP="00A93A4C">
            <w:pPr>
              <w:jc w:val="center"/>
              <w:rPr>
                <w:ins w:id="4526" w:author="LGE" w:date="2024-02-15T11:02:00Z"/>
                <w:color w:val="000000"/>
              </w:rPr>
            </w:pPr>
          </w:p>
        </w:tc>
        <w:tc>
          <w:tcPr>
            <w:tcW w:w="722" w:type="dxa"/>
            <w:tcBorders>
              <w:top w:val="nil"/>
              <w:left w:val="nil"/>
              <w:bottom w:val="nil"/>
              <w:right w:val="nil"/>
            </w:tcBorders>
            <w:shd w:val="clear" w:color="auto" w:fill="auto"/>
            <w:noWrap/>
            <w:vAlign w:val="center"/>
          </w:tcPr>
          <w:p w14:paraId="210BC3C4" w14:textId="77777777" w:rsidR="00414964" w:rsidRPr="00DC139F" w:rsidRDefault="00414964" w:rsidP="00A93A4C">
            <w:pPr>
              <w:jc w:val="center"/>
              <w:rPr>
                <w:ins w:id="4527" w:author="LGE" w:date="2024-02-15T11:02:00Z"/>
                <w:color w:val="000000"/>
              </w:rPr>
            </w:pPr>
          </w:p>
        </w:tc>
        <w:tc>
          <w:tcPr>
            <w:tcW w:w="723" w:type="dxa"/>
            <w:tcBorders>
              <w:top w:val="nil"/>
              <w:left w:val="nil"/>
              <w:bottom w:val="nil"/>
              <w:right w:val="nil"/>
            </w:tcBorders>
            <w:shd w:val="clear" w:color="auto" w:fill="auto"/>
            <w:noWrap/>
            <w:vAlign w:val="center"/>
          </w:tcPr>
          <w:p w14:paraId="5B61F810" w14:textId="77777777" w:rsidR="00414964" w:rsidRPr="00DC139F" w:rsidRDefault="00414964" w:rsidP="00A93A4C">
            <w:pPr>
              <w:jc w:val="center"/>
              <w:rPr>
                <w:ins w:id="4528" w:author="LGE" w:date="2024-02-15T11:02:00Z"/>
                <w:color w:val="000000"/>
              </w:rPr>
            </w:pPr>
          </w:p>
        </w:tc>
        <w:tc>
          <w:tcPr>
            <w:tcW w:w="723" w:type="dxa"/>
            <w:tcBorders>
              <w:top w:val="nil"/>
              <w:left w:val="nil"/>
              <w:bottom w:val="nil"/>
              <w:right w:val="nil"/>
            </w:tcBorders>
            <w:shd w:val="clear" w:color="auto" w:fill="auto"/>
            <w:noWrap/>
            <w:vAlign w:val="center"/>
          </w:tcPr>
          <w:p w14:paraId="5876710D" w14:textId="77777777" w:rsidR="00414964" w:rsidRPr="00DC139F" w:rsidRDefault="00414964" w:rsidP="00A93A4C">
            <w:pPr>
              <w:jc w:val="center"/>
              <w:rPr>
                <w:ins w:id="4529" w:author="LGE" w:date="2024-02-15T11:02:00Z"/>
                <w:color w:val="000000"/>
              </w:rPr>
            </w:pPr>
          </w:p>
        </w:tc>
        <w:tc>
          <w:tcPr>
            <w:tcW w:w="723" w:type="dxa"/>
            <w:tcBorders>
              <w:top w:val="nil"/>
              <w:left w:val="nil"/>
              <w:bottom w:val="nil"/>
              <w:right w:val="nil"/>
            </w:tcBorders>
            <w:shd w:val="clear" w:color="auto" w:fill="auto"/>
            <w:noWrap/>
            <w:vAlign w:val="center"/>
          </w:tcPr>
          <w:p w14:paraId="52DBE77F" w14:textId="77777777" w:rsidR="00414964" w:rsidRPr="00DC139F" w:rsidRDefault="00414964" w:rsidP="00A93A4C">
            <w:pPr>
              <w:jc w:val="center"/>
              <w:rPr>
                <w:ins w:id="4530" w:author="LGE" w:date="2024-02-15T11:02:00Z"/>
                <w:color w:val="000000"/>
              </w:rPr>
            </w:pPr>
          </w:p>
        </w:tc>
        <w:tc>
          <w:tcPr>
            <w:tcW w:w="722" w:type="dxa"/>
            <w:tcBorders>
              <w:top w:val="nil"/>
              <w:left w:val="nil"/>
              <w:bottom w:val="nil"/>
              <w:right w:val="nil"/>
            </w:tcBorders>
            <w:shd w:val="clear" w:color="auto" w:fill="auto"/>
            <w:noWrap/>
            <w:vAlign w:val="center"/>
          </w:tcPr>
          <w:p w14:paraId="594CE2EE" w14:textId="77777777" w:rsidR="00414964" w:rsidRPr="00DC139F" w:rsidRDefault="00414964" w:rsidP="00A93A4C">
            <w:pPr>
              <w:jc w:val="center"/>
              <w:rPr>
                <w:ins w:id="4531" w:author="LGE" w:date="2024-02-15T11:02:00Z"/>
                <w:color w:val="000000"/>
              </w:rPr>
            </w:pPr>
          </w:p>
        </w:tc>
        <w:tc>
          <w:tcPr>
            <w:tcW w:w="723" w:type="dxa"/>
            <w:tcBorders>
              <w:top w:val="nil"/>
              <w:left w:val="nil"/>
              <w:bottom w:val="nil"/>
              <w:right w:val="nil"/>
            </w:tcBorders>
            <w:shd w:val="clear" w:color="auto" w:fill="auto"/>
            <w:noWrap/>
            <w:vAlign w:val="center"/>
          </w:tcPr>
          <w:p w14:paraId="75AA9E99" w14:textId="77777777" w:rsidR="00414964" w:rsidRPr="00DC139F" w:rsidRDefault="00414964" w:rsidP="00A93A4C">
            <w:pPr>
              <w:jc w:val="center"/>
              <w:rPr>
                <w:ins w:id="4532" w:author="LGE" w:date="2024-02-15T11:02:00Z"/>
                <w:color w:val="000000"/>
              </w:rPr>
            </w:pPr>
          </w:p>
        </w:tc>
        <w:tc>
          <w:tcPr>
            <w:tcW w:w="723" w:type="dxa"/>
            <w:tcBorders>
              <w:top w:val="nil"/>
              <w:left w:val="nil"/>
              <w:bottom w:val="nil"/>
              <w:right w:val="nil"/>
            </w:tcBorders>
            <w:shd w:val="clear" w:color="auto" w:fill="auto"/>
            <w:noWrap/>
            <w:vAlign w:val="center"/>
          </w:tcPr>
          <w:p w14:paraId="2D934121" w14:textId="77777777" w:rsidR="00414964" w:rsidRPr="00DC139F" w:rsidRDefault="00414964" w:rsidP="00A93A4C">
            <w:pPr>
              <w:jc w:val="center"/>
              <w:rPr>
                <w:ins w:id="4533" w:author="LGE" w:date="2024-02-15T11:02:00Z"/>
                <w:color w:val="000000"/>
              </w:rPr>
            </w:pPr>
          </w:p>
        </w:tc>
        <w:tc>
          <w:tcPr>
            <w:tcW w:w="723" w:type="dxa"/>
            <w:tcBorders>
              <w:top w:val="nil"/>
              <w:left w:val="nil"/>
              <w:bottom w:val="nil"/>
              <w:right w:val="nil"/>
            </w:tcBorders>
            <w:shd w:val="clear" w:color="auto" w:fill="auto"/>
            <w:noWrap/>
            <w:vAlign w:val="center"/>
          </w:tcPr>
          <w:p w14:paraId="0536580C" w14:textId="77777777" w:rsidR="00414964" w:rsidRPr="00DC139F" w:rsidRDefault="00414964" w:rsidP="00A93A4C">
            <w:pPr>
              <w:jc w:val="center"/>
              <w:rPr>
                <w:ins w:id="4534" w:author="LGE" w:date="2024-02-15T11:02:00Z"/>
                <w:color w:val="000000"/>
              </w:rPr>
            </w:pPr>
          </w:p>
        </w:tc>
        <w:tc>
          <w:tcPr>
            <w:tcW w:w="723" w:type="dxa"/>
            <w:tcBorders>
              <w:top w:val="nil"/>
              <w:left w:val="nil"/>
              <w:bottom w:val="nil"/>
              <w:right w:val="nil"/>
            </w:tcBorders>
            <w:shd w:val="clear" w:color="auto" w:fill="auto"/>
            <w:noWrap/>
            <w:vAlign w:val="center"/>
          </w:tcPr>
          <w:p w14:paraId="10DC7BA9" w14:textId="77777777" w:rsidR="00414964" w:rsidRPr="00DC139F" w:rsidRDefault="00414964" w:rsidP="00A93A4C">
            <w:pPr>
              <w:jc w:val="center"/>
              <w:rPr>
                <w:ins w:id="4535" w:author="LGE" w:date="2024-02-15T11:02:00Z"/>
                <w:color w:val="000000"/>
              </w:rPr>
            </w:pPr>
          </w:p>
        </w:tc>
      </w:tr>
      <w:tr w:rsidR="00414964" w:rsidRPr="00DC139F" w14:paraId="15A95DEF" w14:textId="77777777" w:rsidTr="00A93A4C">
        <w:trPr>
          <w:trHeight w:val="266"/>
          <w:jc w:val="center"/>
          <w:ins w:id="4536" w:author="LGE" w:date="2024-02-15T11:02:00Z"/>
        </w:trPr>
        <w:tc>
          <w:tcPr>
            <w:tcW w:w="988" w:type="dxa"/>
            <w:vMerge/>
            <w:vAlign w:val="center"/>
            <w:hideMark/>
          </w:tcPr>
          <w:p w14:paraId="6618BA52" w14:textId="77777777" w:rsidR="00414964" w:rsidRPr="00DC139F" w:rsidRDefault="00414964" w:rsidP="00A93A4C">
            <w:pPr>
              <w:rPr>
                <w:ins w:id="4537" w:author="LGE" w:date="2024-02-15T11:02:00Z"/>
                <w:color w:val="000000"/>
              </w:rPr>
            </w:pPr>
          </w:p>
        </w:tc>
        <w:tc>
          <w:tcPr>
            <w:tcW w:w="1134" w:type="dxa"/>
            <w:shd w:val="clear" w:color="auto" w:fill="auto"/>
            <w:noWrap/>
            <w:vAlign w:val="center"/>
            <w:hideMark/>
          </w:tcPr>
          <w:p w14:paraId="5DB0BD1F" w14:textId="77777777" w:rsidR="00414964" w:rsidRPr="00DC139F" w:rsidRDefault="00414964" w:rsidP="00A93A4C">
            <w:pPr>
              <w:jc w:val="center"/>
              <w:rPr>
                <w:ins w:id="4538" w:author="LGE" w:date="2024-02-15T11:02:00Z"/>
                <w:color w:val="000000"/>
              </w:rPr>
            </w:pPr>
            <w:ins w:id="4539"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054263A" w14:textId="77777777" w:rsidR="00414964" w:rsidRPr="00DC139F" w:rsidRDefault="00414964" w:rsidP="00A93A4C">
            <w:pPr>
              <w:jc w:val="center"/>
              <w:rPr>
                <w:ins w:id="4540" w:author="LGE" w:date="2024-02-15T11:02:00Z"/>
                <w:color w:val="000000"/>
              </w:rPr>
            </w:pPr>
            <w:ins w:id="4541"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B625A" w14:textId="77777777" w:rsidR="00414964" w:rsidRPr="00DC139F" w:rsidRDefault="00414964" w:rsidP="00A93A4C">
            <w:pPr>
              <w:jc w:val="center"/>
              <w:rPr>
                <w:ins w:id="4542" w:author="LGE" w:date="2024-02-15T11:02:00Z"/>
                <w:color w:val="000000"/>
              </w:rPr>
            </w:pPr>
            <w:ins w:id="4543" w:author="LGE" w:date="2024-02-15T11:02:00Z">
              <w:r w:rsidRPr="00B63720">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8E406" w14:textId="77777777" w:rsidR="00414964" w:rsidRPr="00DC139F" w:rsidRDefault="00414964" w:rsidP="00A93A4C">
            <w:pPr>
              <w:jc w:val="center"/>
              <w:rPr>
                <w:ins w:id="4544" w:author="LGE" w:date="2024-02-15T11:02:00Z"/>
                <w:color w:val="000000"/>
              </w:rPr>
            </w:pPr>
            <w:ins w:id="4545" w:author="LGE" w:date="2024-02-15T11:02:00Z">
              <w:r w:rsidRPr="00B63720">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07F09" w14:textId="77777777" w:rsidR="00414964" w:rsidRPr="00DC139F" w:rsidRDefault="00414964" w:rsidP="00A93A4C">
            <w:pPr>
              <w:jc w:val="center"/>
              <w:rPr>
                <w:ins w:id="4546" w:author="LGE" w:date="2024-02-15T11:02:00Z"/>
                <w:color w:val="000000"/>
              </w:rPr>
            </w:pPr>
            <w:ins w:id="4547" w:author="LGE" w:date="2024-02-15T11:02:00Z">
              <w:r w:rsidRPr="00B63720">
                <w:rPr>
                  <w:rFonts w:hint="eastAsia"/>
                  <w:color w:val="000000"/>
                </w:rPr>
                <w:t>5.09</w:t>
              </w:r>
            </w:ins>
          </w:p>
        </w:tc>
        <w:tc>
          <w:tcPr>
            <w:tcW w:w="722" w:type="dxa"/>
            <w:tcBorders>
              <w:top w:val="nil"/>
              <w:left w:val="single" w:sz="4" w:space="0" w:color="auto"/>
              <w:bottom w:val="nil"/>
              <w:right w:val="nil"/>
            </w:tcBorders>
            <w:shd w:val="clear" w:color="auto" w:fill="auto"/>
            <w:noWrap/>
            <w:vAlign w:val="center"/>
          </w:tcPr>
          <w:p w14:paraId="7BB679B2" w14:textId="77777777" w:rsidR="00414964" w:rsidRPr="00DC139F" w:rsidRDefault="00414964" w:rsidP="00A93A4C">
            <w:pPr>
              <w:jc w:val="center"/>
              <w:rPr>
                <w:ins w:id="4548" w:author="LGE" w:date="2024-02-15T11:02:00Z"/>
                <w:color w:val="000000"/>
              </w:rPr>
            </w:pPr>
          </w:p>
        </w:tc>
        <w:tc>
          <w:tcPr>
            <w:tcW w:w="723" w:type="dxa"/>
            <w:tcBorders>
              <w:top w:val="nil"/>
              <w:left w:val="nil"/>
              <w:bottom w:val="nil"/>
              <w:right w:val="nil"/>
            </w:tcBorders>
            <w:shd w:val="clear" w:color="auto" w:fill="auto"/>
            <w:noWrap/>
            <w:vAlign w:val="center"/>
          </w:tcPr>
          <w:p w14:paraId="2267A46B" w14:textId="77777777" w:rsidR="00414964" w:rsidRPr="00DC139F" w:rsidRDefault="00414964" w:rsidP="00A93A4C">
            <w:pPr>
              <w:jc w:val="center"/>
              <w:rPr>
                <w:ins w:id="4549" w:author="LGE" w:date="2024-02-15T11:02:00Z"/>
                <w:color w:val="000000"/>
              </w:rPr>
            </w:pPr>
          </w:p>
        </w:tc>
        <w:tc>
          <w:tcPr>
            <w:tcW w:w="723" w:type="dxa"/>
            <w:tcBorders>
              <w:top w:val="nil"/>
              <w:left w:val="nil"/>
              <w:bottom w:val="nil"/>
              <w:right w:val="nil"/>
            </w:tcBorders>
            <w:shd w:val="clear" w:color="auto" w:fill="auto"/>
            <w:noWrap/>
            <w:vAlign w:val="center"/>
          </w:tcPr>
          <w:p w14:paraId="7D1B4EFF" w14:textId="77777777" w:rsidR="00414964" w:rsidRPr="00DC139F" w:rsidRDefault="00414964" w:rsidP="00A93A4C">
            <w:pPr>
              <w:jc w:val="center"/>
              <w:rPr>
                <w:ins w:id="4550" w:author="LGE" w:date="2024-02-15T11:02:00Z"/>
                <w:color w:val="000000"/>
              </w:rPr>
            </w:pPr>
          </w:p>
        </w:tc>
        <w:tc>
          <w:tcPr>
            <w:tcW w:w="723" w:type="dxa"/>
            <w:tcBorders>
              <w:top w:val="nil"/>
              <w:left w:val="nil"/>
              <w:bottom w:val="nil"/>
              <w:right w:val="nil"/>
            </w:tcBorders>
            <w:shd w:val="clear" w:color="auto" w:fill="auto"/>
            <w:noWrap/>
            <w:vAlign w:val="center"/>
          </w:tcPr>
          <w:p w14:paraId="1BB27A56" w14:textId="77777777" w:rsidR="00414964" w:rsidRPr="00DC139F" w:rsidRDefault="00414964" w:rsidP="00A93A4C">
            <w:pPr>
              <w:jc w:val="center"/>
              <w:rPr>
                <w:ins w:id="4551" w:author="LGE" w:date="2024-02-15T11:02:00Z"/>
                <w:color w:val="000000"/>
              </w:rPr>
            </w:pPr>
          </w:p>
        </w:tc>
        <w:tc>
          <w:tcPr>
            <w:tcW w:w="723" w:type="dxa"/>
            <w:tcBorders>
              <w:top w:val="nil"/>
              <w:left w:val="nil"/>
              <w:bottom w:val="nil"/>
              <w:right w:val="nil"/>
            </w:tcBorders>
            <w:shd w:val="clear" w:color="auto" w:fill="auto"/>
            <w:noWrap/>
            <w:vAlign w:val="center"/>
          </w:tcPr>
          <w:p w14:paraId="290BE5B9" w14:textId="77777777" w:rsidR="00414964" w:rsidRPr="00DC139F" w:rsidRDefault="00414964" w:rsidP="00A93A4C">
            <w:pPr>
              <w:jc w:val="center"/>
              <w:rPr>
                <w:ins w:id="4552" w:author="LGE" w:date="2024-02-15T11:02:00Z"/>
                <w:color w:val="000000"/>
              </w:rPr>
            </w:pPr>
          </w:p>
        </w:tc>
        <w:tc>
          <w:tcPr>
            <w:tcW w:w="722" w:type="dxa"/>
            <w:tcBorders>
              <w:top w:val="nil"/>
              <w:left w:val="nil"/>
              <w:bottom w:val="nil"/>
              <w:right w:val="nil"/>
            </w:tcBorders>
            <w:shd w:val="clear" w:color="auto" w:fill="auto"/>
            <w:noWrap/>
            <w:vAlign w:val="center"/>
          </w:tcPr>
          <w:p w14:paraId="4878B1B0" w14:textId="77777777" w:rsidR="00414964" w:rsidRPr="00DC139F" w:rsidRDefault="00414964" w:rsidP="00A93A4C">
            <w:pPr>
              <w:jc w:val="center"/>
              <w:rPr>
                <w:ins w:id="4553" w:author="LGE" w:date="2024-02-15T11:02:00Z"/>
                <w:color w:val="000000"/>
              </w:rPr>
            </w:pPr>
          </w:p>
        </w:tc>
        <w:tc>
          <w:tcPr>
            <w:tcW w:w="723" w:type="dxa"/>
            <w:tcBorders>
              <w:top w:val="nil"/>
              <w:left w:val="nil"/>
              <w:bottom w:val="nil"/>
              <w:right w:val="nil"/>
            </w:tcBorders>
            <w:shd w:val="clear" w:color="auto" w:fill="auto"/>
            <w:noWrap/>
            <w:vAlign w:val="center"/>
          </w:tcPr>
          <w:p w14:paraId="594591B7" w14:textId="77777777" w:rsidR="00414964" w:rsidRPr="00DC139F" w:rsidRDefault="00414964" w:rsidP="00A93A4C">
            <w:pPr>
              <w:jc w:val="center"/>
              <w:rPr>
                <w:ins w:id="4554" w:author="LGE" w:date="2024-02-15T11:02:00Z"/>
                <w:color w:val="000000"/>
              </w:rPr>
            </w:pPr>
          </w:p>
        </w:tc>
        <w:tc>
          <w:tcPr>
            <w:tcW w:w="723" w:type="dxa"/>
            <w:tcBorders>
              <w:top w:val="nil"/>
              <w:left w:val="nil"/>
              <w:bottom w:val="nil"/>
              <w:right w:val="nil"/>
            </w:tcBorders>
            <w:shd w:val="clear" w:color="auto" w:fill="auto"/>
            <w:noWrap/>
            <w:vAlign w:val="center"/>
          </w:tcPr>
          <w:p w14:paraId="5CF3FF15" w14:textId="77777777" w:rsidR="00414964" w:rsidRPr="00DC139F" w:rsidRDefault="00414964" w:rsidP="00A93A4C">
            <w:pPr>
              <w:jc w:val="center"/>
              <w:rPr>
                <w:ins w:id="4555" w:author="LGE" w:date="2024-02-15T11:02:00Z"/>
                <w:color w:val="000000"/>
              </w:rPr>
            </w:pPr>
          </w:p>
        </w:tc>
        <w:tc>
          <w:tcPr>
            <w:tcW w:w="723" w:type="dxa"/>
            <w:tcBorders>
              <w:top w:val="nil"/>
              <w:left w:val="nil"/>
              <w:bottom w:val="nil"/>
              <w:right w:val="nil"/>
            </w:tcBorders>
            <w:shd w:val="clear" w:color="auto" w:fill="auto"/>
            <w:noWrap/>
            <w:vAlign w:val="center"/>
          </w:tcPr>
          <w:p w14:paraId="178DAE29" w14:textId="77777777" w:rsidR="00414964" w:rsidRPr="00DC139F" w:rsidRDefault="00414964" w:rsidP="00A93A4C">
            <w:pPr>
              <w:jc w:val="center"/>
              <w:rPr>
                <w:ins w:id="4556" w:author="LGE" w:date="2024-02-15T11:02:00Z"/>
                <w:color w:val="000000"/>
              </w:rPr>
            </w:pPr>
          </w:p>
        </w:tc>
        <w:tc>
          <w:tcPr>
            <w:tcW w:w="722" w:type="dxa"/>
            <w:tcBorders>
              <w:top w:val="nil"/>
              <w:left w:val="nil"/>
              <w:bottom w:val="nil"/>
              <w:right w:val="nil"/>
            </w:tcBorders>
            <w:shd w:val="clear" w:color="auto" w:fill="auto"/>
            <w:noWrap/>
            <w:vAlign w:val="center"/>
          </w:tcPr>
          <w:p w14:paraId="315F1318" w14:textId="77777777" w:rsidR="00414964" w:rsidRPr="00DC139F" w:rsidRDefault="00414964" w:rsidP="00A93A4C">
            <w:pPr>
              <w:jc w:val="center"/>
              <w:rPr>
                <w:ins w:id="4557" w:author="LGE" w:date="2024-02-15T11:02:00Z"/>
                <w:color w:val="000000"/>
              </w:rPr>
            </w:pPr>
          </w:p>
        </w:tc>
        <w:tc>
          <w:tcPr>
            <w:tcW w:w="723" w:type="dxa"/>
            <w:tcBorders>
              <w:top w:val="nil"/>
              <w:left w:val="nil"/>
              <w:bottom w:val="nil"/>
              <w:right w:val="nil"/>
            </w:tcBorders>
            <w:shd w:val="clear" w:color="auto" w:fill="auto"/>
            <w:noWrap/>
            <w:vAlign w:val="center"/>
          </w:tcPr>
          <w:p w14:paraId="276C3C0A" w14:textId="77777777" w:rsidR="00414964" w:rsidRPr="00DC139F" w:rsidRDefault="00414964" w:rsidP="00A93A4C">
            <w:pPr>
              <w:jc w:val="center"/>
              <w:rPr>
                <w:ins w:id="4558" w:author="LGE" w:date="2024-02-15T11:02:00Z"/>
                <w:color w:val="000000"/>
              </w:rPr>
            </w:pPr>
          </w:p>
        </w:tc>
        <w:tc>
          <w:tcPr>
            <w:tcW w:w="723" w:type="dxa"/>
            <w:tcBorders>
              <w:top w:val="nil"/>
              <w:left w:val="nil"/>
              <w:bottom w:val="nil"/>
              <w:right w:val="nil"/>
            </w:tcBorders>
            <w:shd w:val="clear" w:color="auto" w:fill="auto"/>
            <w:noWrap/>
            <w:vAlign w:val="center"/>
          </w:tcPr>
          <w:p w14:paraId="7E480792" w14:textId="77777777" w:rsidR="00414964" w:rsidRPr="00DC139F" w:rsidRDefault="00414964" w:rsidP="00A93A4C">
            <w:pPr>
              <w:jc w:val="center"/>
              <w:rPr>
                <w:ins w:id="4559" w:author="LGE" w:date="2024-02-15T11:02:00Z"/>
                <w:color w:val="000000"/>
              </w:rPr>
            </w:pPr>
          </w:p>
        </w:tc>
        <w:tc>
          <w:tcPr>
            <w:tcW w:w="723" w:type="dxa"/>
            <w:tcBorders>
              <w:top w:val="nil"/>
              <w:left w:val="nil"/>
              <w:bottom w:val="nil"/>
              <w:right w:val="nil"/>
            </w:tcBorders>
            <w:shd w:val="clear" w:color="auto" w:fill="auto"/>
            <w:noWrap/>
            <w:vAlign w:val="center"/>
          </w:tcPr>
          <w:p w14:paraId="2C57783B" w14:textId="77777777" w:rsidR="00414964" w:rsidRPr="00DC139F" w:rsidRDefault="00414964" w:rsidP="00A93A4C">
            <w:pPr>
              <w:jc w:val="center"/>
              <w:rPr>
                <w:ins w:id="4560" w:author="LGE" w:date="2024-02-15T11:02:00Z"/>
                <w:color w:val="000000"/>
              </w:rPr>
            </w:pPr>
          </w:p>
        </w:tc>
        <w:tc>
          <w:tcPr>
            <w:tcW w:w="723" w:type="dxa"/>
            <w:tcBorders>
              <w:top w:val="nil"/>
              <w:left w:val="nil"/>
              <w:bottom w:val="nil"/>
              <w:right w:val="nil"/>
            </w:tcBorders>
            <w:shd w:val="clear" w:color="auto" w:fill="auto"/>
            <w:noWrap/>
            <w:vAlign w:val="center"/>
          </w:tcPr>
          <w:p w14:paraId="32AC4394" w14:textId="77777777" w:rsidR="00414964" w:rsidRPr="00DC139F" w:rsidRDefault="00414964" w:rsidP="00A93A4C">
            <w:pPr>
              <w:jc w:val="center"/>
              <w:rPr>
                <w:ins w:id="4561" w:author="LGE" w:date="2024-02-15T11:02:00Z"/>
                <w:color w:val="000000"/>
              </w:rPr>
            </w:pPr>
          </w:p>
        </w:tc>
      </w:tr>
      <w:tr w:rsidR="00414964" w:rsidRPr="00DC139F" w14:paraId="27692DA8" w14:textId="77777777" w:rsidTr="00A93A4C">
        <w:trPr>
          <w:trHeight w:val="266"/>
          <w:jc w:val="center"/>
          <w:ins w:id="4562" w:author="LGE" w:date="2024-02-15T11:02:00Z"/>
        </w:trPr>
        <w:tc>
          <w:tcPr>
            <w:tcW w:w="988" w:type="dxa"/>
            <w:vMerge w:val="restart"/>
            <w:shd w:val="clear" w:color="auto" w:fill="auto"/>
            <w:noWrap/>
            <w:vAlign w:val="center"/>
            <w:hideMark/>
          </w:tcPr>
          <w:p w14:paraId="1D855326" w14:textId="77777777" w:rsidR="00414964" w:rsidRPr="00DC139F" w:rsidRDefault="00414964" w:rsidP="00A93A4C">
            <w:pPr>
              <w:jc w:val="center"/>
              <w:rPr>
                <w:ins w:id="4563" w:author="LGE" w:date="2024-02-15T11:02:00Z"/>
                <w:color w:val="000000"/>
              </w:rPr>
            </w:pPr>
            <w:ins w:id="4564" w:author="LGE" w:date="2024-02-15T11:02:00Z">
              <w:r>
                <w:rPr>
                  <w:color w:val="000000"/>
                </w:rPr>
                <w:t>'2</w:t>
              </w:r>
              <w:r w:rsidRPr="00DC139F">
                <w:rPr>
                  <w:color w:val="000000"/>
                </w:rPr>
                <w:t>0MHz'</w:t>
              </w:r>
            </w:ins>
          </w:p>
          <w:p w14:paraId="1ED38A8F" w14:textId="77777777" w:rsidR="00414964" w:rsidRPr="00DC139F" w:rsidRDefault="00414964" w:rsidP="00A93A4C">
            <w:pPr>
              <w:jc w:val="center"/>
              <w:rPr>
                <w:ins w:id="4565" w:author="LGE" w:date="2024-02-15T11:02:00Z"/>
                <w:color w:val="000000"/>
              </w:rPr>
            </w:pPr>
            <w:ins w:id="4566" w:author="LGE" w:date="2024-02-15T11:02:00Z">
              <w:r w:rsidRPr="00DC139F">
                <w:rPr>
                  <w:color w:val="000000"/>
                </w:rPr>
                <w:t>(5</w:t>
              </w:r>
              <w:r>
                <w:rPr>
                  <w:color w:val="000000"/>
                </w:rPr>
                <w:t>28</w:t>
              </w:r>
              <w:r w:rsidRPr="00DC139F">
                <w:rPr>
                  <w:color w:val="000000"/>
                </w:rPr>
                <w:t>0)</w:t>
              </w:r>
            </w:ins>
          </w:p>
        </w:tc>
        <w:tc>
          <w:tcPr>
            <w:tcW w:w="1134" w:type="dxa"/>
            <w:shd w:val="clear" w:color="auto" w:fill="auto"/>
            <w:noWrap/>
            <w:vAlign w:val="center"/>
            <w:hideMark/>
          </w:tcPr>
          <w:p w14:paraId="34775ACE" w14:textId="77777777" w:rsidR="00414964" w:rsidRPr="00DC139F" w:rsidRDefault="00414964" w:rsidP="00A93A4C">
            <w:pPr>
              <w:jc w:val="center"/>
              <w:rPr>
                <w:ins w:id="4567" w:author="LGE" w:date="2024-02-15T11:02:00Z"/>
                <w:color w:val="000000"/>
              </w:rPr>
            </w:pPr>
            <w:ins w:id="4568" w:author="LGE" w:date="2024-02-15T11:02: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1E355EB" w14:textId="77777777" w:rsidR="00414964" w:rsidRPr="00DC139F" w:rsidRDefault="00414964" w:rsidP="00A93A4C">
            <w:pPr>
              <w:jc w:val="center"/>
              <w:rPr>
                <w:ins w:id="4569" w:author="LGE" w:date="2024-02-15T11:02:00Z"/>
                <w:color w:val="000000"/>
              </w:rPr>
            </w:pPr>
            <w:ins w:id="4570" w:author="LGE" w:date="2024-02-15T11:02:00Z">
              <w:r w:rsidRPr="00DC139F">
                <w:rPr>
                  <w:color w:val="000000"/>
                </w:rPr>
                <w:t>#1</w:t>
              </w:r>
            </w:ins>
          </w:p>
        </w:tc>
        <w:tc>
          <w:tcPr>
            <w:tcW w:w="723" w:type="dxa"/>
            <w:tcBorders>
              <w:top w:val="single" w:sz="4" w:space="0" w:color="auto"/>
              <w:bottom w:val="single" w:sz="4" w:space="0" w:color="auto"/>
            </w:tcBorders>
            <w:shd w:val="clear" w:color="auto" w:fill="auto"/>
            <w:noWrap/>
            <w:vAlign w:val="center"/>
            <w:hideMark/>
          </w:tcPr>
          <w:p w14:paraId="69640457" w14:textId="77777777" w:rsidR="00414964" w:rsidRPr="00DC139F" w:rsidRDefault="00414964" w:rsidP="00A93A4C">
            <w:pPr>
              <w:jc w:val="center"/>
              <w:rPr>
                <w:ins w:id="4571" w:author="LGE" w:date="2024-02-15T11:02:00Z"/>
                <w:color w:val="000000"/>
              </w:rPr>
            </w:pPr>
            <w:ins w:id="4572" w:author="LGE" w:date="2024-02-15T11:02:00Z">
              <w:r w:rsidRPr="00DC139F">
                <w:rPr>
                  <w:color w:val="000000"/>
                </w:rPr>
                <w:t>#7</w:t>
              </w:r>
            </w:ins>
          </w:p>
        </w:tc>
        <w:tc>
          <w:tcPr>
            <w:tcW w:w="723" w:type="dxa"/>
            <w:tcBorders>
              <w:top w:val="single" w:sz="4" w:space="0" w:color="auto"/>
              <w:bottom w:val="single" w:sz="4" w:space="0" w:color="auto"/>
            </w:tcBorders>
            <w:shd w:val="clear" w:color="auto" w:fill="auto"/>
            <w:noWrap/>
            <w:vAlign w:val="center"/>
            <w:hideMark/>
          </w:tcPr>
          <w:p w14:paraId="3D0773FE" w14:textId="77777777" w:rsidR="00414964" w:rsidRPr="00DC139F" w:rsidRDefault="00414964" w:rsidP="00A93A4C">
            <w:pPr>
              <w:jc w:val="center"/>
              <w:rPr>
                <w:ins w:id="4573" w:author="LGE" w:date="2024-02-15T11:02:00Z"/>
                <w:color w:val="000000"/>
              </w:rPr>
            </w:pPr>
            <w:ins w:id="4574" w:author="LGE" w:date="2024-02-15T11:02: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1F9B0D0" w14:textId="77777777" w:rsidR="00414964" w:rsidRPr="00DC139F" w:rsidRDefault="00414964" w:rsidP="00A93A4C">
            <w:pPr>
              <w:jc w:val="center"/>
              <w:rPr>
                <w:ins w:id="4575" w:author="LGE" w:date="2024-02-15T11:02:00Z"/>
                <w:color w:val="000000"/>
              </w:rPr>
            </w:pPr>
            <w:ins w:id="4576" w:author="LGE" w:date="2024-02-15T11:02: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4300F7B9" w14:textId="77777777" w:rsidR="00414964" w:rsidRPr="00DC139F" w:rsidRDefault="00414964" w:rsidP="00A93A4C">
            <w:pPr>
              <w:jc w:val="center"/>
              <w:rPr>
                <w:ins w:id="4577" w:author="LGE" w:date="2024-02-15T11:02:00Z"/>
                <w:color w:val="000000"/>
              </w:rPr>
            </w:pPr>
          </w:p>
        </w:tc>
        <w:tc>
          <w:tcPr>
            <w:tcW w:w="723" w:type="dxa"/>
            <w:tcBorders>
              <w:top w:val="nil"/>
              <w:left w:val="nil"/>
              <w:bottom w:val="nil"/>
              <w:right w:val="nil"/>
            </w:tcBorders>
            <w:shd w:val="clear" w:color="auto" w:fill="auto"/>
            <w:noWrap/>
            <w:vAlign w:val="center"/>
          </w:tcPr>
          <w:p w14:paraId="172C5E15" w14:textId="77777777" w:rsidR="00414964" w:rsidRPr="00DC139F" w:rsidRDefault="00414964" w:rsidP="00A93A4C">
            <w:pPr>
              <w:jc w:val="center"/>
              <w:rPr>
                <w:ins w:id="4578" w:author="LGE" w:date="2024-02-15T11:02:00Z"/>
                <w:color w:val="000000"/>
              </w:rPr>
            </w:pPr>
          </w:p>
        </w:tc>
        <w:tc>
          <w:tcPr>
            <w:tcW w:w="723" w:type="dxa"/>
            <w:tcBorders>
              <w:top w:val="nil"/>
              <w:left w:val="nil"/>
              <w:bottom w:val="nil"/>
              <w:right w:val="nil"/>
            </w:tcBorders>
            <w:shd w:val="clear" w:color="auto" w:fill="auto"/>
            <w:noWrap/>
            <w:vAlign w:val="center"/>
          </w:tcPr>
          <w:p w14:paraId="1C22185C" w14:textId="77777777" w:rsidR="00414964" w:rsidRPr="00DC139F" w:rsidRDefault="00414964" w:rsidP="00A93A4C">
            <w:pPr>
              <w:jc w:val="center"/>
              <w:rPr>
                <w:ins w:id="4579" w:author="LGE" w:date="2024-02-15T11:02:00Z"/>
                <w:color w:val="000000"/>
              </w:rPr>
            </w:pPr>
          </w:p>
        </w:tc>
        <w:tc>
          <w:tcPr>
            <w:tcW w:w="723" w:type="dxa"/>
            <w:tcBorders>
              <w:top w:val="nil"/>
              <w:left w:val="nil"/>
              <w:bottom w:val="nil"/>
              <w:right w:val="nil"/>
            </w:tcBorders>
            <w:shd w:val="clear" w:color="auto" w:fill="auto"/>
            <w:noWrap/>
            <w:vAlign w:val="center"/>
          </w:tcPr>
          <w:p w14:paraId="630D34E5" w14:textId="77777777" w:rsidR="00414964" w:rsidRPr="00DC139F" w:rsidRDefault="00414964" w:rsidP="00A93A4C">
            <w:pPr>
              <w:jc w:val="center"/>
              <w:rPr>
                <w:ins w:id="4580" w:author="LGE" w:date="2024-02-15T11:02:00Z"/>
                <w:color w:val="000000"/>
              </w:rPr>
            </w:pPr>
          </w:p>
        </w:tc>
        <w:tc>
          <w:tcPr>
            <w:tcW w:w="723" w:type="dxa"/>
            <w:tcBorders>
              <w:top w:val="nil"/>
              <w:left w:val="nil"/>
              <w:bottom w:val="nil"/>
              <w:right w:val="nil"/>
            </w:tcBorders>
            <w:shd w:val="clear" w:color="auto" w:fill="auto"/>
            <w:noWrap/>
            <w:vAlign w:val="center"/>
          </w:tcPr>
          <w:p w14:paraId="0CB32D3B" w14:textId="77777777" w:rsidR="00414964" w:rsidRPr="00DC139F" w:rsidRDefault="00414964" w:rsidP="00A93A4C">
            <w:pPr>
              <w:jc w:val="center"/>
              <w:rPr>
                <w:ins w:id="4581" w:author="LGE" w:date="2024-02-15T11:02:00Z"/>
                <w:color w:val="000000"/>
              </w:rPr>
            </w:pPr>
          </w:p>
        </w:tc>
        <w:tc>
          <w:tcPr>
            <w:tcW w:w="722" w:type="dxa"/>
            <w:tcBorders>
              <w:top w:val="nil"/>
              <w:left w:val="nil"/>
              <w:bottom w:val="nil"/>
              <w:right w:val="nil"/>
            </w:tcBorders>
            <w:shd w:val="clear" w:color="auto" w:fill="auto"/>
            <w:noWrap/>
            <w:vAlign w:val="center"/>
          </w:tcPr>
          <w:p w14:paraId="50DAE376" w14:textId="77777777" w:rsidR="00414964" w:rsidRPr="00DC139F" w:rsidRDefault="00414964" w:rsidP="00A93A4C">
            <w:pPr>
              <w:jc w:val="center"/>
              <w:rPr>
                <w:ins w:id="4582" w:author="LGE" w:date="2024-02-15T11:02:00Z"/>
                <w:color w:val="000000"/>
              </w:rPr>
            </w:pPr>
          </w:p>
        </w:tc>
        <w:tc>
          <w:tcPr>
            <w:tcW w:w="723" w:type="dxa"/>
            <w:tcBorders>
              <w:top w:val="nil"/>
              <w:left w:val="nil"/>
              <w:bottom w:val="nil"/>
              <w:right w:val="nil"/>
            </w:tcBorders>
            <w:shd w:val="clear" w:color="auto" w:fill="auto"/>
            <w:noWrap/>
            <w:vAlign w:val="center"/>
          </w:tcPr>
          <w:p w14:paraId="7854F417" w14:textId="77777777" w:rsidR="00414964" w:rsidRPr="00DC139F" w:rsidRDefault="00414964" w:rsidP="00A93A4C">
            <w:pPr>
              <w:jc w:val="center"/>
              <w:rPr>
                <w:ins w:id="4583" w:author="LGE" w:date="2024-02-15T11:02:00Z"/>
                <w:color w:val="000000"/>
              </w:rPr>
            </w:pPr>
          </w:p>
        </w:tc>
        <w:tc>
          <w:tcPr>
            <w:tcW w:w="723" w:type="dxa"/>
            <w:tcBorders>
              <w:top w:val="nil"/>
              <w:left w:val="nil"/>
              <w:bottom w:val="nil"/>
              <w:right w:val="nil"/>
            </w:tcBorders>
            <w:shd w:val="clear" w:color="auto" w:fill="auto"/>
            <w:noWrap/>
            <w:vAlign w:val="center"/>
          </w:tcPr>
          <w:p w14:paraId="6E250878" w14:textId="77777777" w:rsidR="00414964" w:rsidRPr="00DC139F" w:rsidRDefault="00414964" w:rsidP="00A93A4C">
            <w:pPr>
              <w:jc w:val="center"/>
              <w:rPr>
                <w:ins w:id="4584" w:author="LGE" w:date="2024-02-15T11:02:00Z"/>
                <w:color w:val="000000"/>
              </w:rPr>
            </w:pPr>
          </w:p>
        </w:tc>
        <w:tc>
          <w:tcPr>
            <w:tcW w:w="723" w:type="dxa"/>
            <w:tcBorders>
              <w:top w:val="nil"/>
              <w:left w:val="nil"/>
              <w:bottom w:val="nil"/>
              <w:right w:val="nil"/>
            </w:tcBorders>
            <w:shd w:val="clear" w:color="auto" w:fill="auto"/>
            <w:noWrap/>
            <w:vAlign w:val="center"/>
          </w:tcPr>
          <w:p w14:paraId="1DC2D603" w14:textId="77777777" w:rsidR="00414964" w:rsidRPr="00DC139F" w:rsidRDefault="00414964" w:rsidP="00A93A4C">
            <w:pPr>
              <w:jc w:val="center"/>
              <w:rPr>
                <w:ins w:id="4585" w:author="LGE" w:date="2024-02-15T11:02:00Z"/>
                <w:color w:val="000000"/>
              </w:rPr>
            </w:pPr>
          </w:p>
        </w:tc>
        <w:tc>
          <w:tcPr>
            <w:tcW w:w="722" w:type="dxa"/>
            <w:tcBorders>
              <w:top w:val="nil"/>
              <w:left w:val="nil"/>
              <w:bottom w:val="nil"/>
              <w:right w:val="nil"/>
            </w:tcBorders>
            <w:shd w:val="clear" w:color="auto" w:fill="auto"/>
            <w:noWrap/>
            <w:vAlign w:val="center"/>
          </w:tcPr>
          <w:p w14:paraId="5698F2A7" w14:textId="77777777" w:rsidR="00414964" w:rsidRPr="00DC139F" w:rsidRDefault="00414964" w:rsidP="00A93A4C">
            <w:pPr>
              <w:jc w:val="center"/>
              <w:rPr>
                <w:ins w:id="4586" w:author="LGE" w:date="2024-02-15T11:02:00Z"/>
                <w:color w:val="000000"/>
              </w:rPr>
            </w:pPr>
          </w:p>
        </w:tc>
        <w:tc>
          <w:tcPr>
            <w:tcW w:w="723" w:type="dxa"/>
            <w:tcBorders>
              <w:top w:val="nil"/>
              <w:left w:val="nil"/>
              <w:bottom w:val="nil"/>
              <w:right w:val="nil"/>
            </w:tcBorders>
            <w:shd w:val="clear" w:color="auto" w:fill="auto"/>
            <w:noWrap/>
            <w:vAlign w:val="center"/>
          </w:tcPr>
          <w:p w14:paraId="44A1C809" w14:textId="77777777" w:rsidR="00414964" w:rsidRPr="00DC139F" w:rsidRDefault="00414964" w:rsidP="00A93A4C">
            <w:pPr>
              <w:jc w:val="center"/>
              <w:rPr>
                <w:ins w:id="4587" w:author="LGE" w:date="2024-02-15T11:02:00Z"/>
                <w:color w:val="000000"/>
              </w:rPr>
            </w:pPr>
          </w:p>
        </w:tc>
        <w:tc>
          <w:tcPr>
            <w:tcW w:w="723" w:type="dxa"/>
            <w:tcBorders>
              <w:top w:val="nil"/>
              <w:left w:val="nil"/>
              <w:bottom w:val="nil"/>
              <w:right w:val="nil"/>
            </w:tcBorders>
            <w:shd w:val="clear" w:color="auto" w:fill="auto"/>
            <w:noWrap/>
            <w:vAlign w:val="center"/>
          </w:tcPr>
          <w:p w14:paraId="0D83D32B" w14:textId="77777777" w:rsidR="00414964" w:rsidRPr="00DC139F" w:rsidRDefault="00414964" w:rsidP="00A93A4C">
            <w:pPr>
              <w:jc w:val="center"/>
              <w:rPr>
                <w:ins w:id="4588" w:author="LGE" w:date="2024-02-15T11:02:00Z"/>
                <w:color w:val="000000"/>
              </w:rPr>
            </w:pPr>
          </w:p>
        </w:tc>
        <w:tc>
          <w:tcPr>
            <w:tcW w:w="723" w:type="dxa"/>
            <w:tcBorders>
              <w:top w:val="nil"/>
              <w:left w:val="nil"/>
              <w:bottom w:val="nil"/>
              <w:right w:val="nil"/>
            </w:tcBorders>
            <w:shd w:val="clear" w:color="auto" w:fill="auto"/>
            <w:noWrap/>
            <w:vAlign w:val="center"/>
          </w:tcPr>
          <w:p w14:paraId="1548E08E" w14:textId="77777777" w:rsidR="00414964" w:rsidRPr="00DC139F" w:rsidRDefault="00414964" w:rsidP="00A93A4C">
            <w:pPr>
              <w:jc w:val="center"/>
              <w:rPr>
                <w:ins w:id="4589" w:author="LGE" w:date="2024-02-15T11:02:00Z"/>
                <w:color w:val="000000"/>
              </w:rPr>
            </w:pPr>
          </w:p>
        </w:tc>
        <w:tc>
          <w:tcPr>
            <w:tcW w:w="723" w:type="dxa"/>
            <w:tcBorders>
              <w:top w:val="nil"/>
              <w:left w:val="nil"/>
              <w:bottom w:val="nil"/>
              <w:right w:val="nil"/>
            </w:tcBorders>
            <w:shd w:val="clear" w:color="auto" w:fill="auto"/>
            <w:noWrap/>
            <w:vAlign w:val="center"/>
          </w:tcPr>
          <w:p w14:paraId="27DB6973" w14:textId="77777777" w:rsidR="00414964" w:rsidRPr="00DC139F" w:rsidRDefault="00414964" w:rsidP="00A93A4C">
            <w:pPr>
              <w:jc w:val="center"/>
              <w:rPr>
                <w:ins w:id="4590" w:author="LGE" w:date="2024-02-15T11:02:00Z"/>
                <w:color w:val="000000"/>
              </w:rPr>
            </w:pPr>
          </w:p>
        </w:tc>
      </w:tr>
      <w:tr w:rsidR="00414964" w:rsidRPr="00DC139F" w14:paraId="4779987E" w14:textId="77777777" w:rsidTr="00A93A4C">
        <w:trPr>
          <w:trHeight w:val="266"/>
          <w:jc w:val="center"/>
          <w:ins w:id="4591" w:author="LGE" w:date="2024-02-15T11:02:00Z"/>
        </w:trPr>
        <w:tc>
          <w:tcPr>
            <w:tcW w:w="988" w:type="dxa"/>
            <w:vMerge/>
            <w:shd w:val="clear" w:color="auto" w:fill="auto"/>
            <w:noWrap/>
            <w:hideMark/>
          </w:tcPr>
          <w:p w14:paraId="09094773" w14:textId="77777777" w:rsidR="00414964" w:rsidRPr="00DC139F" w:rsidRDefault="00414964" w:rsidP="00A93A4C">
            <w:pPr>
              <w:jc w:val="center"/>
              <w:rPr>
                <w:ins w:id="4592" w:author="LGE" w:date="2024-02-15T11:02:00Z"/>
                <w:color w:val="000000"/>
              </w:rPr>
            </w:pPr>
          </w:p>
        </w:tc>
        <w:tc>
          <w:tcPr>
            <w:tcW w:w="1134" w:type="dxa"/>
            <w:shd w:val="clear" w:color="auto" w:fill="auto"/>
            <w:noWrap/>
            <w:vAlign w:val="center"/>
            <w:hideMark/>
          </w:tcPr>
          <w:p w14:paraId="4406A9D8" w14:textId="77777777" w:rsidR="00414964" w:rsidRPr="00DC139F" w:rsidRDefault="00414964" w:rsidP="00A93A4C">
            <w:pPr>
              <w:jc w:val="center"/>
              <w:rPr>
                <w:ins w:id="4593" w:author="LGE" w:date="2024-02-15T11:02:00Z"/>
                <w:color w:val="000000"/>
              </w:rPr>
            </w:pPr>
            <w:ins w:id="4594"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EAE9D9B" w14:textId="77777777" w:rsidR="00414964" w:rsidRPr="00DC139F" w:rsidRDefault="00414964" w:rsidP="00A93A4C">
            <w:pPr>
              <w:jc w:val="center"/>
              <w:rPr>
                <w:ins w:id="4595" w:author="LGE" w:date="2024-02-15T11:02:00Z"/>
                <w:color w:val="000000"/>
              </w:rPr>
            </w:pPr>
            <w:ins w:id="4596"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130DB" w14:textId="77777777" w:rsidR="00414964" w:rsidRPr="00DC139F" w:rsidRDefault="00414964" w:rsidP="00A93A4C">
            <w:pPr>
              <w:jc w:val="center"/>
              <w:rPr>
                <w:ins w:id="4597" w:author="LGE" w:date="2024-02-15T11:02:00Z"/>
                <w:color w:val="000000"/>
              </w:rPr>
            </w:pPr>
            <w:ins w:id="4598"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C0A77" w14:textId="77777777" w:rsidR="00414964" w:rsidRPr="00DC139F" w:rsidRDefault="00414964" w:rsidP="00A93A4C">
            <w:pPr>
              <w:jc w:val="center"/>
              <w:rPr>
                <w:ins w:id="4599" w:author="LGE" w:date="2024-02-15T11:02:00Z"/>
                <w:color w:val="000000"/>
              </w:rPr>
            </w:pPr>
            <w:ins w:id="4600" w:author="LGE" w:date="2024-02-15T11:02:00Z">
              <w:r w:rsidRPr="00B63720">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A46F5" w14:textId="77777777" w:rsidR="00414964" w:rsidRPr="00DC139F" w:rsidRDefault="00414964" w:rsidP="00A93A4C">
            <w:pPr>
              <w:jc w:val="center"/>
              <w:rPr>
                <w:ins w:id="4601" w:author="LGE" w:date="2024-02-15T11:02:00Z"/>
                <w:color w:val="000000"/>
              </w:rPr>
            </w:pPr>
            <w:ins w:id="4602" w:author="LGE" w:date="2024-02-15T11:02:00Z">
              <w:r w:rsidRPr="00B63720">
                <w:rPr>
                  <w:rFonts w:hint="eastAsia"/>
                  <w:color w:val="000000"/>
                </w:rPr>
                <w:t>2.49</w:t>
              </w:r>
            </w:ins>
          </w:p>
        </w:tc>
        <w:tc>
          <w:tcPr>
            <w:tcW w:w="722" w:type="dxa"/>
            <w:tcBorders>
              <w:top w:val="nil"/>
              <w:left w:val="single" w:sz="4" w:space="0" w:color="auto"/>
              <w:bottom w:val="nil"/>
              <w:right w:val="nil"/>
            </w:tcBorders>
            <w:shd w:val="clear" w:color="auto" w:fill="auto"/>
            <w:noWrap/>
            <w:vAlign w:val="center"/>
          </w:tcPr>
          <w:p w14:paraId="7210E2AB" w14:textId="77777777" w:rsidR="00414964" w:rsidRPr="00DC139F" w:rsidRDefault="00414964" w:rsidP="00A93A4C">
            <w:pPr>
              <w:jc w:val="center"/>
              <w:rPr>
                <w:ins w:id="4603" w:author="LGE" w:date="2024-02-15T11:02:00Z"/>
                <w:color w:val="000000"/>
              </w:rPr>
            </w:pPr>
          </w:p>
        </w:tc>
        <w:tc>
          <w:tcPr>
            <w:tcW w:w="723" w:type="dxa"/>
            <w:tcBorders>
              <w:top w:val="nil"/>
              <w:left w:val="nil"/>
              <w:bottom w:val="nil"/>
              <w:right w:val="nil"/>
            </w:tcBorders>
            <w:shd w:val="clear" w:color="auto" w:fill="auto"/>
            <w:noWrap/>
            <w:vAlign w:val="center"/>
          </w:tcPr>
          <w:p w14:paraId="0CD4A6C5" w14:textId="77777777" w:rsidR="00414964" w:rsidRPr="00DC139F" w:rsidRDefault="00414964" w:rsidP="00A93A4C">
            <w:pPr>
              <w:jc w:val="center"/>
              <w:rPr>
                <w:ins w:id="4604" w:author="LGE" w:date="2024-02-15T11:02:00Z"/>
                <w:color w:val="000000"/>
              </w:rPr>
            </w:pPr>
          </w:p>
        </w:tc>
        <w:tc>
          <w:tcPr>
            <w:tcW w:w="723" w:type="dxa"/>
            <w:tcBorders>
              <w:top w:val="nil"/>
              <w:left w:val="nil"/>
              <w:bottom w:val="nil"/>
              <w:right w:val="nil"/>
            </w:tcBorders>
            <w:shd w:val="clear" w:color="auto" w:fill="auto"/>
            <w:noWrap/>
            <w:vAlign w:val="center"/>
          </w:tcPr>
          <w:p w14:paraId="550E95BA" w14:textId="77777777" w:rsidR="00414964" w:rsidRPr="00DC139F" w:rsidRDefault="00414964" w:rsidP="00A93A4C">
            <w:pPr>
              <w:jc w:val="center"/>
              <w:rPr>
                <w:ins w:id="4605" w:author="LGE" w:date="2024-02-15T11:02:00Z"/>
                <w:color w:val="000000"/>
              </w:rPr>
            </w:pPr>
          </w:p>
        </w:tc>
        <w:tc>
          <w:tcPr>
            <w:tcW w:w="723" w:type="dxa"/>
            <w:tcBorders>
              <w:top w:val="nil"/>
              <w:left w:val="nil"/>
              <w:bottom w:val="nil"/>
              <w:right w:val="nil"/>
            </w:tcBorders>
            <w:shd w:val="clear" w:color="auto" w:fill="auto"/>
            <w:noWrap/>
            <w:vAlign w:val="center"/>
          </w:tcPr>
          <w:p w14:paraId="2B92E952" w14:textId="77777777" w:rsidR="00414964" w:rsidRPr="00DC139F" w:rsidRDefault="00414964" w:rsidP="00A93A4C">
            <w:pPr>
              <w:jc w:val="center"/>
              <w:rPr>
                <w:ins w:id="4606" w:author="LGE" w:date="2024-02-15T11:02:00Z"/>
                <w:color w:val="000000"/>
              </w:rPr>
            </w:pPr>
          </w:p>
        </w:tc>
        <w:tc>
          <w:tcPr>
            <w:tcW w:w="723" w:type="dxa"/>
            <w:tcBorders>
              <w:top w:val="nil"/>
              <w:left w:val="nil"/>
              <w:bottom w:val="nil"/>
              <w:right w:val="nil"/>
            </w:tcBorders>
            <w:shd w:val="clear" w:color="auto" w:fill="auto"/>
            <w:noWrap/>
            <w:vAlign w:val="center"/>
          </w:tcPr>
          <w:p w14:paraId="3E0DC615" w14:textId="77777777" w:rsidR="00414964" w:rsidRPr="00DC139F" w:rsidRDefault="00414964" w:rsidP="00A93A4C">
            <w:pPr>
              <w:jc w:val="center"/>
              <w:rPr>
                <w:ins w:id="4607" w:author="LGE" w:date="2024-02-15T11:02:00Z"/>
                <w:color w:val="000000"/>
              </w:rPr>
            </w:pPr>
          </w:p>
        </w:tc>
        <w:tc>
          <w:tcPr>
            <w:tcW w:w="722" w:type="dxa"/>
            <w:tcBorders>
              <w:top w:val="nil"/>
              <w:left w:val="nil"/>
              <w:bottom w:val="nil"/>
              <w:right w:val="nil"/>
            </w:tcBorders>
            <w:shd w:val="clear" w:color="auto" w:fill="auto"/>
            <w:noWrap/>
            <w:vAlign w:val="center"/>
          </w:tcPr>
          <w:p w14:paraId="3174DE8F" w14:textId="77777777" w:rsidR="00414964" w:rsidRPr="00DC139F" w:rsidRDefault="00414964" w:rsidP="00A93A4C">
            <w:pPr>
              <w:jc w:val="center"/>
              <w:rPr>
                <w:ins w:id="4608" w:author="LGE" w:date="2024-02-15T11:02:00Z"/>
                <w:color w:val="000000"/>
              </w:rPr>
            </w:pPr>
          </w:p>
        </w:tc>
        <w:tc>
          <w:tcPr>
            <w:tcW w:w="723" w:type="dxa"/>
            <w:tcBorders>
              <w:top w:val="nil"/>
              <w:left w:val="nil"/>
              <w:bottom w:val="nil"/>
              <w:right w:val="nil"/>
            </w:tcBorders>
            <w:shd w:val="clear" w:color="auto" w:fill="auto"/>
            <w:noWrap/>
            <w:vAlign w:val="center"/>
          </w:tcPr>
          <w:p w14:paraId="6B8AE000" w14:textId="77777777" w:rsidR="00414964" w:rsidRPr="00DC139F" w:rsidRDefault="00414964" w:rsidP="00A93A4C">
            <w:pPr>
              <w:jc w:val="center"/>
              <w:rPr>
                <w:ins w:id="4609" w:author="LGE" w:date="2024-02-15T11:02:00Z"/>
                <w:color w:val="000000"/>
              </w:rPr>
            </w:pPr>
          </w:p>
        </w:tc>
        <w:tc>
          <w:tcPr>
            <w:tcW w:w="723" w:type="dxa"/>
            <w:tcBorders>
              <w:top w:val="nil"/>
              <w:left w:val="nil"/>
              <w:bottom w:val="nil"/>
              <w:right w:val="nil"/>
            </w:tcBorders>
            <w:shd w:val="clear" w:color="auto" w:fill="auto"/>
            <w:noWrap/>
            <w:vAlign w:val="center"/>
          </w:tcPr>
          <w:p w14:paraId="49C047DA" w14:textId="77777777" w:rsidR="00414964" w:rsidRPr="00DC139F" w:rsidRDefault="00414964" w:rsidP="00A93A4C">
            <w:pPr>
              <w:jc w:val="center"/>
              <w:rPr>
                <w:ins w:id="4610" w:author="LGE" w:date="2024-02-15T11:02:00Z"/>
                <w:color w:val="000000"/>
              </w:rPr>
            </w:pPr>
          </w:p>
        </w:tc>
        <w:tc>
          <w:tcPr>
            <w:tcW w:w="723" w:type="dxa"/>
            <w:tcBorders>
              <w:top w:val="nil"/>
              <w:left w:val="nil"/>
              <w:bottom w:val="nil"/>
              <w:right w:val="nil"/>
            </w:tcBorders>
            <w:shd w:val="clear" w:color="auto" w:fill="auto"/>
            <w:noWrap/>
            <w:vAlign w:val="center"/>
          </w:tcPr>
          <w:p w14:paraId="709146BE" w14:textId="77777777" w:rsidR="00414964" w:rsidRPr="00DC139F" w:rsidRDefault="00414964" w:rsidP="00A93A4C">
            <w:pPr>
              <w:jc w:val="center"/>
              <w:rPr>
                <w:ins w:id="4611" w:author="LGE" w:date="2024-02-15T11:02:00Z"/>
                <w:color w:val="000000"/>
              </w:rPr>
            </w:pPr>
          </w:p>
        </w:tc>
        <w:tc>
          <w:tcPr>
            <w:tcW w:w="722" w:type="dxa"/>
            <w:tcBorders>
              <w:top w:val="nil"/>
              <w:left w:val="nil"/>
              <w:bottom w:val="nil"/>
              <w:right w:val="nil"/>
            </w:tcBorders>
            <w:shd w:val="clear" w:color="auto" w:fill="auto"/>
            <w:noWrap/>
            <w:vAlign w:val="center"/>
          </w:tcPr>
          <w:p w14:paraId="1053CAFB" w14:textId="77777777" w:rsidR="00414964" w:rsidRPr="00DC139F" w:rsidRDefault="00414964" w:rsidP="00A93A4C">
            <w:pPr>
              <w:jc w:val="center"/>
              <w:rPr>
                <w:ins w:id="4612" w:author="LGE" w:date="2024-02-15T11:02:00Z"/>
                <w:color w:val="000000"/>
              </w:rPr>
            </w:pPr>
          </w:p>
        </w:tc>
        <w:tc>
          <w:tcPr>
            <w:tcW w:w="723" w:type="dxa"/>
            <w:tcBorders>
              <w:top w:val="nil"/>
              <w:left w:val="nil"/>
              <w:bottom w:val="nil"/>
              <w:right w:val="nil"/>
            </w:tcBorders>
            <w:shd w:val="clear" w:color="auto" w:fill="auto"/>
            <w:noWrap/>
            <w:vAlign w:val="center"/>
          </w:tcPr>
          <w:p w14:paraId="799EBEA5" w14:textId="77777777" w:rsidR="00414964" w:rsidRPr="00DC139F" w:rsidRDefault="00414964" w:rsidP="00A93A4C">
            <w:pPr>
              <w:jc w:val="center"/>
              <w:rPr>
                <w:ins w:id="4613" w:author="LGE" w:date="2024-02-15T11:02:00Z"/>
                <w:color w:val="000000"/>
              </w:rPr>
            </w:pPr>
          </w:p>
        </w:tc>
        <w:tc>
          <w:tcPr>
            <w:tcW w:w="723" w:type="dxa"/>
            <w:tcBorders>
              <w:top w:val="nil"/>
              <w:left w:val="nil"/>
              <w:bottom w:val="nil"/>
              <w:right w:val="nil"/>
            </w:tcBorders>
            <w:shd w:val="clear" w:color="auto" w:fill="auto"/>
            <w:noWrap/>
            <w:vAlign w:val="center"/>
          </w:tcPr>
          <w:p w14:paraId="5A04BA5F" w14:textId="77777777" w:rsidR="00414964" w:rsidRPr="00DC139F" w:rsidRDefault="00414964" w:rsidP="00A93A4C">
            <w:pPr>
              <w:jc w:val="center"/>
              <w:rPr>
                <w:ins w:id="4614" w:author="LGE" w:date="2024-02-15T11:02:00Z"/>
                <w:color w:val="000000"/>
              </w:rPr>
            </w:pPr>
          </w:p>
        </w:tc>
        <w:tc>
          <w:tcPr>
            <w:tcW w:w="723" w:type="dxa"/>
            <w:tcBorders>
              <w:top w:val="nil"/>
              <w:left w:val="nil"/>
              <w:bottom w:val="nil"/>
              <w:right w:val="nil"/>
            </w:tcBorders>
            <w:shd w:val="clear" w:color="auto" w:fill="auto"/>
            <w:noWrap/>
            <w:vAlign w:val="center"/>
          </w:tcPr>
          <w:p w14:paraId="026EC73A" w14:textId="77777777" w:rsidR="00414964" w:rsidRPr="00DC139F" w:rsidRDefault="00414964" w:rsidP="00A93A4C">
            <w:pPr>
              <w:jc w:val="center"/>
              <w:rPr>
                <w:ins w:id="4615" w:author="LGE" w:date="2024-02-15T11:02:00Z"/>
                <w:color w:val="000000"/>
              </w:rPr>
            </w:pPr>
          </w:p>
        </w:tc>
        <w:tc>
          <w:tcPr>
            <w:tcW w:w="723" w:type="dxa"/>
            <w:tcBorders>
              <w:top w:val="nil"/>
              <w:left w:val="nil"/>
              <w:bottom w:val="nil"/>
              <w:right w:val="nil"/>
            </w:tcBorders>
            <w:shd w:val="clear" w:color="auto" w:fill="auto"/>
            <w:noWrap/>
            <w:vAlign w:val="center"/>
          </w:tcPr>
          <w:p w14:paraId="6EDDA115" w14:textId="77777777" w:rsidR="00414964" w:rsidRPr="00DC139F" w:rsidRDefault="00414964" w:rsidP="00A93A4C">
            <w:pPr>
              <w:jc w:val="center"/>
              <w:rPr>
                <w:ins w:id="4616" w:author="LGE" w:date="2024-02-15T11:02:00Z"/>
                <w:color w:val="000000"/>
              </w:rPr>
            </w:pPr>
          </w:p>
        </w:tc>
      </w:tr>
      <w:tr w:rsidR="00414964" w:rsidRPr="00DC139F" w14:paraId="3CD6D72D" w14:textId="77777777" w:rsidTr="00A93A4C">
        <w:trPr>
          <w:trHeight w:val="266"/>
          <w:jc w:val="center"/>
          <w:ins w:id="4617" w:author="LGE" w:date="2024-02-15T11:02:00Z"/>
        </w:trPr>
        <w:tc>
          <w:tcPr>
            <w:tcW w:w="988" w:type="dxa"/>
            <w:vMerge/>
            <w:vAlign w:val="center"/>
            <w:hideMark/>
          </w:tcPr>
          <w:p w14:paraId="1EDBFFE7" w14:textId="77777777" w:rsidR="00414964" w:rsidRPr="00DC139F" w:rsidRDefault="00414964" w:rsidP="00A93A4C">
            <w:pPr>
              <w:rPr>
                <w:ins w:id="4618" w:author="LGE" w:date="2024-02-15T11:02:00Z"/>
                <w:color w:val="000000"/>
              </w:rPr>
            </w:pPr>
          </w:p>
        </w:tc>
        <w:tc>
          <w:tcPr>
            <w:tcW w:w="1134" w:type="dxa"/>
            <w:shd w:val="clear" w:color="auto" w:fill="auto"/>
            <w:noWrap/>
            <w:vAlign w:val="center"/>
            <w:hideMark/>
          </w:tcPr>
          <w:p w14:paraId="78F50A7F" w14:textId="77777777" w:rsidR="00414964" w:rsidRPr="00DC139F" w:rsidRDefault="00414964" w:rsidP="00A93A4C">
            <w:pPr>
              <w:jc w:val="center"/>
              <w:rPr>
                <w:ins w:id="4619" w:author="LGE" w:date="2024-02-15T11:02:00Z"/>
                <w:color w:val="000000"/>
              </w:rPr>
            </w:pPr>
            <w:ins w:id="4620"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BA09236" w14:textId="77777777" w:rsidR="00414964" w:rsidRPr="00DC139F" w:rsidRDefault="00414964" w:rsidP="00A93A4C">
            <w:pPr>
              <w:jc w:val="center"/>
              <w:rPr>
                <w:ins w:id="4621" w:author="LGE" w:date="2024-02-15T11:02:00Z"/>
                <w:color w:val="000000"/>
              </w:rPr>
            </w:pPr>
            <w:ins w:id="4622"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60700" w14:textId="77777777" w:rsidR="00414964" w:rsidRPr="00DC139F" w:rsidRDefault="00414964" w:rsidP="00A93A4C">
            <w:pPr>
              <w:jc w:val="center"/>
              <w:rPr>
                <w:ins w:id="4623" w:author="LGE" w:date="2024-02-15T11:02:00Z"/>
                <w:color w:val="000000"/>
              </w:rPr>
            </w:pPr>
            <w:ins w:id="4624"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73557" w14:textId="77777777" w:rsidR="00414964" w:rsidRPr="00DC139F" w:rsidRDefault="00414964" w:rsidP="00A93A4C">
            <w:pPr>
              <w:jc w:val="center"/>
              <w:rPr>
                <w:ins w:id="4625" w:author="LGE" w:date="2024-02-15T11:02:00Z"/>
                <w:color w:val="000000"/>
              </w:rPr>
            </w:pPr>
            <w:ins w:id="4626"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5EFC5" w14:textId="77777777" w:rsidR="00414964" w:rsidRPr="00DC139F" w:rsidRDefault="00414964" w:rsidP="00A93A4C">
            <w:pPr>
              <w:jc w:val="center"/>
              <w:rPr>
                <w:ins w:id="4627" w:author="LGE" w:date="2024-02-15T11:02:00Z"/>
                <w:color w:val="000000"/>
              </w:rPr>
            </w:pPr>
            <w:ins w:id="4628"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5CAC3600" w14:textId="77777777" w:rsidR="00414964" w:rsidRPr="00DC139F" w:rsidRDefault="00414964" w:rsidP="00A93A4C">
            <w:pPr>
              <w:jc w:val="center"/>
              <w:rPr>
                <w:ins w:id="4629" w:author="LGE" w:date="2024-02-15T11:02:00Z"/>
                <w:color w:val="000000"/>
              </w:rPr>
            </w:pPr>
          </w:p>
        </w:tc>
        <w:tc>
          <w:tcPr>
            <w:tcW w:w="723" w:type="dxa"/>
            <w:tcBorders>
              <w:top w:val="nil"/>
              <w:left w:val="nil"/>
              <w:bottom w:val="nil"/>
              <w:right w:val="nil"/>
            </w:tcBorders>
            <w:shd w:val="clear" w:color="auto" w:fill="auto"/>
            <w:noWrap/>
            <w:vAlign w:val="center"/>
          </w:tcPr>
          <w:p w14:paraId="55A08B3F" w14:textId="77777777" w:rsidR="00414964" w:rsidRPr="00DC139F" w:rsidRDefault="00414964" w:rsidP="00A93A4C">
            <w:pPr>
              <w:jc w:val="center"/>
              <w:rPr>
                <w:ins w:id="4630" w:author="LGE" w:date="2024-02-15T11:02:00Z"/>
                <w:color w:val="000000"/>
              </w:rPr>
            </w:pPr>
          </w:p>
        </w:tc>
        <w:tc>
          <w:tcPr>
            <w:tcW w:w="723" w:type="dxa"/>
            <w:tcBorders>
              <w:top w:val="nil"/>
              <w:left w:val="nil"/>
              <w:bottom w:val="nil"/>
              <w:right w:val="nil"/>
            </w:tcBorders>
            <w:shd w:val="clear" w:color="auto" w:fill="auto"/>
            <w:noWrap/>
            <w:vAlign w:val="center"/>
          </w:tcPr>
          <w:p w14:paraId="0B0AC349" w14:textId="77777777" w:rsidR="00414964" w:rsidRPr="00DC139F" w:rsidRDefault="00414964" w:rsidP="00A93A4C">
            <w:pPr>
              <w:jc w:val="center"/>
              <w:rPr>
                <w:ins w:id="4631" w:author="LGE" w:date="2024-02-15T11:02:00Z"/>
                <w:color w:val="000000"/>
              </w:rPr>
            </w:pPr>
          </w:p>
        </w:tc>
        <w:tc>
          <w:tcPr>
            <w:tcW w:w="723" w:type="dxa"/>
            <w:tcBorders>
              <w:top w:val="nil"/>
              <w:left w:val="nil"/>
              <w:bottom w:val="nil"/>
              <w:right w:val="nil"/>
            </w:tcBorders>
            <w:shd w:val="clear" w:color="auto" w:fill="auto"/>
            <w:noWrap/>
            <w:vAlign w:val="center"/>
          </w:tcPr>
          <w:p w14:paraId="36F2815D" w14:textId="77777777" w:rsidR="00414964" w:rsidRPr="00DC139F" w:rsidRDefault="00414964" w:rsidP="00A93A4C">
            <w:pPr>
              <w:jc w:val="center"/>
              <w:rPr>
                <w:ins w:id="4632" w:author="LGE" w:date="2024-02-15T11:02:00Z"/>
                <w:color w:val="000000"/>
              </w:rPr>
            </w:pPr>
          </w:p>
        </w:tc>
        <w:tc>
          <w:tcPr>
            <w:tcW w:w="723" w:type="dxa"/>
            <w:tcBorders>
              <w:top w:val="nil"/>
              <w:left w:val="nil"/>
              <w:bottom w:val="nil"/>
              <w:right w:val="nil"/>
            </w:tcBorders>
            <w:shd w:val="clear" w:color="auto" w:fill="auto"/>
            <w:noWrap/>
            <w:vAlign w:val="center"/>
          </w:tcPr>
          <w:p w14:paraId="1059AF52" w14:textId="77777777" w:rsidR="00414964" w:rsidRPr="00DC139F" w:rsidRDefault="00414964" w:rsidP="00A93A4C">
            <w:pPr>
              <w:jc w:val="center"/>
              <w:rPr>
                <w:ins w:id="4633" w:author="LGE" w:date="2024-02-15T11:02:00Z"/>
                <w:color w:val="000000"/>
              </w:rPr>
            </w:pPr>
          </w:p>
        </w:tc>
        <w:tc>
          <w:tcPr>
            <w:tcW w:w="722" w:type="dxa"/>
            <w:tcBorders>
              <w:top w:val="nil"/>
              <w:left w:val="nil"/>
              <w:bottom w:val="nil"/>
              <w:right w:val="nil"/>
            </w:tcBorders>
            <w:shd w:val="clear" w:color="auto" w:fill="auto"/>
            <w:noWrap/>
            <w:vAlign w:val="center"/>
          </w:tcPr>
          <w:p w14:paraId="5BA78ACB" w14:textId="77777777" w:rsidR="00414964" w:rsidRPr="00DC139F" w:rsidRDefault="00414964" w:rsidP="00A93A4C">
            <w:pPr>
              <w:jc w:val="center"/>
              <w:rPr>
                <w:ins w:id="4634" w:author="LGE" w:date="2024-02-15T11:02:00Z"/>
                <w:color w:val="000000"/>
              </w:rPr>
            </w:pPr>
          </w:p>
        </w:tc>
        <w:tc>
          <w:tcPr>
            <w:tcW w:w="723" w:type="dxa"/>
            <w:tcBorders>
              <w:top w:val="nil"/>
              <w:left w:val="nil"/>
              <w:bottom w:val="nil"/>
              <w:right w:val="nil"/>
            </w:tcBorders>
            <w:shd w:val="clear" w:color="auto" w:fill="auto"/>
            <w:noWrap/>
            <w:vAlign w:val="center"/>
          </w:tcPr>
          <w:p w14:paraId="45847BD1" w14:textId="77777777" w:rsidR="00414964" w:rsidRPr="00DC139F" w:rsidRDefault="00414964" w:rsidP="00A93A4C">
            <w:pPr>
              <w:jc w:val="center"/>
              <w:rPr>
                <w:ins w:id="4635" w:author="LGE" w:date="2024-02-15T11:02:00Z"/>
                <w:color w:val="000000"/>
              </w:rPr>
            </w:pPr>
          </w:p>
        </w:tc>
        <w:tc>
          <w:tcPr>
            <w:tcW w:w="723" w:type="dxa"/>
            <w:tcBorders>
              <w:top w:val="nil"/>
              <w:left w:val="nil"/>
              <w:bottom w:val="nil"/>
              <w:right w:val="nil"/>
            </w:tcBorders>
            <w:shd w:val="clear" w:color="auto" w:fill="auto"/>
            <w:noWrap/>
            <w:vAlign w:val="center"/>
          </w:tcPr>
          <w:p w14:paraId="068ED440" w14:textId="77777777" w:rsidR="00414964" w:rsidRPr="00DC139F" w:rsidRDefault="00414964" w:rsidP="00A93A4C">
            <w:pPr>
              <w:jc w:val="center"/>
              <w:rPr>
                <w:ins w:id="4636" w:author="LGE" w:date="2024-02-15T11:02:00Z"/>
                <w:color w:val="000000"/>
              </w:rPr>
            </w:pPr>
          </w:p>
        </w:tc>
        <w:tc>
          <w:tcPr>
            <w:tcW w:w="723" w:type="dxa"/>
            <w:tcBorders>
              <w:top w:val="nil"/>
              <w:left w:val="nil"/>
              <w:bottom w:val="nil"/>
              <w:right w:val="nil"/>
            </w:tcBorders>
            <w:shd w:val="clear" w:color="auto" w:fill="auto"/>
            <w:noWrap/>
            <w:vAlign w:val="center"/>
          </w:tcPr>
          <w:p w14:paraId="30714E21" w14:textId="77777777" w:rsidR="00414964" w:rsidRPr="00DC139F" w:rsidRDefault="00414964" w:rsidP="00A93A4C">
            <w:pPr>
              <w:jc w:val="center"/>
              <w:rPr>
                <w:ins w:id="4637" w:author="LGE" w:date="2024-02-15T11:02:00Z"/>
                <w:color w:val="000000"/>
              </w:rPr>
            </w:pPr>
          </w:p>
        </w:tc>
        <w:tc>
          <w:tcPr>
            <w:tcW w:w="722" w:type="dxa"/>
            <w:tcBorders>
              <w:top w:val="nil"/>
              <w:left w:val="nil"/>
              <w:bottom w:val="nil"/>
              <w:right w:val="nil"/>
            </w:tcBorders>
            <w:shd w:val="clear" w:color="auto" w:fill="auto"/>
            <w:noWrap/>
            <w:vAlign w:val="center"/>
          </w:tcPr>
          <w:p w14:paraId="05CF0848" w14:textId="77777777" w:rsidR="00414964" w:rsidRPr="00DC139F" w:rsidRDefault="00414964" w:rsidP="00A93A4C">
            <w:pPr>
              <w:jc w:val="center"/>
              <w:rPr>
                <w:ins w:id="4638" w:author="LGE" w:date="2024-02-15T11:02:00Z"/>
                <w:color w:val="000000"/>
              </w:rPr>
            </w:pPr>
          </w:p>
        </w:tc>
        <w:tc>
          <w:tcPr>
            <w:tcW w:w="723" w:type="dxa"/>
            <w:tcBorders>
              <w:top w:val="nil"/>
              <w:left w:val="nil"/>
              <w:bottom w:val="nil"/>
              <w:right w:val="nil"/>
            </w:tcBorders>
            <w:shd w:val="clear" w:color="auto" w:fill="auto"/>
            <w:noWrap/>
            <w:vAlign w:val="center"/>
          </w:tcPr>
          <w:p w14:paraId="727D5FC9" w14:textId="77777777" w:rsidR="00414964" w:rsidRPr="00DC139F" w:rsidRDefault="00414964" w:rsidP="00A93A4C">
            <w:pPr>
              <w:jc w:val="center"/>
              <w:rPr>
                <w:ins w:id="4639" w:author="LGE" w:date="2024-02-15T11:02:00Z"/>
                <w:color w:val="000000"/>
              </w:rPr>
            </w:pPr>
          </w:p>
        </w:tc>
        <w:tc>
          <w:tcPr>
            <w:tcW w:w="723" w:type="dxa"/>
            <w:tcBorders>
              <w:top w:val="nil"/>
              <w:left w:val="nil"/>
              <w:bottom w:val="nil"/>
              <w:right w:val="nil"/>
            </w:tcBorders>
            <w:shd w:val="clear" w:color="auto" w:fill="auto"/>
            <w:noWrap/>
            <w:vAlign w:val="center"/>
          </w:tcPr>
          <w:p w14:paraId="4ED0939C" w14:textId="77777777" w:rsidR="00414964" w:rsidRPr="00DC139F" w:rsidRDefault="00414964" w:rsidP="00A93A4C">
            <w:pPr>
              <w:jc w:val="center"/>
              <w:rPr>
                <w:ins w:id="4640" w:author="LGE" w:date="2024-02-15T11:02:00Z"/>
                <w:color w:val="000000"/>
              </w:rPr>
            </w:pPr>
          </w:p>
        </w:tc>
        <w:tc>
          <w:tcPr>
            <w:tcW w:w="723" w:type="dxa"/>
            <w:tcBorders>
              <w:top w:val="nil"/>
              <w:left w:val="nil"/>
              <w:bottom w:val="nil"/>
              <w:right w:val="nil"/>
            </w:tcBorders>
            <w:shd w:val="clear" w:color="auto" w:fill="auto"/>
            <w:noWrap/>
            <w:vAlign w:val="center"/>
          </w:tcPr>
          <w:p w14:paraId="32BBAF99" w14:textId="77777777" w:rsidR="00414964" w:rsidRPr="00DC139F" w:rsidRDefault="00414964" w:rsidP="00A93A4C">
            <w:pPr>
              <w:jc w:val="center"/>
              <w:rPr>
                <w:ins w:id="4641" w:author="LGE" w:date="2024-02-15T11:02:00Z"/>
                <w:color w:val="000000"/>
              </w:rPr>
            </w:pPr>
          </w:p>
        </w:tc>
        <w:tc>
          <w:tcPr>
            <w:tcW w:w="723" w:type="dxa"/>
            <w:tcBorders>
              <w:top w:val="nil"/>
              <w:left w:val="nil"/>
              <w:bottom w:val="nil"/>
              <w:right w:val="nil"/>
            </w:tcBorders>
            <w:shd w:val="clear" w:color="auto" w:fill="auto"/>
            <w:noWrap/>
            <w:vAlign w:val="center"/>
          </w:tcPr>
          <w:p w14:paraId="654C57F2" w14:textId="77777777" w:rsidR="00414964" w:rsidRPr="00DC139F" w:rsidRDefault="00414964" w:rsidP="00A93A4C">
            <w:pPr>
              <w:jc w:val="center"/>
              <w:rPr>
                <w:ins w:id="4642" w:author="LGE" w:date="2024-02-15T11:02:00Z"/>
                <w:color w:val="000000"/>
              </w:rPr>
            </w:pPr>
          </w:p>
        </w:tc>
      </w:tr>
      <w:tr w:rsidR="00414964" w:rsidRPr="00DC139F" w14:paraId="5BC4ED12" w14:textId="77777777" w:rsidTr="00A93A4C">
        <w:trPr>
          <w:trHeight w:val="266"/>
          <w:jc w:val="center"/>
          <w:ins w:id="4643" w:author="LGE" w:date="2024-02-15T11:02:00Z"/>
        </w:trPr>
        <w:tc>
          <w:tcPr>
            <w:tcW w:w="988" w:type="dxa"/>
            <w:vMerge/>
            <w:vAlign w:val="center"/>
            <w:hideMark/>
          </w:tcPr>
          <w:p w14:paraId="1909A148" w14:textId="77777777" w:rsidR="00414964" w:rsidRPr="00DC139F" w:rsidRDefault="00414964" w:rsidP="00A93A4C">
            <w:pPr>
              <w:rPr>
                <w:ins w:id="4644" w:author="LGE" w:date="2024-02-15T11:02:00Z"/>
                <w:color w:val="000000"/>
              </w:rPr>
            </w:pPr>
          </w:p>
        </w:tc>
        <w:tc>
          <w:tcPr>
            <w:tcW w:w="1134" w:type="dxa"/>
            <w:shd w:val="clear" w:color="auto" w:fill="auto"/>
            <w:noWrap/>
            <w:vAlign w:val="center"/>
            <w:hideMark/>
          </w:tcPr>
          <w:p w14:paraId="217D0905" w14:textId="77777777" w:rsidR="00414964" w:rsidRPr="00DC139F" w:rsidRDefault="00414964" w:rsidP="00A93A4C">
            <w:pPr>
              <w:jc w:val="center"/>
              <w:rPr>
                <w:ins w:id="4645" w:author="LGE" w:date="2024-02-15T11:02:00Z"/>
                <w:color w:val="000000"/>
              </w:rPr>
            </w:pPr>
            <w:ins w:id="4646"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4CFD1B1" w14:textId="77777777" w:rsidR="00414964" w:rsidRPr="00DC139F" w:rsidRDefault="00414964" w:rsidP="00A93A4C">
            <w:pPr>
              <w:jc w:val="center"/>
              <w:rPr>
                <w:ins w:id="4647" w:author="LGE" w:date="2024-02-15T11:02:00Z"/>
                <w:color w:val="000000"/>
              </w:rPr>
            </w:pPr>
            <w:ins w:id="4648"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C5B14" w14:textId="77777777" w:rsidR="00414964" w:rsidRPr="00DC139F" w:rsidRDefault="00414964" w:rsidP="00A93A4C">
            <w:pPr>
              <w:jc w:val="center"/>
              <w:rPr>
                <w:ins w:id="4649" w:author="LGE" w:date="2024-02-15T11:02:00Z"/>
                <w:color w:val="000000"/>
              </w:rPr>
            </w:pPr>
            <w:ins w:id="4650" w:author="LGE" w:date="2024-02-15T11:02:00Z">
              <w:r w:rsidRPr="00B63720">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ED7B2" w14:textId="77777777" w:rsidR="00414964" w:rsidRPr="00DC139F" w:rsidRDefault="00414964" w:rsidP="00A93A4C">
            <w:pPr>
              <w:jc w:val="center"/>
              <w:rPr>
                <w:ins w:id="4651" w:author="LGE" w:date="2024-02-15T11:02:00Z"/>
                <w:color w:val="000000"/>
              </w:rPr>
            </w:pPr>
            <w:ins w:id="4652" w:author="LGE" w:date="2024-02-15T11:02:00Z">
              <w:r w:rsidRPr="00B6372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5A1CE" w14:textId="77777777" w:rsidR="00414964" w:rsidRPr="00DC139F" w:rsidRDefault="00414964" w:rsidP="00A93A4C">
            <w:pPr>
              <w:jc w:val="center"/>
              <w:rPr>
                <w:ins w:id="4653" w:author="LGE" w:date="2024-02-15T11:02:00Z"/>
                <w:color w:val="000000"/>
              </w:rPr>
            </w:pPr>
            <w:ins w:id="4654"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6EED2304" w14:textId="77777777" w:rsidR="00414964" w:rsidRPr="00DC139F" w:rsidRDefault="00414964" w:rsidP="00A93A4C">
            <w:pPr>
              <w:jc w:val="center"/>
              <w:rPr>
                <w:ins w:id="4655" w:author="LGE" w:date="2024-02-15T11:02:00Z"/>
                <w:color w:val="000000"/>
              </w:rPr>
            </w:pPr>
          </w:p>
        </w:tc>
        <w:tc>
          <w:tcPr>
            <w:tcW w:w="723" w:type="dxa"/>
            <w:tcBorders>
              <w:top w:val="nil"/>
              <w:left w:val="nil"/>
              <w:bottom w:val="nil"/>
              <w:right w:val="nil"/>
            </w:tcBorders>
            <w:shd w:val="clear" w:color="auto" w:fill="auto"/>
            <w:noWrap/>
            <w:vAlign w:val="center"/>
          </w:tcPr>
          <w:p w14:paraId="1A653FB9" w14:textId="77777777" w:rsidR="00414964" w:rsidRPr="00DC139F" w:rsidRDefault="00414964" w:rsidP="00A93A4C">
            <w:pPr>
              <w:jc w:val="center"/>
              <w:rPr>
                <w:ins w:id="4656" w:author="LGE" w:date="2024-02-15T11:02:00Z"/>
                <w:color w:val="000000"/>
              </w:rPr>
            </w:pPr>
          </w:p>
        </w:tc>
        <w:tc>
          <w:tcPr>
            <w:tcW w:w="723" w:type="dxa"/>
            <w:tcBorders>
              <w:top w:val="nil"/>
              <w:left w:val="nil"/>
              <w:bottom w:val="nil"/>
              <w:right w:val="nil"/>
            </w:tcBorders>
            <w:shd w:val="clear" w:color="auto" w:fill="auto"/>
            <w:noWrap/>
            <w:vAlign w:val="center"/>
          </w:tcPr>
          <w:p w14:paraId="394A6C02" w14:textId="77777777" w:rsidR="00414964" w:rsidRPr="00DC139F" w:rsidRDefault="00414964" w:rsidP="00A93A4C">
            <w:pPr>
              <w:jc w:val="center"/>
              <w:rPr>
                <w:ins w:id="4657" w:author="LGE" w:date="2024-02-15T11:02:00Z"/>
                <w:color w:val="000000"/>
              </w:rPr>
            </w:pPr>
          </w:p>
        </w:tc>
        <w:tc>
          <w:tcPr>
            <w:tcW w:w="723" w:type="dxa"/>
            <w:tcBorders>
              <w:top w:val="nil"/>
              <w:left w:val="nil"/>
              <w:bottom w:val="nil"/>
              <w:right w:val="nil"/>
            </w:tcBorders>
            <w:shd w:val="clear" w:color="auto" w:fill="auto"/>
            <w:noWrap/>
            <w:vAlign w:val="center"/>
          </w:tcPr>
          <w:p w14:paraId="771E4D5C" w14:textId="77777777" w:rsidR="00414964" w:rsidRPr="00DC139F" w:rsidRDefault="00414964" w:rsidP="00A93A4C">
            <w:pPr>
              <w:jc w:val="center"/>
              <w:rPr>
                <w:ins w:id="4658" w:author="LGE" w:date="2024-02-15T11:02:00Z"/>
                <w:color w:val="000000"/>
              </w:rPr>
            </w:pPr>
          </w:p>
        </w:tc>
        <w:tc>
          <w:tcPr>
            <w:tcW w:w="723" w:type="dxa"/>
            <w:tcBorders>
              <w:top w:val="nil"/>
              <w:left w:val="nil"/>
              <w:bottom w:val="nil"/>
              <w:right w:val="nil"/>
            </w:tcBorders>
            <w:shd w:val="clear" w:color="auto" w:fill="auto"/>
            <w:noWrap/>
            <w:vAlign w:val="center"/>
          </w:tcPr>
          <w:p w14:paraId="608AAAF2" w14:textId="77777777" w:rsidR="00414964" w:rsidRPr="00DC139F" w:rsidRDefault="00414964" w:rsidP="00A93A4C">
            <w:pPr>
              <w:jc w:val="center"/>
              <w:rPr>
                <w:ins w:id="4659" w:author="LGE" w:date="2024-02-15T11:02:00Z"/>
                <w:color w:val="000000"/>
              </w:rPr>
            </w:pPr>
          </w:p>
        </w:tc>
        <w:tc>
          <w:tcPr>
            <w:tcW w:w="722" w:type="dxa"/>
            <w:tcBorders>
              <w:top w:val="nil"/>
              <w:left w:val="nil"/>
              <w:bottom w:val="nil"/>
              <w:right w:val="nil"/>
            </w:tcBorders>
            <w:shd w:val="clear" w:color="auto" w:fill="auto"/>
            <w:noWrap/>
            <w:vAlign w:val="center"/>
          </w:tcPr>
          <w:p w14:paraId="42CCEEBD" w14:textId="77777777" w:rsidR="00414964" w:rsidRPr="00DC139F" w:rsidRDefault="00414964" w:rsidP="00A93A4C">
            <w:pPr>
              <w:jc w:val="center"/>
              <w:rPr>
                <w:ins w:id="4660" w:author="LGE" w:date="2024-02-15T11:02:00Z"/>
                <w:color w:val="000000"/>
              </w:rPr>
            </w:pPr>
          </w:p>
        </w:tc>
        <w:tc>
          <w:tcPr>
            <w:tcW w:w="723" w:type="dxa"/>
            <w:tcBorders>
              <w:top w:val="nil"/>
              <w:left w:val="nil"/>
              <w:bottom w:val="nil"/>
              <w:right w:val="nil"/>
            </w:tcBorders>
            <w:shd w:val="clear" w:color="auto" w:fill="auto"/>
            <w:noWrap/>
            <w:vAlign w:val="center"/>
          </w:tcPr>
          <w:p w14:paraId="4AEFA6EB" w14:textId="77777777" w:rsidR="00414964" w:rsidRPr="00DC139F" w:rsidRDefault="00414964" w:rsidP="00A93A4C">
            <w:pPr>
              <w:jc w:val="center"/>
              <w:rPr>
                <w:ins w:id="4661" w:author="LGE" w:date="2024-02-15T11:02:00Z"/>
                <w:color w:val="000000"/>
              </w:rPr>
            </w:pPr>
          </w:p>
        </w:tc>
        <w:tc>
          <w:tcPr>
            <w:tcW w:w="723" w:type="dxa"/>
            <w:tcBorders>
              <w:top w:val="nil"/>
              <w:left w:val="nil"/>
              <w:bottom w:val="nil"/>
              <w:right w:val="nil"/>
            </w:tcBorders>
            <w:shd w:val="clear" w:color="auto" w:fill="auto"/>
            <w:noWrap/>
            <w:vAlign w:val="center"/>
          </w:tcPr>
          <w:p w14:paraId="66E3728A" w14:textId="77777777" w:rsidR="00414964" w:rsidRPr="00DC139F" w:rsidRDefault="00414964" w:rsidP="00A93A4C">
            <w:pPr>
              <w:jc w:val="center"/>
              <w:rPr>
                <w:ins w:id="4662" w:author="LGE" w:date="2024-02-15T11:02:00Z"/>
                <w:color w:val="000000"/>
              </w:rPr>
            </w:pPr>
          </w:p>
        </w:tc>
        <w:tc>
          <w:tcPr>
            <w:tcW w:w="723" w:type="dxa"/>
            <w:tcBorders>
              <w:top w:val="nil"/>
              <w:left w:val="nil"/>
              <w:bottom w:val="nil"/>
              <w:right w:val="nil"/>
            </w:tcBorders>
            <w:shd w:val="clear" w:color="auto" w:fill="auto"/>
            <w:noWrap/>
            <w:vAlign w:val="center"/>
          </w:tcPr>
          <w:p w14:paraId="3EAE0AEC" w14:textId="77777777" w:rsidR="00414964" w:rsidRPr="00DC139F" w:rsidRDefault="00414964" w:rsidP="00A93A4C">
            <w:pPr>
              <w:jc w:val="center"/>
              <w:rPr>
                <w:ins w:id="4663" w:author="LGE" w:date="2024-02-15T11:02:00Z"/>
                <w:color w:val="000000"/>
              </w:rPr>
            </w:pPr>
          </w:p>
        </w:tc>
        <w:tc>
          <w:tcPr>
            <w:tcW w:w="722" w:type="dxa"/>
            <w:tcBorders>
              <w:top w:val="nil"/>
              <w:left w:val="nil"/>
              <w:bottom w:val="nil"/>
              <w:right w:val="nil"/>
            </w:tcBorders>
            <w:shd w:val="clear" w:color="auto" w:fill="auto"/>
            <w:noWrap/>
            <w:vAlign w:val="center"/>
          </w:tcPr>
          <w:p w14:paraId="35E5E410" w14:textId="77777777" w:rsidR="00414964" w:rsidRPr="00DC139F" w:rsidRDefault="00414964" w:rsidP="00A93A4C">
            <w:pPr>
              <w:jc w:val="center"/>
              <w:rPr>
                <w:ins w:id="4664" w:author="LGE" w:date="2024-02-15T11:02:00Z"/>
                <w:color w:val="000000"/>
              </w:rPr>
            </w:pPr>
          </w:p>
        </w:tc>
        <w:tc>
          <w:tcPr>
            <w:tcW w:w="723" w:type="dxa"/>
            <w:tcBorders>
              <w:top w:val="nil"/>
              <w:left w:val="nil"/>
              <w:bottom w:val="nil"/>
              <w:right w:val="nil"/>
            </w:tcBorders>
            <w:shd w:val="clear" w:color="auto" w:fill="auto"/>
            <w:noWrap/>
            <w:vAlign w:val="center"/>
          </w:tcPr>
          <w:p w14:paraId="4F6B1BF8" w14:textId="77777777" w:rsidR="00414964" w:rsidRPr="00DC139F" w:rsidRDefault="00414964" w:rsidP="00A93A4C">
            <w:pPr>
              <w:jc w:val="center"/>
              <w:rPr>
                <w:ins w:id="4665" w:author="LGE" w:date="2024-02-15T11:02:00Z"/>
                <w:color w:val="000000"/>
              </w:rPr>
            </w:pPr>
          </w:p>
        </w:tc>
        <w:tc>
          <w:tcPr>
            <w:tcW w:w="723" w:type="dxa"/>
            <w:tcBorders>
              <w:top w:val="nil"/>
              <w:left w:val="nil"/>
              <w:bottom w:val="nil"/>
              <w:right w:val="nil"/>
            </w:tcBorders>
            <w:shd w:val="clear" w:color="auto" w:fill="auto"/>
            <w:noWrap/>
            <w:vAlign w:val="center"/>
          </w:tcPr>
          <w:p w14:paraId="5B1CD0FC" w14:textId="77777777" w:rsidR="00414964" w:rsidRPr="00DC139F" w:rsidRDefault="00414964" w:rsidP="00A93A4C">
            <w:pPr>
              <w:jc w:val="center"/>
              <w:rPr>
                <w:ins w:id="4666" w:author="LGE" w:date="2024-02-15T11:02:00Z"/>
                <w:color w:val="000000"/>
              </w:rPr>
            </w:pPr>
          </w:p>
        </w:tc>
        <w:tc>
          <w:tcPr>
            <w:tcW w:w="723" w:type="dxa"/>
            <w:tcBorders>
              <w:top w:val="nil"/>
              <w:left w:val="nil"/>
              <w:bottom w:val="nil"/>
              <w:right w:val="nil"/>
            </w:tcBorders>
            <w:shd w:val="clear" w:color="auto" w:fill="auto"/>
            <w:noWrap/>
            <w:vAlign w:val="center"/>
          </w:tcPr>
          <w:p w14:paraId="7B8A2FDB" w14:textId="77777777" w:rsidR="00414964" w:rsidRPr="00DC139F" w:rsidRDefault="00414964" w:rsidP="00A93A4C">
            <w:pPr>
              <w:jc w:val="center"/>
              <w:rPr>
                <w:ins w:id="4667" w:author="LGE" w:date="2024-02-15T11:02:00Z"/>
                <w:color w:val="000000"/>
              </w:rPr>
            </w:pPr>
          </w:p>
        </w:tc>
        <w:tc>
          <w:tcPr>
            <w:tcW w:w="723" w:type="dxa"/>
            <w:tcBorders>
              <w:top w:val="nil"/>
              <w:left w:val="nil"/>
              <w:bottom w:val="nil"/>
              <w:right w:val="nil"/>
            </w:tcBorders>
            <w:shd w:val="clear" w:color="auto" w:fill="auto"/>
            <w:noWrap/>
            <w:vAlign w:val="center"/>
          </w:tcPr>
          <w:p w14:paraId="7F5ADC5E" w14:textId="77777777" w:rsidR="00414964" w:rsidRPr="00DC139F" w:rsidRDefault="00414964" w:rsidP="00A93A4C">
            <w:pPr>
              <w:jc w:val="center"/>
              <w:rPr>
                <w:ins w:id="4668" w:author="LGE" w:date="2024-02-15T11:02:00Z"/>
                <w:color w:val="000000"/>
              </w:rPr>
            </w:pPr>
          </w:p>
        </w:tc>
      </w:tr>
      <w:tr w:rsidR="00414964" w:rsidRPr="00DC139F" w14:paraId="03B77C3D" w14:textId="77777777" w:rsidTr="00A93A4C">
        <w:trPr>
          <w:trHeight w:val="266"/>
          <w:jc w:val="center"/>
          <w:ins w:id="4669" w:author="LGE" w:date="2024-02-15T11:02:00Z"/>
        </w:trPr>
        <w:tc>
          <w:tcPr>
            <w:tcW w:w="988" w:type="dxa"/>
            <w:vMerge/>
            <w:vAlign w:val="center"/>
            <w:hideMark/>
          </w:tcPr>
          <w:p w14:paraId="2CC7AD2C" w14:textId="77777777" w:rsidR="00414964" w:rsidRPr="00DC139F" w:rsidRDefault="00414964" w:rsidP="00A93A4C">
            <w:pPr>
              <w:rPr>
                <w:ins w:id="4670" w:author="LGE" w:date="2024-02-15T11:02:00Z"/>
                <w:color w:val="000000"/>
              </w:rPr>
            </w:pPr>
          </w:p>
        </w:tc>
        <w:tc>
          <w:tcPr>
            <w:tcW w:w="1134" w:type="dxa"/>
            <w:shd w:val="clear" w:color="auto" w:fill="auto"/>
            <w:noWrap/>
            <w:vAlign w:val="center"/>
            <w:hideMark/>
          </w:tcPr>
          <w:p w14:paraId="034B3E77" w14:textId="77777777" w:rsidR="00414964" w:rsidRPr="00DC139F" w:rsidRDefault="00414964" w:rsidP="00A93A4C">
            <w:pPr>
              <w:jc w:val="center"/>
              <w:rPr>
                <w:ins w:id="4671" w:author="LGE" w:date="2024-02-15T11:02:00Z"/>
                <w:color w:val="000000"/>
              </w:rPr>
            </w:pPr>
            <w:ins w:id="4672"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8A807A9" w14:textId="77777777" w:rsidR="00414964" w:rsidRPr="00DC139F" w:rsidRDefault="00414964" w:rsidP="00A93A4C">
            <w:pPr>
              <w:jc w:val="center"/>
              <w:rPr>
                <w:ins w:id="4673" w:author="LGE" w:date="2024-02-15T11:02:00Z"/>
                <w:color w:val="000000"/>
              </w:rPr>
            </w:pPr>
            <w:ins w:id="4674"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AD395" w14:textId="77777777" w:rsidR="00414964" w:rsidRPr="00DC139F" w:rsidRDefault="00414964" w:rsidP="00A93A4C">
            <w:pPr>
              <w:jc w:val="center"/>
              <w:rPr>
                <w:ins w:id="4675" w:author="LGE" w:date="2024-02-15T11:02:00Z"/>
                <w:color w:val="000000"/>
              </w:rPr>
            </w:pPr>
            <w:ins w:id="4676" w:author="LGE" w:date="2024-02-15T11:02:00Z">
              <w:r w:rsidRPr="00B63720">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3EF58" w14:textId="77777777" w:rsidR="00414964" w:rsidRPr="00DC139F" w:rsidRDefault="00414964" w:rsidP="00A93A4C">
            <w:pPr>
              <w:jc w:val="center"/>
              <w:rPr>
                <w:ins w:id="4677" w:author="LGE" w:date="2024-02-15T11:02:00Z"/>
                <w:color w:val="000000"/>
              </w:rPr>
            </w:pPr>
            <w:ins w:id="4678" w:author="LGE" w:date="2024-02-15T11:02:00Z">
              <w:r w:rsidRPr="00B63720">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1D23E" w14:textId="77777777" w:rsidR="00414964" w:rsidRPr="00DC139F" w:rsidRDefault="00414964" w:rsidP="00A93A4C">
            <w:pPr>
              <w:jc w:val="center"/>
              <w:rPr>
                <w:ins w:id="4679" w:author="LGE" w:date="2024-02-15T11:02:00Z"/>
                <w:color w:val="000000"/>
              </w:rPr>
            </w:pPr>
            <w:ins w:id="4680" w:author="LGE" w:date="2024-02-15T11:02:00Z">
              <w:r w:rsidRPr="00B63720">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263B751C" w14:textId="77777777" w:rsidR="00414964" w:rsidRPr="00DC139F" w:rsidRDefault="00414964" w:rsidP="00A93A4C">
            <w:pPr>
              <w:jc w:val="center"/>
              <w:rPr>
                <w:ins w:id="4681" w:author="LGE" w:date="2024-02-15T11:02:00Z"/>
                <w:color w:val="000000"/>
              </w:rPr>
            </w:pPr>
          </w:p>
        </w:tc>
        <w:tc>
          <w:tcPr>
            <w:tcW w:w="723" w:type="dxa"/>
            <w:tcBorders>
              <w:top w:val="nil"/>
              <w:left w:val="nil"/>
              <w:bottom w:val="nil"/>
              <w:right w:val="nil"/>
            </w:tcBorders>
            <w:shd w:val="clear" w:color="auto" w:fill="auto"/>
            <w:noWrap/>
            <w:vAlign w:val="center"/>
          </w:tcPr>
          <w:p w14:paraId="52086BD1" w14:textId="77777777" w:rsidR="00414964" w:rsidRPr="00DC139F" w:rsidRDefault="00414964" w:rsidP="00A93A4C">
            <w:pPr>
              <w:jc w:val="center"/>
              <w:rPr>
                <w:ins w:id="4682" w:author="LGE" w:date="2024-02-15T11:02:00Z"/>
                <w:color w:val="000000"/>
              </w:rPr>
            </w:pPr>
          </w:p>
        </w:tc>
        <w:tc>
          <w:tcPr>
            <w:tcW w:w="723" w:type="dxa"/>
            <w:tcBorders>
              <w:top w:val="nil"/>
              <w:left w:val="nil"/>
              <w:bottom w:val="nil"/>
              <w:right w:val="nil"/>
            </w:tcBorders>
            <w:shd w:val="clear" w:color="auto" w:fill="auto"/>
            <w:noWrap/>
            <w:vAlign w:val="center"/>
          </w:tcPr>
          <w:p w14:paraId="281D170E" w14:textId="77777777" w:rsidR="00414964" w:rsidRPr="00DC139F" w:rsidRDefault="00414964" w:rsidP="00A93A4C">
            <w:pPr>
              <w:jc w:val="center"/>
              <w:rPr>
                <w:ins w:id="4683" w:author="LGE" w:date="2024-02-15T11:02:00Z"/>
                <w:color w:val="000000"/>
              </w:rPr>
            </w:pPr>
          </w:p>
        </w:tc>
        <w:tc>
          <w:tcPr>
            <w:tcW w:w="723" w:type="dxa"/>
            <w:tcBorders>
              <w:top w:val="nil"/>
              <w:left w:val="nil"/>
              <w:bottom w:val="nil"/>
              <w:right w:val="nil"/>
            </w:tcBorders>
            <w:shd w:val="clear" w:color="auto" w:fill="auto"/>
            <w:noWrap/>
            <w:vAlign w:val="center"/>
          </w:tcPr>
          <w:p w14:paraId="7F0A3DA9" w14:textId="77777777" w:rsidR="00414964" w:rsidRPr="00DC139F" w:rsidRDefault="00414964" w:rsidP="00A93A4C">
            <w:pPr>
              <w:jc w:val="center"/>
              <w:rPr>
                <w:ins w:id="4684" w:author="LGE" w:date="2024-02-15T11:02:00Z"/>
                <w:color w:val="000000"/>
              </w:rPr>
            </w:pPr>
          </w:p>
        </w:tc>
        <w:tc>
          <w:tcPr>
            <w:tcW w:w="723" w:type="dxa"/>
            <w:tcBorders>
              <w:top w:val="nil"/>
              <w:left w:val="nil"/>
              <w:bottom w:val="nil"/>
              <w:right w:val="nil"/>
            </w:tcBorders>
            <w:shd w:val="clear" w:color="auto" w:fill="auto"/>
            <w:noWrap/>
            <w:vAlign w:val="center"/>
          </w:tcPr>
          <w:p w14:paraId="46EC8AD5" w14:textId="77777777" w:rsidR="00414964" w:rsidRPr="00DC139F" w:rsidRDefault="00414964" w:rsidP="00A93A4C">
            <w:pPr>
              <w:jc w:val="center"/>
              <w:rPr>
                <w:ins w:id="4685" w:author="LGE" w:date="2024-02-15T11:02:00Z"/>
                <w:color w:val="000000"/>
              </w:rPr>
            </w:pPr>
          </w:p>
        </w:tc>
        <w:tc>
          <w:tcPr>
            <w:tcW w:w="722" w:type="dxa"/>
            <w:tcBorders>
              <w:top w:val="nil"/>
              <w:left w:val="nil"/>
              <w:bottom w:val="nil"/>
              <w:right w:val="nil"/>
            </w:tcBorders>
            <w:shd w:val="clear" w:color="auto" w:fill="auto"/>
            <w:noWrap/>
            <w:vAlign w:val="center"/>
          </w:tcPr>
          <w:p w14:paraId="7B96F2C1" w14:textId="77777777" w:rsidR="00414964" w:rsidRPr="00DC139F" w:rsidRDefault="00414964" w:rsidP="00A93A4C">
            <w:pPr>
              <w:jc w:val="center"/>
              <w:rPr>
                <w:ins w:id="4686" w:author="LGE" w:date="2024-02-15T11:02:00Z"/>
                <w:color w:val="000000"/>
              </w:rPr>
            </w:pPr>
          </w:p>
        </w:tc>
        <w:tc>
          <w:tcPr>
            <w:tcW w:w="723" w:type="dxa"/>
            <w:tcBorders>
              <w:top w:val="nil"/>
              <w:left w:val="nil"/>
              <w:bottom w:val="nil"/>
              <w:right w:val="nil"/>
            </w:tcBorders>
            <w:shd w:val="clear" w:color="auto" w:fill="auto"/>
            <w:noWrap/>
            <w:vAlign w:val="center"/>
          </w:tcPr>
          <w:p w14:paraId="68EBCD19" w14:textId="77777777" w:rsidR="00414964" w:rsidRPr="00DC139F" w:rsidRDefault="00414964" w:rsidP="00A93A4C">
            <w:pPr>
              <w:jc w:val="center"/>
              <w:rPr>
                <w:ins w:id="4687" w:author="LGE" w:date="2024-02-15T11:02:00Z"/>
                <w:color w:val="000000"/>
              </w:rPr>
            </w:pPr>
          </w:p>
        </w:tc>
        <w:tc>
          <w:tcPr>
            <w:tcW w:w="723" w:type="dxa"/>
            <w:tcBorders>
              <w:top w:val="nil"/>
              <w:left w:val="nil"/>
              <w:bottom w:val="nil"/>
              <w:right w:val="nil"/>
            </w:tcBorders>
            <w:shd w:val="clear" w:color="auto" w:fill="auto"/>
            <w:noWrap/>
            <w:vAlign w:val="center"/>
          </w:tcPr>
          <w:p w14:paraId="39282301" w14:textId="77777777" w:rsidR="00414964" w:rsidRPr="00DC139F" w:rsidRDefault="00414964" w:rsidP="00A93A4C">
            <w:pPr>
              <w:jc w:val="center"/>
              <w:rPr>
                <w:ins w:id="4688" w:author="LGE" w:date="2024-02-15T11:02:00Z"/>
                <w:color w:val="000000"/>
              </w:rPr>
            </w:pPr>
          </w:p>
        </w:tc>
        <w:tc>
          <w:tcPr>
            <w:tcW w:w="723" w:type="dxa"/>
            <w:tcBorders>
              <w:top w:val="nil"/>
              <w:left w:val="nil"/>
              <w:bottom w:val="nil"/>
              <w:right w:val="nil"/>
            </w:tcBorders>
            <w:shd w:val="clear" w:color="auto" w:fill="auto"/>
            <w:noWrap/>
            <w:vAlign w:val="center"/>
          </w:tcPr>
          <w:p w14:paraId="53D3BEEB" w14:textId="77777777" w:rsidR="00414964" w:rsidRPr="00DC139F" w:rsidRDefault="00414964" w:rsidP="00A93A4C">
            <w:pPr>
              <w:jc w:val="center"/>
              <w:rPr>
                <w:ins w:id="4689" w:author="LGE" w:date="2024-02-15T11:02:00Z"/>
                <w:color w:val="000000"/>
              </w:rPr>
            </w:pPr>
          </w:p>
        </w:tc>
        <w:tc>
          <w:tcPr>
            <w:tcW w:w="722" w:type="dxa"/>
            <w:tcBorders>
              <w:top w:val="nil"/>
              <w:left w:val="nil"/>
              <w:bottom w:val="nil"/>
              <w:right w:val="nil"/>
            </w:tcBorders>
            <w:shd w:val="clear" w:color="auto" w:fill="auto"/>
            <w:noWrap/>
            <w:vAlign w:val="center"/>
          </w:tcPr>
          <w:p w14:paraId="7D502A3D" w14:textId="77777777" w:rsidR="00414964" w:rsidRPr="00DC139F" w:rsidRDefault="00414964" w:rsidP="00A93A4C">
            <w:pPr>
              <w:jc w:val="center"/>
              <w:rPr>
                <w:ins w:id="4690" w:author="LGE" w:date="2024-02-15T11:02:00Z"/>
                <w:color w:val="000000"/>
              </w:rPr>
            </w:pPr>
          </w:p>
        </w:tc>
        <w:tc>
          <w:tcPr>
            <w:tcW w:w="723" w:type="dxa"/>
            <w:tcBorders>
              <w:top w:val="nil"/>
              <w:left w:val="nil"/>
              <w:bottom w:val="nil"/>
              <w:right w:val="nil"/>
            </w:tcBorders>
            <w:shd w:val="clear" w:color="auto" w:fill="auto"/>
            <w:noWrap/>
            <w:vAlign w:val="center"/>
          </w:tcPr>
          <w:p w14:paraId="07716372" w14:textId="77777777" w:rsidR="00414964" w:rsidRPr="00DC139F" w:rsidRDefault="00414964" w:rsidP="00A93A4C">
            <w:pPr>
              <w:jc w:val="center"/>
              <w:rPr>
                <w:ins w:id="4691" w:author="LGE" w:date="2024-02-15T11:02:00Z"/>
                <w:color w:val="000000"/>
              </w:rPr>
            </w:pPr>
          </w:p>
        </w:tc>
        <w:tc>
          <w:tcPr>
            <w:tcW w:w="723" w:type="dxa"/>
            <w:tcBorders>
              <w:top w:val="nil"/>
              <w:left w:val="nil"/>
              <w:bottom w:val="nil"/>
              <w:right w:val="nil"/>
            </w:tcBorders>
            <w:shd w:val="clear" w:color="auto" w:fill="auto"/>
            <w:noWrap/>
            <w:vAlign w:val="center"/>
          </w:tcPr>
          <w:p w14:paraId="2400B481" w14:textId="77777777" w:rsidR="00414964" w:rsidRPr="00DC139F" w:rsidRDefault="00414964" w:rsidP="00A93A4C">
            <w:pPr>
              <w:jc w:val="center"/>
              <w:rPr>
                <w:ins w:id="4692" w:author="LGE" w:date="2024-02-15T11:02:00Z"/>
                <w:color w:val="000000"/>
              </w:rPr>
            </w:pPr>
          </w:p>
        </w:tc>
        <w:tc>
          <w:tcPr>
            <w:tcW w:w="723" w:type="dxa"/>
            <w:tcBorders>
              <w:top w:val="nil"/>
              <w:left w:val="nil"/>
              <w:bottom w:val="nil"/>
              <w:right w:val="nil"/>
            </w:tcBorders>
            <w:shd w:val="clear" w:color="auto" w:fill="auto"/>
            <w:noWrap/>
            <w:vAlign w:val="center"/>
          </w:tcPr>
          <w:p w14:paraId="4A197328" w14:textId="77777777" w:rsidR="00414964" w:rsidRPr="00DC139F" w:rsidRDefault="00414964" w:rsidP="00A93A4C">
            <w:pPr>
              <w:jc w:val="center"/>
              <w:rPr>
                <w:ins w:id="4693" w:author="LGE" w:date="2024-02-15T11:02:00Z"/>
                <w:color w:val="000000"/>
              </w:rPr>
            </w:pPr>
          </w:p>
        </w:tc>
        <w:tc>
          <w:tcPr>
            <w:tcW w:w="723" w:type="dxa"/>
            <w:tcBorders>
              <w:top w:val="nil"/>
              <w:left w:val="nil"/>
              <w:bottom w:val="nil"/>
              <w:right w:val="nil"/>
            </w:tcBorders>
            <w:shd w:val="clear" w:color="auto" w:fill="auto"/>
            <w:noWrap/>
            <w:vAlign w:val="center"/>
          </w:tcPr>
          <w:p w14:paraId="4D63AB82" w14:textId="77777777" w:rsidR="00414964" w:rsidRPr="00DC139F" w:rsidRDefault="00414964" w:rsidP="00A93A4C">
            <w:pPr>
              <w:jc w:val="center"/>
              <w:rPr>
                <w:ins w:id="4694" w:author="LGE" w:date="2024-02-15T11:02:00Z"/>
                <w:color w:val="000000"/>
              </w:rPr>
            </w:pPr>
          </w:p>
        </w:tc>
      </w:tr>
      <w:tr w:rsidR="00414964" w:rsidRPr="00DC139F" w14:paraId="5BDA5C01" w14:textId="77777777" w:rsidTr="00A93A4C">
        <w:trPr>
          <w:gridAfter w:val="10"/>
          <w:wAfter w:w="7228" w:type="dxa"/>
          <w:trHeight w:val="266"/>
          <w:jc w:val="center"/>
          <w:ins w:id="4695" w:author="LGE" w:date="2024-02-15T11:02:00Z"/>
        </w:trPr>
        <w:tc>
          <w:tcPr>
            <w:tcW w:w="988" w:type="dxa"/>
            <w:vMerge w:val="restart"/>
            <w:shd w:val="clear" w:color="auto" w:fill="auto"/>
            <w:noWrap/>
            <w:vAlign w:val="center"/>
            <w:hideMark/>
          </w:tcPr>
          <w:p w14:paraId="3125D3C1" w14:textId="77777777" w:rsidR="00414964" w:rsidRPr="00DC139F" w:rsidRDefault="00414964" w:rsidP="00A93A4C">
            <w:pPr>
              <w:jc w:val="center"/>
              <w:rPr>
                <w:ins w:id="4696" w:author="LGE" w:date="2024-02-15T11:02:00Z"/>
                <w:color w:val="000000"/>
              </w:rPr>
            </w:pPr>
            <w:ins w:id="4697" w:author="LGE" w:date="2024-02-15T11:02:00Z">
              <w:r>
                <w:rPr>
                  <w:color w:val="000000"/>
                </w:rPr>
                <w:t>'2</w:t>
              </w:r>
              <w:r w:rsidRPr="00DC139F">
                <w:rPr>
                  <w:color w:val="000000"/>
                </w:rPr>
                <w:t>0MHz'</w:t>
              </w:r>
            </w:ins>
          </w:p>
          <w:p w14:paraId="1339514F" w14:textId="77777777" w:rsidR="00414964" w:rsidRPr="00DC139F" w:rsidRDefault="00414964" w:rsidP="00A93A4C">
            <w:pPr>
              <w:jc w:val="center"/>
              <w:rPr>
                <w:ins w:id="4698" w:author="LGE" w:date="2024-02-15T11:02:00Z"/>
                <w:color w:val="000000"/>
              </w:rPr>
            </w:pPr>
            <w:ins w:id="4699" w:author="LGE" w:date="2024-02-15T11:02:00Z">
              <w:r w:rsidRPr="00DC139F">
                <w:rPr>
                  <w:color w:val="000000"/>
                </w:rPr>
                <w:t>(</w:t>
              </w:r>
              <w:r>
                <w:rPr>
                  <w:color w:val="000000"/>
                </w:rPr>
                <w:t>5480</w:t>
              </w:r>
              <w:r w:rsidRPr="00DC139F">
                <w:rPr>
                  <w:color w:val="000000"/>
                </w:rPr>
                <w:t>)</w:t>
              </w:r>
            </w:ins>
          </w:p>
        </w:tc>
        <w:tc>
          <w:tcPr>
            <w:tcW w:w="1134" w:type="dxa"/>
            <w:shd w:val="clear" w:color="auto" w:fill="auto"/>
            <w:noWrap/>
            <w:vAlign w:val="center"/>
            <w:hideMark/>
          </w:tcPr>
          <w:p w14:paraId="18F0EE09" w14:textId="77777777" w:rsidR="00414964" w:rsidRPr="00DC139F" w:rsidRDefault="00414964" w:rsidP="00A93A4C">
            <w:pPr>
              <w:jc w:val="center"/>
              <w:rPr>
                <w:ins w:id="4700" w:author="LGE" w:date="2024-02-15T11:02:00Z"/>
                <w:color w:val="000000"/>
              </w:rPr>
            </w:pPr>
            <w:ins w:id="4701" w:author="LGE" w:date="2024-02-15T11:02: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6DE89ACB" w14:textId="77777777" w:rsidR="00414964" w:rsidRPr="00B63720" w:rsidRDefault="00414964" w:rsidP="00A93A4C">
            <w:pPr>
              <w:jc w:val="center"/>
              <w:rPr>
                <w:ins w:id="4702" w:author="LGE" w:date="2024-02-15T11:02:00Z"/>
                <w:color w:val="000000"/>
              </w:rPr>
            </w:pPr>
            <w:ins w:id="4703" w:author="LGE" w:date="2024-02-15T11:02: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0F87618C" w14:textId="77777777" w:rsidR="00414964" w:rsidRPr="00B63720" w:rsidRDefault="00414964" w:rsidP="00A93A4C">
            <w:pPr>
              <w:jc w:val="center"/>
              <w:rPr>
                <w:ins w:id="4704" w:author="LGE" w:date="2024-02-15T11:02:00Z"/>
                <w:color w:val="000000"/>
              </w:rPr>
            </w:pPr>
            <w:ins w:id="4705" w:author="LGE" w:date="2024-02-15T11:02: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57B5FED1" w14:textId="77777777" w:rsidR="00414964" w:rsidRPr="00B63720" w:rsidRDefault="00414964" w:rsidP="00A93A4C">
            <w:pPr>
              <w:jc w:val="center"/>
              <w:rPr>
                <w:ins w:id="4706" w:author="LGE" w:date="2024-02-15T11:02:00Z"/>
                <w:color w:val="000000"/>
              </w:rPr>
            </w:pPr>
            <w:ins w:id="4707" w:author="LGE" w:date="2024-02-15T11:02: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7BFD7249" w14:textId="77777777" w:rsidR="00414964" w:rsidRPr="00B63720" w:rsidRDefault="00414964" w:rsidP="00A93A4C">
            <w:pPr>
              <w:jc w:val="center"/>
              <w:rPr>
                <w:ins w:id="4708" w:author="LGE" w:date="2024-02-15T11:02:00Z"/>
                <w:color w:val="000000"/>
              </w:rPr>
            </w:pPr>
            <w:ins w:id="4709" w:author="LGE" w:date="2024-02-15T11:02: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45165CF8" w14:textId="77777777" w:rsidR="00414964" w:rsidRPr="00DC139F" w:rsidRDefault="00414964" w:rsidP="00A93A4C">
            <w:pPr>
              <w:jc w:val="center"/>
              <w:rPr>
                <w:ins w:id="471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5F97914" w14:textId="77777777" w:rsidR="00414964" w:rsidRPr="00DC139F" w:rsidRDefault="00414964" w:rsidP="00A93A4C">
            <w:pPr>
              <w:jc w:val="center"/>
              <w:rPr>
                <w:ins w:id="471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EA6A5B8" w14:textId="77777777" w:rsidR="00414964" w:rsidRPr="00DC139F" w:rsidRDefault="00414964" w:rsidP="00A93A4C">
            <w:pPr>
              <w:jc w:val="center"/>
              <w:rPr>
                <w:ins w:id="471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A30592F" w14:textId="77777777" w:rsidR="00414964" w:rsidRPr="00DC139F" w:rsidRDefault="00414964" w:rsidP="00A93A4C">
            <w:pPr>
              <w:jc w:val="center"/>
              <w:rPr>
                <w:ins w:id="4713" w:author="LGE" w:date="2024-02-15T11:02:00Z"/>
                <w:color w:val="000000"/>
              </w:rPr>
            </w:pPr>
          </w:p>
        </w:tc>
      </w:tr>
      <w:tr w:rsidR="00414964" w:rsidRPr="00DC139F" w14:paraId="63343787" w14:textId="77777777" w:rsidTr="00A93A4C">
        <w:trPr>
          <w:gridAfter w:val="10"/>
          <w:wAfter w:w="7228" w:type="dxa"/>
          <w:trHeight w:val="266"/>
          <w:jc w:val="center"/>
          <w:ins w:id="4714" w:author="LGE" w:date="2024-02-15T11:02:00Z"/>
        </w:trPr>
        <w:tc>
          <w:tcPr>
            <w:tcW w:w="988" w:type="dxa"/>
            <w:vMerge/>
            <w:shd w:val="clear" w:color="auto" w:fill="auto"/>
            <w:noWrap/>
            <w:hideMark/>
          </w:tcPr>
          <w:p w14:paraId="63087CD6" w14:textId="77777777" w:rsidR="00414964" w:rsidRPr="00DC139F" w:rsidRDefault="00414964" w:rsidP="00A93A4C">
            <w:pPr>
              <w:jc w:val="center"/>
              <w:rPr>
                <w:ins w:id="4715" w:author="LGE" w:date="2024-02-15T11:02:00Z"/>
                <w:color w:val="000000"/>
              </w:rPr>
            </w:pPr>
          </w:p>
        </w:tc>
        <w:tc>
          <w:tcPr>
            <w:tcW w:w="1134" w:type="dxa"/>
            <w:shd w:val="clear" w:color="auto" w:fill="auto"/>
            <w:noWrap/>
            <w:vAlign w:val="center"/>
            <w:hideMark/>
          </w:tcPr>
          <w:p w14:paraId="57A9FBDA" w14:textId="77777777" w:rsidR="00414964" w:rsidRPr="00DC139F" w:rsidRDefault="00414964" w:rsidP="00A93A4C">
            <w:pPr>
              <w:jc w:val="center"/>
              <w:rPr>
                <w:ins w:id="4716" w:author="LGE" w:date="2024-02-15T11:02:00Z"/>
                <w:color w:val="000000"/>
              </w:rPr>
            </w:pPr>
            <w:ins w:id="4717"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F2FB96E" w14:textId="77777777" w:rsidR="00414964" w:rsidRPr="00DC139F" w:rsidRDefault="00414964" w:rsidP="00A93A4C">
            <w:pPr>
              <w:jc w:val="center"/>
              <w:rPr>
                <w:ins w:id="4718" w:author="LGE" w:date="2024-02-15T11:02:00Z"/>
                <w:color w:val="000000"/>
              </w:rPr>
            </w:pPr>
            <w:ins w:id="4719"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985A1" w14:textId="77777777" w:rsidR="00414964" w:rsidRPr="00DC139F" w:rsidRDefault="00414964" w:rsidP="00A93A4C">
            <w:pPr>
              <w:jc w:val="center"/>
              <w:rPr>
                <w:ins w:id="4720" w:author="LGE" w:date="2024-02-15T11:02:00Z"/>
                <w:color w:val="000000"/>
              </w:rPr>
            </w:pPr>
            <w:ins w:id="4721" w:author="LGE" w:date="2024-02-15T11:02:00Z">
              <w:r w:rsidRPr="00B63720">
                <w:rPr>
                  <w:rFonts w:hint="eastAsia"/>
                  <w:color w:val="000000"/>
                </w:rPr>
                <w:t>7.62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85512" w14:textId="77777777" w:rsidR="00414964" w:rsidRPr="00DC139F" w:rsidRDefault="00414964" w:rsidP="00A93A4C">
            <w:pPr>
              <w:jc w:val="center"/>
              <w:rPr>
                <w:ins w:id="4722" w:author="LGE" w:date="2024-02-15T11:02:00Z"/>
                <w:color w:val="000000"/>
              </w:rPr>
            </w:pPr>
            <w:ins w:id="4723" w:author="LGE" w:date="2024-02-15T11:02:00Z">
              <w:r w:rsidRPr="00B6372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45660" w14:textId="77777777" w:rsidR="00414964" w:rsidRPr="00DC139F" w:rsidRDefault="00414964" w:rsidP="00A93A4C">
            <w:pPr>
              <w:jc w:val="center"/>
              <w:rPr>
                <w:ins w:id="4724" w:author="LGE" w:date="2024-02-15T11:02:00Z"/>
                <w:color w:val="000000"/>
              </w:rPr>
            </w:pPr>
            <w:ins w:id="4725" w:author="LGE" w:date="2024-02-15T11:02:00Z">
              <w:r w:rsidRPr="00B63720">
                <w:rPr>
                  <w:rFonts w:hint="eastAsia"/>
                  <w:color w:val="000000"/>
                </w:rPr>
                <w:t>8.07</w:t>
              </w:r>
            </w:ins>
          </w:p>
        </w:tc>
        <w:tc>
          <w:tcPr>
            <w:tcW w:w="722" w:type="dxa"/>
            <w:tcBorders>
              <w:top w:val="nil"/>
              <w:left w:val="single" w:sz="4" w:space="0" w:color="auto"/>
              <w:bottom w:val="nil"/>
              <w:right w:val="nil"/>
            </w:tcBorders>
            <w:shd w:val="clear" w:color="auto" w:fill="auto"/>
            <w:noWrap/>
            <w:vAlign w:val="center"/>
          </w:tcPr>
          <w:p w14:paraId="12927B9E" w14:textId="77777777" w:rsidR="00414964" w:rsidRPr="00DC139F" w:rsidRDefault="00414964" w:rsidP="00A93A4C">
            <w:pPr>
              <w:jc w:val="center"/>
              <w:rPr>
                <w:ins w:id="4726" w:author="LGE" w:date="2024-02-15T11:02:00Z"/>
                <w:color w:val="000000"/>
              </w:rPr>
            </w:pPr>
          </w:p>
        </w:tc>
        <w:tc>
          <w:tcPr>
            <w:tcW w:w="723" w:type="dxa"/>
            <w:tcBorders>
              <w:top w:val="nil"/>
              <w:left w:val="nil"/>
              <w:bottom w:val="nil"/>
              <w:right w:val="nil"/>
            </w:tcBorders>
            <w:shd w:val="clear" w:color="auto" w:fill="auto"/>
            <w:noWrap/>
            <w:vAlign w:val="center"/>
          </w:tcPr>
          <w:p w14:paraId="189D0E9A" w14:textId="77777777" w:rsidR="00414964" w:rsidRPr="00DC139F" w:rsidRDefault="00414964" w:rsidP="00A93A4C">
            <w:pPr>
              <w:jc w:val="center"/>
              <w:rPr>
                <w:ins w:id="4727" w:author="LGE" w:date="2024-02-15T11:02:00Z"/>
                <w:color w:val="000000"/>
              </w:rPr>
            </w:pPr>
          </w:p>
        </w:tc>
        <w:tc>
          <w:tcPr>
            <w:tcW w:w="723" w:type="dxa"/>
            <w:tcBorders>
              <w:top w:val="nil"/>
              <w:left w:val="nil"/>
              <w:bottom w:val="nil"/>
              <w:right w:val="nil"/>
            </w:tcBorders>
            <w:shd w:val="clear" w:color="auto" w:fill="auto"/>
            <w:noWrap/>
            <w:vAlign w:val="center"/>
          </w:tcPr>
          <w:p w14:paraId="5C45F83E" w14:textId="77777777" w:rsidR="00414964" w:rsidRPr="00DC139F" w:rsidRDefault="00414964" w:rsidP="00A93A4C">
            <w:pPr>
              <w:jc w:val="center"/>
              <w:rPr>
                <w:ins w:id="4728" w:author="LGE" w:date="2024-02-15T11:02:00Z"/>
                <w:color w:val="000000"/>
              </w:rPr>
            </w:pPr>
          </w:p>
        </w:tc>
        <w:tc>
          <w:tcPr>
            <w:tcW w:w="723" w:type="dxa"/>
            <w:tcBorders>
              <w:top w:val="nil"/>
              <w:left w:val="nil"/>
              <w:bottom w:val="nil"/>
              <w:right w:val="nil"/>
            </w:tcBorders>
            <w:shd w:val="clear" w:color="auto" w:fill="auto"/>
            <w:noWrap/>
            <w:vAlign w:val="center"/>
          </w:tcPr>
          <w:p w14:paraId="03515B9D" w14:textId="77777777" w:rsidR="00414964" w:rsidRPr="00DC139F" w:rsidRDefault="00414964" w:rsidP="00A93A4C">
            <w:pPr>
              <w:jc w:val="center"/>
              <w:rPr>
                <w:ins w:id="4729" w:author="LGE" w:date="2024-02-15T11:02:00Z"/>
                <w:color w:val="000000"/>
              </w:rPr>
            </w:pPr>
          </w:p>
        </w:tc>
      </w:tr>
      <w:tr w:rsidR="00414964" w:rsidRPr="00DC139F" w14:paraId="3626464B" w14:textId="77777777" w:rsidTr="00A93A4C">
        <w:trPr>
          <w:gridAfter w:val="10"/>
          <w:wAfter w:w="7228" w:type="dxa"/>
          <w:trHeight w:val="266"/>
          <w:jc w:val="center"/>
          <w:ins w:id="4730" w:author="LGE" w:date="2024-02-15T11:02:00Z"/>
        </w:trPr>
        <w:tc>
          <w:tcPr>
            <w:tcW w:w="988" w:type="dxa"/>
            <w:vMerge/>
            <w:vAlign w:val="center"/>
            <w:hideMark/>
          </w:tcPr>
          <w:p w14:paraId="6543174D" w14:textId="77777777" w:rsidR="00414964" w:rsidRPr="00DC139F" w:rsidRDefault="00414964" w:rsidP="00A93A4C">
            <w:pPr>
              <w:rPr>
                <w:ins w:id="4731" w:author="LGE" w:date="2024-02-15T11:02:00Z"/>
                <w:color w:val="000000"/>
              </w:rPr>
            </w:pPr>
          </w:p>
        </w:tc>
        <w:tc>
          <w:tcPr>
            <w:tcW w:w="1134" w:type="dxa"/>
            <w:shd w:val="clear" w:color="auto" w:fill="auto"/>
            <w:noWrap/>
            <w:vAlign w:val="center"/>
            <w:hideMark/>
          </w:tcPr>
          <w:p w14:paraId="59E1CCF9" w14:textId="77777777" w:rsidR="00414964" w:rsidRPr="00DC139F" w:rsidRDefault="00414964" w:rsidP="00A93A4C">
            <w:pPr>
              <w:jc w:val="center"/>
              <w:rPr>
                <w:ins w:id="4732" w:author="LGE" w:date="2024-02-15T11:02:00Z"/>
                <w:color w:val="000000"/>
              </w:rPr>
            </w:pPr>
            <w:ins w:id="4733"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6814ACB" w14:textId="77777777" w:rsidR="00414964" w:rsidRPr="00DC139F" w:rsidRDefault="00414964" w:rsidP="00A93A4C">
            <w:pPr>
              <w:jc w:val="center"/>
              <w:rPr>
                <w:ins w:id="4734" w:author="LGE" w:date="2024-02-15T11:02:00Z"/>
                <w:color w:val="000000"/>
              </w:rPr>
            </w:pPr>
            <w:ins w:id="4735"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F1B85" w14:textId="77777777" w:rsidR="00414964" w:rsidRPr="00DC139F" w:rsidRDefault="00414964" w:rsidP="00A93A4C">
            <w:pPr>
              <w:jc w:val="center"/>
              <w:rPr>
                <w:ins w:id="4736" w:author="LGE" w:date="2024-02-15T11:02:00Z"/>
                <w:color w:val="000000"/>
              </w:rPr>
            </w:pPr>
            <w:ins w:id="4737" w:author="LGE" w:date="2024-02-15T11:02:00Z">
              <w:r w:rsidRPr="00B63720">
                <w:rPr>
                  <w:rFonts w:hint="eastAsia"/>
                  <w:color w:val="000000"/>
                </w:rPr>
                <w:t>7.63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FABFC" w14:textId="77777777" w:rsidR="00414964" w:rsidRPr="00DC139F" w:rsidRDefault="00414964" w:rsidP="00A93A4C">
            <w:pPr>
              <w:jc w:val="center"/>
              <w:rPr>
                <w:ins w:id="4738" w:author="LGE" w:date="2024-02-15T11:02:00Z"/>
                <w:color w:val="000000"/>
              </w:rPr>
            </w:pPr>
            <w:ins w:id="4739" w:author="LGE" w:date="2024-02-15T11:02:00Z">
              <w:r w:rsidRPr="00B6372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5C73F" w14:textId="77777777" w:rsidR="00414964" w:rsidRPr="00DC139F" w:rsidRDefault="00414964" w:rsidP="00A93A4C">
            <w:pPr>
              <w:jc w:val="center"/>
              <w:rPr>
                <w:ins w:id="4740" w:author="LGE" w:date="2024-02-15T11:02:00Z"/>
                <w:color w:val="000000"/>
              </w:rPr>
            </w:pPr>
            <w:ins w:id="4741" w:author="LGE" w:date="2024-02-15T11:02:00Z">
              <w:r w:rsidRPr="00B63720">
                <w:rPr>
                  <w:rFonts w:hint="eastAsia"/>
                  <w:color w:val="000000"/>
                </w:rPr>
                <w:t>8.07</w:t>
              </w:r>
            </w:ins>
          </w:p>
        </w:tc>
        <w:tc>
          <w:tcPr>
            <w:tcW w:w="722" w:type="dxa"/>
            <w:tcBorders>
              <w:top w:val="nil"/>
              <w:left w:val="single" w:sz="4" w:space="0" w:color="auto"/>
              <w:bottom w:val="nil"/>
              <w:right w:val="nil"/>
            </w:tcBorders>
            <w:shd w:val="clear" w:color="auto" w:fill="auto"/>
            <w:noWrap/>
            <w:vAlign w:val="center"/>
          </w:tcPr>
          <w:p w14:paraId="5059C0E2" w14:textId="77777777" w:rsidR="00414964" w:rsidRPr="00DC139F" w:rsidRDefault="00414964" w:rsidP="00A93A4C">
            <w:pPr>
              <w:jc w:val="center"/>
              <w:rPr>
                <w:ins w:id="4742" w:author="LGE" w:date="2024-02-15T11:02:00Z"/>
                <w:color w:val="000000"/>
              </w:rPr>
            </w:pPr>
          </w:p>
        </w:tc>
        <w:tc>
          <w:tcPr>
            <w:tcW w:w="723" w:type="dxa"/>
            <w:tcBorders>
              <w:top w:val="nil"/>
              <w:left w:val="nil"/>
              <w:bottom w:val="nil"/>
              <w:right w:val="nil"/>
            </w:tcBorders>
            <w:shd w:val="clear" w:color="auto" w:fill="auto"/>
            <w:noWrap/>
            <w:vAlign w:val="center"/>
          </w:tcPr>
          <w:p w14:paraId="1E4987D4" w14:textId="77777777" w:rsidR="00414964" w:rsidRPr="00DC139F" w:rsidRDefault="00414964" w:rsidP="00A93A4C">
            <w:pPr>
              <w:jc w:val="center"/>
              <w:rPr>
                <w:ins w:id="4743" w:author="LGE" w:date="2024-02-15T11:02:00Z"/>
                <w:color w:val="000000"/>
              </w:rPr>
            </w:pPr>
          </w:p>
        </w:tc>
        <w:tc>
          <w:tcPr>
            <w:tcW w:w="723" w:type="dxa"/>
            <w:tcBorders>
              <w:top w:val="nil"/>
              <w:left w:val="nil"/>
              <w:bottom w:val="nil"/>
              <w:right w:val="nil"/>
            </w:tcBorders>
            <w:shd w:val="clear" w:color="auto" w:fill="auto"/>
            <w:noWrap/>
            <w:vAlign w:val="center"/>
          </w:tcPr>
          <w:p w14:paraId="05EC8ECF" w14:textId="77777777" w:rsidR="00414964" w:rsidRPr="00DC139F" w:rsidRDefault="00414964" w:rsidP="00A93A4C">
            <w:pPr>
              <w:jc w:val="center"/>
              <w:rPr>
                <w:ins w:id="4744" w:author="LGE" w:date="2024-02-15T11:02:00Z"/>
                <w:color w:val="000000"/>
              </w:rPr>
            </w:pPr>
          </w:p>
        </w:tc>
        <w:tc>
          <w:tcPr>
            <w:tcW w:w="723" w:type="dxa"/>
            <w:tcBorders>
              <w:top w:val="nil"/>
              <w:left w:val="nil"/>
              <w:bottom w:val="nil"/>
              <w:right w:val="nil"/>
            </w:tcBorders>
            <w:shd w:val="clear" w:color="auto" w:fill="auto"/>
            <w:noWrap/>
            <w:vAlign w:val="center"/>
          </w:tcPr>
          <w:p w14:paraId="5F2F56EA" w14:textId="77777777" w:rsidR="00414964" w:rsidRPr="00DC139F" w:rsidRDefault="00414964" w:rsidP="00A93A4C">
            <w:pPr>
              <w:jc w:val="center"/>
              <w:rPr>
                <w:ins w:id="4745" w:author="LGE" w:date="2024-02-15T11:02:00Z"/>
                <w:color w:val="000000"/>
              </w:rPr>
            </w:pPr>
          </w:p>
        </w:tc>
      </w:tr>
      <w:tr w:rsidR="00414964" w:rsidRPr="00DC139F" w14:paraId="633926FF" w14:textId="77777777" w:rsidTr="00A93A4C">
        <w:trPr>
          <w:gridAfter w:val="10"/>
          <w:wAfter w:w="7228" w:type="dxa"/>
          <w:trHeight w:val="266"/>
          <w:jc w:val="center"/>
          <w:ins w:id="4746" w:author="LGE" w:date="2024-02-15T11:02:00Z"/>
        </w:trPr>
        <w:tc>
          <w:tcPr>
            <w:tcW w:w="988" w:type="dxa"/>
            <w:vMerge/>
            <w:vAlign w:val="center"/>
            <w:hideMark/>
          </w:tcPr>
          <w:p w14:paraId="75638BAD" w14:textId="77777777" w:rsidR="00414964" w:rsidRPr="00DC139F" w:rsidRDefault="00414964" w:rsidP="00A93A4C">
            <w:pPr>
              <w:rPr>
                <w:ins w:id="4747" w:author="LGE" w:date="2024-02-15T11:02:00Z"/>
                <w:color w:val="000000"/>
              </w:rPr>
            </w:pPr>
          </w:p>
        </w:tc>
        <w:tc>
          <w:tcPr>
            <w:tcW w:w="1134" w:type="dxa"/>
            <w:shd w:val="clear" w:color="auto" w:fill="auto"/>
            <w:noWrap/>
            <w:vAlign w:val="center"/>
            <w:hideMark/>
          </w:tcPr>
          <w:p w14:paraId="06F2634A" w14:textId="77777777" w:rsidR="00414964" w:rsidRPr="00DC139F" w:rsidRDefault="00414964" w:rsidP="00A93A4C">
            <w:pPr>
              <w:jc w:val="center"/>
              <w:rPr>
                <w:ins w:id="4748" w:author="LGE" w:date="2024-02-15T11:02:00Z"/>
                <w:color w:val="000000"/>
              </w:rPr>
            </w:pPr>
            <w:ins w:id="4749"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BD7AFAE" w14:textId="77777777" w:rsidR="00414964" w:rsidRPr="00DC139F" w:rsidRDefault="00414964" w:rsidP="00A93A4C">
            <w:pPr>
              <w:jc w:val="center"/>
              <w:rPr>
                <w:ins w:id="4750" w:author="LGE" w:date="2024-02-15T11:02:00Z"/>
                <w:color w:val="000000"/>
              </w:rPr>
            </w:pPr>
            <w:ins w:id="4751"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B569D" w14:textId="77777777" w:rsidR="00414964" w:rsidRPr="00DC139F" w:rsidRDefault="00414964" w:rsidP="00A93A4C">
            <w:pPr>
              <w:jc w:val="center"/>
              <w:rPr>
                <w:ins w:id="4752" w:author="LGE" w:date="2024-02-15T11:02:00Z"/>
                <w:color w:val="000000"/>
              </w:rPr>
            </w:pPr>
            <w:ins w:id="4753" w:author="LGE" w:date="2024-02-15T11:02:00Z">
              <w:r w:rsidRPr="00B63720">
                <w:rPr>
                  <w:rFonts w:hint="eastAsia"/>
                  <w:color w:val="000000"/>
                </w:rPr>
                <w:t>7.62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6ABE9" w14:textId="77777777" w:rsidR="00414964" w:rsidRPr="00DC139F" w:rsidRDefault="00414964" w:rsidP="00A93A4C">
            <w:pPr>
              <w:jc w:val="center"/>
              <w:rPr>
                <w:ins w:id="4754" w:author="LGE" w:date="2024-02-15T11:02:00Z"/>
                <w:color w:val="000000"/>
              </w:rPr>
            </w:pPr>
            <w:ins w:id="4755" w:author="LGE" w:date="2024-02-15T11:02:00Z">
              <w:r w:rsidRPr="00B6372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DF28C" w14:textId="77777777" w:rsidR="00414964" w:rsidRPr="00DC139F" w:rsidRDefault="00414964" w:rsidP="00A93A4C">
            <w:pPr>
              <w:jc w:val="center"/>
              <w:rPr>
                <w:ins w:id="4756" w:author="LGE" w:date="2024-02-15T11:02:00Z"/>
                <w:color w:val="000000"/>
              </w:rPr>
            </w:pPr>
            <w:ins w:id="4757" w:author="LGE" w:date="2024-02-15T11:02:00Z">
              <w:r w:rsidRPr="00B63720">
                <w:rPr>
                  <w:rFonts w:hint="eastAsia"/>
                  <w:color w:val="000000"/>
                </w:rPr>
                <w:t>8.07</w:t>
              </w:r>
            </w:ins>
          </w:p>
        </w:tc>
        <w:tc>
          <w:tcPr>
            <w:tcW w:w="722" w:type="dxa"/>
            <w:tcBorders>
              <w:top w:val="nil"/>
              <w:left w:val="single" w:sz="4" w:space="0" w:color="auto"/>
              <w:bottom w:val="nil"/>
              <w:right w:val="nil"/>
            </w:tcBorders>
            <w:shd w:val="clear" w:color="auto" w:fill="auto"/>
            <w:noWrap/>
            <w:vAlign w:val="center"/>
          </w:tcPr>
          <w:p w14:paraId="077EA3BA" w14:textId="77777777" w:rsidR="00414964" w:rsidRPr="00DC139F" w:rsidRDefault="00414964" w:rsidP="00A93A4C">
            <w:pPr>
              <w:jc w:val="center"/>
              <w:rPr>
                <w:ins w:id="4758" w:author="LGE" w:date="2024-02-15T11:02:00Z"/>
                <w:color w:val="000000"/>
              </w:rPr>
            </w:pPr>
          </w:p>
        </w:tc>
        <w:tc>
          <w:tcPr>
            <w:tcW w:w="723" w:type="dxa"/>
            <w:tcBorders>
              <w:top w:val="nil"/>
              <w:left w:val="nil"/>
              <w:bottom w:val="nil"/>
              <w:right w:val="nil"/>
            </w:tcBorders>
            <w:shd w:val="clear" w:color="auto" w:fill="auto"/>
            <w:noWrap/>
            <w:vAlign w:val="center"/>
          </w:tcPr>
          <w:p w14:paraId="205BD942" w14:textId="77777777" w:rsidR="00414964" w:rsidRPr="00DC139F" w:rsidRDefault="00414964" w:rsidP="00A93A4C">
            <w:pPr>
              <w:jc w:val="center"/>
              <w:rPr>
                <w:ins w:id="4759" w:author="LGE" w:date="2024-02-15T11:02:00Z"/>
                <w:color w:val="000000"/>
              </w:rPr>
            </w:pPr>
          </w:p>
        </w:tc>
        <w:tc>
          <w:tcPr>
            <w:tcW w:w="723" w:type="dxa"/>
            <w:tcBorders>
              <w:top w:val="nil"/>
              <w:left w:val="nil"/>
              <w:bottom w:val="nil"/>
              <w:right w:val="nil"/>
            </w:tcBorders>
            <w:shd w:val="clear" w:color="auto" w:fill="auto"/>
            <w:noWrap/>
            <w:vAlign w:val="center"/>
          </w:tcPr>
          <w:p w14:paraId="7EAA85C6" w14:textId="77777777" w:rsidR="00414964" w:rsidRPr="00DC139F" w:rsidRDefault="00414964" w:rsidP="00A93A4C">
            <w:pPr>
              <w:jc w:val="center"/>
              <w:rPr>
                <w:ins w:id="4760" w:author="LGE" w:date="2024-02-15T11:02:00Z"/>
                <w:color w:val="000000"/>
              </w:rPr>
            </w:pPr>
          </w:p>
        </w:tc>
        <w:tc>
          <w:tcPr>
            <w:tcW w:w="723" w:type="dxa"/>
            <w:tcBorders>
              <w:top w:val="nil"/>
              <w:left w:val="nil"/>
              <w:bottom w:val="nil"/>
              <w:right w:val="nil"/>
            </w:tcBorders>
            <w:shd w:val="clear" w:color="auto" w:fill="auto"/>
            <w:noWrap/>
            <w:vAlign w:val="center"/>
          </w:tcPr>
          <w:p w14:paraId="6EDB0419" w14:textId="77777777" w:rsidR="00414964" w:rsidRPr="00DC139F" w:rsidRDefault="00414964" w:rsidP="00A93A4C">
            <w:pPr>
              <w:jc w:val="center"/>
              <w:rPr>
                <w:ins w:id="4761" w:author="LGE" w:date="2024-02-15T11:02:00Z"/>
                <w:color w:val="000000"/>
              </w:rPr>
            </w:pPr>
          </w:p>
        </w:tc>
      </w:tr>
      <w:tr w:rsidR="00414964" w:rsidRPr="00DC139F" w14:paraId="6A6038BE" w14:textId="77777777" w:rsidTr="00A93A4C">
        <w:trPr>
          <w:gridAfter w:val="10"/>
          <w:wAfter w:w="7228" w:type="dxa"/>
          <w:trHeight w:val="266"/>
          <w:jc w:val="center"/>
          <w:ins w:id="4762" w:author="LGE" w:date="2024-02-15T11:02:00Z"/>
        </w:trPr>
        <w:tc>
          <w:tcPr>
            <w:tcW w:w="988" w:type="dxa"/>
            <w:vMerge/>
            <w:vAlign w:val="center"/>
            <w:hideMark/>
          </w:tcPr>
          <w:p w14:paraId="2299DE7A" w14:textId="77777777" w:rsidR="00414964" w:rsidRPr="00DC139F" w:rsidRDefault="00414964" w:rsidP="00A93A4C">
            <w:pPr>
              <w:rPr>
                <w:ins w:id="4763" w:author="LGE" w:date="2024-02-15T11:02:00Z"/>
                <w:color w:val="000000"/>
              </w:rPr>
            </w:pPr>
          </w:p>
        </w:tc>
        <w:tc>
          <w:tcPr>
            <w:tcW w:w="1134" w:type="dxa"/>
            <w:shd w:val="clear" w:color="auto" w:fill="auto"/>
            <w:noWrap/>
            <w:vAlign w:val="center"/>
            <w:hideMark/>
          </w:tcPr>
          <w:p w14:paraId="03F8BFFF" w14:textId="77777777" w:rsidR="00414964" w:rsidRPr="00DC139F" w:rsidRDefault="00414964" w:rsidP="00A93A4C">
            <w:pPr>
              <w:jc w:val="center"/>
              <w:rPr>
                <w:ins w:id="4764" w:author="LGE" w:date="2024-02-15T11:02:00Z"/>
                <w:color w:val="000000"/>
              </w:rPr>
            </w:pPr>
            <w:ins w:id="4765"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8EA4CA9" w14:textId="77777777" w:rsidR="00414964" w:rsidRPr="00DC139F" w:rsidRDefault="00414964" w:rsidP="00A93A4C">
            <w:pPr>
              <w:jc w:val="center"/>
              <w:rPr>
                <w:ins w:id="4766" w:author="LGE" w:date="2024-02-15T11:02:00Z"/>
                <w:color w:val="000000"/>
              </w:rPr>
            </w:pPr>
            <w:ins w:id="4767"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BE3FB" w14:textId="77777777" w:rsidR="00414964" w:rsidRPr="00DC139F" w:rsidRDefault="00414964" w:rsidP="00A93A4C">
            <w:pPr>
              <w:jc w:val="center"/>
              <w:rPr>
                <w:ins w:id="4768" w:author="LGE" w:date="2024-02-15T11:02:00Z"/>
                <w:color w:val="000000"/>
              </w:rPr>
            </w:pPr>
            <w:ins w:id="4769" w:author="LGE" w:date="2024-02-15T11:02:00Z">
              <w:r w:rsidRPr="00B63720">
                <w:rPr>
                  <w:rFonts w:hint="eastAsia"/>
                  <w:color w:val="000000"/>
                </w:rPr>
                <w:t>7.62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6064D" w14:textId="77777777" w:rsidR="00414964" w:rsidRPr="00DC139F" w:rsidRDefault="00414964" w:rsidP="00A93A4C">
            <w:pPr>
              <w:jc w:val="center"/>
              <w:rPr>
                <w:ins w:id="4770" w:author="LGE" w:date="2024-02-15T11:02:00Z"/>
                <w:color w:val="000000"/>
              </w:rPr>
            </w:pPr>
            <w:ins w:id="4771" w:author="LGE" w:date="2024-02-15T11:02:00Z">
              <w:r w:rsidRPr="00B6372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C83F4" w14:textId="77777777" w:rsidR="00414964" w:rsidRPr="00DC139F" w:rsidRDefault="00414964" w:rsidP="00A93A4C">
            <w:pPr>
              <w:jc w:val="center"/>
              <w:rPr>
                <w:ins w:id="4772" w:author="LGE" w:date="2024-02-15T11:02:00Z"/>
                <w:color w:val="000000"/>
              </w:rPr>
            </w:pPr>
            <w:ins w:id="4773" w:author="LGE" w:date="2024-02-15T11:02:00Z">
              <w:r w:rsidRPr="00B63720">
                <w:rPr>
                  <w:rFonts w:hint="eastAsia"/>
                  <w:color w:val="000000"/>
                </w:rPr>
                <w:t>8.07</w:t>
              </w:r>
            </w:ins>
          </w:p>
        </w:tc>
        <w:tc>
          <w:tcPr>
            <w:tcW w:w="722" w:type="dxa"/>
            <w:tcBorders>
              <w:top w:val="nil"/>
              <w:left w:val="single" w:sz="4" w:space="0" w:color="auto"/>
              <w:bottom w:val="nil"/>
              <w:right w:val="nil"/>
            </w:tcBorders>
            <w:shd w:val="clear" w:color="auto" w:fill="auto"/>
            <w:noWrap/>
            <w:vAlign w:val="center"/>
          </w:tcPr>
          <w:p w14:paraId="5EFEE228" w14:textId="77777777" w:rsidR="00414964" w:rsidRPr="00DC139F" w:rsidRDefault="00414964" w:rsidP="00A93A4C">
            <w:pPr>
              <w:jc w:val="center"/>
              <w:rPr>
                <w:ins w:id="4774" w:author="LGE" w:date="2024-02-15T11:02:00Z"/>
                <w:color w:val="000000"/>
              </w:rPr>
            </w:pPr>
          </w:p>
        </w:tc>
        <w:tc>
          <w:tcPr>
            <w:tcW w:w="723" w:type="dxa"/>
            <w:tcBorders>
              <w:top w:val="nil"/>
              <w:left w:val="nil"/>
              <w:bottom w:val="nil"/>
              <w:right w:val="nil"/>
            </w:tcBorders>
            <w:shd w:val="clear" w:color="auto" w:fill="auto"/>
            <w:noWrap/>
            <w:vAlign w:val="center"/>
          </w:tcPr>
          <w:p w14:paraId="73371369" w14:textId="77777777" w:rsidR="00414964" w:rsidRPr="00DC139F" w:rsidRDefault="00414964" w:rsidP="00A93A4C">
            <w:pPr>
              <w:jc w:val="center"/>
              <w:rPr>
                <w:ins w:id="4775" w:author="LGE" w:date="2024-02-15T11:02:00Z"/>
                <w:color w:val="000000"/>
              </w:rPr>
            </w:pPr>
          </w:p>
        </w:tc>
        <w:tc>
          <w:tcPr>
            <w:tcW w:w="723" w:type="dxa"/>
            <w:tcBorders>
              <w:top w:val="nil"/>
              <w:left w:val="nil"/>
              <w:bottom w:val="nil"/>
              <w:right w:val="nil"/>
            </w:tcBorders>
            <w:shd w:val="clear" w:color="auto" w:fill="auto"/>
            <w:noWrap/>
            <w:vAlign w:val="center"/>
          </w:tcPr>
          <w:p w14:paraId="22F09F27" w14:textId="77777777" w:rsidR="00414964" w:rsidRPr="00DC139F" w:rsidRDefault="00414964" w:rsidP="00A93A4C">
            <w:pPr>
              <w:jc w:val="center"/>
              <w:rPr>
                <w:ins w:id="4776" w:author="LGE" w:date="2024-02-15T11:02:00Z"/>
                <w:color w:val="000000"/>
              </w:rPr>
            </w:pPr>
          </w:p>
        </w:tc>
        <w:tc>
          <w:tcPr>
            <w:tcW w:w="723" w:type="dxa"/>
            <w:tcBorders>
              <w:top w:val="nil"/>
              <w:left w:val="nil"/>
              <w:bottom w:val="nil"/>
              <w:right w:val="nil"/>
            </w:tcBorders>
            <w:shd w:val="clear" w:color="auto" w:fill="auto"/>
            <w:noWrap/>
            <w:vAlign w:val="center"/>
          </w:tcPr>
          <w:p w14:paraId="04166653" w14:textId="77777777" w:rsidR="00414964" w:rsidRPr="00DC139F" w:rsidRDefault="00414964" w:rsidP="00A93A4C">
            <w:pPr>
              <w:jc w:val="center"/>
              <w:rPr>
                <w:ins w:id="4777" w:author="LGE" w:date="2024-02-15T11:02:00Z"/>
                <w:color w:val="000000"/>
              </w:rPr>
            </w:pPr>
          </w:p>
        </w:tc>
      </w:tr>
      <w:tr w:rsidR="00414964" w:rsidRPr="00DC139F" w14:paraId="1DBAC9EA" w14:textId="77777777" w:rsidTr="00A93A4C">
        <w:trPr>
          <w:trHeight w:val="266"/>
          <w:jc w:val="center"/>
          <w:ins w:id="4778" w:author="LGE" w:date="2024-02-15T11:02:00Z"/>
        </w:trPr>
        <w:tc>
          <w:tcPr>
            <w:tcW w:w="988" w:type="dxa"/>
            <w:vMerge w:val="restart"/>
            <w:shd w:val="clear" w:color="auto" w:fill="auto"/>
            <w:noWrap/>
            <w:vAlign w:val="center"/>
            <w:hideMark/>
          </w:tcPr>
          <w:p w14:paraId="086DD2E1" w14:textId="77777777" w:rsidR="00414964" w:rsidRPr="00DC139F" w:rsidRDefault="00414964" w:rsidP="00A93A4C">
            <w:pPr>
              <w:jc w:val="center"/>
              <w:rPr>
                <w:ins w:id="4779" w:author="LGE" w:date="2024-02-15T11:02:00Z"/>
                <w:color w:val="000000"/>
              </w:rPr>
            </w:pPr>
            <w:ins w:id="4780" w:author="LGE" w:date="2024-02-15T11:02:00Z">
              <w:r w:rsidRPr="00DC139F">
                <w:rPr>
                  <w:color w:val="000000"/>
                </w:rPr>
                <w:t>'20MHz'</w:t>
              </w:r>
            </w:ins>
          </w:p>
          <w:p w14:paraId="783FACE5" w14:textId="77777777" w:rsidR="00414964" w:rsidRPr="00DC139F" w:rsidRDefault="00414964" w:rsidP="00A93A4C">
            <w:pPr>
              <w:jc w:val="center"/>
              <w:rPr>
                <w:ins w:id="4781" w:author="LGE" w:date="2024-02-15T11:02:00Z"/>
                <w:rFonts w:eastAsia="Gulim"/>
              </w:rPr>
            </w:pPr>
            <w:ins w:id="4782" w:author="LGE" w:date="2024-02-15T11:02:00Z">
              <w:r w:rsidRPr="00DC139F">
                <w:rPr>
                  <w:color w:val="000000"/>
                </w:rPr>
                <w:t>(5</w:t>
              </w:r>
              <w:r>
                <w:rPr>
                  <w:color w:val="000000"/>
                </w:rPr>
                <w:t>550</w:t>
              </w:r>
              <w:r w:rsidRPr="00DC139F">
                <w:rPr>
                  <w:color w:val="000000"/>
                </w:rPr>
                <w:t>)</w:t>
              </w:r>
            </w:ins>
          </w:p>
        </w:tc>
        <w:tc>
          <w:tcPr>
            <w:tcW w:w="1134" w:type="dxa"/>
            <w:shd w:val="clear" w:color="auto" w:fill="auto"/>
            <w:noWrap/>
            <w:vAlign w:val="center"/>
            <w:hideMark/>
          </w:tcPr>
          <w:p w14:paraId="3DD8BF02" w14:textId="77777777" w:rsidR="00414964" w:rsidRPr="00DC139F" w:rsidRDefault="00414964" w:rsidP="00A93A4C">
            <w:pPr>
              <w:jc w:val="center"/>
              <w:rPr>
                <w:ins w:id="4783" w:author="LGE" w:date="2024-02-15T11:02:00Z"/>
                <w:color w:val="000000"/>
              </w:rPr>
            </w:pPr>
            <w:ins w:id="4784" w:author="LGE" w:date="2024-02-15T11:02:00Z">
              <w:r w:rsidRPr="00DC139F">
                <w:rPr>
                  <w:color w:val="000000"/>
                </w:rPr>
                <w:t>Scenario #</w:t>
              </w:r>
            </w:ins>
          </w:p>
        </w:tc>
        <w:tc>
          <w:tcPr>
            <w:tcW w:w="722" w:type="dxa"/>
            <w:tcBorders>
              <w:bottom w:val="single" w:sz="4" w:space="0" w:color="auto"/>
            </w:tcBorders>
            <w:shd w:val="clear" w:color="auto" w:fill="auto"/>
            <w:noWrap/>
            <w:vAlign w:val="center"/>
            <w:hideMark/>
          </w:tcPr>
          <w:p w14:paraId="3F248645" w14:textId="77777777" w:rsidR="00414964" w:rsidRPr="00DC139F" w:rsidRDefault="00414964" w:rsidP="00A93A4C">
            <w:pPr>
              <w:jc w:val="center"/>
              <w:rPr>
                <w:ins w:id="4785" w:author="LGE" w:date="2024-02-15T11:02:00Z"/>
                <w:color w:val="000000"/>
              </w:rPr>
            </w:pPr>
            <w:ins w:id="4786" w:author="LGE" w:date="2024-02-15T11:02:00Z">
              <w:r w:rsidRPr="00DC139F">
                <w:rPr>
                  <w:color w:val="000000"/>
                </w:rPr>
                <w:t>#1</w:t>
              </w:r>
            </w:ins>
          </w:p>
        </w:tc>
        <w:tc>
          <w:tcPr>
            <w:tcW w:w="723" w:type="dxa"/>
            <w:tcBorders>
              <w:bottom w:val="single" w:sz="4" w:space="0" w:color="auto"/>
            </w:tcBorders>
            <w:shd w:val="clear" w:color="auto" w:fill="auto"/>
            <w:noWrap/>
            <w:vAlign w:val="center"/>
            <w:hideMark/>
          </w:tcPr>
          <w:p w14:paraId="773FD709" w14:textId="77777777" w:rsidR="00414964" w:rsidRPr="00DC139F" w:rsidRDefault="00414964" w:rsidP="00A93A4C">
            <w:pPr>
              <w:jc w:val="center"/>
              <w:rPr>
                <w:ins w:id="4787" w:author="LGE" w:date="2024-02-15T11:02:00Z"/>
                <w:color w:val="000000"/>
              </w:rPr>
            </w:pPr>
            <w:ins w:id="4788" w:author="LGE" w:date="2024-02-15T11:02:00Z">
              <w:r w:rsidRPr="00DC139F">
                <w:rPr>
                  <w:color w:val="000000"/>
                </w:rPr>
                <w:t>#7</w:t>
              </w:r>
            </w:ins>
          </w:p>
        </w:tc>
        <w:tc>
          <w:tcPr>
            <w:tcW w:w="723" w:type="dxa"/>
            <w:tcBorders>
              <w:bottom w:val="single" w:sz="4" w:space="0" w:color="auto"/>
            </w:tcBorders>
            <w:shd w:val="clear" w:color="auto" w:fill="auto"/>
            <w:noWrap/>
            <w:vAlign w:val="center"/>
            <w:hideMark/>
          </w:tcPr>
          <w:p w14:paraId="67296988" w14:textId="77777777" w:rsidR="00414964" w:rsidRPr="00DC139F" w:rsidRDefault="00414964" w:rsidP="00A93A4C">
            <w:pPr>
              <w:jc w:val="center"/>
              <w:rPr>
                <w:ins w:id="4789" w:author="LGE" w:date="2024-02-15T11:02:00Z"/>
                <w:color w:val="000000"/>
              </w:rPr>
            </w:pPr>
            <w:ins w:id="4790" w:author="LGE" w:date="2024-02-15T11:02: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3AC26A96" w14:textId="77777777" w:rsidR="00414964" w:rsidRPr="00DC139F" w:rsidRDefault="00414964" w:rsidP="00A93A4C">
            <w:pPr>
              <w:jc w:val="center"/>
              <w:rPr>
                <w:ins w:id="4791" w:author="LGE" w:date="2024-02-15T11:02:00Z"/>
                <w:color w:val="000000"/>
              </w:rPr>
            </w:pPr>
            <w:ins w:id="4792" w:author="LGE" w:date="2024-02-15T11:02: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4F7FD0B6" w14:textId="77777777" w:rsidR="00414964" w:rsidRPr="00DC139F" w:rsidRDefault="00414964" w:rsidP="00A93A4C">
            <w:pPr>
              <w:jc w:val="center"/>
              <w:rPr>
                <w:ins w:id="4793" w:author="LGE" w:date="2024-02-15T11:02:00Z"/>
                <w:color w:val="000000"/>
              </w:rPr>
            </w:pPr>
          </w:p>
        </w:tc>
        <w:tc>
          <w:tcPr>
            <w:tcW w:w="723" w:type="dxa"/>
            <w:tcBorders>
              <w:top w:val="nil"/>
              <w:left w:val="nil"/>
              <w:bottom w:val="nil"/>
              <w:right w:val="nil"/>
            </w:tcBorders>
            <w:shd w:val="clear" w:color="auto" w:fill="auto"/>
            <w:noWrap/>
            <w:vAlign w:val="center"/>
          </w:tcPr>
          <w:p w14:paraId="7576B63F" w14:textId="77777777" w:rsidR="00414964" w:rsidRPr="00DC139F" w:rsidRDefault="00414964" w:rsidP="00A93A4C">
            <w:pPr>
              <w:jc w:val="center"/>
              <w:rPr>
                <w:ins w:id="4794" w:author="LGE" w:date="2024-02-15T11:02:00Z"/>
                <w:color w:val="000000"/>
              </w:rPr>
            </w:pPr>
          </w:p>
        </w:tc>
        <w:tc>
          <w:tcPr>
            <w:tcW w:w="723" w:type="dxa"/>
            <w:tcBorders>
              <w:top w:val="nil"/>
              <w:left w:val="nil"/>
              <w:bottom w:val="nil"/>
              <w:right w:val="nil"/>
            </w:tcBorders>
            <w:shd w:val="clear" w:color="auto" w:fill="auto"/>
            <w:noWrap/>
            <w:vAlign w:val="center"/>
          </w:tcPr>
          <w:p w14:paraId="663A90CF" w14:textId="77777777" w:rsidR="00414964" w:rsidRPr="00DC139F" w:rsidRDefault="00414964" w:rsidP="00A93A4C">
            <w:pPr>
              <w:jc w:val="center"/>
              <w:rPr>
                <w:ins w:id="4795" w:author="LGE" w:date="2024-02-15T11:02:00Z"/>
                <w:color w:val="000000"/>
              </w:rPr>
            </w:pPr>
          </w:p>
        </w:tc>
        <w:tc>
          <w:tcPr>
            <w:tcW w:w="723" w:type="dxa"/>
            <w:tcBorders>
              <w:top w:val="nil"/>
              <w:left w:val="nil"/>
              <w:bottom w:val="nil"/>
              <w:right w:val="nil"/>
            </w:tcBorders>
            <w:shd w:val="clear" w:color="auto" w:fill="auto"/>
            <w:noWrap/>
            <w:vAlign w:val="center"/>
          </w:tcPr>
          <w:p w14:paraId="6FD25433" w14:textId="77777777" w:rsidR="00414964" w:rsidRPr="00DC139F" w:rsidRDefault="00414964" w:rsidP="00A93A4C">
            <w:pPr>
              <w:jc w:val="center"/>
              <w:rPr>
                <w:ins w:id="4796" w:author="LGE" w:date="2024-02-15T11:02:00Z"/>
                <w:color w:val="000000"/>
              </w:rPr>
            </w:pPr>
          </w:p>
        </w:tc>
        <w:tc>
          <w:tcPr>
            <w:tcW w:w="723" w:type="dxa"/>
            <w:tcBorders>
              <w:top w:val="nil"/>
              <w:left w:val="nil"/>
              <w:bottom w:val="nil"/>
              <w:right w:val="nil"/>
            </w:tcBorders>
            <w:shd w:val="clear" w:color="auto" w:fill="auto"/>
            <w:noWrap/>
            <w:vAlign w:val="center"/>
          </w:tcPr>
          <w:p w14:paraId="72F52428" w14:textId="77777777" w:rsidR="00414964" w:rsidRPr="00DC139F" w:rsidRDefault="00414964" w:rsidP="00A93A4C">
            <w:pPr>
              <w:jc w:val="center"/>
              <w:rPr>
                <w:ins w:id="4797" w:author="LGE" w:date="2024-02-15T11:02:00Z"/>
                <w:color w:val="000000"/>
              </w:rPr>
            </w:pPr>
          </w:p>
        </w:tc>
        <w:tc>
          <w:tcPr>
            <w:tcW w:w="722" w:type="dxa"/>
            <w:tcBorders>
              <w:top w:val="nil"/>
              <w:left w:val="nil"/>
              <w:bottom w:val="nil"/>
              <w:right w:val="nil"/>
            </w:tcBorders>
            <w:shd w:val="clear" w:color="auto" w:fill="auto"/>
            <w:noWrap/>
            <w:vAlign w:val="center"/>
          </w:tcPr>
          <w:p w14:paraId="417907A5" w14:textId="77777777" w:rsidR="00414964" w:rsidRPr="00DC139F" w:rsidRDefault="00414964" w:rsidP="00A93A4C">
            <w:pPr>
              <w:jc w:val="center"/>
              <w:rPr>
                <w:ins w:id="4798" w:author="LGE" w:date="2024-02-15T11:02:00Z"/>
                <w:color w:val="000000"/>
              </w:rPr>
            </w:pPr>
          </w:p>
        </w:tc>
        <w:tc>
          <w:tcPr>
            <w:tcW w:w="723" w:type="dxa"/>
            <w:tcBorders>
              <w:top w:val="nil"/>
              <w:left w:val="nil"/>
              <w:bottom w:val="nil"/>
              <w:right w:val="nil"/>
            </w:tcBorders>
            <w:shd w:val="clear" w:color="auto" w:fill="auto"/>
            <w:noWrap/>
            <w:vAlign w:val="center"/>
          </w:tcPr>
          <w:p w14:paraId="5B271B2F" w14:textId="77777777" w:rsidR="00414964" w:rsidRPr="00DC139F" w:rsidRDefault="00414964" w:rsidP="00A93A4C">
            <w:pPr>
              <w:jc w:val="center"/>
              <w:rPr>
                <w:ins w:id="4799" w:author="LGE" w:date="2024-02-15T11:02:00Z"/>
                <w:color w:val="000000"/>
              </w:rPr>
            </w:pPr>
          </w:p>
        </w:tc>
        <w:tc>
          <w:tcPr>
            <w:tcW w:w="723" w:type="dxa"/>
            <w:tcBorders>
              <w:top w:val="nil"/>
              <w:left w:val="nil"/>
              <w:bottom w:val="nil"/>
              <w:right w:val="nil"/>
            </w:tcBorders>
            <w:shd w:val="clear" w:color="auto" w:fill="auto"/>
            <w:noWrap/>
            <w:vAlign w:val="center"/>
          </w:tcPr>
          <w:p w14:paraId="064AB68A" w14:textId="77777777" w:rsidR="00414964" w:rsidRPr="00DC139F" w:rsidRDefault="00414964" w:rsidP="00A93A4C">
            <w:pPr>
              <w:jc w:val="center"/>
              <w:rPr>
                <w:ins w:id="4800" w:author="LGE" w:date="2024-02-15T11:02:00Z"/>
                <w:color w:val="000000"/>
              </w:rPr>
            </w:pPr>
          </w:p>
        </w:tc>
        <w:tc>
          <w:tcPr>
            <w:tcW w:w="723" w:type="dxa"/>
            <w:tcBorders>
              <w:top w:val="nil"/>
              <w:left w:val="nil"/>
              <w:bottom w:val="nil"/>
              <w:right w:val="nil"/>
            </w:tcBorders>
            <w:shd w:val="clear" w:color="auto" w:fill="auto"/>
            <w:noWrap/>
            <w:vAlign w:val="center"/>
          </w:tcPr>
          <w:p w14:paraId="7B498526" w14:textId="77777777" w:rsidR="00414964" w:rsidRPr="00DC139F" w:rsidRDefault="00414964" w:rsidP="00A93A4C">
            <w:pPr>
              <w:jc w:val="center"/>
              <w:rPr>
                <w:ins w:id="4801" w:author="LGE" w:date="2024-02-15T11:02:00Z"/>
                <w:color w:val="000000"/>
              </w:rPr>
            </w:pPr>
          </w:p>
        </w:tc>
        <w:tc>
          <w:tcPr>
            <w:tcW w:w="722" w:type="dxa"/>
            <w:tcBorders>
              <w:top w:val="nil"/>
              <w:left w:val="nil"/>
              <w:bottom w:val="nil"/>
              <w:right w:val="nil"/>
            </w:tcBorders>
            <w:shd w:val="clear" w:color="auto" w:fill="auto"/>
            <w:noWrap/>
            <w:vAlign w:val="center"/>
          </w:tcPr>
          <w:p w14:paraId="4E860BC6" w14:textId="77777777" w:rsidR="00414964" w:rsidRPr="00DC139F" w:rsidRDefault="00414964" w:rsidP="00A93A4C">
            <w:pPr>
              <w:jc w:val="center"/>
              <w:rPr>
                <w:ins w:id="4802" w:author="LGE" w:date="2024-02-15T11:02:00Z"/>
                <w:color w:val="000000"/>
              </w:rPr>
            </w:pPr>
          </w:p>
        </w:tc>
        <w:tc>
          <w:tcPr>
            <w:tcW w:w="723" w:type="dxa"/>
            <w:tcBorders>
              <w:top w:val="nil"/>
              <w:left w:val="nil"/>
              <w:bottom w:val="nil"/>
              <w:right w:val="nil"/>
            </w:tcBorders>
            <w:shd w:val="clear" w:color="auto" w:fill="auto"/>
            <w:noWrap/>
            <w:vAlign w:val="center"/>
          </w:tcPr>
          <w:p w14:paraId="077E8645" w14:textId="77777777" w:rsidR="00414964" w:rsidRPr="00DC139F" w:rsidRDefault="00414964" w:rsidP="00A93A4C">
            <w:pPr>
              <w:jc w:val="center"/>
              <w:rPr>
                <w:ins w:id="4803" w:author="LGE" w:date="2024-02-15T11:02:00Z"/>
                <w:color w:val="000000"/>
              </w:rPr>
            </w:pPr>
          </w:p>
        </w:tc>
        <w:tc>
          <w:tcPr>
            <w:tcW w:w="723" w:type="dxa"/>
            <w:tcBorders>
              <w:top w:val="nil"/>
              <w:left w:val="nil"/>
              <w:bottom w:val="nil"/>
              <w:right w:val="nil"/>
            </w:tcBorders>
            <w:shd w:val="clear" w:color="auto" w:fill="auto"/>
            <w:noWrap/>
            <w:vAlign w:val="center"/>
          </w:tcPr>
          <w:p w14:paraId="1BF1C8A7" w14:textId="77777777" w:rsidR="00414964" w:rsidRPr="00DC139F" w:rsidRDefault="00414964" w:rsidP="00A93A4C">
            <w:pPr>
              <w:jc w:val="center"/>
              <w:rPr>
                <w:ins w:id="4804" w:author="LGE" w:date="2024-02-15T11:02:00Z"/>
                <w:color w:val="000000"/>
              </w:rPr>
            </w:pPr>
          </w:p>
        </w:tc>
        <w:tc>
          <w:tcPr>
            <w:tcW w:w="723" w:type="dxa"/>
            <w:tcBorders>
              <w:top w:val="nil"/>
              <w:left w:val="nil"/>
              <w:bottom w:val="nil"/>
              <w:right w:val="nil"/>
            </w:tcBorders>
            <w:shd w:val="clear" w:color="auto" w:fill="auto"/>
            <w:noWrap/>
            <w:vAlign w:val="center"/>
          </w:tcPr>
          <w:p w14:paraId="25AB825D" w14:textId="77777777" w:rsidR="00414964" w:rsidRPr="00DC139F" w:rsidRDefault="00414964" w:rsidP="00A93A4C">
            <w:pPr>
              <w:jc w:val="center"/>
              <w:rPr>
                <w:ins w:id="4805" w:author="LGE" w:date="2024-02-15T11:02:00Z"/>
                <w:color w:val="000000"/>
              </w:rPr>
            </w:pPr>
          </w:p>
        </w:tc>
        <w:tc>
          <w:tcPr>
            <w:tcW w:w="723" w:type="dxa"/>
            <w:tcBorders>
              <w:top w:val="nil"/>
              <w:left w:val="nil"/>
              <w:bottom w:val="nil"/>
              <w:right w:val="nil"/>
            </w:tcBorders>
            <w:shd w:val="clear" w:color="auto" w:fill="auto"/>
            <w:noWrap/>
            <w:vAlign w:val="center"/>
          </w:tcPr>
          <w:p w14:paraId="3FB4FF81" w14:textId="77777777" w:rsidR="00414964" w:rsidRPr="00DC139F" w:rsidRDefault="00414964" w:rsidP="00A93A4C">
            <w:pPr>
              <w:jc w:val="center"/>
              <w:rPr>
                <w:ins w:id="4806" w:author="LGE" w:date="2024-02-15T11:02:00Z"/>
                <w:color w:val="000000"/>
              </w:rPr>
            </w:pPr>
          </w:p>
        </w:tc>
      </w:tr>
      <w:tr w:rsidR="00414964" w:rsidRPr="00DC139F" w14:paraId="105CC95A" w14:textId="77777777" w:rsidTr="00A93A4C">
        <w:trPr>
          <w:trHeight w:val="266"/>
          <w:jc w:val="center"/>
          <w:ins w:id="4807" w:author="LGE" w:date="2024-02-15T11:02:00Z"/>
        </w:trPr>
        <w:tc>
          <w:tcPr>
            <w:tcW w:w="988" w:type="dxa"/>
            <w:vMerge/>
            <w:shd w:val="clear" w:color="auto" w:fill="auto"/>
            <w:noWrap/>
            <w:hideMark/>
          </w:tcPr>
          <w:p w14:paraId="21E0C584" w14:textId="77777777" w:rsidR="00414964" w:rsidRPr="00DC139F" w:rsidRDefault="00414964" w:rsidP="00A93A4C">
            <w:pPr>
              <w:jc w:val="center"/>
              <w:rPr>
                <w:ins w:id="4808" w:author="LGE" w:date="2024-02-15T11:02:00Z"/>
                <w:color w:val="000000"/>
              </w:rPr>
            </w:pPr>
          </w:p>
        </w:tc>
        <w:tc>
          <w:tcPr>
            <w:tcW w:w="1134" w:type="dxa"/>
            <w:shd w:val="clear" w:color="auto" w:fill="auto"/>
            <w:noWrap/>
            <w:vAlign w:val="center"/>
            <w:hideMark/>
          </w:tcPr>
          <w:p w14:paraId="47061293" w14:textId="77777777" w:rsidR="00414964" w:rsidRPr="00DC139F" w:rsidRDefault="00414964" w:rsidP="00A93A4C">
            <w:pPr>
              <w:jc w:val="center"/>
              <w:rPr>
                <w:ins w:id="4809" w:author="LGE" w:date="2024-02-15T11:02:00Z"/>
                <w:color w:val="000000"/>
              </w:rPr>
            </w:pPr>
            <w:ins w:id="4810"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F035F07" w14:textId="77777777" w:rsidR="00414964" w:rsidRPr="00DC139F" w:rsidRDefault="00414964" w:rsidP="00A93A4C">
            <w:pPr>
              <w:jc w:val="center"/>
              <w:rPr>
                <w:ins w:id="4811" w:author="LGE" w:date="2024-02-15T11:02:00Z"/>
                <w:color w:val="000000"/>
              </w:rPr>
            </w:pPr>
            <w:ins w:id="4812"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17046" w14:textId="77777777" w:rsidR="00414964" w:rsidRPr="00DC139F" w:rsidRDefault="00414964" w:rsidP="00A93A4C">
            <w:pPr>
              <w:jc w:val="center"/>
              <w:rPr>
                <w:ins w:id="4813" w:author="LGE" w:date="2024-02-15T11:02:00Z"/>
                <w:color w:val="000000"/>
              </w:rPr>
            </w:pPr>
            <w:ins w:id="4814"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D1A60" w14:textId="77777777" w:rsidR="00414964" w:rsidRPr="00DC139F" w:rsidRDefault="00414964" w:rsidP="00A93A4C">
            <w:pPr>
              <w:jc w:val="center"/>
              <w:rPr>
                <w:ins w:id="4815" w:author="LGE" w:date="2024-02-15T11:02:00Z"/>
                <w:color w:val="000000"/>
              </w:rPr>
            </w:pPr>
            <w:ins w:id="4816"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F89B2C3" w14:textId="77777777" w:rsidR="00414964" w:rsidRPr="00DC139F" w:rsidRDefault="00414964" w:rsidP="00A93A4C">
            <w:pPr>
              <w:jc w:val="center"/>
              <w:rPr>
                <w:ins w:id="4817" w:author="LGE" w:date="2024-02-15T11:02:00Z"/>
                <w:color w:val="000000"/>
              </w:rPr>
            </w:pPr>
            <w:ins w:id="4818"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209BAD2C" w14:textId="77777777" w:rsidR="00414964" w:rsidRPr="00DC139F" w:rsidRDefault="00414964" w:rsidP="00A93A4C">
            <w:pPr>
              <w:jc w:val="center"/>
              <w:rPr>
                <w:ins w:id="481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F4F2BA8" w14:textId="77777777" w:rsidR="00414964" w:rsidRPr="00DC139F" w:rsidRDefault="00414964" w:rsidP="00A93A4C">
            <w:pPr>
              <w:jc w:val="center"/>
              <w:rPr>
                <w:ins w:id="482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B4A881F" w14:textId="77777777" w:rsidR="00414964" w:rsidRPr="00DC139F" w:rsidRDefault="00414964" w:rsidP="00A93A4C">
            <w:pPr>
              <w:jc w:val="center"/>
              <w:rPr>
                <w:ins w:id="482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5550107" w14:textId="77777777" w:rsidR="00414964" w:rsidRPr="00DC139F" w:rsidRDefault="00414964" w:rsidP="00A93A4C">
            <w:pPr>
              <w:jc w:val="center"/>
              <w:rPr>
                <w:ins w:id="482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9153572" w14:textId="77777777" w:rsidR="00414964" w:rsidRPr="00DC139F" w:rsidRDefault="00414964" w:rsidP="00A93A4C">
            <w:pPr>
              <w:jc w:val="center"/>
              <w:rPr>
                <w:ins w:id="4823"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4DB03054" w14:textId="77777777" w:rsidR="00414964" w:rsidRPr="00DC139F" w:rsidRDefault="00414964" w:rsidP="00A93A4C">
            <w:pPr>
              <w:jc w:val="center"/>
              <w:rPr>
                <w:ins w:id="482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B3ADF27" w14:textId="77777777" w:rsidR="00414964" w:rsidRPr="00DC139F" w:rsidRDefault="00414964" w:rsidP="00A93A4C">
            <w:pPr>
              <w:jc w:val="center"/>
              <w:rPr>
                <w:ins w:id="482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C8FD6CD" w14:textId="77777777" w:rsidR="00414964" w:rsidRPr="00DC139F" w:rsidRDefault="00414964" w:rsidP="00A93A4C">
            <w:pPr>
              <w:jc w:val="center"/>
              <w:rPr>
                <w:ins w:id="482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5304539" w14:textId="77777777" w:rsidR="00414964" w:rsidRPr="00DC139F" w:rsidRDefault="00414964" w:rsidP="00A93A4C">
            <w:pPr>
              <w:jc w:val="center"/>
              <w:rPr>
                <w:ins w:id="4827"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7DC71E0" w14:textId="77777777" w:rsidR="00414964" w:rsidRPr="00DC139F" w:rsidRDefault="00414964" w:rsidP="00A93A4C">
            <w:pPr>
              <w:jc w:val="center"/>
              <w:rPr>
                <w:ins w:id="482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F0973DF" w14:textId="77777777" w:rsidR="00414964" w:rsidRPr="00DC139F" w:rsidRDefault="00414964" w:rsidP="00A93A4C">
            <w:pPr>
              <w:jc w:val="center"/>
              <w:rPr>
                <w:ins w:id="482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8AEEF27" w14:textId="77777777" w:rsidR="00414964" w:rsidRPr="00DC139F" w:rsidRDefault="00414964" w:rsidP="00A93A4C">
            <w:pPr>
              <w:jc w:val="center"/>
              <w:rPr>
                <w:ins w:id="483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A198D65" w14:textId="77777777" w:rsidR="00414964" w:rsidRPr="00DC139F" w:rsidRDefault="00414964" w:rsidP="00A93A4C">
            <w:pPr>
              <w:jc w:val="center"/>
              <w:rPr>
                <w:ins w:id="483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15260EA" w14:textId="77777777" w:rsidR="00414964" w:rsidRPr="00DC139F" w:rsidRDefault="00414964" w:rsidP="00A93A4C">
            <w:pPr>
              <w:jc w:val="center"/>
              <w:rPr>
                <w:ins w:id="4832" w:author="LGE" w:date="2024-02-15T11:02:00Z"/>
                <w:color w:val="000000"/>
              </w:rPr>
            </w:pPr>
          </w:p>
        </w:tc>
      </w:tr>
      <w:tr w:rsidR="00414964" w:rsidRPr="00DC139F" w14:paraId="60B2FE33" w14:textId="77777777" w:rsidTr="00A93A4C">
        <w:trPr>
          <w:trHeight w:val="266"/>
          <w:jc w:val="center"/>
          <w:ins w:id="4833" w:author="LGE" w:date="2024-02-15T11:02:00Z"/>
        </w:trPr>
        <w:tc>
          <w:tcPr>
            <w:tcW w:w="988" w:type="dxa"/>
            <w:vMerge/>
            <w:vAlign w:val="center"/>
            <w:hideMark/>
          </w:tcPr>
          <w:p w14:paraId="52A53B17" w14:textId="77777777" w:rsidR="00414964" w:rsidRPr="00DC139F" w:rsidRDefault="00414964" w:rsidP="00A93A4C">
            <w:pPr>
              <w:rPr>
                <w:ins w:id="4834" w:author="LGE" w:date="2024-02-15T11:02:00Z"/>
                <w:color w:val="000000"/>
              </w:rPr>
            </w:pPr>
          </w:p>
        </w:tc>
        <w:tc>
          <w:tcPr>
            <w:tcW w:w="1134" w:type="dxa"/>
            <w:shd w:val="clear" w:color="auto" w:fill="auto"/>
            <w:noWrap/>
            <w:vAlign w:val="center"/>
            <w:hideMark/>
          </w:tcPr>
          <w:p w14:paraId="27D8C071" w14:textId="77777777" w:rsidR="00414964" w:rsidRPr="00DC139F" w:rsidRDefault="00414964" w:rsidP="00A93A4C">
            <w:pPr>
              <w:jc w:val="center"/>
              <w:rPr>
                <w:ins w:id="4835" w:author="LGE" w:date="2024-02-15T11:02:00Z"/>
                <w:color w:val="000000"/>
              </w:rPr>
            </w:pPr>
            <w:ins w:id="4836"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15B75C9" w14:textId="77777777" w:rsidR="00414964" w:rsidRPr="00DC139F" w:rsidRDefault="00414964" w:rsidP="00A93A4C">
            <w:pPr>
              <w:jc w:val="center"/>
              <w:rPr>
                <w:ins w:id="4837" w:author="LGE" w:date="2024-02-15T11:02:00Z"/>
                <w:color w:val="000000"/>
              </w:rPr>
            </w:pPr>
            <w:ins w:id="4838"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2657A" w14:textId="77777777" w:rsidR="00414964" w:rsidRPr="00DC139F" w:rsidRDefault="00414964" w:rsidP="00A93A4C">
            <w:pPr>
              <w:jc w:val="center"/>
              <w:rPr>
                <w:ins w:id="4839" w:author="LGE" w:date="2024-02-15T11:02:00Z"/>
                <w:color w:val="000000"/>
              </w:rPr>
            </w:pPr>
            <w:ins w:id="4840" w:author="LGE" w:date="2024-02-15T11:02:00Z">
              <w:r w:rsidRPr="00B63720">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BE1C4" w14:textId="77777777" w:rsidR="00414964" w:rsidRPr="00DC139F" w:rsidRDefault="00414964" w:rsidP="00A93A4C">
            <w:pPr>
              <w:jc w:val="center"/>
              <w:rPr>
                <w:ins w:id="4841" w:author="LGE" w:date="2024-02-15T11:02:00Z"/>
                <w:color w:val="000000"/>
              </w:rPr>
            </w:pPr>
            <w:ins w:id="4842"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AD1247F" w14:textId="77777777" w:rsidR="00414964" w:rsidRPr="00DC139F" w:rsidRDefault="00414964" w:rsidP="00A93A4C">
            <w:pPr>
              <w:jc w:val="center"/>
              <w:rPr>
                <w:ins w:id="4843" w:author="LGE" w:date="2024-02-15T11:02:00Z"/>
                <w:color w:val="000000"/>
              </w:rPr>
            </w:pPr>
            <w:ins w:id="4844"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24720590" w14:textId="77777777" w:rsidR="00414964" w:rsidRPr="00DC139F" w:rsidRDefault="00414964" w:rsidP="00A93A4C">
            <w:pPr>
              <w:jc w:val="center"/>
              <w:rPr>
                <w:ins w:id="484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54C2E98" w14:textId="77777777" w:rsidR="00414964" w:rsidRPr="00DC139F" w:rsidRDefault="00414964" w:rsidP="00A93A4C">
            <w:pPr>
              <w:jc w:val="center"/>
              <w:rPr>
                <w:ins w:id="484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6A4496C" w14:textId="77777777" w:rsidR="00414964" w:rsidRPr="00DC139F" w:rsidRDefault="00414964" w:rsidP="00A93A4C">
            <w:pPr>
              <w:jc w:val="center"/>
              <w:rPr>
                <w:ins w:id="484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7A183A9" w14:textId="77777777" w:rsidR="00414964" w:rsidRPr="00DC139F" w:rsidRDefault="00414964" w:rsidP="00A93A4C">
            <w:pPr>
              <w:jc w:val="center"/>
              <w:rPr>
                <w:ins w:id="484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A44B28D" w14:textId="77777777" w:rsidR="00414964" w:rsidRPr="00DC139F" w:rsidRDefault="00414964" w:rsidP="00A93A4C">
            <w:pPr>
              <w:jc w:val="center"/>
              <w:rPr>
                <w:ins w:id="4849"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4882A1FD" w14:textId="77777777" w:rsidR="00414964" w:rsidRPr="00DC139F" w:rsidRDefault="00414964" w:rsidP="00A93A4C">
            <w:pPr>
              <w:jc w:val="center"/>
              <w:rPr>
                <w:ins w:id="485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68D4DC9" w14:textId="77777777" w:rsidR="00414964" w:rsidRPr="00DC139F" w:rsidRDefault="00414964" w:rsidP="00A93A4C">
            <w:pPr>
              <w:jc w:val="center"/>
              <w:rPr>
                <w:ins w:id="485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5EE00EC" w14:textId="77777777" w:rsidR="00414964" w:rsidRPr="00DC139F" w:rsidRDefault="00414964" w:rsidP="00A93A4C">
            <w:pPr>
              <w:jc w:val="center"/>
              <w:rPr>
                <w:ins w:id="485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6A61C9A" w14:textId="77777777" w:rsidR="00414964" w:rsidRPr="00DC139F" w:rsidRDefault="00414964" w:rsidP="00A93A4C">
            <w:pPr>
              <w:jc w:val="center"/>
              <w:rPr>
                <w:ins w:id="4853"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DA402A1" w14:textId="77777777" w:rsidR="00414964" w:rsidRPr="00DC139F" w:rsidRDefault="00414964" w:rsidP="00A93A4C">
            <w:pPr>
              <w:jc w:val="center"/>
              <w:rPr>
                <w:ins w:id="485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805CDA8" w14:textId="77777777" w:rsidR="00414964" w:rsidRPr="00DC139F" w:rsidRDefault="00414964" w:rsidP="00A93A4C">
            <w:pPr>
              <w:jc w:val="center"/>
              <w:rPr>
                <w:ins w:id="485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1AF608D" w14:textId="77777777" w:rsidR="00414964" w:rsidRPr="00DC139F" w:rsidRDefault="00414964" w:rsidP="00A93A4C">
            <w:pPr>
              <w:jc w:val="center"/>
              <w:rPr>
                <w:ins w:id="485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017D5BE" w14:textId="77777777" w:rsidR="00414964" w:rsidRPr="00DC139F" w:rsidRDefault="00414964" w:rsidP="00A93A4C">
            <w:pPr>
              <w:jc w:val="center"/>
              <w:rPr>
                <w:ins w:id="485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D6FAFAB" w14:textId="77777777" w:rsidR="00414964" w:rsidRPr="00DC139F" w:rsidRDefault="00414964" w:rsidP="00A93A4C">
            <w:pPr>
              <w:jc w:val="center"/>
              <w:rPr>
                <w:ins w:id="4858" w:author="LGE" w:date="2024-02-15T11:02:00Z"/>
                <w:color w:val="000000"/>
              </w:rPr>
            </w:pPr>
          </w:p>
        </w:tc>
      </w:tr>
      <w:tr w:rsidR="00414964" w:rsidRPr="00DC139F" w14:paraId="75A65198" w14:textId="77777777" w:rsidTr="00A93A4C">
        <w:trPr>
          <w:trHeight w:val="266"/>
          <w:jc w:val="center"/>
          <w:ins w:id="4859" w:author="LGE" w:date="2024-02-15T11:02:00Z"/>
        </w:trPr>
        <w:tc>
          <w:tcPr>
            <w:tcW w:w="988" w:type="dxa"/>
            <w:vMerge/>
            <w:vAlign w:val="center"/>
            <w:hideMark/>
          </w:tcPr>
          <w:p w14:paraId="4DCEC484" w14:textId="77777777" w:rsidR="00414964" w:rsidRPr="00DC139F" w:rsidRDefault="00414964" w:rsidP="00A93A4C">
            <w:pPr>
              <w:rPr>
                <w:ins w:id="4860" w:author="LGE" w:date="2024-02-15T11:02:00Z"/>
                <w:color w:val="000000"/>
              </w:rPr>
            </w:pPr>
          </w:p>
        </w:tc>
        <w:tc>
          <w:tcPr>
            <w:tcW w:w="1134" w:type="dxa"/>
            <w:shd w:val="clear" w:color="auto" w:fill="auto"/>
            <w:noWrap/>
            <w:vAlign w:val="center"/>
            <w:hideMark/>
          </w:tcPr>
          <w:p w14:paraId="1055DB91" w14:textId="77777777" w:rsidR="00414964" w:rsidRPr="00DC139F" w:rsidRDefault="00414964" w:rsidP="00A93A4C">
            <w:pPr>
              <w:jc w:val="center"/>
              <w:rPr>
                <w:ins w:id="4861" w:author="LGE" w:date="2024-02-15T11:02:00Z"/>
                <w:color w:val="000000"/>
              </w:rPr>
            </w:pPr>
            <w:ins w:id="4862"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8D4F476" w14:textId="77777777" w:rsidR="00414964" w:rsidRPr="00DC139F" w:rsidRDefault="00414964" w:rsidP="00A93A4C">
            <w:pPr>
              <w:jc w:val="center"/>
              <w:rPr>
                <w:ins w:id="4863" w:author="LGE" w:date="2024-02-15T11:02:00Z"/>
                <w:color w:val="000000"/>
              </w:rPr>
            </w:pPr>
            <w:ins w:id="4864"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321D8" w14:textId="77777777" w:rsidR="00414964" w:rsidRPr="00DC139F" w:rsidRDefault="00414964" w:rsidP="00A93A4C">
            <w:pPr>
              <w:jc w:val="center"/>
              <w:rPr>
                <w:ins w:id="4865" w:author="LGE" w:date="2024-02-15T11:02:00Z"/>
                <w:color w:val="000000"/>
              </w:rPr>
            </w:pPr>
            <w:ins w:id="4866"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6202D" w14:textId="77777777" w:rsidR="00414964" w:rsidRPr="00DC139F" w:rsidRDefault="00414964" w:rsidP="00A93A4C">
            <w:pPr>
              <w:jc w:val="center"/>
              <w:rPr>
                <w:ins w:id="4867" w:author="LGE" w:date="2024-02-15T11:02:00Z"/>
                <w:color w:val="000000"/>
              </w:rPr>
            </w:pPr>
            <w:ins w:id="4868" w:author="LGE" w:date="2024-02-15T11:02:00Z">
              <w:r w:rsidRPr="00B63720">
                <w:rPr>
                  <w:rFonts w:hint="eastAsia"/>
                  <w:color w:val="000000"/>
                </w:rPr>
                <w:t>3.18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4AD4DD8" w14:textId="77777777" w:rsidR="00414964" w:rsidRPr="00DC139F" w:rsidRDefault="00414964" w:rsidP="00A93A4C">
            <w:pPr>
              <w:jc w:val="center"/>
              <w:rPr>
                <w:ins w:id="4869" w:author="LGE" w:date="2024-02-15T11:02:00Z"/>
                <w:color w:val="000000"/>
              </w:rPr>
            </w:pPr>
            <w:ins w:id="4870"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279015BC" w14:textId="77777777" w:rsidR="00414964" w:rsidRPr="00DC139F" w:rsidRDefault="00414964" w:rsidP="00A93A4C">
            <w:pPr>
              <w:jc w:val="center"/>
              <w:rPr>
                <w:ins w:id="487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D9EA4F6" w14:textId="77777777" w:rsidR="00414964" w:rsidRPr="00DC139F" w:rsidRDefault="00414964" w:rsidP="00A93A4C">
            <w:pPr>
              <w:jc w:val="center"/>
              <w:rPr>
                <w:ins w:id="487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A2B5F24" w14:textId="77777777" w:rsidR="00414964" w:rsidRPr="00DC139F" w:rsidRDefault="00414964" w:rsidP="00A93A4C">
            <w:pPr>
              <w:jc w:val="center"/>
              <w:rPr>
                <w:ins w:id="487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CED9F86" w14:textId="77777777" w:rsidR="00414964" w:rsidRPr="00DC139F" w:rsidRDefault="00414964" w:rsidP="00A93A4C">
            <w:pPr>
              <w:jc w:val="center"/>
              <w:rPr>
                <w:ins w:id="487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30DC168" w14:textId="77777777" w:rsidR="00414964" w:rsidRPr="00DC139F" w:rsidRDefault="00414964" w:rsidP="00A93A4C">
            <w:pPr>
              <w:jc w:val="center"/>
              <w:rPr>
                <w:ins w:id="4875"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61C17192" w14:textId="77777777" w:rsidR="00414964" w:rsidRPr="00DC139F" w:rsidRDefault="00414964" w:rsidP="00A93A4C">
            <w:pPr>
              <w:jc w:val="center"/>
              <w:rPr>
                <w:ins w:id="487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52ED01F" w14:textId="77777777" w:rsidR="00414964" w:rsidRPr="00DC139F" w:rsidRDefault="00414964" w:rsidP="00A93A4C">
            <w:pPr>
              <w:jc w:val="center"/>
              <w:rPr>
                <w:ins w:id="487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FF3062E" w14:textId="77777777" w:rsidR="00414964" w:rsidRPr="00DC139F" w:rsidRDefault="00414964" w:rsidP="00A93A4C">
            <w:pPr>
              <w:jc w:val="center"/>
              <w:rPr>
                <w:ins w:id="487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9411982" w14:textId="77777777" w:rsidR="00414964" w:rsidRPr="00DC139F" w:rsidRDefault="00414964" w:rsidP="00A93A4C">
            <w:pPr>
              <w:jc w:val="center"/>
              <w:rPr>
                <w:ins w:id="4879"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417C6160" w14:textId="77777777" w:rsidR="00414964" w:rsidRPr="00DC139F" w:rsidRDefault="00414964" w:rsidP="00A93A4C">
            <w:pPr>
              <w:jc w:val="center"/>
              <w:rPr>
                <w:ins w:id="488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BB06ED9" w14:textId="77777777" w:rsidR="00414964" w:rsidRPr="00DC139F" w:rsidRDefault="00414964" w:rsidP="00A93A4C">
            <w:pPr>
              <w:jc w:val="center"/>
              <w:rPr>
                <w:ins w:id="488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A9965E8" w14:textId="77777777" w:rsidR="00414964" w:rsidRPr="00DC139F" w:rsidRDefault="00414964" w:rsidP="00A93A4C">
            <w:pPr>
              <w:jc w:val="center"/>
              <w:rPr>
                <w:ins w:id="488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9E73E6A" w14:textId="77777777" w:rsidR="00414964" w:rsidRPr="00DC139F" w:rsidRDefault="00414964" w:rsidP="00A93A4C">
            <w:pPr>
              <w:jc w:val="center"/>
              <w:rPr>
                <w:ins w:id="488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75226C7" w14:textId="77777777" w:rsidR="00414964" w:rsidRPr="00DC139F" w:rsidRDefault="00414964" w:rsidP="00A93A4C">
            <w:pPr>
              <w:jc w:val="center"/>
              <w:rPr>
                <w:ins w:id="4884" w:author="LGE" w:date="2024-02-15T11:02:00Z"/>
                <w:color w:val="000000"/>
              </w:rPr>
            </w:pPr>
          </w:p>
        </w:tc>
      </w:tr>
      <w:tr w:rsidR="00414964" w:rsidRPr="00DC139F" w14:paraId="2B4769C8" w14:textId="77777777" w:rsidTr="00A93A4C">
        <w:trPr>
          <w:trHeight w:val="266"/>
          <w:jc w:val="center"/>
          <w:ins w:id="4885" w:author="LGE" w:date="2024-02-15T11:02:00Z"/>
        </w:trPr>
        <w:tc>
          <w:tcPr>
            <w:tcW w:w="988" w:type="dxa"/>
            <w:vMerge/>
            <w:vAlign w:val="center"/>
            <w:hideMark/>
          </w:tcPr>
          <w:p w14:paraId="089521FE" w14:textId="77777777" w:rsidR="00414964" w:rsidRPr="00DC139F" w:rsidRDefault="00414964" w:rsidP="00A93A4C">
            <w:pPr>
              <w:rPr>
                <w:ins w:id="4886" w:author="LGE" w:date="2024-02-15T11:02:00Z"/>
                <w:color w:val="000000"/>
              </w:rPr>
            </w:pPr>
          </w:p>
        </w:tc>
        <w:tc>
          <w:tcPr>
            <w:tcW w:w="1134" w:type="dxa"/>
            <w:shd w:val="clear" w:color="auto" w:fill="auto"/>
            <w:noWrap/>
            <w:vAlign w:val="center"/>
            <w:hideMark/>
          </w:tcPr>
          <w:p w14:paraId="5C45C4CB" w14:textId="77777777" w:rsidR="00414964" w:rsidRPr="00DC139F" w:rsidRDefault="00414964" w:rsidP="00A93A4C">
            <w:pPr>
              <w:jc w:val="center"/>
              <w:rPr>
                <w:ins w:id="4887" w:author="LGE" w:date="2024-02-15T11:02:00Z"/>
                <w:color w:val="000000"/>
              </w:rPr>
            </w:pPr>
            <w:ins w:id="4888"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B9B906F" w14:textId="77777777" w:rsidR="00414964" w:rsidRPr="00DC139F" w:rsidRDefault="00414964" w:rsidP="00A93A4C">
            <w:pPr>
              <w:jc w:val="center"/>
              <w:rPr>
                <w:ins w:id="4889" w:author="LGE" w:date="2024-02-15T11:02:00Z"/>
                <w:color w:val="000000"/>
              </w:rPr>
            </w:pPr>
            <w:ins w:id="4890"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0F9B9" w14:textId="77777777" w:rsidR="00414964" w:rsidRPr="00DC139F" w:rsidRDefault="00414964" w:rsidP="00A93A4C">
            <w:pPr>
              <w:jc w:val="center"/>
              <w:rPr>
                <w:ins w:id="4891" w:author="LGE" w:date="2024-02-15T11:02:00Z"/>
                <w:color w:val="000000"/>
              </w:rPr>
            </w:pPr>
            <w:ins w:id="4892" w:author="LGE" w:date="2024-02-15T11:02:00Z">
              <w:r w:rsidRPr="00B6372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8EA60" w14:textId="77777777" w:rsidR="00414964" w:rsidRPr="00DC139F" w:rsidRDefault="00414964" w:rsidP="00A93A4C">
            <w:pPr>
              <w:jc w:val="center"/>
              <w:rPr>
                <w:ins w:id="4893" w:author="LGE" w:date="2024-02-15T11:02:00Z"/>
                <w:color w:val="000000"/>
              </w:rPr>
            </w:pPr>
            <w:ins w:id="4894" w:author="LGE" w:date="2024-02-15T11:02:00Z">
              <w:r w:rsidRPr="00B63720">
                <w:rPr>
                  <w:rFonts w:hint="eastAsia"/>
                  <w:color w:val="000000"/>
                </w:rPr>
                <w:t>5.89</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3C4393E" w14:textId="77777777" w:rsidR="00414964" w:rsidRPr="00DC139F" w:rsidRDefault="00414964" w:rsidP="00A93A4C">
            <w:pPr>
              <w:jc w:val="center"/>
              <w:rPr>
                <w:ins w:id="4895" w:author="LGE" w:date="2024-02-15T11:02:00Z"/>
                <w:color w:val="000000"/>
              </w:rPr>
            </w:pPr>
            <w:ins w:id="4896" w:author="LGE" w:date="2024-02-15T11:02:00Z">
              <w:r w:rsidRPr="00B63720">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79D4ED97" w14:textId="77777777" w:rsidR="00414964" w:rsidRPr="00DC139F" w:rsidRDefault="00414964" w:rsidP="00A93A4C">
            <w:pPr>
              <w:jc w:val="center"/>
              <w:rPr>
                <w:ins w:id="489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8ABB389" w14:textId="77777777" w:rsidR="00414964" w:rsidRPr="00DC139F" w:rsidRDefault="00414964" w:rsidP="00A93A4C">
            <w:pPr>
              <w:jc w:val="center"/>
              <w:rPr>
                <w:ins w:id="489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E138E5F" w14:textId="77777777" w:rsidR="00414964" w:rsidRPr="00DC139F" w:rsidRDefault="00414964" w:rsidP="00A93A4C">
            <w:pPr>
              <w:jc w:val="center"/>
              <w:rPr>
                <w:ins w:id="489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F49B93C" w14:textId="77777777" w:rsidR="00414964" w:rsidRPr="00DC139F" w:rsidRDefault="00414964" w:rsidP="00A93A4C">
            <w:pPr>
              <w:jc w:val="center"/>
              <w:rPr>
                <w:ins w:id="490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A543433" w14:textId="77777777" w:rsidR="00414964" w:rsidRPr="00DC139F" w:rsidRDefault="00414964" w:rsidP="00A93A4C">
            <w:pPr>
              <w:jc w:val="center"/>
              <w:rPr>
                <w:ins w:id="4901"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1B6356AE" w14:textId="77777777" w:rsidR="00414964" w:rsidRPr="00DC139F" w:rsidRDefault="00414964" w:rsidP="00A93A4C">
            <w:pPr>
              <w:jc w:val="center"/>
              <w:rPr>
                <w:ins w:id="490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D0115FF" w14:textId="77777777" w:rsidR="00414964" w:rsidRPr="00DC139F" w:rsidRDefault="00414964" w:rsidP="00A93A4C">
            <w:pPr>
              <w:jc w:val="center"/>
              <w:rPr>
                <w:ins w:id="490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DB5A7BC" w14:textId="77777777" w:rsidR="00414964" w:rsidRPr="00DC139F" w:rsidRDefault="00414964" w:rsidP="00A93A4C">
            <w:pPr>
              <w:jc w:val="center"/>
              <w:rPr>
                <w:ins w:id="490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CF0B7CD" w14:textId="77777777" w:rsidR="00414964" w:rsidRPr="00DC139F" w:rsidRDefault="00414964" w:rsidP="00A93A4C">
            <w:pPr>
              <w:jc w:val="center"/>
              <w:rPr>
                <w:ins w:id="4905"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9C831E1" w14:textId="77777777" w:rsidR="00414964" w:rsidRPr="00DC139F" w:rsidRDefault="00414964" w:rsidP="00A93A4C">
            <w:pPr>
              <w:jc w:val="center"/>
              <w:rPr>
                <w:ins w:id="490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02E48B3" w14:textId="77777777" w:rsidR="00414964" w:rsidRPr="00DC139F" w:rsidRDefault="00414964" w:rsidP="00A93A4C">
            <w:pPr>
              <w:jc w:val="center"/>
              <w:rPr>
                <w:ins w:id="490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AA7CB34" w14:textId="77777777" w:rsidR="00414964" w:rsidRPr="00DC139F" w:rsidRDefault="00414964" w:rsidP="00A93A4C">
            <w:pPr>
              <w:jc w:val="center"/>
              <w:rPr>
                <w:ins w:id="490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22B4B01" w14:textId="77777777" w:rsidR="00414964" w:rsidRPr="00DC139F" w:rsidRDefault="00414964" w:rsidP="00A93A4C">
            <w:pPr>
              <w:jc w:val="center"/>
              <w:rPr>
                <w:ins w:id="490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1E93948" w14:textId="77777777" w:rsidR="00414964" w:rsidRPr="00DC139F" w:rsidRDefault="00414964" w:rsidP="00A93A4C">
            <w:pPr>
              <w:jc w:val="center"/>
              <w:rPr>
                <w:ins w:id="4910" w:author="LGE" w:date="2024-02-15T11:02:00Z"/>
                <w:color w:val="000000"/>
              </w:rPr>
            </w:pPr>
          </w:p>
        </w:tc>
      </w:tr>
      <w:tr w:rsidR="00414964" w:rsidRPr="00DC139F" w14:paraId="2673A1B9" w14:textId="77777777" w:rsidTr="00A93A4C">
        <w:trPr>
          <w:trHeight w:val="266"/>
          <w:jc w:val="center"/>
          <w:ins w:id="4911" w:author="LGE" w:date="2024-02-15T11:02:00Z"/>
        </w:trPr>
        <w:tc>
          <w:tcPr>
            <w:tcW w:w="988" w:type="dxa"/>
            <w:vMerge w:val="restart"/>
            <w:shd w:val="clear" w:color="auto" w:fill="auto"/>
            <w:noWrap/>
            <w:vAlign w:val="center"/>
            <w:hideMark/>
          </w:tcPr>
          <w:p w14:paraId="6DB1E356" w14:textId="77777777" w:rsidR="00414964" w:rsidRPr="00DC139F" w:rsidRDefault="00414964" w:rsidP="00A93A4C">
            <w:pPr>
              <w:jc w:val="center"/>
              <w:rPr>
                <w:ins w:id="4912" w:author="LGE" w:date="2024-02-15T11:02:00Z"/>
                <w:color w:val="000000"/>
              </w:rPr>
            </w:pPr>
            <w:ins w:id="4913" w:author="LGE" w:date="2024-02-15T11:02:00Z">
              <w:r w:rsidRPr="00DC139F">
                <w:rPr>
                  <w:color w:val="000000"/>
                </w:rPr>
                <w:t>'20MHz'</w:t>
              </w:r>
            </w:ins>
          </w:p>
          <w:p w14:paraId="5C6B5799" w14:textId="77777777" w:rsidR="00414964" w:rsidRPr="00DC139F" w:rsidRDefault="00414964" w:rsidP="00A93A4C">
            <w:pPr>
              <w:jc w:val="center"/>
              <w:rPr>
                <w:ins w:id="4914" w:author="LGE" w:date="2024-02-15T11:02:00Z"/>
                <w:color w:val="000000"/>
              </w:rPr>
            </w:pPr>
            <w:ins w:id="4915" w:author="LGE" w:date="2024-02-15T11:02:00Z">
              <w:r w:rsidRPr="00DC139F">
                <w:rPr>
                  <w:color w:val="000000"/>
                </w:rPr>
                <w:t>(</w:t>
              </w:r>
              <w:r>
                <w:rPr>
                  <w:color w:val="000000"/>
                </w:rPr>
                <w:t>5680</w:t>
              </w:r>
              <w:r w:rsidRPr="00DC139F">
                <w:rPr>
                  <w:color w:val="000000"/>
                </w:rPr>
                <w:t>)</w:t>
              </w:r>
            </w:ins>
          </w:p>
        </w:tc>
        <w:tc>
          <w:tcPr>
            <w:tcW w:w="1134" w:type="dxa"/>
            <w:shd w:val="clear" w:color="auto" w:fill="auto"/>
            <w:noWrap/>
            <w:vAlign w:val="center"/>
            <w:hideMark/>
          </w:tcPr>
          <w:p w14:paraId="1D0C5E14" w14:textId="77777777" w:rsidR="00414964" w:rsidRPr="00DC139F" w:rsidRDefault="00414964" w:rsidP="00A93A4C">
            <w:pPr>
              <w:jc w:val="center"/>
              <w:rPr>
                <w:ins w:id="4916" w:author="LGE" w:date="2024-02-15T11:02:00Z"/>
                <w:color w:val="000000"/>
              </w:rPr>
            </w:pPr>
            <w:ins w:id="4917" w:author="LGE" w:date="2024-02-15T11:02: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7E81E267" w14:textId="77777777" w:rsidR="00414964" w:rsidRPr="00DC139F" w:rsidRDefault="00414964" w:rsidP="00A93A4C">
            <w:pPr>
              <w:jc w:val="center"/>
              <w:rPr>
                <w:ins w:id="4918" w:author="LGE" w:date="2024-02-15T11:02:00Z"/>
                <w:color w:val="000000"/>
              </w:rPr>
            </w:pPr>
            <w:ins w:id="4919" w:author="LGE" w:date="2024-02-15T11:02: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57D79203" w14:textId="77777777" w:rsidR="00414964" w:rsidRPr="00DC139F" w:rsidRDefault="00414964" w:rsidP="00A93A4C">
            <w:pPr>
              <w:jc w:val="center"/>
              <w:rPr>
                <w:ins w:id="4920" w:author="LGE" w:date="2024-02-15T11:02:00Z"/>
                <w:color w:val="000000"/>
              </w:rPr>
            </w:pPr>
            <w:ins w:id="4921" w:author="LGE" w:date="2024-02-15T11:02: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04095C07" w14:textId="77777777" w:rsidR="00414964" w:rsidRPr="00DC139F" w:rsidRDefault="00414964" w:rsidP="00A93A4C">
            <w:pPr>
              <w:jc w:val="center"/>
              <w:rPr>
                <w:ins w:id="4922" w:author="LGE" w:date="2024-02-15T11:02:00Z"/>
                <w:color w:val="000000"/>
              </w:rPr>
            </w:pPr>
            <w:ins w:id="4923" w:author="LGE" w:date="2024-02-15T11:02: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761C3156" w14:textId="77777777" w:rsidR="00414964" w:rsidRPr="00DC139F" w:rsidRDefault="00414964" w:rsidP="00A93A4C">
            <w:pPr>
              <w:jc w:val="center"/>
              <w:rPr>
                <w:ins w:id="4924" w:author="LGE" w:date="2024-02-15T11:02:00Z"/>
                <w:color w:val="000000"/>
              </w:rPr>
            </w:pPr>
            <w:ins w:id="4925" w:author="LGE" w:date="2024-02-15T11:02: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329DA44F" w14:textId="77777777" w:rsidR="00414964" w:rsidRPr="00DC139F" w:rsidRDefault="00414964" w:rsidP="00A93A4C">
            <w:pPr>
              <w:jc w:val="center"/>
              <w:rPr>
                <w:ins w:id="492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4B52C1C" w14:textId="77777777" w:rsidR="00414964" w:rsidRPr="00DC139F" w:rsidRDefault="00414964" w:rsidP="00A93A4C">
            <w:pPr>
              <w:jc w:val="center"/>
              <w:rPr>
                <w:ins w:id="492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56A1DF8" w14:textId="77777777" w:rsidR="00414964" w:rsidRPr="00DC139F" w:rsidRDefault="00414964" w:rsidP="00A93A4C">
            <w:pPr>
              <w:jc w:val="center"/>
              <w:rPr>
                <w:ins w:id="492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30C66DF" w14:textId="77777777" w:rsidR="00414964" w:rsidRPr="00DC139F" w:rsidRDefault="00414964" w:rsidP="00A93A4C">
            <w:pPr>
              <w:jc w:val="center"/>
              <w:rPr>
                <w:ins w:id="492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DD34032" w14:textId="77777777" w:rsidR="00414964" w:rsidRPr="00DC139F" w:rsidRDefault="00414964" w:rsidP="00A93A4C">
            <w:pPr>
              <w:jc w:val="center"/>
              <w:rPr>
                <w:ins w:id="4930"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1C528712" w14:textId="77777777" w:rsidR="00414964" w:rsidRPr="00DC139F" w:rsidRDefault="00414964" w:rsidP="00A93A4C">
            <w:pPr>
              <w:jc w:val="center"/>
              <w:rPr>
                <w:ins w:id="493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5148D44" w14:textId="77777777" w:rsidR="00414964" w:rsidRPr="00DC139F" w:rsidRDefault="00414964" w:rsidP="00A93A4C">
            <w:pPr>
              <w:jc w:val="center"/>
              <w:rPr>
                <w:ins w:id="493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07C275F" w14:textId="77777777" w:rsidR="00414964" w:rsidRPr="00DC139F" w:rsidRDefault="00414964" w:rsidP="00A93A4C">
            <w:pPr>
              <w:jc w:val="center"/>
              <w:rPr>
                <w:ins w:id="493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5FF2DCB" w14:textId="77777777" w:rsidR="00414964" w:rsidRPr="00DC139F" w:rsidRDefault="00414964" w:rsidP="00A93A4C">
            <w:pPr>
              <w:jc w:val="center"/>
              <w:rPr>
                <w:ins w:id="4934"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98CAD1F" w14:textId="77777777" w:rsidR="00414964" w:rsidRPr="00DC139F" w:rsidRDefault="00414964" w:rsidP="00A93A4C">
            <w:pPr>
              <w:jc w:val="center"/>
              <w:rPr>
                <w:ins w:id="493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4DA5913" w14:textId="77777777" w:rsidR="00414964" w:rsidRPr="00DC139F" w:rsidRDefault="00414964" w:rsidP="00A93A4C">
            <w:pPr>
              <w:jc w:val="center"/>
              <w:rPr>
                <w:ins w:id="493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7980D70" w14:textId="77777777" w:rsidR="00414964" w:rsidRPr="00DC139F" w:rsidRDefault="00414964" w:rsidP="00A93A4C">
            <w:pPr>
              <w:jc w:val="center"/>
              <w:rPr>
                <w:ins w:id="493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F484BDF" w14:textId="77777777" w:rsidR="00414964" w:rsidRPr="00DC139F" w:rsidRDefault="00414964" w:rsidP="00A93A4C">
            <w:pPr>
              <w:jc w:val="center"/>
              <w:rPr>
                <w:ins w:id="493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39356BE" w14:textId="77777777" w:rsidR="00414964" w:rsidRPr="00DC139F" w:rsidRDefault="00414964" w:rsidP="00A93A4C">
            <w:pPr>
              <w:jc w:val="center"/>
              <w:rPr>
                <w:ins w:id="4939" w:author="LGE" w:date="2024-02-15T11:02:00Z"/>
                <w:color w:val="000000"/>
              </w:rPr>
            </w:pPr>
          </w:p>
        </w:tc>
      </w:tr>
      <w:tr w:rsidR="00414964" w:rsidRPr="00DC139F" w14:paraId="45FABFAE" w14:textId="77777777" w:rsidTr="00A93A4C">
        <w:trPr>
          <w:trHeight w:val="266"/>
          <w:jc w:val="center"/>
          <w:ins w:id="4940" w:author="LGE" w:date="2024-02-15T11:02:00Z"/>
        </w:trPr>
        <w:tc>
          <w:tcPr>
            <w:tcW w:w="988" w:type="dxa"/>
            <w:vMerge/>
            <w:shd w:val="clear" w:color="auto" w:fill="auto"/>
            <w:noWrap/>
            <w:hideMark/>
          </w:tcPr>
          <w:p w14:paraId="3D1002DC" w14:textId="77777777" w:rsidR="00414964" w:rsidRPr="00DC139F" w:rsidRDefault="00414964" w:rsidP="00A93A4C">
            <w:pPr>
              <w:jc w:val="center"/>
              <w:rPr>
                <w:ins w:id="4941" w:author="LGE" w:date="2024-02-15T11:02:00Z"/>
                <w:color w:val="000000"/>
              </w:rPr>
            </w:pPr>
          </w:p>
        </w:tc>
        <w:tc>
          <w:tcPr>
            <w:tcW w:w="1134" w:type="dxa"/>
            <w:shd w:val="clear" w:color="auto" w:fill="auto"/>
            <w:noWrap/>
            <w:vAlign w:val="center"/>
            <w:hideMark/>
          </w:tcPr>
          <w:p w14:paraId="2A4A84CB" w14:textId="77777777" w:rsidR="00414964" w:rsidRPr="00DC139F" w:rsidRDefault="00414964" w:rsidP="00A93A4C">
            <w:pPr>
              <w:jc w:val="center"/>
              <w:rPr>
                <w:ins w:id="4942" w:author="LGE" w:date="2024-02-15T11:02:00Z"/>
                <w:color w:val="000000"/>
              </w:rPr>
            </w:pPr>
            <w:ins w:id="4943"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7D5358B" w14:textId="77777777" w:rsidR="00414964" w:rsidRPr="00DC139F" w:rsidRDefault="00414964" w:rsidP="00A93A4C">
            <w:pPr>
              <w:jc w:val="center"/>
              <w:rPr>
                <w:ins w:id="4944" w:author="LGE" w:date="2024-02-15T11:02:00Z"/>
                <w:color w:val="000000"/>
              </w:rPr>
            </w:pPr>
            <w:ins w:id="4945"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3C826" w14:textId="77777777" w:rsidR="00414964" w:rsidRPr="00DC139F" w:rsidRDefault="00414964" w:rsidP="00A93A4C">
            <w:pPr>
              <w:jc w:val="center"/>
              <w:rPr>
                <w:ins w:id="4946" w:author="LGE" w:date="2024-02-15T11:02:00Z"/>
                <w:color w:val="000000"/>
              </w:rPr>
            </w:pPr>
            <w:ins w:id="4947" w:author="LGE" w:date="2024-02-15T11:02:00Z">
              <w:r w:rsidRPr="00B63720">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22B8E" w14:textId="77777777" w:rsidR="00414964" w:rsidRPr="00DC139F" w:rsidRDefault="00414964" w:rsidP="00A93A4C">
            <w:pPr>
              <w:jc w:val="center"/>
              <w:rPr>
                <w:ins w:id="4948" w:author="LGE" w:date="2024-02-15T11:02:00Z"/>
                <w:color w:val="000000"/>
              </w:rPr>
            </w:pPr>
            <w:ins w:id="4949"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EDDA094" w14:textId="77777777" w:rsidR="00414964" w:rsidRPr="00DC139F" w:rsidRDefault="00414964" w:rsidP="00A93A4C">
            <w:pPr>
              <w:jc w:val="center"/>
              <w:rPr>
                <w:ins w:id="4950" w:author="LGE" w:date="2024-02-15T11:02:00Z"/>
                <w:color w:val="000000"/>
              </w:rPr>
            </w:pPr>
            <w:ins w:id="4951"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77663E3B" w14:textId="77777777" w:rsidR="00414964" w:rsidRPr="00DC139F" w:rsidRDefault="00414964" w:rsidP="00A93A4C">
            <w:pPr>
              <w:jc w:val="center"/>
              <w:rPr>
                <w:ins w:id="495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86E4FED" w14:textId="77777777" w:rsidR="00414964" w:rsidRPr="00DC139F" w:rsidRDefault="00414964" w:rsidP="00A93A4C">
            <w:pPr>
              <w:jc w:val="center"/>
              <w:rPr>
                <w:ins w:id="495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AFCFF8E" w14:textId="77777777" w:rsidR="00414964" w:rsidRPr="00DC139F" w:rsidRDefault="00414964" w:rsidP="00A93A4C">
            <w:pPr>
              <w:jc w:val="center"/>
              <w:rPr>
                <w:ins w:id="495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6E4B6DD" w14:textId="77777777" w:rsidR="00414964" w:rsidRPr="00DC139F" w:rsidRDefault="00414964" w:rsidP="00A93A4C">
            <w:pPr>
              <w:jc w:val="center"/>
              <w:rPr>
                <w:ins w:id="495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F4812AD" w14:textId="77777777" w:rsidR="00414964" w:rsidRPr="00DC139F" w:rsidRDefault="00414964" w:rsidP="00A93A4C">
            <w:pPr>
              <w:jc w:val="center"/>
              <w:rPr>
                <w:ins w:id="4956"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1B016140" w14:textId="77777777" w:rsidR="00414964" w:rsidRPr="00DC139F" w:rsidRDefault="00414964" w:rsidP="00A93A4C">
            <w:pPr>
              <w:jc w:val="center"/>
              <w:rPr>
                <w:ins w:id="495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EFC8508" w14:textId="77777777" w:rsidR="00414964" w:rsidRPr="00DC139F" w:rsidRDefault="00414964" w:rsidP="00A93A4C">
            <w:pPr>
              <w:jc w:val="center"/>
              <w:rPr>
                <w:ins w:id="495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88840E6" w14:textId="77777777" w:rsidR="00414964" w:rsidRPr="00DC139F" w:rsidRDefault="00414964" w:rsidP="00A93A4C">
            <w:pPr>
              <w:jc w:val="center"/>
              <w:rPr>
                <w:ins w:id="495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E2E8BD8" w14:textId="77777777" w:rsidR="00414964" w:rsidRPr="00DC139F" w:rsidRDefault="00414964" w:rsidP="00A93A4C">
            <w:pPr>
              <w:jc w:val="center"/>
              <w:rPr>
                <w:ins w:id="4960"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5AB7EAEF" w14:textId="77777777" w:rsidR="00414964" w:rsidRPr="00DC139F" w:rsidRDefault="00414964" w:rsidP="00A93A4C">
            <w:pPr>
              <w:jc w:val="center"/>
              <w:rPr>
                <w:ins w:id="496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CBCAA44" w14:textId="77777777" w:rsidR="00414964" w:rsidRPr="00DC139F" w:rsidRDefault="00414964" w:rsidP="00A93A4C">
            <w:pPr>
              <w:jc w:val="center"/>
              <w:rPr>
                <w:ins w:id="496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CDCCB91" w14:textId="77777777" w:rsidR="00414964" w:rsidRPr="00DC139F" w:rsidRDefault="00414964" w:rsidP="00A93A4C">
            <w:pPr>
              <w:jc w:val="center"/>
              <w:rPr>
                <w:ins w:id="496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D7A63D9" w14:textId="77777777" w:rsidR="00414964" w:rsidRPr="00DC139F" w:rsidRDefault="00414964" w:rsidP="00A93A4C">
            <w:pPr>
              <w:jc w:val="center"/>
              <w:rPr>
                <w:ins w:id="496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B55646E" w14:textId="77777777" w:rsidR="00414964" w:rsidRPr="00DC139F" w:rsidRDefault="00414964" w:rsidP="00A93A4C">
            <w:pPr>
              <w:jc w:val="center"/>
              <w:rPr>
                <w:ins w:id="4965" w:author="LGE" w:date="2024-02-15T11:02:00Z"/>
                <w:color w:val="000000"/>
              </w:rPr>
            </w:pPr>
          </w:p>
        </w:tc>
      </w:tr>
      <w:tr w:rsidR="00414964" w:rsidRPr="00DC139F" w14:paraId="1EBD83E4" w14:textId="77777777" w:rsidTr="00A93A4C">
        <w:trPr>
          <w:trHeight w:val="266"/>
          <w:jc w:val="center"/>
          <w:ins w:id="4966" w:author="LGE" w:date="2024-02-15T11:02:00Z"/>
        </w:trPr>
        <w:tc>
          <w:tcPr>
            <w:tcW w:w="988" w:type="dxa"/>
            <w:vMerge/>
            <w:vAlign w:val="center"/>
            <w:hideMark/>
          </w:tcPr>
          <w:p w14:paraId="3F984975" w14:textId="77777777" w:rsidR="00414964" w:rsidRPr="00DC139F" w:rsidRDefault="00414964" w:rsidP="00A93A4C">
            <w:pPr>
              <w:rPr>
                <w:ins w:id="4967" w:author="LGE" w:date="2024-02-15T11:02:00Z"/>
                <w:color w:val="000000"/>
              </w:rPr>
            </w:pPr>
          </w:p>
        </w:tc>
        <w:tc>
          <w:tcPr>
            <w:tcW w:w="1134" w:type="dxa"/>
            <w:shd w:val="clear" w:color="auto" w:fill="auto"/>
            <w:noWrap/>
            <w:vAlign w:val="center"/>
            <w:hideMark/>
          </w:tcPr>
          <w:p w14:paraId="5046DFC6" w14:textId="77777777" w:rsidR="00414964" w:rsidRPr="00DC139F" w:rsidRDefault="00414964" w:rsidP="00A93A4C">
            <w:pPr>
              <w:jc w:val="center"/>
              <w:rPr>
                <w:ins w:id="4968" w:author="LGE" w:date="2024-02-15T11:02:00Z"/>
                <w:color w:val="000000"/>
              </w:rPr>
            </w:pPr>
            <w:ins w:id="4969"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A0399B4" w14:textId="77777777" w:rsidR="00414964" w:rsidRPr="00DC139F" w:rsidRDefault="00414964" w:rsidP="00A93A4C">
            <w:pPr>
              <w:jc w:val="center"/>
              <w:rPr>
                <w:ins w:id="4970" w:author="LGE" w:date="2024-02-15T11:02:00Z"/>
                <w:color w:val="000000"/>
              </w:rPr>
            </w:pPr>
            <w:ins w:id="4971"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C6204" w14:textId="77777777" w:rsidR="00414964" w:rsidRPr="00DC139F" w:rsidRDefault="00414964" w:rsidP="00A93A4C">
            <w:pPr>
              <w:jc w:val="center"/>
              <w:rPr>
                <w:ins w:id="4972" w:author="LGE" w:date="2024-02-15T11:02:00Z"/>
                <w:color w:val="000000"/>
              </w:rPr>
            </w:pPr>
            <w:ins w:id="4973" w:author="LGE" w:date="2024-02-15T11:02:00Z">
              <w:r w:rsidRPr="00B63720">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8DBD7" w14:textId="77777777" w:rsidR="00414964" w:rsidRPr="00DC139F" w:rsidRDefault="00414964" w:rsidP="00A93A4C">
            <w:pPr>
              <w:jc w:val="center"/>
              <w:rPr>
                <w:ins w:id="4974" w:author="LGE" w:date="2024-02-15T11:02:00Z"/>
                <w:color w:val="000000"/>
              </w:rPr>
            </w:pPr>
            <w:ins w:id="4975"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AD69D45" w14:textId="77777777" w:rsidR="00414964" w:rsidRPr="00DC139F" w:rsidRDefault="00414964" w:rsidP="00A93A4C">
            <w:pPr>
              <w:jc w:val="center"/>
              <w:rPr>
                <w:ins w:id="4976" w:author="LGE" w:date="2024-02-15T11:02:00Z"/>
                <w:color w:val="000000"/>
              </w:rPr>
            </w:pPr>
            <w:ins w:id="4977"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465C5BEC" w14:textId="77777777" w:rsidR="00414964" w:rsidRPr="00DC139F" w:rsidRDefault="00414964" w:rsidP="00A93A4C">
            <w:pPr>
              <w:jc w:val="center"/>
              <w:rPr>
                <w:ins w:id="497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03F5050" w14:textId="77777777" w:rsidR="00414964" w:rsidRPr="00DC139F" w:rsidRDefault="00414964" w:rsidP="00A93A4C">
            <w:pPr>
              <w:jc w:val="center"/>
              <w:rPr>
                <w:ins w:id="497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7F8F642" w14:textId="77777777" w:rsidR="00414964" w:rsidRPr="00DC139F" w:rsidRDefault="00414964" w:rsidP="00A93A4C">
            <w:pPr>
              <w:jc w:val="center"/>
              <w:rPr>
                <w:ins w:id="498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50C4314" w14:textId="77777777" w:rsidR="00414964" w:rsidRPr="00DC139F" w:rsidRDefault="00414964" w:rsidP="00A93A4C">
            <w:pPr>
              <w:jc w:val="center"/>
              <w:rPr>
                <w:ins w:id="498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2762EE7" w14:textId="77777777" w:rsidR="00414964" w:rsidRPr="00DC139F" w:rsidRDefault="00414964" w:rsidP="00A93A4C">
            <w:pPr>
              <w:jc w:val="center"/>
              <w:rPr>
                <w:ins w:id="4982"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6AF24F8C" w14:textId="77777777" w:rsidR="00414964" w:rsidRPr="00DC139F" w:rsidRDefault="00414964" w:rsidP="00A93A4C">
            <w:pPr>
              <w:jc w:val="center"/>
              <w:rPr>
                <w:ins w:id="498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CE2A2D2" w14:textId="77777777" w:rsidR="00414964" w:rsidRPr="00DC139F" w:rsidRDefault="00414964" w:rsidP="00A93A4C">
            <w:pPr>
              <w:jc w:val="center"/>
              <w:rPr>
                <w:ins w:id="498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D8D40F5" w14:textId="77777777" w:rsidR="00414964" w:rsidRPr="00DC139F" w:rsidRDefault="00414964" w:rsidP="00A93A4C">
            <w:pPr>
              <w:jc w:val="center"/>
              <w:rPr>
                <w:ins w:id="498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F01DBC8" w14:textId="77777777" w:rsidR="00414964" w:rsidRPr="00DC139F" w:rsidRDefault="00414964" w:rsidP="00A93A4C">
            <w:pPr>
              <w:jc w:val="center"/>
              <w:rPr>
                <w:ins w:id="4986"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45596D42" w14:textId="77777777" w:rsidR="00414964" w:rsidRPr="00DC139F" w:rsidRDefault="00414964" w:rsidP="00A93A4C">
            <w:pPr>
              <w:jc w:val="center"/>
              <w:rPr>
                <w:ins w:id="498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2C16282" w14:textId="77777777" w:rsidR="00414964" w:rsidRPr="00DC139F" w:rsidRDefault="00414964" w:rsidP="00A93A4C">
            <w:pPr>
              <w:jc w:val="center"/>
              <w:rPr>
                <w:ins w:id="498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FECCD6D" w14:textId="77777777" w:rsidR="00414964" w:rsidRPr="00DC139F" w:rsidRDefault="00414964" w:rsidP="00A93A4C">
            <w:pPr>
              <w:jc w:val="center"/>
              <w:rPr>
                <w:ins w:id="498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A918AEA" w14:textId="77777777" w:rsidR="00414964" w:rsidRPr="00DC139F" w:rsidRDefault="00414964" w:rsidP="00A93A4C">
            <w:pPr>
              <w:jc w:val="center"/>
              <w:rPr>
                <w:ins w:id="499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C8B1551" w14:textId="77777777" w:rsidR="00414964" w:rsidRPr="00DC139F" w:rsidRDefault="00414964" w:rsidP="00A93A4C">
            <w:pPr>
              <w:jc w:val="center"/>
              <w:rPr>
                <w:ins w:id="4991" w:author="LGE" w:date="2024-02-15T11:02:00Z"/>
                <w:color w:val="000000"/>
              </w:rPr>
            </w:pPr>
          </w:p>
        </w:tc>
      </w:tr>
      <w:tr w:rsidR="00414964" w:rsidRPr="00DC139F" w14:paraId="14E4082A" w14:textId="77777777" w:rsidTr="00A93A4C">
        <w:trPr>
          <w:trHeight w:val="266"/>
          <w:jc w:val="center"/>
          <w:ins w:id="4992" w:author="LGE" w:date="2024-02-15T11:02:00Z"/>
        </w:trPr>
        <w:tc>
          <w:tcPr>
            <w:tcW w:w="988" w:type="dxa"/>
            <w:vMerge/>
            <w:vAlign w:val="center"/>
            <w:hideMark/>
          </w:tcPr>
          <w:p w14:paraId="677995E5" w14:textId="77777777" w:rsidR="00414964" w:rsidRPr="00DC139F" w:rsidRDefault="00414964" w:rsidP="00A93A4C">
            <w:pPr>
              <w:rPr>
                <w:ins w:id="4993" w:author="LGE" w:date="2024-02-15T11:02:00Z"/>
                <w:color w:val="000000"/>
              </w:rPr>
            </w:pPr>
          </w:p>
        </w:tc>
        <w:tc>
          <w:tcPr>
            <w:tcW w:w="1134" w:type="dxa"/>
            <w:shd w:val="clear" w:color="auto" w:fill="auto"/>
            <w:noWrap/>
            <w:vAlign w:val="center"/>
            <w:hideMark/>
          </w:tcPr>
          <w:p w14:paraId="3E786AC0" w14:textId="77777777" w:rsidR="00414964" w:rsidRPr="00DC139F" w:rsidRDefault="00414964" w:rsidP="00A93A4C">
            <w:pPr>
              <w:jc w:val="center"/>
              <w:rPr>
                <w:ins w:id="4994" w:author="LGE" w:date="2024-02-15T11:02:00Z"/>
                <w:color w:val="000000"/>
              </w:rPr>
            </w:pPr>
            <w:ins w:id="4995"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CA42B8E" w14:textId="77777777" w:rsidR="00414964" w:rsidRPr="00DC139F" w:rsidRDefault="00414964" w:rsidP="00A93A4C">
            <w:pPr>
              <w:jc w:val="center"/>
              <w:rPr>
                <w:ins w:id="4996" w:author="LGE" w:date="2024-02-15T11:02:00Z"/>
                <w:color w:val="000000"/>
              </w:rPr>
            </w:pPr>
            <w:ins w:id="4997"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7BE54" w14:textId="77777777" w:rsidR="00414964" w:rsidRPr="00DC139F" w:rsidRDefault="00414964" w:rsidP="00A93A4C">
            <w:pPr>
              <w:jc w:val="center"/>
              <w:rPr>
                <w:ins w:id="4998" w:author="LGE" w:date="2024-02-15T11:02:00Z"/>
                <w:color w:val="000000"/>
              </w:rPr>
            </w:pPr>
            <w:ins w:id="4999" w:author="LGE" w:date="2024-02-15T11:02:00Z">
              <w:r w:rsidRPr="00B63720">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D6AE4" w14:textId="77777777" w:rsidR="00414964" w:rsidRPr="00DC139F" w:rsidRDefault="00414964" w:rsidP="00A93A4C">
            <w:pPr>
              <w:jc w:val="center"/>
              <w:rPr>
                <w:ins w:id="5000" w:author="LGE" w:date="2024-02-15T11:02:00Z"/>
                <w:color w:val="000000"/>
              </w:rPr>
            </w:pPr>
            <w:ins w:id="5001" w:author="LGE" w:date="2024-02-15T11:02:00Z">
              <w:r w:rsidRPr="00B63720">
                <w:rPr>
                  <w:rFonts w:hint="eastAsia"/>
                  <w:color w:val="000000"/>
                </w:rPr>
                <w:t>3.18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9BA8684" w14:textId="77777777" w:rsidR="00414964" w:rsidRPr="00DC139F" w:rsidRDefault="00414964" w:rsidP="00A93A4C">
            <w:pPr>
              <w:jc w:val="center"/>
              <w:rPr>
                <w:ins w:id="5002" w:author="LGE" w:date="2024-02-15T11:02:00Z"/>
                <w:color w:val="000000"/>
              </w:rPr>
            </w:pPr>
            <w:ins w:id="5003"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33C7600D" w14:textId="77777777" w:rsidR="00414964" w:rsidRPr="00DC139F" w:rsidRDefault="00414964" w:rsidP="00A93A4C">
            <w:pPr>
              <w:jc w:val="center"/>
              <w:rPr>
                <w:ins w:id="500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2BCB45C" w14:textId="77777777" w:rsidR="00414964" w:rsidRPr="00DC139F" w:rsidRDefault="00414964" w:rsidP="00A93A4C">
            <w:pPr>
              <w:jc w:val="center"/>
              <w:rPr>
                <w:ins w:id="500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C5FD489" w14:textId="77777777" w:rsidR="00414964" w:rsidRPr="00DC139F" w:rsidRDefault="00414964" w:rsidP="00A93A4C">
            <w:pPr>
              <w:jc w:val="center"/>
              <w:rPr>
                <w:ins w:id="500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3695E92" w14:textId="77777777" w:rsidR="00414964" w:rsidRPr="00DC139F" w:rsidRDefault="00414964" w:rsidP="00A93A4C">
            <w:pPr>
              <w:jc w:val="center"/>
              <w:rPr>
                <w:ins w:id="500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C5DC681" w14:textId="77777777" w:rsidR="00414964" w:rsidRPr="00DC139F" w:rsidRDefault="00414964" w:rsidP="00A93A4C">
            <w:pPr>
              <w:jc w:val="center"/>
              <w:rPr>
                <w:ins w:id="5008"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549516EF" w14:textId="77777777" w:rsidR="00414964" w:rsidRPr="00DC139F" w:rsidRDefault="00414964" w:rsidP="00A93A4C">
            <w:pPr>
              <w:jc w:val="center"/>
              <w:rPr>
                <w:ins w:id="500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69DA104" w14:textId="77777777" w:rsidR="00414964" w:rsidRPr="00DC139F" w:rsidRDefault="00414964" w:rsidP="00A93A4C">
            <w:pPr>
              <w:jc w:val="center"/>
              <w:rPr>
                <w:ins w:id="501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83720A0" w14:textId="77777777" w:rsidR="00414964" w:rsidRPr="00DC139F" w:rsidRDefault="00414964" w:rsidP="00A93A4C">
            <w:pPr>
              <w:jc w:val="center"/>
              <w:rPr>
                <w:ins w:id="501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5EB4B81" w14:textId="77777777" w:rsidR="00414964" w:rsidRPr="00DC139F" w:rsidRDefault="00414964" w:rsidP="00A93A4C">
            <w:pPr>
              <w:jc w:val="center"/>
              <w:rPr>
                <w:ins w:id="5012"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EBC623C" w14:textId="77777777" w:rsidR="00414964" w:rsidRPr="00DC139F" w:rsidRDefault="00414964" w:rsidP="00A93A4C">
            <w:pPr>
              <w:jc w:val="center"/>
              <w:rPr>
                <w:ins w:id="501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C1197DA" w14:textId="77777777" w:rsidR="00414964" w:rsidRPr="00DC139F" w:rsidRDefault="00414964" w:rsidP="00A93A4C">
            <w:pPr>
              <w:jc w:val="center"/>
              <w:rPr>
                <w:ins w:id="501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9FB4A01" w14:textId="77777777" w:rsidR="00414964" w:rsidRPr="00DC139F" w:rsidRDefault="00414964" w:rsidP="00A93A4C">
            <w:pPr>
              <w:jc w:val="center"/>
              <w:rPr>
                <w:ins w:id="501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852F0F6" w14:textId="77777777" w:rsidR="00414964" w:rsidRPr="00DC139F" w:rsidRDefault="00414964" w:rsidP="00A93A4C">
            <w:pPr>
              <w:jc w:val="center"/>
              <w:rPr>
                <w:ins w:id="501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0F2FD16" w14:textId="77777777" w:rsidR="00414964" w:rsidRPr="00DC139F" w:rsidRDefault="00414964" w:rsidP="00A93A4C">
            <w:pPr>
              <w:jc w:val="center"/>
              <w:rPr>
                <w:ins w:id="5017" w:author="LGE" w:date="2024-02-15T11:02:00Z"/>
                <w:color w:val="000000"/>
              </w:rPr>
            </w:pPr>
          </w:p>
        </w:tc>
      </w:tr>
      <w:tr w:rsidR="00414964" w:rsidRPr="00DC139F" w14:paraId="5B49DD4A" w14:textId="77777777" w:rsidTr="00A93A4C">
        <w:trPr>
          <w:trHeight w:val="266"/>
          <w:jc w:val="center"/>
          <w:ins w:id="5018" w:author="LGE" w:date="2024-02-15T11:02:00Z"/>
        </w:trPr>
        <w:tc>
          <w:tcPr>
            <w:tcW w:w="988" w:type="dxa"/>
            <w:vMerge/>
            <w:vAlign w:val="center"/>
            <w:hideMark/>
          </w:tcPr>
          <w:p w14:paraId="0B19FE90" w14:textId="77777777" w:rsidR="00414964" w:rsidRPr="00DC139F" w:rsidRDefault="00414964" w:rsidP="00A93A4C">
            <w:pPr>
              <w:rPr>
                <w:ins w:id="5019" w:author="LGE" w:date="2024-02-15T11:02:00Z"/>
                <w:color w:val="000000"/>
              </w:rPr>
            </w:pPr>
          </w:p>
        </w:tc>
        <w:tc>
          <w:tcPr>
            <w:tcW w:w="1134" w:type="dxa"/>
            <w:shd w:val="clear" w:color="auto" w:fill="auto"/>
            <w:noWrap/>
            <w:vAlign w:val="center"/>
            <w:hideMark/>
          </w:tcPr>
          <w:p w14:paraId="7F47A2D7" w14:textId="77777777" w:rsidR="00414964" w:rsidRPr="00DC139F" w:rsidRDefault="00414964" w:rsidP="00A93A4C">
            <w:pPr>
              <w:jc w:val="center"/>
              <w:rPr>
                <w:ins w:id="5020" w:author="LGE" w:date="2024-02-15T11:02:00Z"/>
                <w:color w:val="000000"/>
              </w:rPr>
            </w:pPr>
            <w:ins w:id="5021"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A3F0BB6" w14:textId="77777777" w:rsidR="00414964" w:rsidRPr="00DC139F" w:rsidRDefault="00414964" w:rsidP="00A93A4C">
            <w:pPr>
              <w:jc w:val="center"/>
              <w:rPr>
                <w:ins w:id="5022" w:author="LGE" w:date="2024-02-15T11:02:00Z"/>
                <w:color w:val="000000"/>
              </w:rPr>
            </w:pPr>
            <w:ins w:id="5023"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13DD3" w14:textId="77777777" w:rsidR="00414964" w:rsidRPr="00DC139F" w:rsidRDefault="00414964" w:rsidP="00A93A4C">
            <w:pPr>
              <w:jc w:val="center"/>
              <w:rPr>
                <w:ins w:id="5024" w:author="LGE" w:date="2024-02-15T11:02:00Z"/>
                <w:color w:val="000000"/>
              </w:rPr>
            </w:pPr>
            <w:ins w:id="5025" w:author="LGE" w:date="2024-02-15T11:02:00Z">
              <w:r w:rsidRPr="00B6372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DB978" w14:textId="77777777" w:rsidR="00414964" w:rsidRPr="00DC139F" w:rsidRDefault="00414964" w:rsidP="00A93A4C">
            <w:pPr>
              <w:jc w:val="center"/>
              <w:rPr>
                <w:ins w:id="5026" w:author="LGE" w:date="2024-02-15T11:02:00Z"/>
                <w:color w:val="000000"/>
              </w:rPr>
            </w:pPr>
            <w:ins w:id="5027"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6E10710" w14:textId="77777777" w:rsidR="00414964" w:rsidRPr="00DC139F" w:rsidRDefault="00414964" w:rsidP="00A93A4C">
            <w:pPr>
              <w:jc w:val="center"/>
              <w:rPr>
                <w:ins w:id="5028" w:author="LGE" w:date="2024-02-15T11:02:00Z"/>
                <w:color w:val="000000"/>
              </w:rPr>
            </w:pPr>
            <w:ins w:id="5029" w:author="LGE" w:date="2024-02-15T11:02:00Z">
              <w:r w:rsidRPr="00B63720">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51D8BBD1" w14:textId="77777777" w:rsidR="00414964" w:rsidRPr="00DC139F" w:rsidRDefault="00414964" w:rsidP="00A93A4C">
            <w:pPr>
              <w:jc w:val="center"/>
              <w:rPr>
                <w:ins w:id="503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2AA13F3" w14:textId="77777777" w:rsidR="00414964" w:rsidRPr="00DC139F" w:rsidRDefault="00414964" w:rsidP="00A93A4C">
            <w:pPr>
              <w:jc w:val="center"/>
              <w:rPr>
                <w:ins w:id="503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1CC0EA5" w14:textId="77777777" w:rsidR="00414964" w:rsidRPr="00DC139F" w:rsidRDefault="00414964" w:rsidP="00A93A4C">
            <w:pPr>
              <w:jc w:val="center"/>
              <w:rPr>
                <w:ins w:id="503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C5AA0B8" w14:textId="77777777" w:rsidR="00414964" w:rsidRPr="00DC139F" w:rsidRDefault="00414964" w:rsidP="00A93A4C">
            <w:pPr>
              <w:jc w:val="center"/>
              <w:rPr>
                <w:ins w:id="503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BD475FA" w14:textId="77777777" w:rsidR="00414964" w:rsidRPr="00DC139F" w:rsidRDefault="00414964" w:rsidP="00A93A4C">
            <w:pPr>
              <w:jc w:val="center"/>
              <w:rPr>
                <w:ins w:id="5034"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00BEEE70" w14:textId="77777777" w:rsidR="00414964" w:rsidRPr="00DC139F" w:rsidRDefault="00414964" w:rsidP="00A93A4C">
            <w:pPr>
              <w:jc w:val="center"/>
              <w:rPr>
                <w:ins w:id="503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7CDE068" w14:textId="77777777" w:rsidR="00414964" w:rsidRPr="00DC139F" w:rsidRDefault="00414964" w:rsidP="00A93A4C">
            <w:pPr>
              <w:jc w:val="center"/>
              <w:rPr>
                <w:ins w:id="503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026C594" w14:textId="77777777" w:rsidR="00414964" w:rsidRPr="00DC139F" w:rsidRDefault="00414964" w:rsidP="00A93A4C">
            <w:pPr>
              <w:jc w:val="center"/>
              <w:rPr>
                <w:ins w:id="503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A76B53B" w14:textId="77777777" w:rsidR="00414964" w:rsidRPr="00DC139F" w:rsidRDefault="00414964" w:rsidP="00A93A4C">
            <w:pPr>
              <w:jc w:val="center"/>
              <w:rPr>
                <w:ins w:id="5038"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571352A7" w14:textId="77777777" w:rsidR="00414964" w:rsidRPr="00DC139F" w:rsidRDefault="00414964" w:rsidP="00A93A4C">
            <w:pPr>
              <w:jc w:val="center"/>
              <w:rPr>
                <w:ins w:id="503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B56AFAE" w14:textId="77777777" w:rsidR="00414964" w:rsidRPr="00DC139F" w:rsidRDefault="00414964" w:rsidP="00A93A4C">
            <w:pPr>
              <w:jc w:val="center"/>
              <w:rPr>
                <w:ins w:id="504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79E65F9" w14:textId="77777777" w:rsidR="00414964" w:rsidRPr="00DC139F" w:rsidRDefault="00414964" w:rsidP="00A93A4C">
            <w:pPr>
              <w:jc w:val="center"/>
              <w:rPr>
                <w:ins w:id="504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2BAF166" w14:textId="77777777" w:rsidR="00414964" w:rsidRPr="00DC139F" w:rsidRDefault="00414964" w:rsidP="00A93A4C">
            <w:pPr>
              <w:jc w:val="center"/>
              <w:rPr>
                <w:ins w:id="504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8CBBE22" w14:textId="77777777" w:rsidR="00414964" w:rsidRPr="00DC139F" w:rsidRDefault="00414964" w:rsidP="00A93A4C">
            <w:pPr>
              <w:jc w:val="center"/>
              <w:rPr>
                <w:ins w:id="5043" w:author="LGE" w:date="2024-02-15T11:02:00Z"/>
                <w:color w:val="000000"/>
              </w:rPr>
            </w:pPr>
          </w:p>
        </w:tc>
      </w:tr>
      <w:tr w:rsidR="00414964" w:rsidRPr="00DC139F" w14:paraId="19FDEB04" w14:textId="77777777" w:rsidTr="00A93A4C">
        <w:trPr>
          <w:trHeight w:val="266"/>
          <w:jc w:val="center"/>
          <w:ins w:id="5044" w:author="LGE" w:date="2024-02-15T11:02:00Z"/>
        </w:trPr>
        <w:tc>
          <w:tcPr>
            <w:tcW w:w="988" w:type="dxa"/>
            <w:vMerge w:val="restart"/>
            <w:shd w:val="clear" w:color="auto" w:fill="auto"/>
            <w:noWrap/>
            <w:vAlign w:val="center"/>
            <w:hideMark/>
          </w:tcPr>
          <w:p w14:paraId="3BBB4FE7" w14:textId="77777777" w:rsidR="00414964" w:rsidRPr="00DC139F" w:rsidRDefault="00414964" w:rsidP="00A93A4C">
            <w:pPr>
              <w:jc w:val="center"/>
              <w:rPr>
                <w:ins w:id="5045" w:author="LGE" w:date="2024-02-15T11:02:00Z"/>
                <w:color w:val="000000"/>
              </w:rPr>
            </w:pPr>
            <w:ins w:id="5046" w:author="LGE" w:date="2024-02-15T11:02:00Z">
              <w:r w:rsidRPr="00DC139F">
                <w:rPr>
                  <w:color w:val="000000"/>
                </w:rPr>
                <w:t>'</w:t>
              </w:r>
              <w:r>
                <w:rPr>
                  <w:color w:val="000000"/>
                </w:rPr>
                <w:t>2</w:t>
              </w:r>
              <w:r w:rsidRPr="00DC139F">
                <w:rPr>
                  <w:color w:val="000000"/>
                </w:rPr>
                <w:t>0MHz'</w:t>
              </w:r>
            </w:ins>
          </w:p>
          <w:p w14:paraId="1BF5199A" w14:textId="77777777" w:rsidR="00414964" w:rsidRPr="00DC139F" w:rsidRDefault="00414964" w:rsidP="00A93A4C">
            <w:pPr>
              <w:jc w:val="center"/>
              <w:rPr>
                <w:ins w:id="5047" w:author="LGE" w:date="2024-02-15T11:02:00Z"/>
                <w:color w:val="000000"/>
              </w:rPr>
            </w:pPr>
            <w:ins w:id="5048" w:author="LGE" w:date="2024-02-15T11:02:00Z">
              <w:r w:rsidRPr="00DC139F">
                <w:rPr>
                  <w:color w:val="000000"/>
                </w:rPr>
                <w:t>(</w:t>
              </w:r>
              <w:r>
                <w:rPr>
                  <w:color w:val="000000"/>
                </w:rPr>
                <w:t>5700</w:t>
              </w:r>
              <w:r w:rsidRPr="00DC139F">
                <w:rPr>
                  <w:color w:val="000000"/>
                </w:rPr>
                <w:t>)</w:t>
              </w:r>
            </w:ins>
          </w:p>
        </w:tc>
        <w:tc>
          <w:tcPr>
            <w:tcW w:w="1134" w:type="dxa"/>
            <w:shd w:val="clear" w:color="auto" w:fill="auto"/>
            <w:noWrap/>
            <w:vAlign w:val="center"/>
            <w:hideMark/>
          </w:tcPr>
          <w:p w14:paraId="24E3E3C4" w14:textId="77777777" w:rsidR="00414964" w:rsidRPr="00DC139F" w:rsidRDefault="00414964" w:rsidP="00A93A4C">
            <w:pPr>
              <w:jc w:val="center"/>
              <w:rPr>
                <w:ins w:id="5049" w:author="LGE" w:date="2024-02-15T11:02:00Z"/>
                <w:color w:val="000000"/>
              </w:rPr>
            </w:pPr>
            <w:ins w:id="5050" w:author="LGE" w:date="2024-02-15T11:02: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55A5A03B" w14:textId="77777777" w:rsidR="00414964" w:rsidRPr="00B63720" w:rsidRDefault="00414964" w:rsidP="00A93A4C">
            <w:pPr>
              <w:jc w:val="center"/>
              <w:rPr>
                <w:ins w:id="5051" w:author="LGE" w:date="2024-02-15T11:02:00Z"/>
                <w:color w:val="000000"/>
              </w:rPr>
            </w:pPr>
            <w:ins w:id="5052" w:author="LGE" w:date="2024-02-15T11:02:00Z">
              <w:r w:rsidRPr="00DC139F">
                <w:rPr>
                  <w:color w:val="000000"/>
                </w:rPr>
                <w:t>#1</w:t>
              </w:r>
            </w:ins>
          </w:p>
        </w:tc>
        <w:tc>
          <w:tcPr>
            <w:tcW w:w="723" w:type="dxa"/>
            <w:tcBorders>
              <w:top w:val="single" w:sz="4" w:space="0" w:color="auto"/>
              <w:bottom w:val="single" w:sz="4" w:space="0" w:color="auto"/>
            </w:tcBorders>
            <w:shd w:val="clear" w:color="auto" w:fill="auto"/>
            <w:noWrap/>
            <w:vAlign w:val="center"/>
            <w:hideMark/>
          </w:tcPr>
          <w:p w14:paraId="4E00E2F5" w14:textId="77777777" w:rsidR="00414964" w:rsidRPr="00B63720" w:rsidRDefault="00414964" w:rsidP="00A93A4C">
            <w:pPr>
              <w:jc w:val="center"/>
              <w:rPr>
                <w:ins w:id="5053" w:author="LGE" w:date="2024-02-15T11:02:00Z"/>
                <w:color w:val="000000"/>
              </w:rPr>
            </w:pPr>
            <w:ins w:id="5054" w:author="LGE" w:date="2024-02-15T11:02:00Z">
              <w:r w:rsidRPr="00DC139F">
                <w:rPr>
                  <w:color w:val="000000"/>
                </w:rPr>
                <w:t>#7</w:t>
              </w:r>
            </w:ins>
          </w:p>
        </w:tc>
        <w:tc>
          <w:tcPr>
            <w:tcW w:w="723" w:type="dxa"/>
            <w:tcBorders>
              <w:top w:val="single" w:sz="4" w:space="0" w:color="auto"/>
              <w:bottom w:val="single" w:sz="4" w:space="0" w:color="auto"/>
            </w:tcBorders>
            <w:shd w:val="clear" w:color="auto" w:fill="auto"/>
            <w:noWrap/>
            <w:vAlign w:val="center"/>
            <w:hideMark/>
          </w:tcPr>
          <w:p w14:paraId="130F9D95" w14:textId="77777777" w:rsidR="00414964" w:rsidRPr="00B63720" w:rsidRDefault="00414964" w:rsidP="00A93A4C">
            <w:pPr>
              <w:jc w:val="center"/>
              <w:rPr>
                <w:ins w:id="5055" w:author="LGE" w:date="2024-02-15T11:02:00Z"/>
                <w:color w:val="000000"/>
              </w:rPr>
            </w:pPr>
            <w:ins w:id="5056" w:author="LGE" w:date="2024-02-15T11:02: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591D2908" w14:textId="77777777" w:rsidR="00414964" w:rsidRPr="00B63720" w:rsidRDefault="00414964" w:rsidP="00A93A4C">
            <w:pPr>
              <w:jc w:val="center"/>
              <w:rPr>
                <w:ins w:id="5057" w:author="LGE" w:date="2024-02-15T11:02:00Z"/>
                <w:color w:val="000000"/>
              </w:rPr>
            </w:pPr>
            <w:ins w:id="5058" w:author="LGE" w:date="2024-02-15T11:02: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4EBBF1D2" w14:textId="77777777" w:rsidR="00414964" w:rsidRPr="00DC139F" w:rsidRDefault="00414964" w:rsidP="00A93A4C">
            <w:pPr>
              <w:jc w:val="center"/>
              <w:rPr>
                <w:ins w:id="505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B38DDEF" w14:textId="77777777" w:rsidR="00414964" w:rsidRPr="00DC139F" w:rsidRDefault="00414964" w:rsidP="00A93A4C">
            <w:pPr>
              <w:jc w:val="center"/>
              <w:rPr>
                <w:ins w:id="506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FA6C8BA" w14:textId="77777777" w:rsidR="00414964" w:rsidRPr="00DC139F" w:rsidRDefault="00414964" w:rsidP="00A93A4C">
            <w:pPr>
              <w:jc w:val="center"/>
              <w:rPr>
                <w:ins w:id="506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C6F7C88" w14:textId="77777777" w:rsidR="00414964" w:rsidRPr="00DC139F" w:rsidRDefault="00414964" w:rsidP="00A93A4C">
            <w:pPr>
              <w:jc w:val="center"/>
              <w:rPr>
                <w:ins w:id="506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C095C14" w14:textId="77777777" w:rsidR="00414964" w:rsidRPr="00DC139F" w:rsidRDefault="00414964" w:rsidP="00A93A4C">
            <w:pPr>
              <w:jc w:val="center"/>
              <w:rPr>
                <w:ins w:id="5063"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5E1E29AE" w14:textId="77777777" w:rsidR="00414964" w:rsidRPr="00DC139F" w:rsidRDefault="00414964" w:rsidP="00A93A4C">
            <w:pPr>
              <w:jc w:val="center"/>
              <w:rPr>
                <w:ins w:id="506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631DDD0" w14:textId="77777777" w:rsidR="00414964" w:rsidRPr="00DC139F" w:rsidRDefault="00414964" w:rsidP="00A93A4C">
            <w:pPr>
              <w:jc w:val="center"/>
              <w:rPr>
                <w:ins w:id="506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2175A18" w14:textId="77777777" w:rsidR="00414964" w:rsidRPr="00DC139F" w:rsidRDefault="00414964" w:rsidP="00A93A4C">
            <w:pPr>
              <w:jc w:val="center"/>
              <w:rPr>
                <w:ins w:id="506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4E802EA" w14:textId="77777777" w:rsidR="00414964" w:rsidRPr="00DC139F" w:rsidRDefault="00414964" w:rsidP="00A93A4C">
            <w:pPr>
              <w:jc w:val="center"/>
              <w:rPr>
                <w:ins w:id="5067"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63C4ADB0" w14:textId="77777777" w:rsidR="00414964" w:rsidRPr="00DC139F" w:rsidRDefault="00414964" w:rsidP="00A93A4C">
            <w:pPr>
              <w:jc w:val="center"/>
              <w:rPr>
                <w:ins w:id="506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B483240" w14:textId="77777777" w:rsidR="00414964" w:rsidRPr="00DC139F" w:rsidRDefault="00414964" w:rsidP="00A93A4C">
            <w:pPr>
              <w:jc w:val="center"/>
              <w:rPr>
                <w:ins w:id="506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BBC77A5" w14:textId="77777777" w:rsidR="00414964" w:rsidRPr="00DC139F" w:rsidRDefault="00414964" w:rsidP="00A93A4C">
            <w:pPr>
              <w:jc w:val="center"/>
              <w:rPr>
                <w:ins w:id="507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846F033" w14:textId="77777777" w:rsidR="00414964" w:rsidRPr="00DC139F" w:rsidRDefault="00414964" w:rsidP="00A93A4C">
            <w:pPr>
              <w:jc w:val="center"/>
              <w:rPr>
                <w:ins w:id="507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479A6BA" w14:textId="77777777" w:rsidR="00414964" w:rsidRPr="00DC139F" w:rsidRDefault="00414964" w:rsidP="00A93A4C">
            <w:pPr>
              <w:jc w:val="center"/>
              <w:rPr>
                <w:ins w:id="5072" w:author="LGE" w:date="2024-02-15T11:02:00Z"/>
                <w:color w:val="000000"/>
              </w:rPr>
            </w:pPr>
          </w:p>
        </w:tc>
      </w:tr>
      <w:tr w:rsidR="00414964" w:rsidRPr="00DC139F" w14:paraId="297C388B" w14:textId="77777777" w:rsidTr="00A93A4C">
        <w:trPr>
          <w:trHeight w:val="266"/>
          <w:jc w:val="center"/>
          <w:ins w:id="5073" w:author="LGE" w:date="2024-02-15T11:02:00Z"/>
        </w:trPr>
        <w:tc>
          <w:tcPr>
            <w:tcW w:w="988" w:type="dxa"/>
            <w:vMerge/>
            <w:shd w:val="clear" w:color="auto" w:fill="auto"/>
            <w:noWrap/>
            <w:hideMark/>
          </w:tcPr>
          <w:p w14:paraId="3D2DA9D5" w14:textId="77777777" w:rsidR="00414964" w:rsidRPr="00DC139F" w:rsidRDefault="00414964" w:rsidP="00A93A4C">
            <w:pPr>
              <w:jc w:val="center"/>
              <w:rPr>
                <w:ins w:id="5074" w:author="LGE" w:date="2024-02-15T11:02:00Z"/>
                <w:color w:val="000000"/>
              </w:rPr>
            </w:pPr>
          </w:p>
        </w:tc>
        <w:tc>
          <w:tcPr>
            <w:tcW w:w="1134" w:type="dxa"/>
            <w:shd w:val="clear" w:color="auto" w:fill="auto"/>
            <w:noWrap/>
            <w:vAlign w:val="center"/>
            <w:hideMark/>
          </w:tcPr>
          <w:p w14:paraId="1BD91EC2" w14:textId="77777777" w:rsidR="00414964" w:rsidRPr="00DC139F" w:rsidRDefault="00414964" w:rsidP="00A93A4C">
            <w:pPr>
              <w:jc w:val="center"/>
              <w:rPr>
                <w:ins w:id="5075" w:author="LGE" w:date="2024-02-15T11:02:00Z"/>
                <w:color w:val="000000"/>
              </w:rPr>
            </w:pPr>
            <w:ins w:id="5076"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37DABCD" w14:textId="77777777" w:rsidR="00414964" w:rsidRPr="00DC139F" w:rsidRDefault="00414964" w:rsidP="00A93A4C">
            <w:pPr>
              <w:jc w:val="center"/>
              <w:rPr>
                <w:ins w:id="5077" w:author="LGE" w:date="2024-02-15T11:02:00Z"/>
                <w:color w:val="000000"/>
              </w:rPr>
            </w:pPr>
            <w:ins w:id="5078"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4C192" w14:textId="77777777" w:rsidR="00414964" w:rsidRPr="00DC139F" w:rsidRDefault="00414964" w:rsidP="00A93A4C">
            <w:pPr>
              <w:jc w:val="center"/>
              <w:rPr>
                <w:ins w:id="5079" w:author="LGE" w:date="2024-02-15T11:02:00Z"/>
                <w:color w:val="000000"/>
              </w:rPr>
            </w:pPr>
            <w:ins w:id="5080"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2DFAB" w14:textId="77777777" w:rsidR="00414964" w:rsidRPr="00DC139F" w:rsidRDefault="00414964" w:rsidP="00A93A4C">
            <w:pPr>
              <w:jc w:val="center"/>
              <w:rPr>
                <w:ins w:id="5081" w:author="LGE" w:date="2024-02-15T11:02:00Z"/>
                <w:color w:val="000000"/>
              </w:rPr>
            </w:pPr>
            <w:ins w:id="5082"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B96F5" w14:textId="77777777" w:rsidR="00414964" w:rsidRPr="00DC139F" w:rsidRDefault="00414964" w:rsidP="00A93A4C">
            <w:pPr>
              <w:jc w:val="center"/>
              <w:rPr>
                <w:ins w:id="5083" w:author="LGE" w:date="2024-02-15T11:02:00Z"/>
                <w:color w:val="000000"/>
              </w:rPr>
            </w:pPr>
            <w:ins w:id="5084"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455B2E50" w14:textId="77777777" w:rsidR="00414964" w:rsidRPr="00DC139F" w:rsidRDefault="00414964" w:rsidP="00A93A4C">
            <w:pPr>
              <w:jc w:val="center"/>
              <w:rPr>
                <w:ins w:id="5085" w:author="LGE" w:date="2024-02-15T11:02:00Z"/>
                <w:color w:val="000000"/>
              </w:rPr>
            </w:pPr>
          </w:p>
        </w:tc>
        <w:tc>
          <w:tcPr>
            <w:tcW w:w="723" w:type="dxa"/>
            <w:tcBorders>
              <w:top w:val="nil"/>
              <w:left w:val="nil"/>
              <w:bottom w:val="nil"/>
              <w:right w:val="nil"/>
            </w:tcBorders>
            <w:shd w:val="clear" w:color="auto" w:fill="auto"/>
            <w:noWrap/>
            <w:vAlign w:val="center"/>
          </w:tcPr>
          <w:p w14:paraId="560C8FD3" w14:textId="77777777" w:rsidR="00414964" w:rsidRPr="00DC139F" w:rsidRDefault="00414964" w:rsidP="00A93A4C">
            <w:pPr>
              <w:jc w:val="center"/>
              <w:rPr>
                <w:ins w:id="5086" w:author="LGE" w:date="2024-02-15T11:02:00Z"/>
                <w:color w:val="000000"/>
              </w:rPr>
            </w:pPr>
          </w:p>
        </w:tc>
        <w:tc>
          <w:tcPr>
            <w:tcW w:w="723" w:type="dxa"/>
            <w:tcBorders>
              <w:top w:val="nil"/>
              <w:left w:val="nil"/>
              <w:bottom w:val="nil"/>
              <w:right w:val="nil"/>
            </w:tcBorders>
            <w:shd w:val="clear" w:color="auto" w:fill="auto"/>
            <w:noWrap/>
            <w:vAlign w:val="center"/>
          </w:tcPr>
          <w:p w14:paraId="3AF6668C" w14:textId="77777777" w:rsidR="00414964" w:rsidRPr="00DC139F" w:rsidRDefault="00414964" w:rsidP="00A93A4C">
            <w:pPr>
              <w:jc w:val="center"/>
              <w:rPr>
                <w:ins w:id="5087" w:author="LGE" w:date="2024-02-15T11:02:00Z"/>
                <w:color w:val="000000"/>
              </w:rPr>
            </w:pPr>
          </w:p>
        </w:tc>
        <w:tc>
          <w:tcPr>
            <w:tcW w:w="723" w:type="dxa"/>
            <w:tcBorders>
              <w:top w:val="nil"/>
              <w:left w:val="nil"/>
              <w:bottom w:val="nil"/>
              <w:right w:val="nil"/>
            </w:tcBorders>
            <w:shd w:val="clear" w:color="auto" w:fill="auto"/>
            <w:noWrap/>
            <w:vAlign w:val="center"/>
          </w:tcPr>
          <w:p w14:paraId="19C8DAFC" w14:textId="77777777" w:rsidR="00414964" w:rsidRPr="00DC139F" w:rsidRDefault="00414964" w:rsidP="00A93A4C">
            <w:pPr>
              <w:jc w:val="center"/>
              <w:rPr>
                <w:ins w:id="5088" w:author="LGE" w:date="2024-02-15T11:02:00Z"/>
                <w:color w:val="000000"/>
              </w:rPr>
            </w:pPr>
          </w:p>
        </w:tc>
        <w:tc>
          <w:tcPr>
            <w:tcW w:w="723" w:type="dxa"/>
            <w:tcBorders>
              <w:top w:val="nil"/>
              <w:left w:val="nil"/>
              <w:bottom w:val="nil"/>
              <w:right w:val="nil"/>
            </w:tcBorders>
            <w:shd w:val="clear" w:color="auto" w:fill="auto"/>
            <w:noWrap/>
            <w:vAlign w:val="center"/>
          </w:tcPr>
          <w:p w14:paraId="4985AC05" w14:textId="77777777" w:rsidR="00414964" w:rsidRPr="00DC139F" w:rsidRDefault="00414964" w:rsidP="00A93A4C">
            <w:pPr>
              <w:jc w:val="center"/>
              <w:rPr>
                <w:ins w:id="5089" w:author="LGE" w:date="2024-02-15T11:02:00Z"/>
                <w:color w:val="000000"/>
              </w:rPr>
            </w:pPr>
          </w:p>
        </w:tc>
        <w:tc>
          <w:tcPr>
            <w:tcW w:w="722" w:type="dxa"/>
            <w:tcBorders>
              <w:top w:val="nil"/>
              <w:left w:val="nil"/>
              <w:bottom w:val="nil"/>
              <w:right w:val="nil"/>
            </w:tcBorders>
            <w:shd w:val="clear" w:color="auto" w:fill="auto"/>
            <w:noWrap/>
            <w:vAlign w:val="center"/>
          </w:tcPr>
          <w:p w14:paraId="282517AE" w14:textId="77777777" w:rsidR="00414964" w:rsidRPr="00DC139F" w:rsidRDefault="00414964" w:rsidP="00A93A4C">
            <w:pPr>
              <w:jc w:val="center"/>
              <w:rPr>
                <w:ins w:id="5090" w:author="LGE" w:date="2024-02-15T11:02:00Z"/>
                <w:color w:val="000000"/>
              </w:rPr>
            </w:pPr>
          </w:p>
        </w:tc>
        <w:tc>
          <w:tcPr>
            <w:tcW w:w="723" w:type="dxa"/>
            <w:tcBorders>
              <w:top w:val="nil"/>
              <w:left w:val="nil"/>
              <w:bottom w:val="nil"/>
              <w:right w:val="nil"/>
            </w:tcBorders>
            <w:shd w:val="clear" w:color="auto" w:fill="auto"/>
            <w:noWrap/>
            <w:vAlign w:val="center"/>
          </w:tcPr>
          <w:p w14:paraId="320A3C36" w14:textId="77777777" w:rsidR="00414964" w:rsidRPr="00DC139F" w:rsidRDefault="00414964" w:rsidP="00A93A4C">
            <w:pPr>
              <w:jc w:val="center"/>
              <w:rPr>
                <w:ins w:id="5091" w:author="LGE" w:date="2024-02-15T11:02:00Z"/>
                <w:color w:val="000000"/>
              </w:rPr>
            </w:pPr>
          </w:p>
        </w:tc>
        <w:tc>
          <w:tcPr>
            <w:tcW w:w="723" w:type="dxa"/>
            <w:tcBorders>
              <w:top w:val="nil"/>
              <w:left w:val="nil"/>
              <w:bottom w:val="nil"/>
              <w:right w:val="nil"/>
            </w:tcBorders>
            <w:shd w:val="clear" w:color="auto" w:fill="auto"/>
            <w:noWrap/>
            <w:vAlign w:val="center"/>
          </w:tcPr>
          <w:p w14:paraId="4DB4C0D4" w14:textId="77777777" w:rsidR="00414964" w:rsidRPr="00DC139F" w:rsidRDefault="00414964" w:rsidP="00A93A4C">
            <w:pPr>
              <w:jc w:val="center"/>
              <w:rPr>
                <w:ins w:id="5092" w:author="LGE" w:date="2024-02-15T11:02:00Z"/>
                <w:color w:val="000000"/>
              </w:rPr>
            </w:pPr>
          </w:p>
        </w:tc>
        <w:tc>
          <w:tcPr>
            <w:tcW w:w="723" w:type="dxa"/>
            <w:tcBorders>
              <w:top w:val="nil"/>
              <w:left w:val="nil"/>
              <w:bottom w:val="nil"/>
              <w:right w:val="nil"/>
            </w:tcBorders>
            <w:shd w:val="clear" w:color="auto" w:fill="auto"/>
            <w:noWrap/>
            <w:vAlign w:val="center"/>
          </w:tcPr>
          <w:p w14:paraId="2A565D5C" w14:textId="77777777" w:rsidR="00414964" w:rsidRPr="00DC139F" w:rsidRDefault="00414964" w:rsidP="00A93A4C">
            <w:pPr>
              <w:jc w:val="center"/>
              <w:rPr>
                <w:ins w:id="5093" w:author="LGE" w:date="2024-02-15T11:02:00Z"/>
                <w:color w:val="000000"/>
              </w:rPr>
            </w:pPr>
          </w:p>
        </w:tc>
        <w:tc>
          <w:tcPr>
            <w:tcW w:w="722" w:type="dxa"/>
            <w:tcBorders>
              <w:top w:val="nil"/>
              <w:left w:val="nil"/>
              <w:bottom w:val="nil"/>
              <w:right w:val="nil"/>
            </w:tcBorders>
            <w:shd w:val="clear" w:color="auto" w:fill="auto"/>
            <w:noWrap/>
            <w:vAlign w:val="center"/>
          </w:tcPr>
          <w:p w14:paraId="4E484BD1" w14:textId="77777777" w:rsidR="00414964" w:rsidRPr="00DC139F" w:rsidRDefault="00414964" w:rsidP="00A93A4C">
            <w:pPr>
              <w:jc w:val="center"/>
              <w:rPr>
                <w:ins w:id="5094" w:author="LGE" w:date="2024-02-15T11:02:00Z"/>
                <w:color w:val="000000"/>
              </w:rPr>
            </w:pPr>
          </w:p>
        </w:tc>
        <w:tc>
          <w:tcPr>
            <w:tcW w:w="723" w:type="dxa"/>
            <w:tcBorders>
              <w:top w:val="nil"/>
              <w:left w:val="nil"/>
              <w:bottom w:val="nil"/>
              <w:right w:val="nil"/>
            </w:tcBorders>
            <w:shd w:val="clear" w:color="auto" w:fill="auto"/>
            <w:noWrap/>
            <w:vAlign w:val="center"/>
          </w:tcPr>
          <w:p w14:paraId="46917002" w14:textId="77777777" w:rsidR="00414964" w:rsidRPr="00DC139F" w:rsidRDefault="00414964" w:rsidP="00A93A4C">
            <w:pPr>
              <w:jc w:val="center"/>
              <w:rPr>
                <w:ins w:id="5095" w:author="LGE" w:date="2024-02-15T11:02:00Z"/>
                <w:color w:val="000000"/>
              </w:rPr>
            </w:pPr>
          </w:p>
        </w:tc>
        <w:tc>
          <w:tcPr>
            <w:tcW w:w="723" w:type="dxa"/>
            <w:tcBorders>
              <w:top w:val="nil"/>
              <w:left w:val="nil"/>
              <w:bottom w:val="nil"/>
              <w:right w:val="nil"/>
            </w:tcBorders>
            <w:shd w:val="clear" w:color="auto" w:fill="auto"/>
            <w:noWrap/>
            <w:vAlign w:val="center"/>
          </w:tcPr>
          <w:p w14:paraId="5482E9D2" w14:textId="77777777" w:rsidR="00414964" w:rsidRPr="00DC139F" w:rsidRDefault="00414964" w:rsidP="00A93A4C">
            <w:pPr>
              <w:jc w:val="center"/>
              <w:rPr>
                <w:ins w:id="5096" w:author="LGE" w:date="2024-02-15T11:02:00Z"/>
                <w:color w:val="000000"/>
              </w:rPr>
            </w:pPr>
          </w:p>
        </w:tc>
        <w:tc>
          <w:tcPr>
            <w:tcW w:w="723" w:type="dxa"/>
            <w:tcBorders>
              <w:top w:val="nil"/>
              <w:left w:val="nil"/>
              <w:bottom w:val="nil"/>
              <w:right w:val="nil"/>
            </w:tcBorders>
            <w:shd w:val="clear" w:color="auto" w:fill="auto"/>
            <w:noWrap/>
            <w:vAlign w:val="center"/>
          </w:tcPr>
          <w:p w14:paraId="3D51091D" w14:textId="77777777" w:rsidR="00414964" w:rsidRPr="00DC139F" w:rsidRDefault="00414964" w:rsidP="00A93A4C">
            <w:pPr>
              <w:jc w:val="center"/>
              <w:rPr>
                <w:ins w:id="5097" w:author="LGE" w:date="2024-02-15T11:02:00Z"/>
                <w:color w:val="000000"/>
              </w:rPr>
            </w:pPr>
          </w:p>
        </w:tc>
        <w:tc>
          <w:tcPr>
            <w:tcW w:w="723" w:type="dxa"/>
            <w:tcBorders>
              <w:top w:val="nil"/>
              <w:left w:val="nil"/>
              <w:bottom w:val="nil"/>
              <w:right w:val="nil"/>
            </w:tcBorders>
            <w:shd w:val="clear" w:color="auto" w:fill="auto"/>
            <w:noWrap/>
            <w:vAlign w:val="center"/>
          </w:tcPr>
          <w:p w14:paraId="68D75F9F" w14:textId="77777777" w:rsidR="00414964" w:rsidRPr="00DC139F" w:rsidRDefault="00414964" w:rsidP="00A93A4C">
            <w:pPr>
              <w:jc w:val="center"/>
              <w:rPr>
                <w:ins w:id="5098" w:author="LGE" w:date="2024-02-15T11:02:00Z"/>
                <w:color w:val="000000"/>
              </w:rPr>
            </w:pPr>
          </w:p>
        </w:tc>
      </w:tr>
      <w:tr w:rsidR="00414964" w:rsidRPr="00DC139F" w14:paraId="52922F83" w14:textId="77777777" w:rsidTr="00A93A4C">
        <w:trPr>
          <w:trHeight w:val="266"/>
          <w:jc w:val="center"/>
          <w:ins w:id="5099" w:author="LGE" w:date="2024-02-15T11:02:00Z"/>
        </w:trPr>
        <w:tc>
          <w:tcPr>
            <w:tcW w:w="988" w:type="dxa"/>
            <w:vMerge/>
            <w:vAlign w:val="center"/>
            <w:hideMark/>
          </w:tcPr>
          <w:p w14:paraId="1D9207E9" w14:textId="77777777" w:rsidR="00414964" w:rsidRPr="00DC139F" w:rsidRDefault="00414964" w:rsidP="00A93A4C">
            <w:pPr>
              <w:rPr>
                <w:ins w:id="5100" w:author="LGE" w:date="2024-02-15T11:02:00Z"/>
                <w:color w:val="000000"/>
              </w:rPr>
            </w:pPr>
          </w:p>
        </w:tc>
        <w:tc>
          <w:tcPr>
            <w:tcW w:w="1134" w:type="dxa"/>
            <w:shd w:val="clear" w:color="auto" w:fill="auto"/>
            <w:noWrap/>
            <w:vAlign w:val="center"/>
            <w:hideMark/>
          </w:tcPr>
          <w:p w14:paraId="06464034" w14:textId="77777777" w:rsidR="00414964" w:rsidRPr="00DC139F" w:rsidRDefault="00414964" w:rsidP="00A93A4C">
            <w:pPr>
              <w:jc w:val="center"/>
              <w:rPr>
                <w:ins w:id="5101" w:author="LGE" w:date="2024-02-15T11:02:00Z"/>
                <w:color w:val="000000"/>
              </w:rPr>
            </w:pPr>
            <w:ins w:id="5102"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019B41A" w14:textId="77777777" w:rsidR="00414964" w:rsidRPr="00DC139F" w:rsidRDefault="00414964" w:rsidP="00A93A4C">
            <w:pPr>
              <w:jc w:val="center"/>
              <w:rPr>
                <w:ins w:id="5103" w:author="LGE" w:date="2024-02-15T11:02:00Z"/>
                <w:color w:val="000000"/>
              </w:rPr>
            </w:pPr>
            <w:ins w:id="5104"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F1F8B" w14:textId="77777777" w:rsidR="00414964" w:rsidRPr="00DC139F" w:rsidRDefault="00414964" w:rsidP="00A93A4C">
            <w:pPr>
              <w:jc w:val="center"/>
              <w:rPr>
                <w:ins w:id="5105" w:author="LGE" w:date="2024-02-15T11:02:00Z"/>
                <w:color w:val="000000"/>
              </w:rPr>
            </w:pPr>
            <w:ins w:id="5106"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9BFA9" w14:textId="77777777" w:rsidR="00414964" w:rsidRPr="00DC139F" w:rsidRDefault="00414964" w:rsidP="00A93A4C">
            <w:pPr>
              <w:jc w:val="center"/>
              <w:rPr>
                <w:ins w:id="5107" w:author="LGE" w:date="2024-02-15T11:02:00Z"/>
                <w:color w:val="000000"/>
              </w:rPr>
            </w:pPr>
            <w:ins w:id="5108"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A77A9" w14:textId="77777777" w:rsidR="00414964" w:rsidRPr="00DC139F" w:rsidRDefault="00414964" w:rsidP="00A93A4C">
            <w:pPr>
              <w:jc w:val="center"/>
              <w:rPr>
                <w:ins w:id="5109" w:author="LGE" w:date="2024-02-15T11:02:00Z"/>
                <w:color w:val="000000"/>
              </w:rPr>
            </w:pPr>
            <w:ins w:id="5110"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1F9D49E4" w14:textId="77777777" w:rsidR="00414964" w:rsidRPr="00DC139F" w:rsidRDefault="00414964" w:rsidP="00A93A4C">
            <w:pPr>
              <w:jc w:val="center"/>
              <w:rPr>
                <w:ins w:id="5111" w:author="LGE" w:date="2024-02-15T11:02:00Z"/>
                <w:color w:val="000000"/>
              </w:rPr>
            </w:pPr>
          </w:p>
        </w:tc>
        <w:tc>
          <w:tcPr>
            <w:tcW w:w="723" w:type="dxa"/>
            <w:tcBorders>
              <w:top w:val="nil"/>
              <w:left w:val="nil"/>
              <w:bottom w:val="nil"/>
              <w:right w:val="nil"/>
            </w:tcBorders>
            <w:shd w:val="clear" w:color="auto" w:fill="auto"/>
            <w:noWrap/>
            <w:vAlign w:val="center"/>
          </w:tcPr>
          <w:p w14:paraId="70286BD8" w14:textId="77777777" w:rsidR="00414964" w:rsidRPr="00DC139F" w:rsidRDefault="00414964" w:rsidP="00A93A4C">
            <w:pPr>
              <w:jc w:val="center"/>
              <w:rPr>
                <w:ins w:id="5112" w:author="LGE" w:date="2024-02-15T11:02:00Z"/>
                <w:color w:val="000000"/>
              </w:rPr>
            </w:pPr>
          </w:p>
        </w:tc>
        <w:tc>
          <w:tcPr>
            <w:tcW w:w="723" w:type="dxa"/>
            <w:tcBorders>
              <w:top w:val="nil"/>
              <w:left w:val="nil"/>
              <w:bottom w:val="nil"/>
              <w:right w:val="nil"/>
            </w:tcBorders>
            <w:shd w:val="clear" w:color="auto" w:fill="auto"/>
            <w:noWrap/>
            <w:vAlign w:val="center"/>
          </w:tcPr>
          <w:p w14:paraId="59BE2A43" w14:textId="77777777" w:rsidR="00414964" w:rsidRPr="00DC139F" w:rsidRDefault="00414964" w:rsidP="00A93A4C">
            <w:pPr>
              <w:jc w:val="center"/>
              <w:rPr>
                <w:ins w:id="5113" w:author="LGE" w:date="2024-02-15T11:02:00Z"/>
                <w:color w:val="000000"/>
              </w:rPr>
            </w:pPr>
          </w:p>
        </w:tc>
        <w:tc>
          <w:tcPr>
            <w:tcW w:w="723" w:type="dxa"/>
            <w:tcBorders>
              <w:top w:val="nil"/>
              <w:left w:val="nil"/>
              <w:bottom w:val="nil"/>
              <w:right w:val="nil"/>
            </w:tcBorders>
            <w:shd w:val="clear" w:color="auto" w:fill="auto"/>
            <w:noWrap/>
            <w:vAlign w:val="center"/>
          </w:tcPr>
          <w:p w14:paraId="6F6842A6" w14:textId="77777777" w:rsidR="00414964" w:rsidRPr="00DC139F" w:rsidRDefault="00414964" w:rsidP="00A93A4C">
            <w:pPr>
              <w:jc w:val="center"/>
              <w:rPr>
                <w:ins w:id="5114" w:author="LGE" w:date="2024-02-15T11:02:00Z"/>
                <w:color w:val="000000"/>
              </w:rPr>
            </w:pPr>
          </w:p>
        </w:tc>
        <w:tc>
          <w:tcPr>
            <w:tcW w:w="723" w:type="dxa"/>
            <w:tcBorders>
              <w:top w:val="nil"/>
              <w:left w:val="nil"/>
              <w:bottom w:val="nil"/>
              <w:right w:val="nil"/>
            </w:tcBorders>
            <w:shd w:val="clear" w:color="auto" w:fill="auto"/>
            <w:noWrap/>
            <w:vAlign w:val="center"/>
          </w:tcPr>
          <w:p w14:paraId="0DD1D33E" w14:textId="77777777" w:rsidR="00414964" w:rsidRPr="00DC139F" w:rsidRDefault="00414964" w:rsidP="00A93A4C">
            <w:pPr>
              <w:jc w:val="center"/>
              <w:rPr>
                <w:ins w:id="5115" w:author="LGE" w:date="2024-02-15T11:02:00Z"/>
                <w:color w:val="000000"/>
              </w:rPr>
            </w:pPr>
          </w:p>
        </w:tc>
        <w:tc>
          <w:tcPr>
            <w:tcW w:w="722" w:type="dxa"/>
            <w:tcBorders>
              <w:top w:val="nil"/>
              <w:left w:val="nil"/>
              <w:bottom w:val="nil"/>
              <w:right w:val="nil"/>
            </w:tcBorders>
            <w:shd w:val="clear" w:color="auto" w:fill="auto"/>
            <w:noWrap/>
            <w:vAlign w:val="center"/>
          </w:tcPr>
          <w:p w14:paraId="45A1AB98" w14:textId="77777777" w:rsidR="00414964" w:rsidRPr="00DC139F" w:rsidRDefault="00414964" w:rsidP="00A93A4C">
            <w:pPr>
              <w:jc w:val="center"/>
              <w:rPr>
                <w:ins w:id="5116" w:author="LGE" w:date="2024-02-15T11:02:00Z"/>
                <w:color w:val="000000"/>
              </w:rPr>
            </w:pPr>
          </w:p>
        </w:tc>
        <w:tc>
          <w:tcPr>
            <w:tcW w:w="723" w:type="dxa"/>
            <w:tcBorders>
              <w:top w:val="nil"/>
              <w:left w:val="nil"/>
              <w:bottom w:val="nil"/>
              <w:right w:val="nil"/>
            </w:tcBorders>
            <w:shd w:val="clear" w:color="auto" w:fill="auto"/>
            <w:noWrap/>
            <w:vAlign w:val="center"/>
          </w:tcPr>
          <w:p w14:paraId="6640B74A" w14:textId="77777777" w:rsidR="00414964" w:rsidRPr="00DC139F" w:rsidRDefault="00414964" w:rsidP="00A93A4C">
            <w:pPr>
              <w:jc w:val="center"/>
              <w:rPr>
                <w:ins w:id="5117" w:author="LGE" w:date="2024-02-15T11:02:00Z"/>
                <w:color w:val="000000"/>
              </w:rPr>
            </w:pPr>
          </w:p>
        </w:tc>
        <w:tc>
          <w:tcPr>
            <w:tcW w:w="723" w:type="dxa"/>
            <w:tcBorders>
              <w:top w:val="nil"/>
              <w:left w:val="nil"/>
              <w:bottom w:val="nil"/>
              <w:right w:val="nil"/>
            </w:tcBorders>
            <w:shd w:val="clear" w:color="auto" w:fill="auto"/>
            <w:noWrap/>
            <w:vAlign w:val="center"/>
          </w:tcPr>
          <w:p w14:paraId="5BC48040" w14:textId="77777777" w:rsidR="00414964" w:rsidRPr="00DC139F" w:rsidRDefault="00414964" w:rsidP="00A93A4C">
            <w:pPr>
              <w:jc w:val="center"/>
              <w:rPr>
                <w:ins w:id="5118" w:author="LGE" w:date="2024-02-15T11:02:00Z"/>
                <w:color w:val="000000"/>
              </w:rPr>
            </w:pPr>
          </w:p>
        </w:tc>
        <w:tc>
          <w:tcPr>
            <w:tcW w:w="723" w:type="dxa"/>
            <w:tcBorders>
              <w:top w:val="nil"/>
              <w:left w:val="nil"/>
              <w:bottom w:val="nil"/>
              <w:right w:val="nil"/>
            </w:tcBorders>
            <w:shd w:val="clear" w:color="auto" w:fill="auto"/>
            <w:noWrap/>
            <w:vAlign w:val="center"/>
          </w:tcPr>
          <w:p w14:paraId="1C790672" w14:textId="77777777" w:rsidR="00414964" w:rsidRPr="00DC139F" w:rsidRDefault="00414964" w:rsidP="00A93A4C">
            <w:pPr>
              <w:jc w:val="center"/>
              <w:rPr>
                <w:ins w:id="5119" w:author="LGE" w:date="2024-02-15T11:02:00Z"/>
                <w:color w:val="000000"/>
              </w:rPr>
            </w:pPr>
          </w:p>
        </w:tc>
        <w:tc>
          <w:tcPr>
            <w:tcW w:w="722" w:type="dxa"/>
            <w:tcBorders>
              <w:top w:val="nil"/>
              <w:left w:val="nil"/>
              <w:bottom w:val="nil"/>
              <w:right w:val="nil"/>
            </w:tcBorders>
            <w:shd w:val="clear" w:color="auto" w:fill="auto"/>
            <w:noWrap/>
            <w:vAlign w:val="center"/>
          </w:tcPr>
          <w:p w14:paraId="69F90C2B" w14:textId="77777777" w:rsidR="00414964" w:rsidRPr="00DC139F" w:rsidRDefault="00414964" w:rsidP="00A93A4C">
            <w:pPr>
              <w:jc w:val="center"/>
              <w:rPr>
                <w:ins w:id="5120" w:author="LGE" w:date="2024-02-15T11:02:00Z"/>
                <w:color w:val="000000"/>
              </w:rPr>
            </w:pPr>
          </w:p>
        </w:tc>
        <w:tc>
          <w:tcPr>
            <w:tcW w:w="723" w:type="dxa"/>
            <w:tcBorders>
              <w:top w:val="nil"/>
              <w:left w:val="nil"/>
              <w:bottom w:val="nil"/>
              <w:right w:val="nil"/>
            </w:tcBorders>
            <w:shd w:val="clear" w:color="auto" w:fill="auto"/>
            <w:noWrap/>
            <w:vAlign w:val="center"/>
          </w:tcPr>
          <w:p w14:paraId="1254B5C6" w14:textId="77777777" w:rsidR="00414964" w:rsidRPr="00DC139F" w:rsidRDefault="00414964" w:rsidP="00A93A4C">
            <w:pPr>
              <w:jc w:val="center"/>
              <w:rPr>
                <w:ins w:id="5121" w:author="LGE" w:date="2024-02-15T11:02:00Z"/>
                <w:color w:val="000000"/>
              </w:rPr>
            </w:pPr>
          </w:p>
        </w:tc>
        <w:tc>
          <w:tcPr>
            <w:tcW w:w="723" w:type="dxa"/>
            <w:tcBorders>
              <w:top w:val="nil"/>
              <w:left w:val="nil"/>
              <w:bottom w:val="nil"/>
              <w:right w:val="nil"/>
            </w:tcBorders>
            <w:shd w:val="clear" w:color="auto" w:fill="auto"/>
            <w:noWrap/>
            <w:vAlign w:val="center"/>
          </w:tcPr>
          <w:p w14:paraId="56CE32D6" w14:textId="77777777" w:rsidR="00414964" w:rsidRPr="00DC139F" w:rsidRDefault="00414964" w:rsidP="00A93A4C">
            <w:pPr>
              <w:jc w:val="center"/>
              <w:rPr>
                <w:ins w:id="5122" w:author="LGE" w:date="2024-02-15T11:02:00Z"/>
                <w:color w:val="000000"/>
              </w:rPr>
            </w:pPr>
          </w:p>
        </w:tc>
        <w:tc>
          <w:tcPr>
            <w:tcW w:w="723" w:type="dxa"/>
            <w:tcBorders>
              <w:top w:val="nil"/>
              <w:left w:val="nil"/>
              <w:bottom w:val="nil"/>
              <w:right w:val="nil"/>
            </w:tcBorders>
            <w:shd w:val="clear" w:color="auto" w:fill="auto"/>
            <w:noWrap/>
            <w:vAlign w:val="center"/>
          </w:tcPr>
          <w:p w14:paraId="3F8127A4" w14:textId="77777777" w:rsidR="00414964" w:rsidRPr="00DC139F" w:rsidRDefault="00414964" w:rsidP="00A93A4C">
            <w:pPr>
              <w:jc w:val="center"/>
              <w:rPr>
                <w:ins w:id="5123" w:author="LGE" w:date="2024-02-15T11:02:00Z"/>
                <w:color w:val="000000"/>
              </w:rPr>
            </w:pPr>
          </w:p>
        </w:tc>
        <w:tc>
          <w:tcPr>
            <w:tcW w:w="723" w:type="dxa"/>
            <w:tcBorders>
              <w:top w:val="nil"/>
              <w:left w:val="nil"/>
              <w:bottom w:val="nil"/>
              <w:right w:val="nil"/>
            </w:tcBorders>
            <w:shd w:val="clear" w:color="auto" w:fill="auto"/>
            <w:noWrap/>
            <w:vAlign w:val="center"/>
          </w:tcPr>
          <w:p w14:paraId="58DA87A2" w14:textId="77777777" w:rsidR="00414964" w:rsidRPr="00DC139F" w:rsidRDefault="00414964" w:rsidP="00A93A4C">
            <w:pPr>
              <w:jc w:val="center"/>
              <w:rPr>
                <w:ins w:id="5124" w:author="LGE" w:date="2024-02-15T11:02:00Z"/>
                <w:color w:val="000000"/>
              </w:rPr>
            </w:pPr>
          </w:p>
        </w:tc>
      </w:tr>
      <w:tr w:rsidR="00414964" w:rsidRPr="00DC139F" w14:paraId="69D122AE" w14:textId="77777777" w:rsidTr="00A93A4C">
        <w:trPr>
          <w:trHeight w:val="266"/>
          <w:jc w:val="center"/>
          <w:ins w:id="5125" w:author="LGE" w:date="2024-02-15T11:02:00Z"/>
        </w:trPr>
        <w:tc>
          <w:tcPr>
            <w:tcW w:w="988" w:type="dxa"/>
            <w:vMerge/>
            <w:vAlign w:val="center"/>
            <w:hideMark/>
          </w:tcPr>
          <w:p w14:paraId="4D359060" w14:textId="77777777" w:rsidR="00414964" w:rsidRPr="00DC139F" w:rsidRDefault="00414964" w:rsidP="00A93A4C">
            <w:pPr>
              <w:rPr>
                <w:ins w:id="5126" w:author="LGE" w:date="2024-02-15T11:02:00Z"/>
                <w:color w:val="000000"/>
              </w:rPr>
            </w:pPr>
          </w:p>
        </w:tc>
        <w:tc>
          <w:tcPr>
            <w:tcW w:w="1134" w:type="dxa"/>
            <w:shd w:val="clear" w:color="auto" w:fill="auto"/>
            <w:noWrap/>
            <w:vAlign w:val="center"/>
            <w:hideMark/>
          </w:tcPr>
          <w:p w14:paraId="1AF0A046" w14:textId="77777777" w:rsidR="00414964" w:rsidRPr="00DC139F" w:rsidRDefault="00414964" w:rsidP="00A93A4C">
            <w:pPr>
              <w:jc w:val="center"/>
              <w:rPr>
                <w:ins w:id="5127" w:author="LGE" w:date="2024-02-15T11:02:00Z"/>
                <w:color w:val="000000"/>
              </w:rPr>
            </w:pPr>
            <w:ins w:id="5128"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C415867" w14:textId="77777777" w:rsidR="00414964" w:rsidRPr="00DC139F" w:rsidRDefault="00414964" w:rsidP="00A93A4C">
            <w:pPr>
              <w:jc w:val="center"/>
              <w:rPr>
                <w:ins w:id="5129" w:author="LGE" w:date="2024-02-15T11:02:00Z"/>
                <w:color w:val="000000"/>
              </w:rPr>
            </w:pPr>
            <w:ins w:id="5130"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91906" w14:textId="77777777" w:rsidR="00414964" w:rsidRPr="00DC139F" w:rsidRDefault="00414964" w:rsidP="00A93A4C">
            <w:pPr>
              <w:jc w:val="center"/>
              <w:rPr>
                <w:ins w:id="5131" w:author="LGE" w:date="2024-02-15T11:02:00Z"/>
                <w:color w:val="000000"/>
              </w:rPr>
            </w:pPr>
            <w:ins w:id="5132"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1B819" w14:textId="77777777" w:rsidR="00414964" w:rsidRPr="00DC139F" w:rsidRDefault="00414964" w:rsidP="00A93A4C">
            <w:pPr>
              <w:jc w:val="center"/>
              <w:rPr>
                <w:ins w:id="5133" w:author="LGE" w:date="2024-02-15T11:02:00Z"/>
                <w:color w:val="000000"/>
              </w:rPr>
            </w:pPr>
            <w:ins w:id="5134" w:author="LGE" w:date="2024-02-15T11:02:00Z">
              <w:r w:rsidRPr="00B6372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06468" w14:textId="77777777" w:rsidR="00414964" w:rsidRPr="00DC139F" w:rsidRDefault="00414964" w:rsidP="00A93A4C">
            <w:pPr>
              <w:jc w:val="center"/>
              <w:rPr>
                <w:ins w:id="5135" w:author="LGE" w:date="2024-02-15T11:02:00Z"/>
                <w:color w:val="000000"/>
              </w:rPr>
            </w:pPr>
            <w:ins w:id="5136"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6108D500" w14:textId="77777777" w:rsidR="00414964" w:rsidRPr="00DC139F" w:rsidRDefault="00414964" w:rsidP="00A93A4C">
            <w:pPr>
              <w:jc w:val="center"/>
              <w:rPr>
                <w:ins w:id="5137" w:author="LGE" w:date="2024-02-15T11:02:00Z"/>
                <w:color w:val="000000"/>
              </w:rPr>
            </w:pPr>
          </w:p>
        </w:tc>
        <w:tc>
          <w:tcPr>
            <w:tcW w:w="723" w:type="dxa"/>
            <w:tcBorders>
              <w:top w:val="nil"/>
              <w:left w:val="nil"/>
              <w:bottom w:val="nil"/>
              <w:right w:val="nil"/>
            </w:tcBorders>
            <w:shd w:val="clear" w:color="auto" w:fill="auto"/>
            <w:noWrap/>
            <w:vAlign w:val="center"/>
          </w:tcPr>
          <w:p w14:paraId="2AE05E6E" w14:textId="77777777" w:rsidR="00414964" w:rsidRPr="00DC139F" w:rsidRDefault="00414964" w:rsidP="00A93A4C">
            <w:pPr>
              <w:jc w:val="center"/>
              <w:rPr>
                <w:ins w:id="5138" w:author="LGE" w:date="2024-02-15T11:02:00Z"/>
                <w:color w:val="000000"/>
              </w:rPr>
            </w:pPr>
          </w:p>
        </w:tc>
        <w:tc>
          <w:tcPr>
            <w:tcW w:w="723" w:type="dxa"/>
            <w:tcBorders>
              <w:top w:val="nil"/>
              <w:left w:val="nil"/>
              <w:bottom w:val="nil"/>
              <w:right w:val="nil"/>
            </w:tcBorders>
            <w:shd w:val="clear" w:color="auto" w:fill="auto"/>
            <w:noWrap/>
            <w:vAlign w:val="center"/>
          </w:tcPr>
          <w:p w14:paraId="7C937E58" w14:textId="77777777" w:rsidR="00414964" w:rsidRPr="00DC139F" w:rsidRDefault="00414964" w:rsidP="00A93A4C">
            <w:pPr>
              <w:jc w:val="center"/>
              <w:rPr>
                <w:ins w:id="5139" w:author="LGE" w:date="2024-02-15T11:02:00Z"/>
                <w:color w:val="000000"/>
              </w:rPr>
            </w:pPr>
          </w:p>
        </w:tc>
        <w:tc>
          <w:tcPr>
            <w:tcW w:w="723" w:type="dxa"/>
            <w:tcBorders>
              <w:top w:val="nil"/>
              <w:left w:val="nil"/>
              <w:bottom w:val="nil"/>
              <w:right w:val="nil"/>
            </w:tcBorders>
            <w:shd w:val="clear" w:color="auto" w:fill="auto"/>
            <w:noWrap/>
            <w:vAlign w:val="center"/>
          </w:tcPr>
          <w:p w14:paraId="4162F4BF" w14:textId="77777777" w:rsidR="00414964" w:rsidRPr="00DC139F" w:rsidRDefault="00414964" w:rsidP="00A93A4C">
            <w:pPr>
              <w:jc w:val="center"/>
              <w:rPr>
                <w:ins w:id="5140" w:author="LGE" w:date="2024-02-15T11:02:00Z"/>
                <w:color w:val="000000"/>
              </w:rPr>
            </w:pPr>
          </w:p>
        </w:tc>
        <w:tc>
          <w:tcPr>
            <w:tcW w:w="723" w:type="dxa"/>
            <w:tcBorders>
              <w:top w:val="nil"/>
              <w:left w:val="nil"/>
              <w:bottom w:val="nil"/>
              <w:right w:val="nil"/>
            </w:tcBorders>
            <w:shd w:val="clear" w:color="auto" w:fill="auto"/>
            <w:noWrap/>
            <w:vAlign w:val="center"/>
          </w:tcPr>
          <w:p w14:paraId="0C542A1E" w14:textId="77777777" w:rsidR="00414964" w:rsidRPr="00DC139F" w:rsidRDefault="00414964" w:rsidP="00A93A4C">
            <w:pPr>
              <w:jc w:val="center"/>
              <w:rPr>
                <w:ins w:id="5141" w:author="LGE" w:date="2024-02-15T11:02:00Z"/>
                <w:color w:val="000000"/>
              </w:rPr>
            </w:pPr>
          </w:p>
        </w:tc>
        <w:tc>
          <w:tcPr>
            <w:tcW w:w="722" w:type="dxa"/>
            <w:tcBorders>
              <w:top w:val="nil"/>
              <w:left w:val="nil"/>
              <w:bottom w:val="nil"/>
              <w:right w:val="nil"/>
            </w:tcBorders>
            <w:shd w:val="clear" w:color="auto" w:fill="auto"/>
            <w:noWrap/>
            <w:vAlign w:val="center"/>
          </w:tcPr>
          <w:p w14:paraId="13E07580" w14:textId="77777777" w:rsidR="00414964" w:rsidRPr="00DC139F" w:rsidRDefault="00414964" w:rsidP="00A93A4C">
            <w:pPr>
              <w:jc w:val="center"/>
              <w:rPr>
                <w:ins w:id="5142" w:author="LGE" w:date="2024-02-15T11:02:00Z"/>
                <w:color w:val="000000"/>
              </w:rPr>
            </w:pPr>
          </w:p>
        </w:tc>
        <w:tc>
          <w:tcPr>
            <w:tcW w:w="723" w:type="dxa"/>
            <w:tcBorders>
              <w:top w:val="nil"/>
              <w:left w:val="nil"/>
              <w:bottom w:val="nil"/>
              <w:right w:val="nil"/>
            </w:tcBorders>
            <w:shd w:val="clear" w:color="auto" w:fill="auto"/>
            <w:noWrap/>
            <w:vAlign w:val="center"/>
          </w:tcPr>
          <w:p w14:paraId="2508769C" w14:textId="77777777" w:rsidR="00414964" w:rsidRPr="00DC139F" w:rsidRDefault="00414964" w:rsidP="00A93A4C">
            <w:pPr>
              <w:jc w:val="center"/>
              <w:rPr>
                <w:ins w:id="5143" w:author="LGE" w:date="2024-02-15T11:02:00Z"/>
                <w:color w:val="000000"/>
              </w:rPr>
            </w:pPr>
          </w:p>
        </w:tc>
        <w:tc>
          <w:tcPr>
            <w:tcW w:w="723" w:type="dxa"/>
            <w:tcBorders>
              <w:top w:val="nil"/>
              <w:left w:val="nil"/>
              <w:bottom w:val="nil"/>
              <w:right w:val="nil"/>
            </w:tcBorders>
            <w:shd w:val="clear" w:color="auto" w:fill="auto"/>
            <w:noWrap/>
            <w:vAlign w:val="center"/>
          </w:tcPr>
          <w:p w14:paraId="50BB009C" w14:textId="77777777" w:rsidR="00414964" w:rsidRPr="00DC139F" w:rsidRDefault="00414964" w:rsidP="00A93A4C">
            <w:pPr>
              <w:jc w:val="center"/>
              <w:rPr>
                <w:ins w:id="5144" w:author="LGE" w:date="2024-02-15T11:02:00Z"/>
                <w:color w:val="000000"/>
              </w:rPr>
            </w:pPr>
          </w:p>
        </w:tc>
        <w:tc>
          <w:tcPr>
            <w:tcW w:w="723" w:type="dxa"/>
            <w:tcBorders>
              <w:top w:val="nil"/>
              <w:left w:val="nil"/>
              <w:bottom w:val="nil"/>
              <w:right w:val="nil"/>
            </w:tcBorders>
            <w:shd w:val="clear" w:color="auto" w:fill="auto"/>
            <w:noWrap/>
            <w:vAlign w:val="center"/>
          </w:tcPr>
          <w:p w14:paraId="31133485" w14:textId="77777777" w:rsidR="00414964" w:rsidRPr="00DC139F" w:rsidRDefault="00414964" w:rsidP="00A93A4C">
            <w:pPr>
              <w:jc w:val="center"/>
              <w:rPr>
                <w:ins w:id="5145" w:author="LGE" w:date="2024-02-15T11:02:00Z"/>
                <w:color w:val="000000"/>
              </w:rPr>
            </w:pPr>
          </w:p>
        </w:tc>
        <w:tc>
          <w:tcPr>
            <w:tcW w:w="722" w:type="dxa"/>
            <w:tcBorders>
              <w:top w:val="nil"/>
              <w:left w:val="nil"/>
              <w:bottom w:val="nil"/>
              <w:right w:val="nil"/>
            </w:tcBorders>
            <w:shd w:val="clear" w:color="auto" w:fill="auto"/>
            <w:noWrap/>
            <w:vAlign w:val="center"/>
          </w:tcPr>
          <w:p w14:paraId="48D28F9C" w14:textId="77777777" w:rsidR="00414964" w:rsidRPr="00DC139F" w:rsidRDefault="00414964" w:rsidP="00A93A4C">
            <w:pPr>
              <w:jc w:val="center"/>
              <w:rPr>
                <w:ins w:id="5146" w:author="LGE" w:date="2024-02-15T11:02:00Z"/>
                <w:color w:val="000000"/>
              </w:rPr>
            </w:pPr>
          </w:p>
        </w:tc>
        <w:tc>
          <w:tcPr>
            <w:tcW w:w="723" w:type="dxa"/>
            <w:tcBorders>
              <w:top w:val="nil"/>
              <w:left w:val="nil"/>
              <w:bottom w:val="nil"/>
              <w:right w:val="nil"/>
            </w:tcBorders>
            <w:shd w:val="clear" w:color="auto" w:fill="auto"/>
            <w:noWrap/>
            <w:vAlign w:val="center"/>
          </w:tcPr>
          <w:p w14:paraId="50DC1D7A" w14:textId="77777777" w:rsidR="00414964" w:rsidRPr="00DC139F" w:rsidRDefault="00414964" w:rsidP="00A93A4C">
            <w:pPr>
              <w:jc w:val="center"/>
              <w:rPr>
                <w:ins w:id="5147" w:author="LGE" w:date="2024-02-15T11:02:00Z"/>
                <w:color w:val="000000"/>
              </w:rPr>
            </w:pPr>
          </w:p>
        </w:tc>
        <w:tc>
          <w:tcPr>
            <w:tcW w:w="723" w:type="dxa"/>
            <w:tcBorders>
              <w:top w:val="nil"/>
              <w:left w:val="nil"/>
              <w:bottom w:val="nil"/>
              <w:right w:val="nil"/>
            </w:tcBorders>
            <w:shd w:val="clear" w:color="auto" w:fill="auto"/>
            <w:noWrap/>
            <w:vAlign w:val="center"/>
          </w:tcPr>
          <w:p w14:paraId="2763A7F0" w14:textId="77777777" w:rsidR="00414964" w:rsidRPr="00DC139F" w:rsidRDefault="00414964" w:rsidP="00A93A4C">
            <w:pPr>
              <w:jc w:val="center"/>
              <w:rPr>
                <w:ins w:id="5148" w:author="LGE" w:date="2024-02-15T11:02:00Z"/>
                <w:color w:val="000000"/>
              </w:rPr>
            </w:pPr>
          </w:p>
        </w:tc>
        <w:tc>
          <w:tcPr>
            <w:tcW w:w="723" w:type="dxa"/>
            <w:tcBorders>
              <w:top w:val="nil"/>
              <w:left w:val="nil"/>
              <w:bottom w:val="nil"/>
              <w:right w:val="nil"/>
            </w:tcBorders>
            <w:shd w:val="clear" w:color="auto" w:fill="auto"/>
            <w:noWrap/>
            <w:vAlign w:val="center"/>
          </w:tcPr>
          <w:p w14:paraId="352E7B21" w14:textId="77777777" w:rsidR="00414964" w:rsidRPr="00DC139F" w:rsidRDefault="00414964" w:rsidP="00A93A4C">
            <w:pPr>
              <w:jc w:val="center"/>
              <w:rPr>
                <w:ins w:id="5149" w:author="LGE" w:date="2024-02-15T11:02:00Z"/>
                <w:color w:val="000000"/>
              </w:rPr>
            </w:pPr>
          </w:p>
        </w:tc>
        <w:tc>
          <w:tcPr>
            <w:tcW w:w="723" w:type="dxa"/>
            <w:tcBorders>
              <w:top w:val="nil"/>
              <w:left w:val="nil"/>
              <w:bottom w:val="nil"/>
              <w:right w:val="nil"/>
            </w:tcBorders>
            <w:shd w:val="clear" w:color="auto" w:fill="auto"/>
            <w:noWrap/>
            <w:vAlign w:val="center"/>
          </w:tcPr>
          <w:p w14:paraId="53366BC4" w14:textId="77777777" w:rsidR="00414964" w:rsidRPr="00DC139F" w:rsidRDefault="00414964" w:rsidP="00A93A4C">
            <w:pPr>
              <w:jc w:val="center"/>
              <w:rPr>
                <w:ins w:id="5150" w:author="LGE" w:date="2024-02-15T11:02:00Z"/>
                <w:color w:val="000000"/>
              </w:rPr>
            </w:pPr>
          </w:p>
        </w:tc>
      </w:tr>
      <w:tr w:rsidR="00414964" w:rsidRPr="00DC139F" w14:paraId="17C45BE4" w14:textId="77777777" w:rsidTr="00A93A4C">
        <w:trPr>
          <w:trHeight w:val="266"/>
          <w:jc w:val="center"/>
          <w:ins w:id="5151" w:author="LGE" w:date="2024-02-15T11:02:00Z"/>
        </w:trPr>
        <w:tc>
          <w:tcPr>
            <w:tcW w:w="988" w:type="dxa"/>
            <w:vMerge/>
            <w:vAlign w:val="center"/>
            <w:hideMark/>
          </w:tcPr>
          <w:p w14:paraId="172C5D4E" w14:textId="77777777" w:rsidR="00414964" w:rsidRPr="00DC139F" w:rsidRDefault="00414964" w:rsidP="00A93A4C">
            <w:pPr>
              <w:rPr>
                <w:ins w:id="5152" w:author="LGE" w:date="2024-02-15T11:02:00Z"/>
                <w:color w:val="000000"/>
              </w:rPr>
            </w:pPr>
          </w:p>
        </w:tc>
        <w:tc>
          <w:tcPr>
            <w:tcW w:w="1134" w:type="dxa"/>
            <w:shd w:val="clear" w:color="auto" w:fill="auto"/>
            <w:noWrap/>
            <w:vAlign w:val="center"/>
            <w:hideMark/>
          </w:tcPr>
          <w:p w14:paraId="1C0448FD" w14:textId="77777777" w:rsidR="00414964" w:rsidRPr="00DC139F" w:rsidRDefault="00414964" w:rsidP="00A93A4C">
            <w:pPr>
              <w:jc w:val="center"/>
              <w:rPr>
                <w:ins w:id="5153" w:author="LGE" w:date="2024-02-15T11:02:00Z"/>
                <w:color w:val="000000"/>
              </w:rPr>
            </w:pPr>
            <w:ins w:id="5154"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B70C89B" w14:textId="77777777" w:rsidR="00414964" w:rsidRPr="00DC139F" w:rsidRDefault="00414964" w:rsidP="00A93A4C">
            <w:pPr>
              <w:jc w:val="center"/>
              <w:rPr>
                <w:ins w:id="5155" w:author="LGE" w:date="2024-02-15T11:02:00Z"/>
                <w:color w:val="000000"/>
              </w:rPr>
            </w:pPr>
            <w:ins w:id="5156"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CD313" w14:textId="77777777" w:rsidR="00414964" w:rsidRPr="00DC139F" w:rsidRDefault="00414964" w:rsidP="00A93A4C">
            <w:pPr>
              <w:jc w:val="center"/>
              <w:rPr>
                <w:ins w:id="5157" w:author="LGE" w:date="2024-02-15T11:02:00Z"/>
                <w:color w:val="000000"/>
              </w:rPr>
            </w:pPr>
            <w:ins w:id="5158" w:author="LGE" w:date="2024-02-15T11:02:00Z">
              <w:r w:rsidRPr="00B63720">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A67FB" w14:textId="77777777" w:rsidR="00414964" w:rsidRPr="00DC139F" w:rsidRDefault="00414964" w:rsidP="00A93A4C">
            <w:pPr>
              <w:jc w:val="center"/>
              <w:rPr>
                <w:ins w:id="5159" w:author="LGE" w:date="2024-02-15T11:02:00Z"/>
                <w:color w:val="000000"/>
              </w:rPr>
            </w:pPr>
            <w:ins w:id="5160" w:author="LGE" w:date="2024-02-15T11:02:00Z">
              <w:r w:rsidRPr="00B63720">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3C71F" w14:textId="77777777" w:rsidR="00414964" w:rsidRPr="00DC139F" w:rsidRDefault="00414964" w:rsidP="00A93A4C">
            <w:pPr>
              <w:jc w:val="center"/>
              <w:rPr>
                <w:ins w:id="5161" w:author="LGE" w:date="2024-02-15T11:02:00Z"/>
                <w:color w:val="000000"/>
              </w:rPr>
            </w:pPr>
            <w:ins w:id="5162" w:author="LGE" w:date="2024-02-15T11:02:00Z">
              <w:r w:rsidRPr="00B63720">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67FAE047" w14:textId="77777777" w:rsidR="00414964" w:rsidRPr="00DC139F" w:rsidRDefault="00414964" w:rsidP="00A93A4C">
            <w:pPr>
              <w:jc w:val="center"/>
              <w:rPr>
                <w:ins w:id="5163" w:author="LGE" w:date="2024-02-15T11:02:00Z"/>
                <w:color w:val="000000"/>
              </w:rPr>
            </w:pPr>
          </w:p>
        </w:tc>
        <w:tc>
          <w:tcPr>
            <w:tcW w:w="723" w:type="dxa"/>
            <w:tcBorders>
              <w:top w:val="nil"/>
              <w:left w:val="nil"/>
              <w:bottom w:val="nil"/>
              <w:right w:val="nil"/>
            </w:tcBorders>
            <w:shd w:val="clear" w:color="auto" w:fill="auto"/>
            <w:noWrap/>
            <w:vAlign w:val="center"/>
          </w:tcPr>
          <w:p w14:paraId="1E7AF2EA" w14:textId="77777777" w:rsidR="00414964" w:rsidRPr="00DC139F" w:rsidRDefault="00414964" w:rsidP="00A93A4C">
            <w:pPr>
              <w:jc w:val="center"/>
              <w:rPr>
                <w:ins w:id="5164" w:author="LGE" w:date="2024-02-15T11:02:00Z"/>
                <w:color w:val="000000"/>
              </w:rPr>
            </w:pPr>
          </w:p>
        </w:tc>
        <w:tc>
          <w:tcPr>
            <w:tcW w:w="723" w:type="dxa"/>
            <w:tcBorders>
              <w:top w:val="nil"/>
              <w:left w:val="nil"/>
              <w:bottom w:val="nil"/>
              <w:right w:val="nil"/>
            </w:tcBorders>
            <w:shd w:val="clear" w:color="auto" w:fill="auto"/>
            <w:noWrap/>
            <w:vAlign w:val="center"/>
          </w:tcPr>
          <w:p w14:paraId="6DC5BCCB" w14:textId="77777777" w:rsidR="00414964" w:rsidRPr="00DC139F" w:rsidRDefault="00414964" w:rsidP="00A93A4C">
            <w:pPr>
              <w:jc w:val="center"/>
              <w:rPr>
                <w:ins w:id="5165" w:author="LGE" w:date="2024-02-15T11:02:00Z"/>
                <w:color w:val="000000"/>
              </w:rPr>
            </w:pPr>
          </w:p>
        </w:tc>
        <w:tc>
          <w:tcPr>
            <w:tcW w:w="723" w:type="dxa"/>
            <w:tcBorders>
              <w:top w:val="nil"/>
              <w:left w:val="nil"/>
              <w:bottom w:val="nil"/>
              <w:right w:val="nil"/>
            </w:tcBorders>
            <w:shd w:val="clear" w:color="auto" w:fill="auto"/>
            <w:noWrap/>
            <w:vAlign w:val="center"/>
          </w:tcPr>
          <w:p w14:paraId="55E8A404" w14:textId="77777777" w:rsidR="00414964" w:rsidRPr="00DC139F" w:rsidRDefault="00414964" w:rsidP="00A93A4C">
            <w:pPr>
              <w:jc w:val="center"/>
              <w:rPr>
                <w:ins w:id="5166" w:author="LGE" w:date="2024-02-15T11:02:00Z"/>
                <w:color w:val="000000"/>
              </w:rPr>
            </w:pPr>
          </w:p>
        </w:tc>
        <w:tc>
          <w:tcPr>
            <w:tcW w:w="723" w:type="dxa"/>
            <w:tcBorders>
              <w:top w:val="nil"/>
              <w:left w:val="nil"/>
              <w:bottom w:val="nil"/>
              <w:right w:val="nil"/>
            </w:tcBorders>
            <w:shd w:val="clear" w:color="auto" w:fill="auto"/>
            <w:noWrap/>
            <w:vAlign w:val="center"/>
          </w:tcPr>
          <w:p w14:paraId="58E9196C" w14:textId="77777777" w:rsidR="00414964" w:rsidRPr="00DC139F" w:rsidRDefault="00414964" w:rsidP="00A93A4C">
            <w:pPr>
              <w:jc w:val="center"/>
              <w:rPr>
                <w:ins w:id="5167" w:author="LGE" w:date="2024-02-15T11:02:00Z"/>
                <w:color w:val="000000"/>
              </w:rPr>
            </w:pPr>
          </w:p>
        </w:tc>
        <w:tc>
          <w:tcPr>
            <w:tcW w:w="722" w:type="dxa"/>
            <w:tcBorders>
              <w:top w:val="nil"/>
              <w:left w:val="nil"/>
              <w:bottom w:val="nil"/>
              <w:right w:val="nil"/>
            </w:tcBorders>
            <w:shd w:val="clear" w:color="auto" w:fill="auto"/>
            <w:noWrap/>
            <w:vAlign w:val="center"/>
          </w:tcPr>
          <w:p w14:paraId="01813AA0" w14:textId="77777777" w:rsidR="00414964" w:rsidRPr="00DC139F" w:rsidRDefault="00414964" w:rsidP="00A93A4C">
            <w:pPr>
              <w:jc w:val="center"/>
              <w:rPr>
                <w:ins w:id="5168" w:author="LGE" w:date="2024-02-15T11:02:00Z"/>
                <w:color w:val="000000"/>
              </w:rPr>
            </w:pPr>
          </w:p>
        </w:tc>
        <w:tc>
          <w:tcPr>
            <w:tcW w:w="723" w:type="dxa"/>
            <w:tcBorders>
              <w:top w:val="nil"/>
              <w:left w:val="nil"/>
              <w:bottom w:val="nil"/>
              <w:right w:val="nil"/>
            </w:tcBorders>
            <w:shd w:val="clear" w:color="auto" w:fill="auto"/>
            <w:noWrap/>
            <w:vAlign w:val="center"/>
          </w:tcPr>
          <w:p w14:paraId="55B2BF4D" w14:textId="77777777" w:rsidR="00414964" w:rsidRPr="00DC139F" w:rsidRDefault="00414964" w:rsidP="00A93A4C">
            <w:pPr>
              <w:jc w:val="center"/>
              <w:rPr>
                <w:ins w:id="5169" w:author="LGE" w:date="2024-02-15T11:02:00Z"/>
                <w:color w:val="000000"/>
              </w:rPr>
            </w:pPr>
          </w:p>
        </w:tc>
        <w:tc>
          <w:tcPr>
            <w:tcW w:w="723" w:type="dxa"/>
            <w:tcBorders>
              <w:top w:val="nil"/>
              <w:left w:val="nil"/>
              <w:bottom w:val="nil"/>
              <w:right w:val="nil"/>
            </w:tcBorders>
            <w:shd w:val="clear" w:color="auto" w:fill="auto"/>
            <w:noWrap/>
            <w:vAlign w:val="center"/>
          </w:tcPr>
          <w:p w14:paraId="4561C923" w14:textId="77777777" w:rsidR="00414964" w:rsidRPr="00DC139F" w:rsidRDefault="00414964" w:rsidP="00A93A4C">
            <w:pPr>
              <w:jc w:val="center"/>
              <w:rPr>
                <w:ins w:id="5170" w:author="LGE" w:date="2024-02-15T11:02:00Z"/>
                <w:color w:val="000000"/>
              </w:rPr>
            </w:pPr>
          </w:p>
        </w:tc>
        <w:tc>
          <w:tcPr>
            <w:tcW w:w="723" w:type="dxa"/>
            <w:tcBorders>
              <w:top w:val="nil"/>
              <w:left w:val="nil"/>
              <w:bottom w:val="nil"/>
              <w:right w:val="nil"/>
            </w:tcBorders>
            <w:shd w:val="clear" w:color="auto" w:fill="auto"/>
            <w:noWrap/>
            <w:vAlign w:val="center"/>
          </w:tcPr>
          <w:p w14:paraId="536E12B0" w14:textId="77777777" w:rsidR="00414964" w:rsidRPr="00DC139F" w:rsidRDefault="00414964" w:rsidP="00A93A4C">
            <w:pPr>
              <w:jc w:val="center"/>
              <w:rPr>
                <w:ins w:id="5171" w:author="LGE" w:date="2024-02-15T11:02:00Z"/>
                <w:color w:val="000000"/>
              </w:rPr>
            </w:pPr>
          </w:p>
        </w:tc>
        <w:tc>
          <w:tcPr>
            <w:tcW w:w="722" w:type="dxa"/>
            <w:tcBorders>
              <w:top w:val="nil"/>
              <w:left w:val="nil"/>
              <w:bottom w:val="nil"/>
              <w:right w:val="nil"/>
            </w:tcBorders>
            <w:shd w:val="clear" w:color="auto" w:fill="auto"/>
            <w:noWrap/>
            <w:vAlign w:val="center"/>
          </w:tcPr>
          <w:p w14:paraId="40CFD503" w14:textId="77777777" w:rsidR="00414964" w:rsidRPr="00DC139F" w:rsidRDefault="00414964" w:rsidP="00A93A4C">
            <w:pPr>
              <w:jc w:val="center"/>
              <w:rPr>
                <w:ins w:id="5172" w:author="LGE" w:date="2024-02-15T11:02:00Z"/>
                <w:color w:val="000000"/>
              </w:rPr>
            </w:pPr>
          </w:p>
        </w:tc>
        <w:tc>
          <w:tcPr>
            <w:tcW w:w="723" w:type="dxa"/>
            <w:tcBorders>
              <w:top w:val="nil"/>
              <w:left w:val="nil"/>
              <w:bottom w:val="nil"/>
              <w:right w:val="nil"/>
            </w:tcBorders>
            <w:shd w:val="clear" w:color="auto" w:fill="auto"/>
            <w:noWrap/>
            <w:vAlign w:val="center"/>
          </w:tcPr>
          <w:p w14:paraId="002B9D39" w14:textId="77777777" w:rsidR="00414964" w:rsidRPr="00DC139F" w:rsidRDefault="00414964" w:rsidP="00A93A4C">
            <w:pPr>
              <w:jc w:val="center"/>
              <w:rPr>
                <w:ins w:id="5173" w:author="LGE" w:date="2024-02-15T11:02:00Z"/>
                <w:color w:val="000000"/>
              </w:rPr>
            </w:pPr>
          </w:p>
        </w:tc>
        <w:tc>
          <w:tcPr>
            <w:tcW w:w="723" w:type="dxa"/>
            <w:tcBorders>
              <w:top w:val="nil"/>
              <w:left w:val="nil"/>
              <w:bottom w:val="nil"/>
              <w:right w:val="nil"/>
            </w:tcBorders>
            <w:shd w:val="clear" w:color="auto" w:fill="auto"/>
            <w:noWrap/>
            <w:vAlign w:val="center"/>
          </w:tcPr>
          <w:p w14:paraId="243B51F9" w14:textId="77777777" w:rsidR="00414964" w:rsidRPr="00DC139F" w:rsidRDefault="00414964" w:rsidP="00A93A4C">
            <w:pPr>
              <w:jc w:val="center"/>
              <w:rPr>
                <w:ins w:id="5174" w:author="LGE" w:date="2024-02-15T11:02:00Z"/>
                <w:color w:val="000000"/>
              </w:rPr>
            </w:pPr>
          </w:p>
        </w:tc>
        <w:tc>
          <w:tcPr>
            <w:tcW w:w="723" w:type="dxa"/>
            <w:tcBorders>
              <w:top w:val="nil"/>
              <w:left w:val="nil"/>
              <w:bottom w:val="nil"/>
              <w:right w:val="nil"/>
            </w:tcBorders>
            <w:shd w:val="clear" w:color="auto" w:fill="auto"/>
            <w:noWrap/>
            <w:vAlign w:val="center"/>
          </w:tcPr>
          <w:p w14:paraId="12C49521" w14:textId="77777777" w:rsidR="00414964" w:rsidRPr="00DC139F" w:rsidRDefault="00414964" w:rsidP="00A93A4C">
            <w:pPr>
              <w:jc w:val="center"/>
              <w:rPr>
                <w:ins w:id="5175" w:author="LGE" w:date="2024-02-15T11:02:00Z"/>
                <w:color w:val="000000"/>
              </w:rPr>
            </w:pPr>
          </w:p>
        </w:tc>
        <w:tc>
          <w:tcPr>
            <w:tcW w:w="723" w:type="dxa"/>
            <w:tcBorders>
              <w:top w:val="nil"/>
              <w:left w:val="nil"/>
              <w:bottom w:val="nil"/>
              <w:right w:val="nil"/>
            </w:tcBorders>
            <w:shd w:val="clear" w:color="auto" w:fill="auto"/>
            <w:noWrap/>
            <w:vAlign w:val="center"/>
          </w:tcPr>
          <w:p w14:paraId="1A99C26C" w14:textId="77777777" w:rsidR="00414964" w:rsidRPr="00DC139F" w:rsidRDefault="00414964" w:rsidP="00A93A4C">
            <w:pPr>
              <w:jc w:val="center"/>
              <w:rPr>
                <w:ins w:id="5176" w:author="LGE" w:date="2024-02-15T11:02:00Z"/>
                <w:color w:val="000000"/>
              </w:rPr>
            </w:pPr>
          </w:p>
        </w:tc>
      </w:tr>
      <w:tr w:rsidR="00414964" w:rsidRPr="00DC139F" w14:paraId="43B4A4D2" w14:textId="77777777" w:rsidTr="00A93A4C">
        <w:trPr>
          <w:trHeight w:val="266"/>
          <w:jc w:val="center"/>
          <w:ins w:id="5177" w:author="LGE" w:date="2024-02-15T11:02:00Z"/>
        </w:trPr>
        <w:tc>
          <w:tcPr>
            <w:tcW w:w="988" w:type="dxa"/>
            <w:vMerge w:val="restart"/>
            <w:shd w:val="clear" w:color="auto" w:fill="auto"/>
            <w:noWrap/>
            <w:vAlign w:val="center"/>
            <w:hideMark/>
          </w:tcPr>
          <w:p w14:paraId="6305E536" w14:textId="77777777" w:rsidR="00414964" w:rsidRPr="00DC139F" w:rsidRDefault="00414964" w:rsidP="00A93A4C">
            <w:pPr>
              <w:jc w:val="center"/>
              <w:rPr>
                <w:ins w:id="5178" w:author="LGE" w:date="2024-02-15T11:02:00Z"/>
                <w:color w:val="000000"/>
              </w:rPr>
            </w:pPr>
            <w:ins w:id="5179" w:author="LGE" w:date="2024-02-15T11:02:00Z">
              <w:r>
                <w:rPr>
                  <w:color w:val="000000"/>
                </w:rPr>
                <w:t>'4</w:t>
              </w:r>
              <w:r w:rsidRPr="00DC139F">
                <w:rPr>
                  <w:color w:val="000000"/>
                </w:rPr>
                <w:t>0MHz'</w:t>
              </w:r>
            </w:ins>
          </w:p>
          <w:p w14:paraId="743728F9" w14:textId="77777777" w:rsidR="00414964" w:rsidRPr="00DC139F" w:rsidRDefault="00414964" w:rsidP="00A93A4C">
            <w:pPr>
              <w:jc w:val="center"/>
              <w:rPr>
                <w:ins w:id="5180" w:author="LGE" w:date="2024-02-15T11:02:00Z"/>
                <w:color w:val="000000"/>
              </w:rPr>
            </w:pPr>
            <w:ins w:id="5181" w:author="LGE" w:date="2024-02-15T11:02:00Z">
              <w:r w:rsidRPr="00DC139F">
                <w:rPr>
                  <w:color w:val="000000"/>
                </w:rPr>
                <w:t>(5</w:t>
              </w:r>
              <w:r>
                <w:rPr>
                  <w:color w:val="000000"/>
                </w:rPr>
                <w:t>170</w:t>
              </w:r>
              <w:r w:rsidRPr="00DC139F">
                <w:rPr>
                  <w:color w:val="000000"/>
                </w:rPr>
                <w:t>)</w:t>
              </w:r>
            </w:ins>
          </w:p>
        </w:tc>
        <w:tc>
          <w:tcPr>
            <w:tcW w:w="1134" w:type="dxa"/>
            <w:shd w:val="clear" w:color="auto" w:fill="auto"/>
            <w:noWrap/>
            <w:vAlign w:val="center"/>
            <w:hideMark/>
          </w:tcPr>
          <w:p w14:paraId="032BC8EE" w14:textId="77777777" w:rsidR="00414964" w:rsidRPr="00DC139F" w:rsidRDefault="00414964" w:rsidP="00A93A4C">
            <w:pPr>
              <w:jc w:val="center"/>
              <w:rPr>
                <w:ins w:id="5182" w:author="LGE" w:date="2024-02-15T11:02:00Z"/>
                <w:color w:val="000000"/>
              </w:rPr>
            </w:pPr>
            <w:ins w:id="5183" w:author="LGE" w:date="2024-02-15T11:02: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1C7F84D" w14:textId="77777777" w:rsidR="00414964" w:rsidRPr="00DC139F" w:rsidRDefault="00414964" w:rsidP="00A93A4C">
            <w:pPr>
              <w:jc w:val="center"/>
              <w:rPr>
                <w:ins w:id="5184" w:author="LGE" w:date="2024-02-15T11:02:00Z"/>
                <w:color w:val="000000"/>
              </w:rPr>
            </w:pPr>
            <w:ins w:id="5185" w:author="LGE" w:date="2024-02-15T11:02: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2F8D7166" w14:textId="77777777" w:rsidR="00414964" w:rsidRPr="00DC139F" w:rsidRDefault="00414964" w:rsidP="00A93A4C">
            <w:pPr>
              <w:jc w:val="center"/>
              <w:rPr>
                <w:ins w:id="5186" w:author="LGE" w:date="2024-02-15T11:02:00Z"/>
                <w:color w:val="000000"/>
              </w:rPr>
            </w:pPr>
            <w:ins w:id="5187" w:author="LGE" w:date="2024-02-15T11:02: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60443536" w14:textId="77777777" w:rsidR="00414964" w:rsidRPr="00DC139F" w:rsidRDefault="00414964" w:rsidP="00A93A4C">
            <w:pPr>
              <w:jc w:val="center"/>
              <w:rPr>
                <w:ins w:id="5188" w:author="LGE" w:date="2024-02-15T11:02:00Z"/>
                <w:color w:val="000000"/>
              </w:rPr>
            </w:pPr>
            <w:ins w:id="5189" w:author="LGE" w:date="2024-02-15T11:02: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3BA4CAF" w14:textId="77777777" w:rsidR="00414964" w:rsidRPr="00DC139F" w:rsidRDefault="00414964" w:rsidP="00A93A4C">
            <w:pPr>
              <w:jc w:val="center"/>
              <w:rPr>
                <w:ins w:id="5190" w:author="LGE" w:date="2024-02-15T11:02:00Z"/>
                <w:color w:val="000000"/>
              </w:rPr>
            </w:pPr>
            <w:ins w:id="5191" w:author="LGE" w:date="2024-02-15T11:02: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0D1C96EA" w14:textId="77777777" w:rsidR="00414964" w:rsidRPr="00DC139F" w:rsidRDefault="00414964" w:rsidP="00A93A4C">
            <w:pPr>
              <w:jc w:val="center"/>
              <w:rPr>
                <w:ins w:id="5192" w:author="LGE" w:date="2024-02-15T11:02:00Z"/>
                <w:color w:val="000000"/>
              </w:rPr>
            </w:pPr>
          </w:p>
        </w:tc>
        <w:tc>
          <w:tcPr>
            <w:tcW w:w="723" w:type="dxa"/>
            <w:tcBorders>
              <w:top w:val="nil"/>
              <w:left w:val="nil"/>
              <w:bottom w:val="nil"/>
              <w:right w:val="nil"/>
            </w:tcBorders>
            <w:shd w:val="clear" w:color="auto" w:fill="auto"/>
            <w:noWrap/>
            <w:vAlign w:val="center"/>
          </w:tcPr>
          <w:p w14:paraId="1CD65179" w14:textId="77777777" w:rsidR="00414964" w:rsidRPr="00DC139F" w:rsidRDefault="00414964" w:rsidP="00A93A4C">
            <w:pPr>
              <w:jc w:val="center"/>
              <w:rPr>
                <w:ins w:id="5193" w:author="LGE" w:date="2024-02-15T11:02:00Z"/>
                <w:color w:val="000000"/>
              </w:rPr>
            </w:pPr>
          </w:p>
        </w:tc>
        <w:tc>
          <w:tcPr>
            <w:tcW w:w="723" w:type="dxa"/>
            <w:tcBorders>
              <w:top w:val="nil"/>
              <w:left w:val="nil"/>
              <w:bottom w:val="nil"/>
              <w:right w:val="nil"/>
            </w:tcBorders>
            <w:shd w:val="clear" w:color="auto" w:fill="auto"/>
            <w:noWrap/>
            <w:vAlign w:val="center"/>
          </w:tcPr>
          <w:p w14:paraId="650046DA" w14:textId="77777777" w:rsidR="00414964" w:rsidRPr="00DC139F" w:rsidRDefault="00414964" w:rsidP="00A93A4C">
            <w:pPr>
              <w:jc w:val="center"/>
              <w:rPr>
                <w:ins w:id="5194" w:author="LGE" w:date="2024-02-15T11:02:00Z"/>
                <w:color w:val="000000"/>
              </w:rPr>
            </w:pPr>
          </w:p>
        </w:tc>
        <w:tc>
          <w:tcPr>
            <w:tcW w:w="723" w:type="dxa"/>
            <w:tcBorders>
              <w:top w:val="nil"/>
              <w:left w:val="nil"/>
              <w:bottom w:val="nil"/>
              <w:right w:val="nil"/>
            </w:tcBorders>
            <w:shd w:val="clear" w:color="auto" w:fill="auto"/>
            <w:noWrap/>
            <w:vAlign w:val="center"/>
          </w:tcPr>
          <w:p w14:paraId="56AB065D" w14:textId="77777777" w:rsidR="00414964" w:rsidRPr="00DC139F" w:rsidRDefault="00414964" w:rsidP="00A93A4C">
            <w:pPr>
              <w:jc w:val="center"/>
              <w:rPr>
                <w:ins w:id="5195" w:author="LGE" w:date="2024-02-15T11:02:00Z"/>
                <w:color w:val="000000"/>
              </w:rPr>
            </w:pPr>
          </w:p>
        </w:tc>
        <w:tc>
          <w:tcPr>
            <w:tcW w:w="723" w:type="dxa"/>
            <w:tcBorders>
              <w:top w:val="nil"/>
              <w:left w:val="nil"/>
              <w:bottom w:val="nil"/>
              <w:right w:val="nil"/>
            </w:tcBorders>
            <w:shd w:val="clear" w:color="auto" w:fill="auto"/>
            <w:noWrap/>
            <w:vAlign w:val="center"/>
          </w:tcPr>
          <w:p w14:paraId="7A201092" w14:textId="77777777" w:rsidR="00414964" w:rsidRPr="00DC139F" w:rsidRDefault="00414964" w:rsidP="00A93A4C">
            <w:pPr>
              <w:jc w:val="center"/>
              <w:rPr>
                <w:ins w:id="5196" w:author="LGE" w:date="2024-02-15T11:02:00Z"/>
                <w:color w:val="000000"/>
              </w:rPr>
            </w:pPr>
          </w:p>
        </w:tc>
        <w:tc>
          <w:tcPr>
            <w:tcW w:w="722" w:type="dxa"/>
            <w:tcBorders>
              <w:top w:val="nil"/>
              <w:left w:val="nil"/>
              <w:bottom w:val="nil"/>
              <w:right w:val="nil"/>
            </w:tcBorders>
            <w:shd w:val="clear" w:color="auto" w:fill="auto"/>
            <w:noWrap/>
            <w:vAlign w:val="center"/>
          </w:tcPr>
          <w:p w14:paraId="3B28BBBB" w14:textId="77777777" w:rsidR="00414964" w:rsidRPr="00DC139F" w:rsidRDefault="00414964" w:rsidP="00A93A4C">
            <w:pPr>
              <w:jc w:val="center"/>
              <w:rPr>
                <w:ins w:id="5197" w:author="LGE" w:date="2024-02-15T11:02:00Z"/>
                <w:color w:val="000000"/>
              </w:rPr>
            </w:pPr>
          </w:p>
        </w:tc>
        <w:tc>
          <w:tcPr>
            <w:tcW w:w="723" w:type="dxa"/>
            <w:tcBorders>
              <w:top w:val="nil"/>
              <w:left w:val="nil"/>
              <w:bottom w:val="nil"/>
              <w:right w:val="nil"/>
            </w:tcBorders>
            <w:shd w:val="clear" w:color="auto" w:fill="auto"/>
            <w:noWrap/>
            <w:vAlign w:val="center"/>
          </w:tcPr>
          <w:p w14:paraId="24B6D72B" w14:textId="77777777" w:rsidR="00414964" w:rsidRPr="00DC139F" w:rsidRDefault="00414964" w:rsidP="00A93A4C">
            <w:pPr>
              <w:jc w:val="center"/>
              <w:rPr>
                <w:ins w:id="5198" w:author="LGE" w:date="2024-02-15T11:02:00Z"/>
                <w:color w:val="000000"/>
              </w:rPr>
            </w:pPr>
          </w:p>
        </w:tc>
        <w:tc>
          <w:tcPr>
            <w:tcW w:w="723" w:type="dxa"/>
            <w:tcBorders>
              <w:top w:val="nil"/>
              <w:left w:val="nil"/>
              <w:bottom w:val="nil"/>
              <w:right w:val="nil"/>
            </w:tcBorders>
            <w:shd w:val="clear" w:color="auto" w:fill="auto"/>
            <w:noWrap/>
            <w:vAlign w:val="center"/>
          </w:tcPr>
          <w:p w14:paraId="1569451F" w14:textId="77777777" w:rsidR="00414964" w:rsidRPr="00DC139F" w:rsidRDefault="00414964" w:rsidP="00A93A4C">
            <w:pPr>
              <w:jc w:val="center"/>
              <w:rPr>
                <w:ins w:id="5199" w:author="LGE" w:date="2024-02-15T11:02:00Z"/>
                <w:color w:val="000000"/>
              </w:rPr>
            </w:pPr>
          </w:p>
        </w:tc>
        <w:tc>
          <w:tcPr>
            <w:tcW w:w="723" w:type="dxa"/>
            <w:tcBorders>
              <w:top w:val="nil"/>
              <w:left w:val="nil"/>
              <w:bottom w:val="nil"/>
              <w:right w:val="nil"/>
            </w:tcBorders>
            <w:shd w:val="clear" w:color="auto" w:fill="auto"/>
            <w:noWrap/>
            <w:vAlign w:val="center"/>
          </w:tcPr>
          <w:p w14:paraId="028D6818" w14:textId="77777777" w:rsidR="00414964" w:rsidRPr="00DC139F" w:rsidRDefault="00414964" w:rsidP="00A93A4C">
            <w:pPr>
              <w:jc w:val="center"/>
              <w:rPr>
                <w:ins w:id="5200" w:author="LGE" w:date="2024-02-15T11:02:00Z"/>
                <w:color w:val="000000"/>
              </w:rPr>
            </w:pPr>
          </w:p>
        </w:tc>
        <w:tc>
          <w:tcPr>
            <w:tcW w:w="722" w:type="dxa"/>
            <w:tcBorders>
              <w:top w:val="nil"/>
              <w:left w:val="nil"/>
              <w:bottom w:val="nil"/>
              <w:right w:val="nil"/>
            </w:tcBorders>
            <w:shd w:val="clear" w:color="auto" w:fill="auto"/>
            <w:noWrap/>
            <w:vAlign w:val="center"/>
          </w:tcPr>
          <w:p w14:paraId="05DF0C2E" w14:textId="77777777" w:rsidR="00414964" w:rsidRPr="00DC139F" w:rsidRDefault="00414964" w:rsidP="00A93A4C">
            <w:pPr>
              <w:jc w:val="center"/>
              <w:rPr>
                <w:ins w:id="5201" w:author="LGE" w:date="2024-02-15T11:02:00Z"/>
                <w:color w:val="000000"/>
              </w:rPr>
            </w:pPr>
          </w:p>
        </w:tc>
        <w:tc>
          <w:tcPr>
            <w:tcW w:w="723" w:type="dxa"/>
            <w:tcBorders>
              <w:top w:val="nil"/>
              <w:left w:val="nil"/>
              <w:bottom w:val="nil"/>
              <w:right w:val="nil"/>
            </w:tcBorders>
            <w:shd w:val="clear" w:color="auto" w:fill="auto"/>
            <w:noWrap/>
            <w:vAlign w:val="center"/>
          </w:tcPr>
          <w:p w14:paraId="58E301AD" w14:textId="77777777" w:rsidR="00414964" w:rsidRPr="00DC139F" w:rsidRDefault="00414964" w:rsidP="00A93A4C">
            <w:pPr>
              <w:jc w:val="center"/>
              <w:rPr>
                <w:ins w:id="5202" w:author="LGE" w:date="2024-02-15T11:02:00Z"/>
                <w:color w:val="000000"/>
              </w:rPr>
            </w:pPr>
          </w:p>
        </w:tc>
        <w:tc>
          <w:tcPr>
            <w:tcW w:w="723" w:type="dxa"/>
            <w:tcBorders>
              <w:top w:val="nil"/>
              <w:left w:val="nil"/>
              <w:bottom w:val="nil"/>
              <w:right w:val="nil"/>
            </w:tcBorders>
            <w:shd w:val="clear" w:color="auto" w:fill="auto"/>
            <w:noWrap/>
            <w:vAlign w:val="center"/>
          </w:tcPr>
          <w:p w14:paraId="17C426D4" w14:textId="77777777" w:rsidR="00414964" w:rsidRPr="00DC139F" w:rsidRDefault="00414964" w:rsidP="00A93A4C">
            <w:pPr>
              <w:jc w:val="center"/>
              <w:rPr>
                <w:ins w:id="5203" w:author="LGE" w:date="2024-02-15T11:02:00Z"/>
                <w:color w:val="000000"/>
              </w:rPr>
            </w:pPr>
          </w:p>
        </w:tc>
        <w:tc>
          <w:tcPr>
            <w:tcW w:w="723" w:type="dxa"/>
            <w:tcBorders>
              <w:top w:val="nil"/>
              <w:left w:val="nil"/>
              <w:bottom w:val="nil"/>
              <w:right w:val="nil"/>
            </w:tcBorders>
            <w:shd w:val="clear" w:color="auto" w:fill="auto"/>
            <w:noWrap/>
            <w:vAlign w:val="center"/>
          </w:tcPr>
          <w:p w14:paraId="5B12472A" w14:textId="77777777" w:rsidR="00414964" w:rsidRPr="00DC139F" w:rsidRDefault="00414964" w:rsidP="00A93A4C">
            <w:pPr>
              <w:jc w:val="center"/>
              <w:rPr>
                <w:ins w:id="5204" w:author="LGE" w:date="2024-02-15T11:02:00Z"/>
                <w:color w:val="000000"/>
              </w:rPr>
            </w:pPr>
          </w:p>
        </w:tc>
        <w:tc>
          <w:tcPr>
            <w:tcW w:w="723" w:type="dxa"/>
            <w:tcBorders>
              <w:top w:val="nil"/>
              <w:left w:val="nil"/>
              <w:bottom w:val="nil"/>
              <w:right w:val="nil"/>
            </w:tcBorders>
            <w:shd w:val="clear" w:color="auto" w:fill="auto"/>
            <w:noWrap/>
            <w:vAlign w:val="center"/>
          </w:tcPr>
          <w:p w14:paraId="67410047" w14:textId="77777777" w:rsidR="00414964" w:rsidRPr="00DC139F" w:rsidRDefault="00414964" w:rsidP="00A93A4C">
            <w:pPr>
              <w:jc w:val="center"/>
              <w:rPr>
                <w:ins w:id="5205" w:author="LGE" w:date="2024-02-15T11:02:00Z"/>
                <w:color w:val="000000"/>
              </w:rPr>
            </w:pPr>
          </w:p>
        </w:tc>
      </w:tr>
      <w:tr w:rsidR="00414964" w:rsidRPr="00DC139F" w14:paraId="202F218B" w14:textId="77777777" w:rsidTr="00A93A4C">
        <w:trPr>
          <w:trHeight w:val="266"/>
          <w:jc w:val="center"/>
          <w:ins w:id="5206" w:author="LGE" w:date="2024-02-15T11:02:00Z"/>
        </w:trPr>
        <w:tc>
          <w:tcPr>
            <w:tcW w:w="988" w:type="dxa"/>
            <w:vMerge/>
            <w:shd w:val="clear" w:color="auto" w:fill="auto"/>
            <w:noWrap/>
            <w:hideMark/>
          </w:tcPr>
          <w:p w14:paraId="0423DDE4" w14:textId="77777777" w:rsidR="00414964" w:rsidRPr="00DC139F" w:rsidRDefault="00414964" w:rsidP="00A93A4C">
            <w:pPr>
              <w:jc w:val="center"/>
              <w:rPr>
                <w:ins w:id="5207" w:author="LGE" w:date="2024-02-15T11:02:00Z"/>
                <w:color w:val="000000"/>
              </w:rPr>
            </w:pPr>
          </w:p>
        </w:tc>
        <w:tc>
          <w:tcPr>
            <w:tcW w:w="1134" w:type="dxa"/>
            <w:shd w:val="clear" w:color="auto" w:fill="auto"/>
            <w:noWrap/>
            <w:vAlign w:val="center"/>
            <w:hideMark/>
          </w:tcPr>
          <w:p w14:paraId="6F041FE2" w14:textId="77777777" w:rsidR="00414964" w:rsidRPr="00DC139F" w:rsidRDefault="00414964" w:rsidP="00A93A4C">
            <w:pPr>
              <w:jc w:val="center"/>
              <w:rPr>
                <w:ins w:id="5208" w:author="LGE" w:date="2024-02-15T11:02:00Z"/>
                <w:color w:val="000000"/>
              </w:rPr>
            </w:pPr>
            <w:ins w:id="5209"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C4819D1" w14:textId="77777777" w:rsidR="00414964" w:rsidRPr="00DC139F" w:rsidRDefault="00414964" w:rsidP="00A93A4C">
            <w:pPr>
              <w:jc w:val="center"/>
              <w:rPr>
                <w:ins w:id="5210" w:author="LGE" w:date="2024-02-15T11:02:00Z"/>
                <w:color w:val="000000"/>
              </w:rPr>
            </w:pPr>
            <w:ins w:id="5211" w:author="LGE" w:date="2024-02-15T11:02:00Z">
              <w:r w:rsidRPr="00B63720">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30C04" w14:textId="77777777" w:rsidR="00414964" w:rsidRPr="00DC139F" w:rsidRDefault="00414964" w:rsidP="00A93A4C">
            <w:pPr>
              <w:jc w:val="center"/>
              <w:rPr>
                <w:ins w:id="5212" w:author="LGE" w:date="2024-02-15T11:02:00Z"/>
                <w:color w:val="000000"/>
              </w:rPr>
            </w:pPr>
            <w:ins w:id="5213" w:author="LGE" w:date="2024-02-15T11:02:00Z">
              <w:r w:rsidRPr="00B6372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0CBED" w14:textId="77777777" w:rsidR="00414964" w:rsidRPr="00DC139F" w:rsidRDefault="00414964" w:rsidP="00A93A4C">
            <w:pPr>
              <w:jc w:val="center"/>
              <w:rPr>
                <w:ins w:id="5214" w:author="LGE" w:date="2024-02-15T11:02:00Z"/>
                <w:color w:val="000000"/>
              </w:rPr>
            </w:pPr>
            <w:ins w:id="5215" w:author="LGE" w:date="2024-02-15T11:02:00Z">
              <w:r w:rsidRPr="00B63720">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BE7BD" w14:textId="77777777" w:rsidR="00414964" w:rsidRPr="00DC139F" w:rsidRDefault="00414964" w:rsidP="00A93A4C">
            <w:pPr>
              <w:jc w:val="center"/>
              <w:rPr>
                <w:ins w:id="5216" w:author="LGE" w:date="2024-02-15T11:02:00Z"/>
                <w:color w:val="000000"/>
              </w:rPr>
            </w:pPr>
            <w:ins w:id="5217" w:author="LGE" w:date="2024-02-15T11:02:00Z">
              <w:r w:rsidRPr="00B63720">
                <w:rPr>
                  <w:rFonts w:hint="eastAsia"/>
                  <w:color w:val="000000"/>
                </w:rPr>
                <w:t>8.51</w:t>
              </w:r>
            </w:ins>
          </w:p>
        </w:tc>
        <w:tc>
          <w:tcPr>
            <w:tcW w:w="722" w:type="dxa"/>
            <w:tcBorders>
              <w:top w:val="nil"/>
              <w:left w:val="single" w:sz="4" w:space="0" w:color="auto"/>
              <w:bottom w:val="nil"/>
              <w:right w:val="nil"/>
            </w:tcBorders>
            <w:shd w:val="clear" w:color="auto" w:fill="auto"/>
            <w:noWrap/>
            <w:vAlign w:val="center"/>
          </w:tcPr>
          <w:p w14:paraId="39D610AE" w14:textId="77777777" w:rsidR="00414964" w:rsidRPr="00DC139F" w:rsidRDefault="00414964" w:rsidP="00A93A4C">
            <w:pPr>
              <w:jc w:val="center"/>
              <w:rPr>
                <w:ins w:id="5218" w:author="LGE" w:date="2024-02-15T11:02:00Z"/>
                <w:color w:val="000000"/>
              </w:rPr>
            </w:pPr>
          </w:p>
        </w:tc>
        <w:tc>
          <w:tcPr>
            <w:tcW w:w="723" w:type="dxa"/>
            <w:tcBorders>
              <w:top w:val="nil"/>
              <w:left w:val="nil"/>
              <w:bottom w:val="nil"/>
              <w:right w:val="nil"/>
            </w:tcBorders>
            <w:shd w:val="clear" w:color="auto" w:fill="auto"/>
            <w:noWrap/>
            <w:vAlign w:val="center"/>
          </w:tcPr>
          <w:p w14:paraId="644AC6F0" w14:textId="77777777" w:rsidR="00414964" w:rsidRPr="00DC139F" w:rsidRDefault="00414964" w:rsidP="00A93A4C">
            <w:pPr>
              <w:jc w:val="center"/>
              <w:rPr>
                <w:ins w:id="5219" w:author="LGE" w:date="2024-02-15T11:02:00Z"/>
                <w:color w:val="000000"/>
              </w:rPr>
            </w:pPr>
          </w:p>
        </w:tc>
        <w:tc>
          <w:tcPr>
            <w:tcW w:w="723" w:type="dxa"/>
            <w:tcBorders>
              <w:top w:val="nil"/>
              <w:left w:val="nil"/>
              <w:bottom w:val="nil"/>
              <w:right w:val="nil"/>
            </w:tcBorders>
            <w:shd w:val="clear" w:color="auto" w:fill="auto"/>
            <w:noWrap/>
            <w:vAlign w:val="center"/>
          </w:tcPr>
          <w:p w14:paraId="23BEDC53" w14:textId="77777777" w:rsidR="00414964" w:rsidRPr="00DC139F" w:rsidRDefault="00414964" w:rsidP="00A93A4C">
            <w:pPr>
              <w:jc w:val="center"/>
              <w:rPr>
                <w:ins w:id="5220" w:author="LGE" w:date="2024-02-15T11:02:00Z"/>
                <w:color w:val="000000"/>
              </w:rPr>
            </w:pPr>
          </w:p>
        </w:tc>
        <w:tc>
          <w:tcPr>
            <w:tcW w:w="723" w:type="dxa"/>
            <w:tcBorders>
              <w:top w:val="nil"/>
              <w:left w:val="nil"/>
              <w:bottom w:val="nil"/>
              <w:right w:val="nil"/>
            </w:tcBorders>
            <w:shd w:val="clear" w:color="auto" w:fill="auto"/>
            <w:noWrap/>
            <w:vAlign w:val="center"/>
          </w:tcPr>
          <w:p w14:paraId="6C172EA5" w14:textId="77777777" w:rsidR="00414964" w:rsidRPr="00DC139F" w:rsidRDefault="00414964" w:rsidP="00A93A4C">
            <w:pPr>
              <w:jc w:val="center"/>
              <w:rPr>
                <w:ins w:id="5221" w:author="LGE" w:date="2024-02-15T11:02:00Z"/>
                <w:color w:val="000000"/>
              </w:rPr>
            </w:pPr>
          </w:p>
        </w:tc>
        <w:tc>
          <w:tcPr>
            <w:tcW w:w="723" w:type="dxa"/>
            <w:tcBorders>
              <w:top w:val="nil"/>
              <w:left w:val="nil"/>
              <w:bottom w:val="nil"/>
              <w:right w:val="nil"/>
            </w:tcBorders>
            <w:shd w:val="clear" w:color="auto" w:fill="auto"/>
            <w:noWrap/>
            <w:vAlign w:val="center"/>
          </w:tcPr>
          <w:p w14:paraId="50656F9E" w14:textId="77777777" w:rsidR="00414964" w:rsidRPr="00DC139F" w:rsidRDefault="00414964" w:rsidP="00A93A4C">
            <w:pPr>
              <w:jc w:val="center"/>
              <w:rPr>
                <w:ins w:id="5222" w:author="LGE" w:date="2024-02-15T11:02:00Z"/>
                <w:color w:val="000000"/>
              </w:rPr>
            </w:pPr>
          </w:p>
        </w:tc>
        <w:tc>
          <w:tcPr>
            <w:tcW w:w="722" w:type="dxa"/>
            <w:tcBorders>
              <w:top w:val="nil"/>
              <w:left w:val="nil"/>
              <w:bottom w:val="nil"/>
              <w:right w:val="nil"/>
            </w:tcBorders>
            <w:shd w:val="clear" w:color="auto" w:fill="auto"/>
            <w:noWrap/>
            <w:vAlign w:val="center"/>
          </w:tcPr>
          <w:p w14:paraId="5E77EE04" w14:textId="77777777" w:rsidR="00414964" w:rsidRPr="00DC139F" w:rsidRDefault="00414964" w:rsidP="00A93A4C">
            <w:pPr>
              <w:jc w:val="center"/>
              <w:rPr>
                <w:ins w:id="5223" w:author="LGE" w:date="2024-02-15T11:02:00Z"/>
                <w:color w:val="000000"/>
              </w:rPr>
            </w:pPr>
          </w:p>
        </w:tc>
        <w:tc>
          <w:tcPr>
            <w:tcW w:w="723" w:type="dxa"/>
            <w:tcBorders>
              <w:top w:val="nil"/>
              <w:left w:val="nil"/>
              <w:bottom w:val="nil"/>
              <w:right w:val="nil"/>
            </w:tcBorders>
            <w:shd w:val="clear" w:color="auto" w:fill="auto"/>
            <w:noWrap/>
            <w:vAlign w:val="center"/>
          </w:tcPr>
          <w:p w14:paraId="39F305B1" w14:textId="77777777" w:rsidR="00414964" w:rsidRPr="00DC139F" w:rsidRDefault="00414964" w:rsidP="00A93A4C">
            <w:pPr>
              <w:jc w:val="center"/>
              <w:rPr>
                <w:ins w:id="5224" w:author="LGE" w:date="2024-02-15T11:02:00Z"/>
                <w:color w:val="000000"/>
              </w:rPr>
            </w:pPr>
          </w:p>
        </w:tc>
        <w:tc>
          <w:tcPr>
            <w:tcW w:w="723" w:type="dxa"/>
            <w:tcBorders>
              <w:top w:val="nil"/>
              <w:left w:val="nil"/>
              <w:bottom w:val="nil"/>
              <w:right w:val="nil"/>
            </w:tcBorders>
            <w:shd w:val="clear" w:color="auto" w:fill="auto"/>
            <w:noWrap/>
            <w:vAlign w:val="center"/>
          </w:tcPr>
          <w:p w14:paraId="3B2E22E7" w14:textId="77777777" w:rsidR="00414964" w:rsidRPr="00DC139F" w:rsidRDefault="00414964" w:rsidP="00A93A4C">
            <w:pPr>
              <w:jc w:val="center"/>
              <w:rPr>
                <w:ins w:id="5225" w:author="LGE" w:date="2024-02-15T11:02:00Z"/>
                <w:color w:val="000000"/>
              </w:rPr>
            </w:pPr>
          </w:p>
        </w:tc>
        <w:tc>
          <w:tcPr>
            <w:tcW w:w="723" w:type="dxa"/>
            <w:tcBorders>
              <w:top w:val="nil"/>
              <w:left w:val="nil"/>
              <w:bottom w:val="nil"/>
              <w:right w:val="nil"/>
            </w:tcBorders>
            <w:shd w:val="clear" w:color="auto" w:fill="auto"/>
            <w:noWrap/>
            <w:vAlign w:val="center"/>
          </w:tcPr>
          <w:p w14:paraId="73FDDC52" w14:textId="77777777" w:rsidR="00414964" w:rsidRPr="00DC139F" w:rsidRDefault="00414964" w:rsidP="00A93A4C">
            <w:pPr>
              <w:jc w:val="center"/>
              <w:rPr>
                <w:ins w:id="5226" w:author="LGE" w:date="2024-02-15T11:02:00Z"/>
                <w:color w:val="000000"/>
              </w:rPr>
            </w:pPr>
          </w:p>
        </w:tc>
        <w:tc>
          <w:tcPr>
            <w:tcW w:w="722" w:type="dxa"/>
            <w:tcBorders>
              <w:top w:val="nil"/>
              <w:left w:val="nil"/>
              <w:bottom w:val="nil"/>
              <w:right w:val="nil"/>
            </w:tcBorders>
            <w:shd w:val="clear" w:color="auto" w:fill="auto"/>
            <w:noWrap/>
            <w:vAlign w:val="center"/>
          </w:tcPr>
          <w:p w14:paraId="6CFA1EE9" w14:textId="77777777" w:rsidR="00414964" w:rsidRPr="00DC139F" w:rsidRDefault="00414964" w:rsidP="00A93A4C">
            <w:pPr>
              <w:jc w:val="center"/>
              <w:rPr>
                <w:ins w:id="5227" w:author="LGE" w:date="2024-02-15T11:02:00Z"/>
                <w:color w:val="000000"/>
              </w:rPr>
            </w:pPr>
          </w:p>
        </w:tc>
        <w:tc>
          <w:tcPr>
            <w:tcW w:w="723" w:type="dxa"/>
            <w:tcBorders>
              <w:top w:val="nil"/>
              <w:left w:val="nil"/>
              <w:bottom w:val="nil"/>
              <w:right w:val="nil"/>
            </w:tcBorders>
            <w:shd w:val="clear" w:color="auto" w:fill="auto"/>
            <w:noWrap/>
            <w:vAlign w:val="center"/>
          </w:tcPr>
          <w:p w14:paraId="5280CADA" w14:textId="77777777" w:rsidR="00414964" w:rsidRPr="00DC139F" w:rsidRDefault="00414964" w:rsidP="00A93A4C">
            <w:pPr>
              <w:jc w:val="center"/>
              <w:rPr>
                <w:ins w:id="5228" w:author="LGE" w:date="2024-02-15T11:02:00Z"/>
                <w:color w:val="000000"/>
              </w:rPr>
            </w:pPr>
          </w:p>
        </w:tc>
        <w:tc>
          <w:tcPr>
            <w:tcW w:w="723" w:type="dxa"/>
            <w:tcBorders>
              <w:top w:val="nil"/>
              <w:left w:val="nil"/>
              <w:bottom w:val="nil"/>
              <w:right w:val="nil"/>
            </w:tcBorders>
            <w:shd w:val="clear" w:color="auto" w:fill="auto"/>
            <w:noWrap/>
            <w:vAlign w:val="center"/>
          </w:tcPr>
          <w:p w14:paraId="31F2F0ED" w14:textId="77777777" w:rsidR="00414964" w:rsidRPr="00DC139F" w:rsidRDefault="00414964" w:rsidP="00A93A4C">
            <w:pPr>
              <w:jc w:val="center"/>
              <w:rPr>
                <w:ins w:id="5229" w:author="LGE" w:date="2024-02-15T11:02:00Z"/>
                <w:color w:val="000000"/>
              </w:rPr>
            </w:pPr>
          </w:p>
        </w:tc>
        <w:tc>
          <w:tcPr>
            <w:tcW w:w="723" w:type="dxa"/>
            <w:tcBorders>
              <w:top w:val="nil"/>
              <w:left w:val="nil"/>
              <w:bottom w:val="nil"/>
              <w:right w:val="nil"/>
            </w:tcBorders>
            <w:shd w:val="clear" w:color="auto" w:fill="auto"/>
            <w:noWrap/>
            <w:vAlign w:val="center"/>
          </w:tcPr>
          <w:p w14:paraId="501184DF" w14:textId="77777777" w:rsidR="00414964" w:rsidRPr="00DC139F" w:rsidRDefault="00414964" w:rsidP="00A93A4C">
            <w:pPr>
              <w:jc w:val="center"/>
              <w:rPr>
                <w:ins w:id="5230" w:author="LGE" w:date="2024-02-15T11:02:00Z"/>
                <w:color w:val="000000"/>
              </w:rPr>
            </w:pPr>
          </w:p>
        </w:tc>
        <w:tc>
          <w:tcPr>
            <w:tcW w:w="723" w:type="dxa"/>
            <w:tcBorders>
              <w:top w:val="nil"/>
              <w:left w:val="nil"/>
              <w:bottom w:val="nil"/>
              <w:right w:val="nil"/>
            </w:tcBorders>
            <w:shd w:val="clear" w:color="auto" w:fill="auto"/>
            <w:noWrap/>
            <w:vAlign w:val="center"/>
          </w:tcPr>
          <w:p w14:paraId="4B233182" w14:textId="77777777" w:rsidR="00414964" w:rsidRPr="00DC139F" w:rsidRDefault="00414964" w:rsidP="00A93A4C">
            <w:pPr>
              <w:jc w:val="center"/>
              <w:rPr>
                <w:ins w:id="5231" w:author="LGE" w:date="2024-02-15T11:02:00Z"/>
                <w:color w:val="000000"/>
              </w:rPr>
            </w:pPr>
          </w:p>
        </w:tc>
      </w:tr>
      <w:tr w:rsidR="00414964" w:rsidRPr="00DC139F" w14:paraId="6C2C45C9" w14:textId="77777777" w:rsidTr="00A93A4C">
        <w:trPr>
          <w:trHeight w:val="266"/>
          <w:jc w:val="center"/>
          <w:ins w:id="5232" w:author="LGE" w:date="2024-02-15T11:02:00Z"/>
        </w:trPr>
        <w:tc>
          <w:tcPr>
            <w:tcW w:w="988" w:type="dxa"/>
            <w:vMerge/>
            <w:vAlign w:val="center"/>
            <w:hideMark/>
          </w:tcPr>
          <w:p w14:paraId="4B2698C1" w14:textId="77777777" w:rsidR="00414964" w:rsidRPr="00DC139F" w:rsidRDefault="00414964" w:rsidP="00A93A4C">
            <w:pPr>
              <w:rPr>
                <w:ins w:id="5233" w:author="LGE" w:date="2024-02-15T11:02:00Z"/>
                <w:color w:val="000000"/>
              </w:rPr>
            </w:pPr>
          </w:p>
        </w:tc>
        <w:tc>
          <w:tcPr>
            <w:tcW w:w="1134" w:type="dxa"/>
            <w:shd w:val="clear" w:color="auto" w:fill="auto"/>
            <w:noWrap/>
            <w:vAlign w:val="center"/>
            <w:hideMark/>
          </w:tcPr>
          <w:p w14:paraId="22BEF3FD" w14:textId="77777777" w:rsidR="00414964" w:rsidRPr="00DC139F" w:rsidRDefault="00414964" w:rsidP="00A93A4C">
            <w:pPr>
              <w:jc w:val="center"/>
              <w:rPr>
                <w:ins w:id="5234" w:author="LGE" w:date="2024-02-15T11:02:00Z"/>
                <w:color w:val="000000"/>
              </w:rPr>
            </w:pPr>
            <w:ins w:id="5235"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2A2FC84" w14:textId="77777777" w:rsidR="00414964" w:rsidRPr="00DC139F" w:rsidRDefault="00414964" w:rsidP="00A93A4C">
            <w:pPr>
              <w:jc w:val="center"/>
              <w:rPr>
                <w:ins w:id="5236" w:author="LGE" w:date="2024-02-15T11:02:00Z"/>
                <w:color w:val="000000"/>
              </w:rPr>
            </w:pPr>
            <w:ins w:id="5237" w:author="LGE" w:date="2024-02-15T11:02:00Z">
              <w:r w:rsidRPr="00B63720">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E11FF" w14:textId="77777777" w:rsidR="00414964" w:rsidRPr="00DC139F" w:rsidRDefault="00414964" w:rsidP="00A93A4C">
            <w:pPr>
              <w:jc w:val="center"/>
              <w:rPr>
                <w:ins w:id="5238" w:author="LGE" w:date="2024-02-15T11:02:00Z"/>
                <w:color w:val="000000"/>
              </w:rPr>
            </w:pPr>
            <w:ins w:id="5239" w:author="LGE" w:date="2024-02-15T11:02:00Z">
              <w:r w:rsidRPr="00B6372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52666" w14:textId="77777777" w:rsidR="00414964" w:rsidRPr="00DC139F" w:rsidRDefault="00414964" w:rsidP="00A93A4C">
            <w:pPr>
              <w:jc w:val="center"/>
              <w:rPr>
                <w:ins w:id="5240" w:author="LGE" w:date="2024-02-15T11:02:00Z"/>
                <w:color w:val="000000"/>
              </w:rPr>
            </w:pPr>
            <w:ins w:id="5241" w:author="LGE" w:date="2024-02-15T11:02:00Z">
              <w:r w:rsidRPr="00B63720">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EEAD2" w14:textId="77777777" w:rsidR="00414964" w:rsidRPr="00DC139F" w:rsidRDefault="00414964" w:rsidP="00A93A4C">
            <w:pPr>
              <w:jc w:val="center"/>
              <w:rPr>
                <w:ins w:id="5242" w:author="LGE" w:date="2024-02-15T11:02:00Z"/>
                <w:color w:val="000000"/>
              </w:rPr>
            </w:pPr>
            <w:ins w:id="5243" w:author="LGE" w:date="2024-02-15T11:02:00Z">
              <w:r w:rsidRPr="00B63720">
                <w:rPr>
                  <w:rFonts w:hint="eastAsia"/>
                  <w:color w:val="000000"/>
                </w:rPr>
                <w:t>8.52</w:t>
              </w:r>
            </w:ins>
          </w:p>
        </w:tc>
        <w:tc>
          <w:tcPr>
            <w:tcW w:w="722" w:type="dxa"/>
            <w:tcBorders>
              <w:top w:val="nil"/>
              <w:left w:val="single" w:sz="4" w:space="0" w:color="auto"/>
              <w:bottom w:val="nil"/>
              <w:right w:val="nil"/>
            </w:tcBorders>
            <w:shd w:val="clear" w:color="auto" w:fill="auto"/>
            <w:noWrap/>
            <w:vAlign w:val="center"/>
          </w:tcPr>
          <w:p w14:paraId="3D637D57" w14:textId="77777777" w:rsidR="00414964" w:rsidRPr="00DC139F" w:rsidRDefault="00414964" w:rsidP="00A93A4C">
            <w:pPr>
              <w:jc w:val="center"/>
              <w:rPr>
                <w:ins w:id="5244" w:author="LGE" w:date="2024-02-15T11:02:00Z"/>
                <w:color w:val="000000"/>
              </w:rPr>
            </w:pPr>
          </w:p>
        </w:tc>
        <w:tc>
          <w:tcPr>
            <w:tcW w:w="723" w:type="dxa"/>
            <w:tcBorders>
              <w:top w:val="nil"/>
              <w:left w:val="nil"/>
              <w:bottom w:val="nil"/>
              <w:right w:val="nil"/>
            </w:tcBorders>
            <w:shd w:val="clear" w:color="auto" w:fill="auto"/>
            <w:noWrap/>
            <w:vAlign w:val="center"/>
          </w:tcPr>
          <w:p w14:paraId="2CCC409B" w14:textId="77777777" w:rsidR="00414964" w:rsidRPr="00DC139F" w:rsidRDefault="00414964" w:rsidP="00A93A4C">
            <w:pPr>
              <w:jc w:val="center"/>
              <w:rPr>
                <w:ins w:id="5245" w:author="LGE" w:date="2024-02-15T11:02:00Z"/>
                <w:color w:val="000000"/>
              </w:rPr>
            </w:pPr>
          </w:p>
        </w:tc>
        <w:tc>
          <w:tcPr>
            <w:tcW w:w="723" w:type="dxa"/>
            <w:tcBorders>
              <w:top w:val="nil"/>
              <w:left w:val="nil"/>
              <w:bottom w:val="nil"/>
              <w:right w:val="nil"/>
            </w:tcBorders>
            <w:shd w:val="clear" w:color="auto" w:fill="auto"/>
            <w:noWrap/>
            <w:vAlign w:val="center"/>
          </w:tcPr>
          <w:p w14:paraId="32D75785" w14:textId="77777777" w:rsidR="00414964" w:rsidRPr="00DC139F" w:rsidRDefault="00414964" w:rsidP="00A93A4C">
            <w:pPr>
              <w:jc w:val="center"/>
              <w:rPr>
                <w:ins w:id="5246" w:author="LGE" w:date="2024-02-15T11:02:00Z"/>
                <w:color w:val="000000"/>
              </w:rPr>
            </w:pPr>
          </w:p>
        </w:tc>
        <w:tc>
          <w:tcPr>
            <w:tcW w:w="723" w:type="dxa"/>
            <w:tcBorders>
              <w:top w:val="nil"/>
              <w:left w:val="nil"/>
              <w:bottom w:val="nil"/>
              <w:right w:val="nil"/>
            </w:tcBorders>
            <w:shd w:val="clear" w:color="auto" w:fill="auto"/>
            <w:noWrap/>
            <w:vAlign w:val="center"/>
          </w:tcPr>
          <w:p w14:paraId="0A4561A9" w14:textId="77777777" w:rsidR="00414964" w:rsidRPr="00DC139F" w:rsidRDefault="00414964" w:rsidP="00A93A4C">
            <w:pPr>
              <w:jc w:val="center"/>
              <w:rPr>
                <w:ins w:id="5247" w:author="LGE" w:date="2024-02-15T11:02:00Z"/>
                <w:color w:val="000000"/>
              </w:rPr>
            </w:pPr>
          </w:p>
        </w:tc>
        <w:tc>
          <w:tcPr>
            <w:tcW w:w="723" w:type="dxa"/>
            <w:tcBorders>
              <w:top w:val="nil"/>
              <w:left w:val="nil"/>
              <w:bottom w:val="nil"/>
              <w:right w:val="nil"/>
            </w:tcBorders>
            <w:shd w:val="clear" w:color="auto" w:fill="auto"/>
            <w:noWrap/>
            <w:vAlign w:val="center"/>
          </w:tcPr>
          <w:p w14:paraId="22C049CB" w14:textId="77777777" w:rsidR="00414964" w:rsidRPr="00DC139F" w:rsidRDefault="00414964" w:rsidP="00A93A4C">
            <w:pPr>
              <w:jc w:val="center"/>
              <w:rPr>
                <w:ins w:id="5248" w:author="LGE" w:date="2024-02-15T11:02:00Z"/>
                <w:color w:val="000000"/>
              </w:rPr>
            </w:pPr>
          </w:p>
        </w:tc>
        <w:tc>
          <w:tcPr>
            <w:tcW w:w="722" w:type="dxa"/>
            <w:tcBorders>
              <w:top w:val="nil"/>
              <w:left w:val="nil"/>
              <w:bottom w:val="nil"/>
              <w:right w:val="nil"/>
            </w:tcBorders>
            <w:shd w:val="clear" w:color="auto" w:fill="auto"/>
            <w:noWrap/>
            <w:vAlign w:val="center"/>
          </w:tcPr>
          <w:p w14:paraId="45DBA977" w14:textId="77777777" w:rsidR="00414964" w:rsidRPr="00DC139F" w:rsidRDefault="00414964" w:rsidP="00A93A4C">
            <w:pPr>
              <w:jc w:val="center"/>
              <w:rPr>
                <w:ins w:id="5249" w:author="LGE" w:date="2024-02-15T11:02:00Z"/>
                <w:color w:val="000000"/>
              </w:rPr>
            </w:pPr>
          </w:p>
        </w:tc>
        <w:tc>
          <w:tcPr>
            <w:tcW w:w="723" w:type="dxa"/>
            <w:tcBorders>
              <w:top w:val="nil"/>
              <w:left w:val="nil"/>
              <w:bottom w:val="nil"/>
              <w:right w:val="nil"/>
            </w:tcBorders>
            <w:shd w:val="clear" w:color="auto" w:fill="auto"/>
            <w:noWrap/>
            <w:vAlign w:val="center"/>
          </w:tcPr>
          <w:p w14:paraId="17012754" w14:textId="77777777" w:rsidR="00414964" w:rsidRPr="00DC139F" w:rsidRDefault="00414964" w:rsidP="00A93A4C">
            <w:pPr>
              <w:jc w:val="center"/>
              <w:rPr>
                <w:ins w:id="5250" w:author="LGE" w:date="2024-02-15T11:02:00Z"/>
                <w:color w:val="000000"/>
              </w:rPr>
            </w:pPr>
          </w:p>
        </w:tc>
        <w:tc>
          <w:tcPr>
            <w:tcW w:w="723" w:type="dxa"/>
            <w:tcBorders>
              <w:top w:val="nil"/>
              <w:left w:val="nil"/>
              <w:bottom w:val="nil"/>
              <w:right w:val="nil"/>
            </w:tcBorders>
            <w:shd w:val="clear" w:color="auto" w:fill="auto"/>
            <w:noWrap/>
            <w:vAlign w:val="center"/>
          </w:tcPr>
          <w:p w14:paraId="224E86FA" w14:textId="77777777" w:rsidR="00414964" w:rsidRPr="00DC139F" w:rsidRDefault="00414964" w:rsidP="00A93A4C">
            <w:pPr>
              <w:jc w:val="center"/>
              <w:rPr>
                <w:ins w:id="5251" w:author="LGE" w:date="2024-02-15T11:02:00Z"/>
                <w:color w:val="000000"/>
              </w:rPr>
            </w:pPr>
          </w:p>
        </w:tc>
        <w:tc>
          <w:tcPr>
            <w:tcW w:w="723" w:type="dxa"/>
            <w:tcBorders>
              <w:top w:val="nil"/>
              <w:left w:val="nil"/>
              <w:bottom w:val="nil"/>
              <w:right w:val="nil"/>
            </w:tcBorders>
            <w:shd w:val="clear" w:color="auto" w:fill="auto"/>
            <w:noWrap/>
            <w:vAlign w:val="center"/>
          </w:tcPr>
          <w:p w14:paraId="399CE6E8" w14:textId="77777777" w:rsidR="00414964" w:rsidRPr="00DC139F" w:rsidRDefault="00414964" w:rsidP="00A93A4C">
            <w:pPr>
              <w:jc w:val="center"/>
              <w:rPr>
                <w:ins w:id="5252" w:author="LGE" w:date="2024-02-15T11:02:00Z"/>
                <w:color w:val="000000"/>
              </w:rPr>
            </w:pPr>
          </w:p>
        </w:tc>
        <w:tc>
          <w:tcPr>
            <w:tcW w:w="722" w:type="dxa"/>
            <w:tcBorders>
              <w:top w:val="nil"/>
              <w:left w:val="nil"/>
              <w:bottom w:val="nil"/>
              <w:right w:val="nil"/>
            </w:tcBorders>
            <w:shd w:val="clear" w:color="auto" w:fill="auto"/>
            <w:noWrap/>
            <w:vAlign w:val="center"/>
          </w:tcPr>
          <w:p w14:paraId="53533410" w14:textId="77777777" w:rsidR="00414964" w:rsidRPr="00DC139F" w:rsidRDefault="00414964" w:rsidP="00A93A4C">
            <w:pPr>
              <w:jc w:val="center"/>
              <w:rPr>
                <w:ins w:id="5253" w:author="LGE" w:date="2024-02-15T11:02:00Z"/>
                <w:color w:val="000000"/>
              </w:rPr>
            </w:pPr>
          </w:p>
        </w:tc>
        <w:tc>
          <w:tcPr>
            <w:tcW w:w="723" w:type="dxa"/>
            <w:tcBorders>
              <w:top w:val="nil"/>
              <w:left w:val="nil"/>
              <w:bottom w:val="nil"/>
              <w:right w:val="nil"/>
            </w:tcBorders>
            <w:shd w:val="clear" w:color="auto" w:fill="auto"/>
            <w:noWrap/>
            <w:vAlign w:val="center"/>
          </w:tcPr>
          <w:p w14:paraId="3A01253A" w14:textId="77777777" w:rsidR="00414964" w:rsidRPr="00DC139F" w:rsidRDefault="00414964" w:rsidP="00A93A4C">
            <w:pPr>
              <w:jc w:val="center"/>
              <w:rPr>
                <w:ins w:id="5254" w:author="LGE" w:date="2024-02-15T11:02:00Z"/>
                <w:color w:val="000000"/>
              </w:rPr>
            </w:pPr>
          </w:p>
        </w:tc>
        <w:tc>
          <w:tcPr>
            <w:tcW w:w="723" w:type="dxa"/>
            <w:tcBorders>
              <w:top w:val="nil"/>
              <w:left w:val="nil"/>
              <w:bottom w:val="nil"/>
              <w:right w:val="nil"/>
            </w:tcBorders>
            <w:shd w:val="clear" w:color="auto" w:fill="auto"/>
            <w:noWrap/>
            <w:vAlign w:val="center"/>
          </w:tcPr>
          <w:p w14:paraId="58FDEC9F" w14:textId="77777777" w:rsidR="00414964" w:rsidRPr="00DC139F" w:rsidRDefault="00414964" w:rsidP="00A93A4C">
            <w:pPr>
              <w:jc w:val="center"/>
              <w:rPr>
                <w:ins w:id="5255" w:author="LGE" w:date="2024-02-15T11:02:00Z"/>
                <w:color w:val="000000"/>
              </w:rPr>
            </w:pPr>
          </w:p>
        </w:tc>
        <w:tc>
          <w:tcPr>
            <w:tcW w:w="723" w:type="dxa"/>
            <w:tcBorders>
              <w:top w:val="nil"/>
              <w:left w:val="nil"/>
              <w:bottom w:val="nil"/>
              <w:right w:val="nil"/>
            </w:tcBorders>
            <w:shd w:val="clear" w:color="auto" w:fill="auto"/>
            <w:noWrap/>
            <w:vAlign w:val="center"/>
          </w:tcPr>
          <w:p w14:paraId="206B85B3" w14:textId="77777777" w:rsidR="00414964" w:rsidRPr="00DC139F" w:rsidRDefault="00414964" w:rsidP="00A93A4C">
            <w:pPr>
              <w:jc w:val="center"/>
              <w:rPr>
                <w:ins w:id="5256" w:author="LGE" w:date="2024-02-15T11:02:00Z"/>
                <w:color w:val="000000"/>
              </w:rPr>
            </w:pPr>
          </w:p>
        </w:tc>
        <w:tc>
          <w:tcPr>
            <w:tcW w:w="723" w:type="dxa"/>
            <w:tcBorders>
              <w:top w:val="nil"/>
              <w:left w:val="nil"/>
              <w:bottom w:val="nil"/>
              <w:right w:val="nil"/>
            </w:tcBorders>
            <w:shd w:val="clear" w:color="auto" w:fill="auto"/>
            <w:noWrap/>
            <w:vAlign w:val="center"/>
          </w:tcPr>
          <w:p w14:paraId="57F4FA1E" w14:textId="77777777" w:rsidR="00414964" w:rsidRPr="00DC139F" w:rsidRDefault="00414964" w:rsidP="00A93A4C">
            <w:pPr>
              <w:jc w:val="center"/>
              <w:rPr>
                <w:ins w:id="5257" w:author="LGE" w:date="2024-02-15T11:02:00Z"/>
                <w:color w:val="000000"/>
              </w:rPr>
            </w:pPr>
          </w:p>
        </w:tc>
      </w:tr>
      <w:tr w:rsidR="00414964" w:rsidRPr="00DC139F" w14:paraId="0EB01F40" w14:textId="77777777" w:rsidTr="00A93A4C">
        <w:trPr>
          <w:trHeight w:val="266"/>
          <w:jc w:val="center"/>
          <w:ins w:id="5258" w:author="LGE" w:date="2024-02-15T11:02:00Z"/>
        </w:trPr>
        <w:tc>
          <w:tcPr>
            <w:tcW w:w="988" w:type="dxa"/>
            <w:vMerge/>
            <w:vAlign w:val="center"/>
            <w:hideMark/>
          </w:tcPr>
          <w:p w14:paraId="797E17A4" w14:textId="77777777" w:rsidR="00414964" w:rsidRPr="00DC139F" w:rsidRDefault="00414964" w:rsidP="00A93A4C">
            <w:pPr>
              <w:rPr>
                <w:ins w:id="5259" w:author="LGE" w:date="2024-02-15T11:02:00Z"/>
                <w:color w:val="000000"/>
              </w:rPr>
            </w:pPr>
          </w:p>
        </w:tc>
        <w:tc>
          <w:tcPr>
            <w:tcW w:w="1134" w:type="dxa"/>
            <w:shd w:val="clear" w:color="auto" w:fill="auto"/>
            <w:noWrap/>
            <w:vAlign w:val="center"/>
            <w:hideMark/>
          </w:tcPr>
          <w:p w14:paraId="755DF6DF" w14:textId="77777777" w:rsidR="00414964" w:rsidRPr="00DC139F" w:rsidRDefault="00414964" w:rsidP="00A93A4C">
            <w:pPr>
              <w:jc w:val="center"/>
              <w:rPr>
                <w:ins w:id="5260" w:author="LGE" w:date="2024-02-15T11:02:00Z"/>
                <w:color w:val="000000"/>
              </w:rPr>
            </w:pPr>
            <w:ins w:id="5261"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0D4B270" w14:textId="77777777" w:rsidR="00414964" w:rsidRPr="00DC139F" w:rsidRDefault="00414964" w:rsidP="00A93A4C">
            <w:pPr>
              <w:jc w:val="center"/>
              <w:rPr>
                <w:ins w:id="5262" w:author="LGE" w:date="2024-02-15T11:02:00Z"/>
                <w:color w:val="000000"/>
              </w:rPr>
            </w:pPr>
            <w:ins w:id="5263" w:author="LGE" w:date="2024-02-15T11:02:00Z">
              <w:r w:rsidRPr="00B63720">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E3C0A" w14:textId="77777777" w:rsidR="00414964" w:rsidRPr="00DC139F" w:rsidRDefault="00414964" w:rsidP="00A93A4C">
            <w:pPr>
              <w:jc w:val="center"/>
              <w:rPr>
                <w:ins w:id="5264" w:author="LGE" w:date="2024-02-15T11:02:00Z"/>
                <w:color w:val="000000"/>
              </w:rPr>
            </w:pPr>
            <w:ins w:id="5265" w:author="LGE" w:date="2024-02-15T11:02:00Z">
              <w:r w:rsidRPr="00B6372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2452C" w14:textId="77777777" w:rsidR="00414964" w:rsidRPr="00DC139F" w:rsidRDefault="00414964" w:rsidP="00A93A4C">
            <w:pPr>
              <w:jc w:val="center"/>
              <w:rPr>
                <w:ins w:id="5266" w:author="LGE" w:date="2024-02-15T11:02:00Z"/>
                <w:color w:val="000000"/>
              </w:rPr>
            </w:pPr>
            <w:ins w:id="5267" w:author="LGE" w:date="2024-02-15T11:02:00Z">
              <w:r w:rsidRPr="00B63720">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44E12" w14:textId="77777777" w:rsidR="00414964" w:rsidRPr="00DC139F" w:rsidRDefault="00414964" w:rsidP="00A93A4C">
            <w:pPr>
              <w:jc w:val="center"/>
              <w:rPr>
                <w:ins w:id="5268" w:author="LGE" w:date="2024-02-15T11:02:00Z"/>
                <w:color w:val="000000"/>
              </w:rPr>
            </w:pPr>
            <w:ins w:id="5269" w:author="LGE" w:date="2024-02-15T11:02:00Z">
              <w:r w:rsidRPr="00B63720">
                <w:rPr>
                  <w:rFonts w:hint="eastAsia"/>
                  <w:color w:val="000000"/>
                </w:rPr>
                <w:t>8.51</w:t>
              </w:r>
            </w:ins>
          </w:p>
        </w:tc>
        <w:tc>
          <w:tcPr>
            <w:tcW w:w="722" w:type="dxa"/>
            <w:tcBorders>
              <w:top w:val="nil"/>
              <w:left w:val="single" w:sz="4" w:space="0" w:color="auto"/>
              <w:bottom w:val="nil"/>
              <w:right w:val="nil"/>
            </w:tcBorders>
            <w:shd w:val="clear" w:color="auto" w:fill="auto"/>
            <w:noWrap/>
            <w:vAlign w:val="center"/>
          </w:tcPr>
          <w:p w14:paraId="29B4055F" w14:textId="77777777" w:rsidR="00414964" w:rsidRPr="00DC139F" w:rsidRDefault="00414964" w:rsidP="00A93A4C">
            <w:pPr>
              <w:jc w:val="center"/>
              <w:rPr>
                <w:ins w:id="5270" w:author="LGE" w:date="2024-02-15T11:02:00Z"/>
                <w:color w:val="000000"/>
              </w:rPr>
            </w:pPr>
          </w:p>
        </w:tc>
        <w:tc>
          <w:tcPr>
            <w:tcW w:w="723" w:type="dxa"/>
            <w:tcBorders>
              <w:top w:val="nil"/>
              <w:left w:val="nil"/>
              <w:bottom w:val="nil"/>
              <w:right w:val="nil"/>
            </w:tcBorders>
            <w:shd w:val="clear" w:color="auto" w:fill="auto"/>
            <w:noWrap/>
            <w:vAlign w:val="center"/>
          </w:tcPr>
          <w:p w14:paraId="7A3ED8A9" w14:textId="77777777" w:rsidR="00414964" w:rsidRPr="00DC139F" w:rsidRDefault="00414964" w:rsidP="00A93A4C">
            <w:pPr>
              <w:jc w:val="center"/>
              <w:rPr>
                <w:ins w:id="5271" w:author="LGE" w:date="2024-02-15T11:02:00Z"/>
                <w:color w:val="000000"/>
              </w:rPr>
            </w:pPr>
          </w:p>
        </w:tc>
        <w:tc>
          <w:tcPr>
            <w:tcW w:w="723" w:type="dxa"/>
            <w:tcBorders>
              <w:top w:val="nil"/>
              <w:left w:val="nil"/>
              <w:bottom w:val="nil"/>
              <w:right w:val="nil"/>
            </w:tcBorders>
            <w:shd w:val="clear" w:color="auto" w:fill="auto"/>
            <w:noWrap/>
            <w:vAlign w:val="center"/>
          </w:tcPr>
          <w:p w14:paraId="580AD2B7" w14:textId="77777777" w:rsidR="00414964" w:rsidRPr="00DC139F" w:rsidRDefault="00414964" w:rsidP="00A93A4C">
            <w:pPr>
              <w:jc w:val="center"/>
              <w:rPr>
                <w:ins w:id="5272" w:author="LGE" w:date="2024-02-15T11:02:00Z"/>
                <w:color w:val="000000"/>
              </w:rPr>
            </w:pPr>
          </w:p>
        </w:tc>
        <w:tc>
          <w:tcPr>
            <w:tcW w:w="723" w:type="dxa"/>
            <w:tcBorders>
              <w:top w:val="nil"/>
              <w:left w:val="nil"/>
              <w:bottom w:val="nil"/>
              <w:right w:val="nil"/>
            </w:tcBorders>
            <w:shd w:val="clear" w:color="auto" w:fill="auto"/>
            <w:noWrap/>
            <w:vAlign w:val="center"/>
          </w:tcPr>
          <w:p w14:paraId="3242921E" w14:textId="77777777" w:rsidR="00414964" w:rsidRPr="00DC139F" w:rsidRDefault="00414964" w:rsidP="00A93A4C">
            <w:pPr>
              <w:jc w:val="center"/>
              <w:rPr>
                <w:ins w:id="5273" w:author="LGE" w:date="2024-02-15T11:02:00Z"/>
                <w:color w:val="000000"/>
              </w:rPr>
            </w:pPr>
          </w:p>
        </w:tc>
        <w:tc>
          <w:tcPr>
            <w:tcW w:w="723" w:type="dxa"/>
            <w:tcBorders>
              <w:top w:val="nil"/>
              <w:left w:val="nil"/>
              <w:bottom w:val="nil"/>
              <w:right w:val="nil"/>
            </w:tcBorders>
            <w:shd w:val="clear" w:color="auto" w:fill="auto"/>
            <w:noWrap/>
            <w:vAlign w:val="center"/>
          </w:tcPr>
          <w:p w14:paraId="3EEC685C" w14:textId="77777777" w:rsidR="00414964" w:rsidRPr="00DC139F" w:rsidRDefault="00414964" w:rsidP="00A93A4C">
            <w:pPr>
              <w:jc w:val="center"/>
              <w:rPr>
                <w:ins w:id="5274" w:author="LGE" w:date="2024-02-15T11:02:00Z"/>
                <w:color w:val="000000"/>
              </w:rPr>
            </w:pPr>
          </w:p>
        </w:tc>
        <w:tc>
          <w:tcPr>
            <w:tcW w:w="722" w:type="dxa"/>
            <w:tcBorders>
              <w:top w:val="nil"/>
              <w:left w:val="nil"/>
              <w:bottom w:val="nil"/>
              <w:right w:val="nil"/>
            </w:tcBorders>
            <w:shd w:val="clear" w:color="auto" w:fill="auto"/>
            <w:noWrap/>
            <w:vAlign w:val="center"/>
          </w:tcPr>
          <w:p w14:paraId="0E6C54A3" w14:textId="77777777" w:rsidR="00414964" w:rsidRPr="00DC139F" w:rsidRDefault="00414964" w:rsidP="00A93A4C">
            <w:pPr>
              <w:jc w:val="center"/>
              <w:rPr>
                <w:ins w:id="5275" w:author="LGE" w:date="2024-02-15T11:02:00Z"/>
                <w:color w:val="000000"/>
              </w:rPr>
            </w:pPr>
          </w:p>
        </w:tc>
        <w:tc>
          <w:tcPr>
            <w:tcW w:w="723" w:type="dxa"/>
            <w:tcBorders>
              <w:top w:val="nil"/>
              <w:left w:val="nil"/>
              <w:bottom w:val="nil"/>
              <w:right w:val="nil"/>
            </w:tcBorders>
            <w:shd w:val="clear" w:color="auto" w:fill="auto"/>
            <w:noWrap/>
            <w:vAlign w:val="center"/>
          </w:tcPr>
          <w:p w14:paraId="6CF7A211" w14:textId="77777777" w:rsidR="00414964" w:rsidRPr="00DC139F" w:rsidRDefault="00414964" w:rsidP="00A93A4C">
            <w:pPr>
              <w:jc w:val="center"/>
              <w:rPr>
                <w:ins w:id="5276" w:author="LGE" w:date="2024-02-15T11:02:00Z"/>
                <w:color w:val="000000"/>
              </w:rPr>
            </w:pPr>
          </w:p>
        </w:tc>
        <w:tc>
          <w:tcPr>
            <w:tcW w:w="723" w:type="dxa"/>
            <w:tcBorders>
              <w:top w:val="nil"/>
              <w:left w:val="nil"/>
              <w:bottom w:val="nil"/>
              <w:right w:val="nil"/>
            </w:tcBorders>
            <w:shd w:val="clear" w:color="auto" w:fill="auto"/>
            <w:noWrap/>
            <w:vAlign w:val="center"/>
          </w:tcPr>
          <w:p w14:paraId="7311507F" w14:textId="77777777" w:rsidR="00414964" w:rsidRPr="00DC139F" w:rsidRDefault="00414964" w:rsidP="00A93A4C">
            <w:pPr>
              <w:jc w:val="center"/>
              <w:rPr>
                <w:ins w:id="5277" w:author="LGE" w:date="2024-02-15T11:02:00Z"/>
                <w:color w:val="000000"/>
              </w:rPr>
            </w:pPr>
          </w:p>
        </w:tc>
        <w:tc>
          <w:tcPr>
            <w:tcW w:w="723" w:type="dxa"/>
            <w:tcBorders>
              <w:top w:val="nil"/>
              <w:left w:val="nil"/>
              <w:bottom w:val="nil"/>
              <w:right w:val="nil"/>
            </w:tcBorders>
            <w:shd w:val="clear" w:color="auto" w:fill="auto"/>
            <w:noWrap/>
            <w:vAlign w:val="center"/>
          </w:tcPr>
          <w:p w14:paraId="7A4A0EBF" w14:textId="77777777" w:rsidR="00414964" w:rsidRPr="00DC139F" w:rsidRDefault="00414964" w:rsidP="00A93A4C">
            <w:pPr>
              <w:jc w:val="center"/>
              <w:rPr>
                <w:ins w:id="5278" w:author="LGE" w:date="2024-02-15T11:02:00Z"/>
                <w:color w:val="000000"/>
              </w:rPr>
            </w:pPr>
          </w:p>
        </w:tc>
        <w:tc>
          <w:tcPr>
            <w:tcW w:w="722" w:type="dxa"/>
            <w:tcBorders>
              <w:top w:val="nil"/>
              <w:left w:val="nil"/>
              <w:bottom w:val="nil"/>
              <w:right w:val="nil"/>
            </w:tcBorders>
            <w:shd w:val="clear" w:color="auto" w:fill="auto"/>
            <w:noWrap/>
            <w:vAlign w:val="center"/>
          </w:tcPr>
          <w:p w14:paraId="0624A3E9" w14:textId="77777777" w:rsidR="00414964" w:rsidRPr="00DC139F" w:rsidRDefault="00414964" w:rsidP="00A93A4C">
            <w:pPr>
              <w:jc w:val="center"/>
              <w:rPr>
                <w:ins w:id="5279" w:author="LGE" w:date="2024-02-15T11:02:00Z"/>
                <w:color w:val="000000"/>
              </w:rPr>
            </w:pPr>
          </w:p>
        </w:tc>
        <w:tc>
          <w:tcPr>
            <w:tcW w:w="723" w:type="dxa"/>
            <w:tcBorders>
              <w:top w:val="nil"/>
              <w:left w:val="nil"/>
              <w:bottom w:val="nil"/>
              <w:right w:val="nil"/>
            </w:tcBorders>
            <w:shd w:val="clear" w:color="auto" w:fill="auto"/>
            <w:noWrap/>
            <w:vAlign w:val="center"/>
          </w:tcPr>
          <w:p w14:paraId="46B0D220" w14:textId="77777777" w:rsidR="00414964" w:rsidRPr="00DC139F" w:rsidRDefault="00414964" w:rsidP="00A93A4C">
            <w:pPr>
              <w:jc w:val="center"/>
              <w:rPr>
                <w:ins w:id="5280" w:author="LGE" w:date="2024-02-15T11:02:00Z"/>
                <w:color w:val="000000"/>
              </w:rPr>
            </w:pPr>
          </w:p>
        </w:tc>
        <w:tc>
          <w:tcPr>
            <w:tcW w:w="723" w:type="dxa"/>
            <w:tcBorders>
              <w:top w:val="nil"/>
              <w:left w:val="nil"/>
              <w:bottom w:val="nil"/>
              <w:right w:val="nil"/>
            </w:tcBorders>
            <w:shd w:val="clear" w:color="auto" w:fill="auto"/>
            <w:noWrap/>
            <w:vAlign w:val="center"/>
          </w:tcPr>
          <w:p w14:paraId="0879DD1C" w14:textId="77777777" w:rsidR="00414964" w:rsidRPr="00DC139F" w:rsidRDefault="00414964" w:rsidP="00A93A4C">
            <w:pPr>
              <w:jc w:val="center"/>
              <w:rPr>
                <w:ins w:id="5281" w:author="LGE" w:date="2024-02-15T11:02:00Z"/>
                <w:color w:val="000000"/>
              </w:rPr>
            </w:pPr>
          </w:p>
        </w:tc>
        <w:tc>
          <w:tcPr>
            <w:tcW w:w="723" w:type="dxa"/>
            <w:tcBorders>
              <w:top w:val="nil"/>
              <w:left w:val="nil"/>
              <w:bottom w:val="nil"/>
              <w:right w:val="nil"/>
            </w:tcBorders>
            <w:shd w:val="clear" w:color="auto" w:fill="auto"/>
            <w:noWrap/>
            <w:vAlign w:val="center"/>
          </w:tcPr>
          <w:p w14:paraId="46243996" w14:textId="77777777" w:rsidR="00414964" w:rsidRPr="00DC139F" w:rsidRDefault="00414964" w:rsidP="00A93A4C">
            <w:pPr>
              <w:jc w:val="center"/>
              <w:rPr>
                <w:ins w:id="5282" w:author="LGE" w:date="2024-02-15T11:02:00Z"/>
                <w:color w:val="000000"/>
              </w:rPr>
            </w:pPr>
          </w:p>
        </w:tc>
        <w:tc>
          <w:tcPr>
            <w:tcW w:w="723" w:type="dxa"/>
            <w:tcBorders>
              <w:top w:val="nil"/>
              <w:left w:val="nil"/>
              <w:bottom w:val="nil"/>
              <w:right w:val="nil"/>
            </w:tcBorders>
            <w:shd w:val="clear" w:color="auto" w:fill="auto"/>
            <w:noWrap/>
            <w:vAlign w:val="center"/>
          </w:tcPr>
          <w:p w14:paraId="76C21518" w14:textId="77777777" w:rsidR="00414964" w:rsidRPr="00DC139F" w:rsidRDefault="00414964" w:rsidP="00A93A4C">
            <w:pPr>
              <w:jc w:val="center"/>
              <w:rPr>
                <w:ins w:id="5283" w:author="LGE" w:date="2024-02-15T11:02:00Z"/>
                <w:color w:val="000000"/>
              </w:rPr>
            </w:pPr>
          </w:p>
        </w:tc>
      </w:tr>
      <w:tr w:rsidR="00414964" w:rsidRPr="00DC139F" w14:paraId="2D57878F" w14:textId="77777777" w:rsidTr="00A93A4C">
        <w:trPr>
          <w:trHeight w:val="266"/>
          <w:jc w:val="center"/>
          <w:ins w:id="5284" w:author="LGE" w:date="2024-02-15T11:02:00Z"/>
        </w:trPr>
        <w:tc>
          <w:tcPr>
            <w:tcW w:w="988" w:type="dxa"/>
            <w:vMerge/>
            <w:vAlign w:val="center"/>
            <w:hideMark/>
          </w:tcPr>
          <w:p w14:paraId="15AB9286" w14:textId="77777777" w:rsidR="00414964" w:rsidRPr="00DC139F" w:rsidRDefault="00414964" w:rsidP="00A93A4C">
            <w:pPr>
              <w:rPr>
                <w:ins w:id="5285" w:author="LGE" w:date="2024-02-15T11:02:00Z"/>
                <w:color w:val="000000"/>
              </w:rPr>
            </w:pPr>
          </w:p>
        </w:tc>
        <w:tc>
          <w:tcPr>
            <w:tcW w:w="1134" w:type="dxa"/>
            <w:shd w:val="clear" w:color="auto" w:fill="auto"/>
            <w:noWrap/>
            <w:vAlign w:val="center"/>
            <w:hideMark/>
          </w:tcPr>
          <w:p w14:paraId="7220E1F6" w14:textId="77777777" w:rsidR="00414964" w:rsidRPr="00DC139F" w:rsidRDefault="00414964" w:rsidP="00A93A4C">
            <w:pPr>
              <w:jc w:val="center"/>
              <w:rPr>
                <w:ins w:id="5286" w:author="LGE" w:date="2024-02-15T11:02:00Z"/>
                <w:color w:val="000000"/>
              </w:rPr>
            </w:pPr>
            <w:ins w:id="5287"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2899EEA" w14:textId="77777777" w:rsidR="00414964" w:rsidRPr="00DC139F" w:rsidRDefault="00414964" w:rsidP="00A93A4C">
            <w:pPr>
              <w:jc w:val="center"/>
              <w:rPr>
                <w:ins w:id="5288" w:author="LGE" w:date="2024-02-15T11:02:00Z"/>
                <w:color w:val="000000"/>
              </w:rPr>
            </w:pPr>
            <w:ins w:id="5289" w:author="LGE" w:date="2024-02-15T11:02:00Z">
              <w:r w:rsidRPr="00B63720">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25D49" w14:textId="77777777" w:rsidR="00414964" w:rsidRPr="00DC139F" w:rsidRDefault="00414964" w:rsidP="00A93A4C">
            <w:pPr>
              <w:jc w:val="center"/>
              <w:rPr>
                <w:ins w:id="5290" w:author="LGE" w:date="2024-02-15T11:02:00Z"/>
                <w:color w:val="000000"/>
              </w:rPr>
            </w:pPr>
            <w:ins w:id="5291" w:author="LGE" w:date="2024-02-15T11:02:00Z">
              <w:r w:rsidRPr="00B6372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1911D" w14:textId="77777777" w:rsidR="00414964" w:rsidRPr="00DC139F" w:rsidRDefault="00414964" w:rsidP="00A93A4C">
            <w:pPr>
              <w:jc w:val="center"/>
              <w:rPr>
                <w:ins w:id="5292" w:author="LGE" w:date="2024-02-15T11:02:00Z"/>
                <w:color w:val="000000"/>
              </w:rPr>
            </w:pPr>
            <w:ins w:id="5293" w:author="LGE" w:date="2024-02-15T11:02:00Z">
              <w:r w:rsidRPr="00B63720">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8C5F8" w14:textId="77777777" w:rsidR="00414964" w:rsidRPr="00DC139F" w:rsidRDefault="00414964" w:rsidP="00A93A4C">
            <w:pPr>
              <w:jc w:val="center"/>
              <w:rPr>
                <w:ins w:id="5294" w:author="LGE" w:date="2024-02-15T11:02:00Z"/>
                <w:color w:val="000000"/>
              </w:rPr>
            </w:pPr>
            <w:ins w:id="5295" w:author="LGE" w:date="2024-02-15T11:02:00Z">
              <w:r w:rsidRPr="00B63720">
                <w:rPr>
                  <w:rFonts w:hint="eastAsia"/>
                  <w:color w:val="000000"/>
                </w:rPr>
                <w:t>8.51</w:t>
              </w:r>
            </w:ins>
          </w:p>
        </w:tc>
        <w:tc>
          <w:tcPr>
            <w:tcW w:w="722" w:type="dxa"/>
            <w:tcBorders>
              <w:top w:val="nil"/>
              <w:left w:val="single" w:sz="4" w:space="0" w:color="auto"/>
              <w:bottom w:val="nil"/>
              <w:right w:val="nil"/>
            </w:tcBorders>
            <w:shd w:val="clear" w:color="auto" w:fill="auto"/>
            <w:noWrap/>
            <w:vAlign w:val="center"/>
          </w:tcPr>
          <w:p w14:paraId="3D1FC364" w14:textId="77777777" w:rsidR="00414964" w:rsidRPr="00DC139F" w:rsidRDefault="00414964" w:rsidP="00A93A4C">
            <w:pPr>
              <w:jc w:val="center"/>
              <w:rPr>
                <w:ins w:id="5296" w:author="LGE" w:date="2024-02-15T11:02:00Z"/>
                <w:color w:val="000000"/>
              </w:rPr>
            </w:pPr>
          </w:p>
        </w:tc>
        <w:tc>
          <w:tcPr>
            <w:tcW w:w="723" w:type="dxa"/>
            <w:tcBorders>
              <w:top w:val="nil"/>
              <w:left w:val="nil"/>
              <w:bottom w:val="nil"/>
              <w:right w:val="nil"/>
            </w:tcBorders>
            <w:shd w:val="clear" w:color="auto" w:fill="auto"/>
            <w:noWrap/>
            <w:vAlign w:val="center"/>
          </w:tcPr>
          <w:p w14:paraId="06979665" w14:textId="77777777" w:rsidR="00414964" w:rsidRPr="00DC139F" w:rsidRDefault="00414964" w:rsidP="00A93A4C">
            <w:pPr>
              <w:jc w:val="center"/>
              <w:rPr>
                <w:ins w:id="5297" w:author="LGE" w:date="2024-02-15T11:02:00Z"/>
                <w:color w:val="000000"/>
              </w:rPr>
            </w:pPr>
          </w:p>
        </w:tc>
        <w:tc>
          <w:tcPr>
            <w:tcW w:w="723" w:type="dxa"/>
            <w:tcBorders>
              <w:top w:val="nil"/>
              <w:left w:val="nil"/>
              <w:bottom w:val="nil"/>
              <w:right w:val="nil"/>
            </w:tcBorders>
            <w:shd w:val="clear" w:color="auto" w:fill="auto"/>
            <w:noWrap/>
            <w:vAlign w:val="center"/>
          </w:tcPr>
          <w:p w14:paraId="0071439D" w14:textId="77777777" w:rsidR="00414964" w:rsidRPr="00DC139F" w:rsidRDefault="00414964" w:rsidP="00A93A4C">
            <w:pPr>
              <w:jc w:val="center"/>
              <w:rPr>
                <w:ins w:id="5298" w:author="LGE" w:date="2024-02-15T11:02:00Z"/>
                <w:color w:val="000000"/>
              </w:rPr>
            </w:pPr>
          </w:p>
        </w:tc>
        <w:tc>
          <w:tcPr>
            <w:tcW w:w="723" w:type="dxa"/>
            <w:tcBorders>
              <w:top w:val="nil"/>
              <w:left w:val="nil"/>
              <w:bottom w:val="nil"/>
              <w:right w:val="nil"/>
            </w:tcBorders>
            <w:shd w:val="clear" w:color="auto" w:fill="auto"/>
            <w:noWrap/>
            <w:vAlign w:val="center"/>
          </w:tcPr>
          <w:p w14:paraId="143B83E0" w14:textId="77777777" w:rsidR="00414964" w:rsidRPr="00DC139F" w:rsidRDefault="00414964" w:rsidP="00A93A4C">
            <w:pPr>
              <w:jc w:val="center"/>
              <w:rPr>
                <w:ins w:id="5299" w:author="LGE" w:date="2024-02-15T11:02:00Z"/>
                <w:color w:val="000000"/>
              </w:rPr>
            </w:pPr>
          </w:p>
        </w:tc>
        <w:tc>
          <w:tcPr>
            <w:tcW w:w="723" w:type="dxa"/>
            <w:tcBorders>
              <w:top w:val="nil"/>
              <w:left w:val="nil"/>
              <w:bottom w:val="nil"/>
              <w:right w:val="nil"/>
            </w:tcBorders>
            <w:shd w:val="clear" w:color="auto" w:fill="auto"/>
            <w:noWrap/>
            <w:vAlign w:val="center"/>
          </w:tcPr>
          <w:p w14:paraId="4A3EF7CD" w14:textId="77777777" w:rsidR="00414964" w:rsidRPr="00DC139F" w:rsidRDefault="00414964" w:rsidP="00A93A4C">
            <w:pPr>
              <w:jc w:val="center"/>
              <w:rPr>
                <w:ins w:id="5300" w:author="LGE" w:date="2024-02-15T11:02:00Z"/>
                <w:color w:val="000000"/>
              </w:rPr>
            </w:pPr>
          </w:p>
        </w:tc>
        <w:tc>
          <w:tcPr>
            <w:tcW w:w="722" w:type="dxa"/>
            <w:tcBorders>
              <w:top w:val="nil"/>
              <w:left w:val="nil"/>
              <w:bottom w:val="nil"/>
              <w:right w:val="nil"/>
            </w:tcBorders>
            <w:shd w:val="clear" w:color="auto" w:fill="auto"/>
            <w:noWrap/>
            <w:vAlign w:val="center"/>
          </w:tcPr>
          <w:p w14:paraId="6CB54721" w14:textId="77777777" w:rsidR="00414964" w:rsidRPr="00DC139F" w:rsidRDefault="00414964" w:rsidP="00A93A4C">
            <w:pPr>
              <w:jc w:val="center"/>
              <w:rPr>
                <w:ins w:id="5301" w:author="LGE" w:date="2024-02-15T11:02:00Z"/>
                <w:color w:val="000000"/>
              </w:rPr>
            </w:pPr>
          </w:p>
        </w:tc>
        <w:tc>
          <w:tcPr>
            <w:tcW w:w="723" w:type="dxa"/>
            <w:tcBorders>
              <w:top w:val="nil"/>
              <w:left w:val="nil"/>
              <w:bottom w:val="nil"/>
              <w:right w:val="nil"/>
            </w:tcBorders>
            <w:shd w:val="clear" w:color="auto" w:fill="auto"/>
            <w:noWrap/>
            <w:vAlign w:val="center"/>
          </w:tcPr>
          <w:p w14:paraId="0176A272" w14:textId="77777777" w:rsidR="00414964" w:rsidRPr="00DC139F" w:rsidRDefault="00414964" w:rsidP="00A93A4C">
            <w:pPr>
              <w:jc w:val="center"/>
              <w:rPr>
                <w:ins w:id="5302" w:author="LGE" w:date="2024-02-15T11:02:00Z"/>
                <w:color w:val="000000"/>
              </w:rPr>
            </w:pPr>
          </w:p>
        </w:tc>
        <w:tc>
          <w:tcPr>
            <w:tcW w:w="723" w:type="dxa"/>
            <w:tcBorders>
              <w:top w:val="nil"/>
              <w:left w:val="nil"/>
              <w:bottom w:val="nil"/>
              <w:right w:val="nil"/>
            </w:tcBorders>
            <w:shd w:val="clear" w:color="auto" w:fill="auto"/>
            <w:noWrap/>
            <w:vAlign w:val="center"/>
          </w:tcPr>
          <w:p w14:paraId="3F42A0CB" w14:textId="77777777" w:rsidR="00414964" w:rsidRPr="00DC139F" w:rsidRDefault="00414964" w:rsidP="00A93A4C">
            <w:pPr>
              <w:jc w:val="center"/>
              <w:rPr>
                <w:ins w:id="5303" w:author="LGE" w:date="2024-02-15T11:02:00Z"/>
                <w:color w:val="000000"/>
              </w:rPr>
            </w:pPr>
          </w:p>
        </w:tc>
        <w:tc>
          <w:tcPr>
            <w:tcW w:w="723" w:type="dxa"/>
            <w:tcBorders>
              <w:top w:val="nil"/>
              <w:left w:val="nil"/>
              <w:bottom w:val="nil"/>
              <w:right w:val="nil"/>
            </w:tcBorders>
            <w:shd w:val="clear" w:color="auto" w:fill="auto"/>
            <w:noWrap/>
            <w:vAlign w:val="center"/>
          </w:tcPr>
          <w:p w14:paraId="7A1F5A1E" w14:textId="77777777" w:rsidR="00414964" w:rsidRPr="00DC139F" w:rsidRDefault="00414964" w:rsidP="00A93A4C">
            <w:pPr>
              <w:jc w:val="center"/>
              <w:rPr>
                <w:ins w:id="5304" w:author="LGE" w:date="2024-02-15T11:02:00Z"/>
                <w:color w:val="000000"/>
              </w:rPr>
            </w:pPr>
          </w:p>
        </w:tc>
        <w:tc>
          <w:tcPr>
            <w:tcW w:w="722" w:type="dxa"/>
            <w:tcBorders>
              <w:top w:val="nil"/>
              <w:left w:val="nil"/>
              <w:bottom w:val="nil"/>
              <w:right w:val="nil"/>
            </w:tcBorders>
            <w:shd w:val="clear" w:color="auto" w:fill="auto"/>
            <w:noWrap/>
            <w:vAlign w:val="center"/>
          </w:tcPr>
          <w:p w14:paraId="1FD13C6B" w14:textId="77777777" w:rsidR="00414964" w:rsidRPr="00DC139F" w:rsidRDefault="00414964" w:rsidP="00A93A4C">
            <w:pPr>
              <w:jc w:val="center"/>
              <w:rPr>
                <w:ins w:id="5305" w:author="LGE" w:date="2024-02-15T11:02:00Z"/>
                <w:color w:val="000000"/>
              </w:rPr>
            </w:pPr>
          </w:p>
        </w:tc>
        <w:tc>
          <w:tcPr>
            <w:tcW w:w="723" w:type="dxa"/>
            <w:tcBorders>
              <w:top w:val="nil"/>
              <w:left w:val="nil"/>
              <w:bottom w:val="nil"/>
              <w:right w:val="nil"/>
            </w:tcBorders>
            <w:shd w:val="clear" w:color="auto" w:fill="auto"/>
            <w:noWrap/>
            <w:vAlign w:val="center"/>
          </w:tcPr>
          <w:p w14:paraId="390790BD" w14:textId="77777777" w:rsidR="00414964" w:rsidRPr="00DC139F" w:rsidRDefault="00414964" w:rsidP="00A93A4C">
            <w:pPr>
              <w:jc w:val="center"/>
              <w:rPr>
                <w:ins w:id="5306" w:author="LGE" w:date="2024-02-15T11:02:00Z"/>
                <w:color w:val="000000"/>
              </w:rPr>
            </w:pPr>
          </w:p>
        </w:tc>
        <w:tc>
          <w:tcPr>
            <w:tcW w:w="723" w:type="dxa"/>
            <w:tcBorders>
              <w:top w:val="nil"/>
              <w:left w:val="nil"/>
              <w:bottom w:val="nil"/>
              <w:right w:val="nil"/>
            </w:tcBorders>
            <w:shd w:val="clear" w:color="auto" w:fill="auto"/>
            <w:noWrap/>
            <w:vAlign w:val="center"/>
          </w:tcPr>
          <w:p w14:paraId="72488184" w14:textId="77777777" w:rsidR="00414964" w:rsidRPr="00DC139F" w:rsidRDefault="00414964" w:rsidP="00A93A4C">
            <w:pPr>
              <w:jc w:val="center"/>
              <w:rPr>
                <w:ins w:id="5307" w:author="LGE" w:date="2024-02-15T11:02:00Z"/>
                <w:color w:val="000000"/>
              </w:rPr>
            </w:pPr>
          </w:p>
        </w:tc>
        <w:tc>
          <w:tcPr>
            <w:tcW w:w="723" w:type="dxa"/>
            <w:tcBorders>
              <w:top w:val="nil"/>
              <w:left w:val="nil"/>
              <w:bottom w:val="nil"/>
              <w:right w:val="nil"/>
            </w:tcBorders>
            <w:shd w:val="clear" w:color="auto" w:fill="auto"/>
            <w:noWrap/>
            <w:vAlign w:val="center"/>
          </w:tcPr>
          <w:p w14:paraId="629DA381" w14:textId="77777777" w:rsidR="00414964" w:rsidRPr="00DC139F" w:rsidRDefault="00414964" w:rsidP="00A93A4C">
            <w:pPr>
              <w:jc w:val="center"/>
              <w:rPr>
                <w:ins w:id="5308" w:author="LGE" w:date="2024-02-15T11:02:00Z"/>
                <w:color w:val="000000"/>
              </w:rPr>
            </w:pPr>
          </w:p>
        </w:tc>
        <w:tc>
          <w:tcPr>
            <w:tcW w:w="723" w:type="dxa"/>
            <w:tcBorders>
              <w:top w:val="nil"/>
              <w:left w:val="nil"/>
              <w:bottom w:val="nil"/>
              <w:right w:val="nil"/>
            </w:tcBorders>
            <w:shd w:val="clear" w:color="auto" w:fill="auto"/>
            <w:noWrap/>
            <w:vAlign w:val="center"/>
          </w:tcPr>
          <w:p w14:paraId="5496841F" w14:textId="77777777" w:rsidR="00414964" w:rsidRPr="00DC139F" w:rsidRDefault="00414964" w:rsidP="00A93A4C">
            <w:pPr>
              <w:jc w:val="center"/>
              <w:rPr>
                <w:ins w:id="5309" w:author="LGE" w:date="2024-02-15T11:02:00Z"/>
                <w:color w:val="000000"/>
              </w:rPr>
            </w:pPr>
          </w:p>
        </w:tc>
      </w:tr>
      <w:tr w:rsidR="00414964" w:rsidRPr="00DC139F" w14:paraId="2F9D1ADE" w14:textId="77777777" w:rsidTr="00A93A4C">
        <w:trPr>
          <w:trHeight w:val="266"/>
          <w:jc w:val="center"/>
          <w:ins w:id="5310" w:author="LGE" w:date="2024-02-15T11:02:00Z"/>
        </w:trPr>
        <w:tc>
          <w:tcPr>
            <w:tcW w:w="988" w:type="dxa"/>
            <w:vMerge w:val="restart"/>
            <w:shd w:val="clear" w:color="auto" w:fill="auto"/>
            <w:noWrap/>
            <w:vAlign w:val="center"/>
            <w:hideMark/>
          </w:tcPr>
          <w:p w14:paraId="11F83AD0" w14:textId="77777777" w:rsidR="00414964" w:rsidRPr="00DC139F" w:rsidRDefault="00414964" w:rsidP="00A93A4C">
            <w:pPr>
              <w:jc w:val="center"/>
              <w:rPr>
                <w:ins w:id="5311" w:author="LGE" w:date="2024-02-15T11:02:00Z"/>
                <w:color w:val="000000"/>
              </w:rPr>
            </w:pPr>
            <w:ins w:id="5312" w:author="LGE" w:date="2024-02-15T11:02:00Z">
              <w:r>
                <w:rPr>
                  <w:color w:val="000000"/>
                </w:rPr>
                <w:t>'4</w:t>
              </w:r>
              <w:r w:rsidRPr="00DC139F">
                <w:rPr>
                  <w:color w:val="000000"/>
                </w:rPr>
                <w:t>0MHz'</w:t>
              </w:r>
            </w:ins>
          </w:p>
          <w:p w14:paraId="7AF50A70" w14:textId="77777777" w:rsidR="00414964" w:rsidRPr="00DC139F" w:rsidRDefault="00414964" w:rsidP="00A93A4C">
            <w:pPr>
              <w:jc w:val="center"/>
              <w:rPr>
                <w:ins w:id="5313" w:author="LGE" w:date="2024-02-15T11:02:00Z"/>
                <w:color w:val="000000"/>
              </w:rPr>
            </w:pPr>
            <w:ins w:id="5314" w:author="LGE" w:date="2024-02-15T11:02:00Z">
              <w:r w:rsidRPr="00DC139F">
                <w:rPr>
                  <w:color w:val="000000"/>
                </w:rPr>
                <w:t>(5</w:t>
              </w:r>
              <w:r>
                <w:rPr>
                  <w:color w:val="000000"/>
                </w:rPr>
                <w:t>190</w:t>
              </w:r>
              <w:r w:rsidRPr="00DC139F">
                <w:rPr>
                  <w:color w:val="000000"/>
                </w:rPr>
                <w:t>)</w:t>
              </w:r>
            </w:ins>
          </w:p>
        </w:tc>
        <w:tc>
          <w:tcPr>
            <w:tcW w:w="1134" w:type="dxa"/>
            <w:shd w:val="clear" w:color="auto" w:fill="auto"/>
            <w:noWrap/>
            <w:vAlign w:val="center"/>
            <w:hideMark/>
          </w:tcPr>
          <w:p w14:paraId="259E5277" w14:textId="77777777" w:rsidR="00414964" w:rsidRPr="00DC139F" w:rsidRDefault="00414964" w:rsidP="00A93A4C">
            <w:pPr>
              <w:jc w:val="center"/>
              <w:rPr>
                <w:ins w:id="5315" w:author="LGE" w:date="2024-02-15T11:02:00Z"/>
                <w:color w:val="000000"/>
              </w:rPr>
            </w:pPr>
            <w:ins w:id="5316" w:author="LGE" w:date="2024-02-15T11:02: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5CE68BC" w14:textId="77777777" w:rsidR="00414964" w:rsidRPr="00DC139F" w:rsidRDefault="00414964" w:rsidP="00A93A4C">
            <w:pPr>
              <w:jc w:val="center"/>
              <w:rPr>
                <w:ins w:id="5317" w:author="LGE" w:date="2024-02-15T11:02:00Z"/>
                <w:color w:val="000000"/>
              </w:rPr>
            </w:pPr>
            <w:ins w:id="5318" w:author="LGE" w:date="2024-02-15T11:02: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1A94D568" w14:textId="77777777" w:rsidR="00414964" w:rsidRPr="00DC139F" w:rsidRDefault="00414964" w:rsidP="00A93A4C">
            <w:pPr>
              <w:jc w:val="center"/>
              <w:rPr>
                <w:ins w:id="5319" w:author="LGE" w:date="2024-02-15T11:02:00Z"/>
                <w:color w:val="000000"/>
              </w:rPr>
            </w:pPr>
            <w:ins w:id="5320" w:author="LGE" w:date="2024-02-15T11:02: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5ACBB9D7" w14:textId="77777777" w:rsidR="00414964" w:rsidRPr="00DC139F" w:rsidRDefault="00414964" w:rsidP="00A93A4C">
            <w:pPr>
              <w:jc w:val="center"/>
              <w:rPr>
                <w:ins w:id="5321" w:author="LGE" w:date="2024-02-15T11:02:00Z"/>
                <w:color w:val="000000"/>
              </w:rPr>
            </w:pPr>
            <w:ins w:id="5322" w:author="LGE" w:date="2024-02-15T11:02: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54A55CBF" w14:textId="77777777" w:rsidR="00414964" w:rsidRPr="00DC139F" w:rsidRDefault="00414964" w:rsidP="00A93A4C">
            <w:pPr>
              <w:jc w:val="center"/>
              <w:rPr>
                <w:ins w:id="5323" w:author="LGE" w:date="2024-02-15T11:02:00Z"/>
                <w:color w:val="000000"/>
              </w:rPr>
            </w:pPr>
            <w:ins w:id="5324" w:author="LGE" w:date="2024-02-15T11:02: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66E3FDF3" w14:textId="77777777" w:rsidR="00414964" w:rsidRPr="00DC139F" w:rsidRDefault="00414964" w:rsidP="00A93A4C">
            <w:pPr>
              <w:jc w:val="center"/>
              <w:rPr>
                <w:ins w:id="5325" w:author="LGE" w:date="2024-02-15T11:02:00Z"/>
                <w:color w:val="000000"/>
              </w:rPr>
            </w:pPr>
          </w:p>
        </w:tc>
        <w:tc>
          <w:tcPr>
            <w:tcW w:w="723" w:type="dxa"/>
            <w:tcBorders>
              <w:top w:val="nil"/>
              <w:left w:val="nil"/>
              <w:bottom w:val="nil"/>
              <w:right w:val="nil"/>
            </w:tcBorders>
            <w:shd w:val="clear" w:color="auto" w:fill="auto"/>
            <w:noWrap/>
            <w:vAlign w:val="center"/>
          </w:tcPr>
          <w:p w14:paraId="53924910" w14:textId="77777777" w:rsidR="00414964" w:rsidRPr="00DC139F" w:rsidRDefault="00414964" w:rsidP="00A93A4C">
            <w:pPr>
              <w:jc w:val="center"/>
              <w:rPr>
                <w:ins w:id="5326" w:author="LGE" w:date="2024-02-15T11:02:00Z"/>
                <w:color w:val="000000"/>
              </w:rPr>
            </w:pPr>
          </w:p>
        </w:tc>
        <w:tc>
          <w:tcPr>
            <w:tcW w:w="723" w:type="dxa"/>
            <w:tcBorders>
              <w:top w:val="nil"/>
              <w:left w:val="nil"/>
              <w:bottom w:val="nil"/>
              <w:right w:val="nil"/>
            </w:tcBorders>
            <w:shd w:val="clear" w:color="auto" w:fill="auto"/>
            <w:noWrap/>
            <w:vAlign w:val="center"/>
          </w:tcPr>
          <w:p w14:paraId="2E09D955" w14:textId="77777777" w:rsidR="00414964" w:rsidRPr="00DC139F" w:rsidRDefault="00414964" w:rsidP="00A93A4C">
            <w:pPr>
              <w:jc w:val="center"/>
              <w:rPr>
                <w:ins w:id="5327" w:author="LGE" w:date="2024-02-15T11:02:00Z"/>
                <w:color w:val="000000"/>
              </w:rPr>
            </w:pPr>
          </w:p>
        </w:tc>
        <w:tc>
          <w:tcPr>
            <w:tcW w:w="723" w:type="dxa"/>
            <w:tcBorders>
              <w:top w:val="nil"/>
              <w:left w:val="nil"/>
              <w:bottom w:val="nil"/>
              <w:right w:val="nil"/>
            </w:tcBorders>
            <w:shd w:val="clear" w:color="auto" w:fill="auto"/>
            <w:noWrap/>
            <w:vAlign w:val="center"/>
          </w:tcPr>
          <w:p w14:paraId="4AE368A5" w14:textId="77777777" w:rsidR="00414964" w:rsidRPr="00DC139F" w:rsidRDefault="00414964" w:rsidP="00A93A4C">
            <w:pPr>
              <w:jc w:val="center"/>
              <w:rPr>
                <w:ins w:id="5328" w:author="LGE" w:date="2024-02-15T11:02:00Z"/>
                <w:color w:val="000000"/>
              </w:rPr>
            </w:pPr>
          </w:p>
        </w:tc>
        <w:tc>
          <w:tcPr>
            <w:tcW w:w="723" w:type="dxa"/>
            <w:tcBorders>
              <w:top w:val="nil"/>
              <w:left w:val="nil"/>
              <w:bottom w:val="nil"/>
              <w:right w:val="nil"/>
            </w:tcBorders>
            <w:shd w:val="clear" w:color="auto" w:fill="auto"/>
            <w:noWrap/>
            <w:vAlign w:val="center"/>
          </w:tcPr>
          <w:p w14:paraId="113268D2" w14:textId="77777777" w:rsidR="00414964" w:rsidRPr="00DC139F" w:rsidRDefault="00414964" w:rsidP="00A93A4C">
            <w:pPr>
              <w:jc w:val="center"/>
              <w:rPr>
                <w:ins w:id="5329" w:author="LGE" w:date="2024-02-15T11:02:00Z"/>
                <w:color w:val="000000"/>
              </w:rPr>
            </w:pPr>
          </w:p>
        </w:tc>
        <w:tc>
          <w:tcPr>
            <w:tcW w:w="722" w:type="dxa"/>
            <w:tcBorders>
              <w:top w:val="nil"/>
              <w:left w:val="nil"/>
              <w:bottom w:val="nil"/>
              <w:right w:val="nil"/>
            </w:tcBorders>
            <w:shd w:val="clear" w:color="auto" w:fill="auto"/>
            <w:noWrap/>
            <w:vAlign w:val="center"/>
          </w:tcPr>
          <w:p w14:paraId="55EC02D3" w14:textId="77777777" w:rsidR="00414964" w:rsidRPr="00DC139F" w:rsidRDefault="00414964" w:rsidP="00A93A4C">
            <w:pPr>
              <w:jc w:val="center"/>
              <w:rPr>
                <w:ins w:id="5330" w:author="LGE" w:date="2024-02-15T11:02:00Z"/>
                <w:color w:val="000000"/>
              </w:rPr>
            </w:pPr>
          </w:p>
        </w:tc>
        <w:tc>
          <w:tcPr>
            <w:tcW w:w="723" w:type="dxa"/>
            <w:tcBorders>
              <w:top w:val="nil"/>
              <w:left w:val="nil"/>
              <w:bottom w:val="nil"/>
              <w:right w:val="nil"/>
            </w:tcBorders>
            <w:shd w:val="clear" w:color="auto" w:fill="auto"/>
            <w:noWrap/>
            <w:vAlign w:val="center"/>
          </w:tcPr>
          <w:p w14:paraId="5A353DE1" w14:textId="77777777" w:rsidR="00414964" w:rsidRPr="00DC139F" w:rsidRDefault="00414964" w:rsidP="00A93A4C">
            <w:pPr>
              <w:jc w:val="center"/>
              <w:rPr>
                <w:ins w:id="5331" w:author="LGE" w:date="2024-02-15T11:02:00Z"/>
                <w:color w:val="000000"/>
              </w:rPr>
            </w:pPr>
          </w:p>
        </w:tc>
        <w:tc>
          <w:tcPr>
            <w:tcW w:w="723" w:type="dxa"/>
            <w:tcBorders>
              <w:top w:val="nil"/>
              <w:left w:val="nil"/>
              <w:bottom w:val="nil"/>
              <w:right w:val="nil"/>
            </w:tcBorders>
            <w:shd w:val="clear" w:color="auto" w:fill="auto"/>
            <w:noWrap/>
            <w:vAlign w:val="center"/>
          </w:tcPr>
          <w:p w14:paraId="4793C9CA" w14:textId="77777777" w:rsidR="00414964" w:rsidRPr="00DC139F" w:rsidRDefault="00414964" w:rsidP="00A93A4C">
            <w:pPr>
              <w:jc w:val="center"/>
              <w:rPr>
                <w:ins w:id="5332" w:author="LGE" w:date="2024-02-15T11:02:00Z"/>
                <w:color w:val="000000"/>
              </w:rPr>
            </w:pPr>
          </w:p>
        </w:tc>
        <w:tc>
          <w:tcPr>
            <w:tcW w:w="723" w:type="dxa"/>
            <w:tcBorders>
              <w:top w:val="nil"/>
              <w:left w:val="nil"/>
              <w:bottom w:val="nil"/>
              <w:right w:val="nil"/>
            </w:tcBorders>
            <w:shd w:val="clear" w:color="auto" w:fill="auto"/>
            <w:noWrap/>
            <w:vAlign w:val="center"/>
          </w:tcPr>
          <w:p w14:paraId="0BB11730" w14:textId="77777777" w:rsidR="00414964" w:rsidRPr="00DC139F" w:rsidRDefault="00414964" w:rsidP="00A93A4C">
            <w:pPr>
              <w:jc w:val="center"/>
              <w:rPr>
                <w:ins w:id="5333" w:author="LGE" w:date="2024-02-15T11:02:00Z"/>
                <w:color w:val="000000"/>
              </w:rPr>
            </w:pPr>
          </w:p>
        </w:tc>
        <w:tc>
          <w:tcPr>
            <w:tcW w:w="722" w:type="dxa"/>
            <w:tcBorders>
              <w:top w:val="nil"/>
              <w:left w:val="nil"/>
              <w:bottom w:val="nil"/>
              <w:right w:val="nil"/>
            </w:tcBorders>
            <w:shd w:val="clear" w:color="auto" w:fill="auto"/>
            <w:noWrap/>
            <w:vAlign w:val="center"/>
          </w:tcPr>
          <w:p w14:paraId="23D346E2" w14:textId="77777777" w:rsidR="00414964" w:rsidRPr="00DC139F" w:rsidRDefault="00414964" w:rsidP="00A93A4C">
            <w:pPr>
              <w:jc w:val="center"/>
              <w:rPr>
                <w:ins w:id="5334" w:author="LGE" w:date="2024-02-15T11:02:00Z"/>
                <w:color w:val="000000"/>
              </w:rPr>
            </w:pPr>
          </w:p>
        </w:tc>
        <w:tc>
          <w:tcPr>
            <w:tcW w:w="723" w:type="dxa"/>
            <w:tcBorders>
              <w:top w:val="nil"/>
              <w:left w:val="nil"/>
              <w:bottom w:val="nil"/>
              <w:right w:val="nil"/>
            </w:tcBorders>
            <w:shd w:val="clear" w:color="auto" w:fill="auto"/>
            <w:noWrap/>
            <w:vAlign w:val="center"/>
          </w:tcPr>
          <w:p w14:paraId="7B5319A6" w14:textId="77777777" w:rsidR="00414964" w:rsidRPr="00DC139F" w:rsidRDefault="00414964" w:rsidP="00A93A4C">
            <w:pPr>
              <w:jc w:val="center"/>
              <w:rPr>
                <w:ins w:id="5335" w:author="LGE" w:date="2024-02-15T11:02:00Z"/>
                <w:color w:val="000000"/>
              </w:rPr>
            </w:pPr>
          </w:p>
        </w:tc>
        <w:tc>
          <w:tcPr>
            <w:tcW w:w="723" w:type="dxa"/>
            <w:tcBorders>
              <w:top w:val="nil"/>
              <w:left w:val="nil"/>
              <w:bottom w:val="nil"/>
              <w:right w:val="nil"/>
            </w:tcBorders>
            <w:shd w:val="clear" w:color="auto" w:fill="auto"/>
            <w:noWrap/>
            <w:vAlign w:val="center"/>
          </w:tcPr>
          <w:p w14:paraId="3E0BF56F" w14:textId="77777777" w:rsidR="00414964" w:rsidRPr="00DC139F" w:rsidRDefault="00414964" w:rsidP="00A93A4C">
            <w:pPr>
              <w:jc w:val="center"/>
              <w:rPr>
                <w:ins w:id="5336" w:author="LGE" w:date="2024-02-15T11:02:00Z"/>
                <w:color w:val="000000"/>
              </w:rPr>
            </w:pPr>
          </w:p>
        </w:tc>
        <w:tc>
          <w:tcPr>
            <w:tcW w:w="723" w:type="dxa"/>
            <w:tcBorders>
              <w:top w:val="nil"/>
              <w:left w:val="nil"/>
              <w:bottom w:val="nil"/>
              <w:right w:val="nil"/>
            </w:tcBorders>
            <w:shd w:val="clear" w:color="auto" w:fill="auto"/>
            <w:noWrap/>
            <w:vAlign w:val="center"/>
          </w:tcPr>
          <w:p w14:paraId="6BD36E2D" w14:textId="77777777" w:rsidR="00414964" w:rsidRPr="00DC139F" w:rsidRDefault="00414964" w:rsidP="00A93A4C">
            <w:pPr>
              <w:jc w:val="center"/>
              <w:rPr>
                <w:ins w:id="5337" w:author="LGE" w:date="2024-02-15T11:02:00Z"/>
                <w:color w:val="000000"/>
              </w:rPr>
            </w:pPr>
          </w:p>
        </w:tc>
        <w:tc>
          <w:tcPr>
            <w:tcW w:w="723" w:type="dxa"/>
            <w:tcBorders>
              <w:top w:val="nil"/>
              <w:left w:val="nil"/>
              <w:bottom w:val="nil"/>
              <w:right w:val="nil"/>
            </w:tcBorders>
            <w:shd w:val="clear" w:color="auto" w:fill="auto"/>
            <w:noWrap/>
            <w:vAlign w:val="center"/>
          </w:tcPr>
          <w:p w14:paraId="29369FCC" w14:textId="77777777" w:rsidR="00414964" w:rsidRPr="00DC139F" w:rsidRDefault="00414964" w:rsidP="00A93A4C">
            <w:pPr>
              <w:jc w:val="center"/>
              <w:rPr>
                <w:ins w:id="5338" w:author="LGE" w:date="2024-02-15T11:02:00Z"/>
                <w:color w:val="000000"/>
              </w:rPr>
            </w:pPr>
          </w:p>
        </w:tc>
      </w:tr>
      <w:tr w:rsidR="00414964" w:rsidRPr="00DC139F" w14:paraId="2AD91A38" w14:textId="77777777" w:rsidTr="00A93A4C">
        <w:trPr>
          <w:trHeight w:val="266"/>
          <w:jc w:val="center"/>
          <w:ins w:id="5339" w:author="LGE" w:date="2024-02-15T11:02:00Z"/>
        </w:trPr>
        <w:tc>
          <w:tcPr>
            <w:tcW w:w="988" w:type="dxa"/>
            <w:vMerge/>
            <w:shd w:val="clear" w:color="auto" w:fill="auto"/>
            <w:noWrap/>
            <w:hideMark/>
          </w:tcPr>
          <w:p w14:paraId="391C949C" w14:textId="77777777" w:rsidR="00414964" w:rsidRPr="00DC139F" w:rsidRDefault="00414964" w:rsidP="00A93A4C">
            <w:pPr>
              <w:jc w:val="center"/>
              <w:rPr>
                <w:ins w:id="5340" w:author="LGE" w:date="2024-02-15T11:02:00Z"/>
                <w:color w:val="000000"/>
              </w:rPr>
            </w:pPr>
          </w:p>
        </w:tc>
        <w:tc>
          <w:tcPr>
            <w:tcW w:w="1134" w:type="dxa"/>
            <w:shd w:val="clear" w:color="auto" w:fill="auto"/>
            <w:noWrap/>
            <w:vAlign w:val="center"/>
            <w:hideMark/>
          </w:tcPr>
          <w:p w14:paraId="187DF5F9" w14:textId="77777777" w:rsidR="00414964" w:rsidRPr="00DC139F" w:rsidRDefault="00414964" w:rsidP="00A93A4C">
            <w:pPr>
              <w:jc w:val="center"/>
              <w:rPr>
                <w:ins w:id="5341" w:author="LGE" w:date="2024-02-15T11:02:00Z"/>
                <w:color w:val="000000"/>
              </w:rPr>
            </w:pPr>
            <w:ins w:id="5342"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3520802" w14:textId="77777777" w:rsidR="00414964" w:rsidRPr="00DC139F" w:rsidRDefault="00414964" w:rsidP="00A93A4C">
            <w:pPr>
              <w:jc w:val="center"/>
              <w:rPr>
                <w:ins w:id="5343" w:author="LGE" w:date="2024-02-15T11:02:00Z"/>
                <w:color w:val="000000"/>
              </w:rPr>
            </w:pPr>
            <w:ins w:id="5344" w:author="LGE" w:date="2024-02-15T11:02:00Z">
              <w:r w:rsidRPr="00B6372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9F131" w14:textId="77777777" w:rsidR="00414964" w:rsidRPr="00DC139F" w:rsidRDefault="00414964" w:rsidP="00A93A4C">
            <w:pPr>
              <w:jc w:val="center"/>
              <w:rPr>
                <w:ins w:id="5345" w:author="LGE" w:date="2024-02-15T11:02:00Z"/>
                <w:color w:val="000000"/>
              </w:rPr>
            </w:pPr>
            <w:ins w:id="5346" w:author="LGE" w:date="2024-02-15T11:02:00Z">
              <w:r w:rsidRPr="00B63720">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6D50B" w14:textId="77777777" w:rsidR="00414964" w:rsidRPr="00DC139F" w:rsidRDefault="00414964" w:rsidP="00A93A4C">
            <w:pPr>
              <w:jc w:val="center"/>
              <w:rPr>
                <w:ins w:id="5347" w:author="LGE" w:date="2024-02-15T11:02:00Z"/>
                <w:color w:val="000000"/>
              </w:rPr>
            </w:pPr>
            <w:ins w:id="5348"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7E4BB" w14:textId="77777777" w:rsidR="00414964" w:rsidRPr="00DC139F" w:rsidRDefault="00414964" w:rsidP="00A93A4C">
            <w:pPr>
              <w:jc w:val="center"/>
              <w:rPr>
                <w:ins w:id="5349" w:author="LGE" w:date="2024-02-15T11:02:00Z"/>
                <w:color w:val="000000"/>
              </w:rPr>
            </w:pPr>
            <w:ins w:id="5350" w:author="LGE" w:date="2024-02-15T11:02:00Z">
              <w:r w:rsidRPr="00B63720">
                <w:rPr>
                  <w:rFonts w:hint="eastAsia"/>
                  <w:color w:val="000000"/>
                </w:rPr>
                <w:t>3.17</w:t>
              </w:r>
            </w:ins>
          </w:p>
        </w:tc>
        <w:tc>
          <w:tcPr>
            <w:tcW w:w="722" w:type="dxa"/>
            <w:tcBorders>
              <w:top w:val="nil"/>
              <w:left w:val="single" w:sz="4" w:space="0" w:color="auto"/>
              <w:bottom w:val="nil"/>
              <w:right w:val="nil"/>
            </w:tcBorders>
            <w:shd w:val="clear" w:color="auto" w:fill="auto"/>
            <w:noWrap/>
            <w:vAlign w:val="center"/>
          </w:tcPr>
          <w:p w14:paraId="136EBCB1" w14:textId="77777777" w:rsidR="00414964" w:rsidRPr="00DC139F" w:rsidRDefault="00414964" w:rsidP="00A93A4C">
            <w:pPr>
              <w:jc w:val="center"/>
              <w:rPr>
                <w:ins w:id="5351" w:author="LGE" w:date="2024-02-15T11:02:00Z"/>
                <w:color w:val="000000"/>
              </w:rPr>
            </w:pPr>
          </w:p>
        </w:tc>
        <w:tc>
          <w:tcPr>
            <w:tcW w:w="723" w:type="dxa"/>
            <w:tcBorders>
              <w:top w:val="nil"/>
              <w:left w:val="nil"/>
              <w:bottom w:val="nil"/>
              <w:right w:val="nil"/>
            </w:tcBorders>
            <w:shd w:val="clear" w:color="auto" w:fill="auto"/>
            <w:noWrap/>
            <w:vAlign w:val="center"/>
          </w:tcPr>
          <w:p w14:paraId="1A499537" w14:textId="77777777" w:rsidR="00414964" w:rsidRPr="00DC139F" w:rsidRDefault="00414964" w:rsidP="00A93A4C">
            <w:pPr>
              <w:jc w:val="center"/>
              <w:rPr>
                <w:ins w:id="5352" w:author="LGE" w:date="2024-02-15T11:02:00Z"/>
                <w:color w:val="000000"/>
              </w:rPr>
            </w:pPr>
          </w:p>
        </w:tc>
        <w:tc>
          <w:tcPr>
            <w:tcW w:w="723" w:type="dxa"/>
            <w:tcBorders>
              <w:top w:val="nil"/>
              <w:left w:val="nil"/>
              <w:bottom w:val="nil"/>
              <w:right w:val="nil"/>
            </w:tcBorders>
            <w:shd w:val="clear" w:color="auto" w:fill="auto"/>
            <w:noWrap/>
            <w:vAlign w:val="center"/>
          </w:tcPr>
          <w:p w14:paraId="13EE1A54" w14:textId="77777777" w:rsidR="00414964" w:rsidRPr="00DC139F" w:rsidRDefault="00414964" w:rsidP="00A93A4C">
            <w:pPr>
              <w:jc w:val="center"/>
              <w:rPr>
                <w:ins w:id="5353" w:author="LGE" w:date="2024-02-15T11:02:00Z"/>
                <w:color w:val="000000"/>
              </w:rPr>
            </w:pPr>
          </w:p>
        </w:tc>
        <w:tc>
          <w:tcPr>
            <w:tcW w:w="723" w:type="dxa"/>
            <w:tcBorders>
              <w:top w:val="nil"/>
              <w:left w:val="nil"/>
              <w:bottom w:val="nil"/>
              <w:right w:val="nil"/>
            </w:tcBorders>
            <w:shd w:val="clear" w:color="auto" w:fill="auto"/>
            <w:noWrap/>
            <w:vAlign w:val="center"/>
          </w:tcPr>
          <w:p w14:paraId="3074B699" w14:textId="77777777" w:rsidR="00414964" w:rsidRPr="00DC139F" w:rsidRDefault="00414964" w:rsidP="00A93A4C">
            <w:pPr>
              <w:jc w:val="center"/>
              <w:rPr>
                <w:ins w:id="5354" w:author="LGE" w:date="2024-02-15T11:02:00Z"/>
                <w:color w:val="000000"/>
              </w:rPr>
            </w:pPr>
          </w:p>
        </w:tc>
        <w:tc>
          <w:tcPr>
            <w:tcW w:w="723" w:type="dxa"/>
            <w:tcBorders>
              <w:top w:val="nil"/>
              <w:left w:val="nil"/>
              <w:bottom w:val="nil"/>
              <w:right w:val="nil"/>
            </w:tcBorders>
            <w:shd w:val="clear" w:color="auto" w:fill="auto"/>
            <w:noWrap/>
            <w:vAlign w:val="center"/>
          </w:tcPr>
          <w:p w14:paraId="088DDA43" w14:textId="77777777" w:rsidR="00414964" w:rsidRPr="00DC139F" w:rsidRDefault="00414964" w:rsidP="00A93A4C">
            <w:pPr>
              <w:jc w:val="center"/>
              <w:rPr>
                <w:ins w:id="5355" w:author="LGE" w:date="2024-02-15T11:02:00Z"/>
                <w:color w:val="000000"/>
              </w:rPr>
            </w:pPr>
          </w:p>
        </w:tc>
        <w:tc>
          <w:tcPr>
            <w:tcW w:w="722" w:type="dxa"/>
            <w:tcBorders>
              <w:top w:val="nil"/>
              <w:left w:val="nil"/>
              <w:bottom w:val="nil"/>
              <w:right w:val="nil"/>
            </w:tcBorders>
            <w:shd w:val="clear" w:color="auto" w:fill="auto"/>
            <w:noWrap/>
            <w:vAlign w:val="center"/>
          </w:tcPr>
          <w:p w14:paraId="44FAE52D" w14:textId="77777777" w:rsidR="00414964" w:rsidRPr="00DC139F" w:rsidRDefault="00414964" w:rsidP="00A93A4C">
            <w:pPr>
              <w:jc w:val="center"/>
              <w:rPr>
                <w:ins w:id="5356" w:author="LGE" w:date="2024-02-15T11:02:00Z"/>
                <w:color w:val="000000"/>
              </w:rPr>
            </w:pPr>
          </w:p>
        </w:tc>
        <w:tc>
          <w:tcPr>
            <w:tcW w:w="723" w:type="dxa"/>
            <w:tcBorders>
              <w:top w:val="nil"/>
              <w:left w:val="nil"/>
              <w:bottom w:val="nil"/>
              <w:right w:val="nil"/>
            </w:tcBorders>
            <w:shd w:val="clear" w:color="auto" w:fill="auto"/>
            <w:noWrap/>
            <w:vAlign w:val="center"/>
          </w:tcPr>
          <w:p w14:paraId="6836C8F6" w14:textId="77777777" w:rsidR="00414964" w:rsidRPr="00DC139F" w:rsidRDefault="00414964" w:rsidP="00A93A4C">
            <w:pPr>
              <w:jc w:val="center"/>
              <w:rPr>
                <w:ins w:id="5357" w:author="LGE" w:date="2024-02-15T11:02:00Z"/>
                <w:color w:val="000000"/>
              </w:rPr>
            </w:pPr>
          </w:p>
        </w:tc>
        <w:tc>
          <w:tcPr>
            <w:tcW w:w="723" w:type="dxa"/>
            <w:tcBorders>
              <w:top w:val="nil"/>
              <w:left w:val="nil"/>
              <w:bottom w:val="nil"/>
              <w:right w:val="nil"/>
            </w:tcBorders>
            <w:shd w:val="clear" w:color="auto" w:fill="auto"/>
            <w:noWrap/>
            <w:vAlign w:val="center"/>
          </w:tcPr>
          <w:p w14:paraId="18C86880" w14:textId="77777777" w:rsidR="00414964" w:rsidRPr="00DC139F" w:rsidRDefault="00414964" w:rsidP="00A93A4C">
            <w:pPr>
              <w:jc w:val="center"/>
              <w:rPr>
                <w:ins w:id="5358" w:author="LGE" w:date="2024-02-15T11:02:00Z"/>
                <w:color w:val="000000"/>
              </w:rPr>
            </w:pPr>
          </w:p>
        </w:tc>
        <w:tc>
          <w:tcPr>
            <w:tcW w:w="723" w:type="dxa"/>
            <w:tcBorders>
              <w:top w:val="nil"/>
              <w:left w:val="nil"/>
              <w:bottom w:val="nil"/>
              <w:right w:val="nil"/>
            </w:tcBorders>
            <w:shd w:val="clear" w:color="auto" w:fill="auto"/>
            <w:noWrap/>
            <w:vAlign w:val="center"/>
          </w:tcPr>
          <w:p w14:paraId="5B5DB5E3" w14:textId="77777777" w:rsidR="00414964" w:rsidRPr="00DC139F" w:rsidRDefault="00414964" w:rsidP="00A93A4C">
            <w:pPr>
              <w:jc w:val="center"/>
              <w:rPr>
                <w:ins w:id="5359" w:author="LGE" w:date="2024-02-15T11:02:00Z"/>
                <w:color w:val="000000"/>
              </w:rPr>
            </w:pPr>
          </w:p>
        </w:tc>
        <w:tc>
          <w:tcPr>
            <w:tcW w:w="722" w:type="dxa"/>
            <w:tcBorders>
              <w:top w:val="nil"/>
              <w:left w:val="nil"/>
              <w:bottom w:val="nil"/>
              <w:right w:val="nil"/>
            </w:tcBorders>
            <w:shd w:val="clear" w:color="auto" w:fill="auto"/>
            <w:noWrap/>
            <w:vAlign w:val="center"/>
          </w:tcPr>
          <w:p w14:paraId="3517B8EE" w14:textId="77777777" w:rsidR="00414964" w:rsidRPr="00DC139F" w:rsidRDefault="00414964" w:rsidP="00A93A4C">
            <w:pPr>
              <w:jc w:val="center"/>
              <w:rPr>
                <w:ins w:id="5360" w:author="LGE" w:date="2024-02-15T11:02:00Z"/>
                <w:color w:val="000000"/>
              </w:rPr>
            </w:pPr>
          </w:p>
        </w:tc>
        <w:tc>
          <w:tcPr>
            <w:tcW w:w="723" w:type="dxa"/>
            <w:tcBorders>
              <w:top w:val="nil"/>
              <w:left w:val="nil"/>
              <w:bottom w:val="nil"/>
              <w:right w:val="nil"/>
            </w:tcBorders>
            <w:shd w:val="clear" w:color="auto" w:fill="auto"/>
            <w:noWrap/>
            <w:vAlign w:val="center"/>
          </w:tcPr>
          <w:p w14:paraId="6A1E58C7" w14:textId="77777777" w:rsidR="00414964" w:rsidRPr="00DC139F" w:rsidRDefault="00414964" w:rsidP="00A93A4C">
            <w:pPr>
              <w:jc w:val="center"/>
              <w:rPr>
                <w:ins w:id="5361" w:author="LGE" w:date="2024-02-15T11:02:00Z"/>
                <w:color w:val="000000"/>
              </w:rPr>
            </w:pPr>
          </w:p>
        </w:tc>
        <w:tc>
          <w:tcPr>
            <w:tcW w:w="723" w:type="dxa"/>
            <w:tcBorders>
              <w:top w:val="nil"/>
              <w:left w:val="nil"/>
              <w:bottom w:val="nil"/>
              <w:right w:val="nil"/>
            </w:tcBorders>
            <w:shd w:val="clear" w:color="auto" w:fill="auto"/>
            <w:noWrap/>
            <w:vAlign w:val="center"/>
          </w:tcPr>
          <w:p w14:paraId="2940ADB9" w14:textId="77777777" w:rsidR="00414964" w:rsidRPr="00DC139F" w:rsidRDefault="00414964" w:rsidP="00A93A4C">
            <w:pPr>
              <w:jc w:val="center"/>
              <w:rPr>
                <w:ins w:id="5362" w:author="LGE" w:date="2024-02-15T11:02:00Z"/>
                <w:color w:val="000000"/>
              </w:rPr>
            </w:pPr>
          </w:p>
        </w:tc>
        <w:tc>
          <w:tcPr>
            <w:tcW w:w="723" w:type="dxa"/>
            <w:tcBorders>
              <w:top w:val="nil"/>
              <w:left w:val="nil"/>
              <w:bottom w:val="nil"/>
              <w:right w:val="nil"/>
            </w:tcBorders>
            <w:shd w:val="clear" w:color="auto" w:fill="auto"/>
            <w:noWrap/>
            <w:vAlign w:val="center"/>
          </w:tcPr>
          <w:p w14:paraId="31556D79" w14:textId="77777777" w:rsidR="00414964" w:rsidRPr="00DC139F" w:rsidRDefault="00414964" w:rsidP="00A93A4C">
            <w:pPr>
              <w:jc w:val="center"/>
              <w:rPr>
                <w:ins w:id="5363" w:author="LGE" w:date="2024-02-15T11:02:00Z"/>
                <w:color w:val="000000"/>
              </w:rPr>
            </w:pPr>
          </w:p>
        </w:tc>
        <w:tc>
          <w:tcPr>
            <w:tcW w:w="723" w:type="dxa"/>
            <w:tcBorders>
              <w:top w:val="nil"/>
              <w:left w:val="nil"/>
              <w:bottom w:val="nil"/>
              <w:right w:val="nil"/>
            </w:tcBorders>
            <w:shd w:val="clear" w:color="auto" w:fill="auto"/>
            <w:noWrap/>
            <w:vAlign w:val="center"/>
          </w:tcPr>
          <w:p w14:paraId="35557793" w14:textId="77777777" w:rsidR="00414964" w:rsidRPr="00DC139F" w:rsidRDefault="00414964" w:rsidP="00A93A4C">
            <w:pPr>
              <w:jc w:val="center"/>
              <w:rPr>
                <w:ins w:id="5364" w:author="LGE" w:date="2024-02-15T11:02:00Z"/>
                <w:color w:val="000000"/>
              </w:rPr>
            </w:pPr>
          </w:p>
        </w:tc>
      </w:tr>
      <w:tr w:rsidR="00414964" w:rsidRPr="00DC139F" w14:paraId="6C0CAD1F" w14:textId="77777777" w:rsidTr="00A93A4C">
        <w:trPr>
          <w:trHeight w:val="266"/>
          <w:jc w:val="center"/>
          <w:ins w:id="5365" w:author="LGE" w:date="2024-02-15T11:02:00Z"/>
        </w:trPr>
        <w:tc>
          <w:tcPr>
            <w:tcW w:w="988" w:type="dxa"/>
            <w:vMerge/>
            <w:vAlign w:val="center"/>
            <w:hideMark/>
          </w:tcPr>
          <w:p w14:paraId="65CFABAF" w14:textId="77777777" w:rsidR="00414964" w:rsidRPr="00DC139F" w:rsidRDefault="00414964" w:rsidP="00A93A4C">
            <w:pPr>
              <w:rPr>
                <w:ins w:id="5366" w:author="LGE" w:date="2024-02-15T11:02:00Z"/>
                <w:color w:val="000000"/>
              </w:rPr>
            </w:pPr>
          </w:p>
        </w:tc>
        <w:tc>
          <w:tcPr>
            <w:tcW w:w="1134" w:type="dxa"/>
            <w:shd w:val="clear" w:color="auto" w:fill="auto"/>
            <w:noWrap/>
            <w:vAlign w:val="center"/>
            <w:hideMark/>
          </w:tcPr>
          <w:p w14:paraId="6AFA5481" w14:textId="77777777" w:rsidR="00414964" w:rsidRPr="00DC139F" w:rsidRDefault="00414964" w:rsidP="00A93A4C">
            <w:pPr>
              <w:jc w:val="center"/>
              <w:rPr>
                <w:ins w:id="5367" w:author="LGE" w:date="2024-02-15T11:02:00Z"/>
                <w:color w:val="000000"/>
              </w:rPr>
            </w:pPr>
            <w:ins w:id="5368"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088C357" w14:textId="77777777" w:rsidR="00414964" w:rsidRPr="00DC139F" w:rsidRDefault="00414964" w:rsidP="00A93A4C">
            <w:pPr>
              <w:jc w:val="center"/>
              <w:rPr>
                <w:ins w:id="5369" w:author="LGE" w:date="2024-02-15T11:02:00Z"/>
                <w:color w:val="000000"/>
              </w:rPr>
            </w:pPr>
            <w:ins w:id="5370" w:author="LGE" w:date="2024-02-15T11:02:00Z">
              <w:r w:rsidRPr="00B6372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A986E" w14:textId="77777777" w:rsidR="00414964" w:rsidRPr="00DC139F" w:rsidRDefault="00414964" w:rsidP="00A93A4C">
            <w:pPr>
              <w:jc w:val="center"/>
              <w:rPr>
                <w:ins w:id="5371" w:author="LGE" w:date="2024-02-15T11:02:00Z"/>
                <w:color w:val="000000"/>
              </w:rPr>
            </w:pPr>
            <w:ins w:id="5372" w:author="LGE" w:date="2024-02-15T11:02:00Z">
              <w:r w:rsidRPr="00B6372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673CD" w14:textId="77777777" w:rsidR="00414964" w:rsidRPr="00DC139F" w:rsidRDefault="00414964" w:rsidP="00A93A4C">
            <w:pPr>
              <w:jc w:val="center"/>
              <w:rPr>
                <w:ins w:id="5373" w:author="LGE" w:date="2024-02-15T11:02:00Z"/>
                <w:color w:val="000000"/>
              </w:rPr>
            </w:pPr>
            <w:ins w:id="5374"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55005" w14:textId="77777777" w:rsidR="00414964" w:rsidRPr="00DC139F" w:rsidRDefault="00414964" w:rsidP="00A93A4C">
            <w:pPr>
              <w:jc w:val="center"/>
              <w:rPr>
                <w:ins w:id="5375" w:author="LGE" w:date="2024-02-15T11:02:00Z"/>
                <w:color w:val="000000"/>
              </w:rPr>
            </w:pPr>
            <w:ins w:id="5376" w:author="LGE" w:date="2024-02-15T11:02:00Z">
              <w:r w:rsidRPr="00B63720">
                <w:rPr>
                  <w:rFonts w:hint="eastAsia"/>
                  <w:color w:val="000000"/>
                </w:rPr>
                <w:t>3.17</w:t>
              </w:r>
            </w:ins>
          </w:p>
        </w:tc>
        <w:tc>
          <w:tcPr>
            <w:tcW w:w="722" w:type="dxa"/>
            <w:tcBorders>
              <w:top w:val="nil"/>
              <w:left w:val="single" w:sz="4" w:space="0" w:color="auto"/>
              <w:bottom w:val="nil"/>
              <w:right w:val="nil"/>
            </w:tcBorders>
            <w:shd w:val="clear" w:color="auto" w:fill="auto"/>
            <w:noWrap/>
            <w:vAlign w:val="center"/>
          </w:tcPr>
          <w:p w14:paraId="031BB3C6" w14:textId="77777777" w:rsidR="00414964" w:rsidRPr="00DC139F" w:rsidRDefault="00414964" w:rsidP="00A93A4C">
            <w:pPr>
              <w:jc w:val="center"/>
              <w:rPr>
                <w:ins w:id="5377" w:author="LGE" w:date="2024-02-15T11:02:00Z"/>
                <w:color w:val="000000"/>
              </w:rPr>
            </w:pPr>
          </w:p>
        </w:tc>
        <w:tc>
          <w:tcPr>
            <w:tcW w:w="723" w:type="dxa"/>
            <w:tcBorders>
              <w:top w:val="nil"/>
              <w:left w:val="nil"/>
              <w:bottom w:val="nil"/>
              <w:right w:val="nil"/>
            </w:tcBorders>
            <w:shd w:val="clear" w:color="auto" w:fill="auto"/>
            <w:noWrap/>
            <w:vAlign w:val="center"/>
          </w:tcPr>
          <w:p w14:paraId="58CC723E" w14:textId="77777777" w:rsidR="00414964" w:rsidRPr="00DC139F" w:rsidRDefault="00414964" w:rsidP="00A93A4C">
            <w:pPr>
              <w:jc w:val="center"/>
              <w:rPr>
                <w:ins w:id="5378" w:author="LGE" w:date="2024-02-15T11:02:00Z"/>
                <w:color w:val="000000"/>
              </w:rPr>
            </w:pPr>
          </w:p>
        </w:tc>
        <w:tc>
          <w:tcPr>
            <w:tcW w:w="723" w:type="dxa"/>
            <w:tcBorders>
              <w:top w:val="nil"/>
              <w:left w:val="nil"/>
              <w:bottom w:val="nil"/>
              <w:right w:val="nil"/>
            </w:tcBorders>
            <w:shd w:val="clear" w:color="auto" w:fill="auto"/>
            <w:noWrap/>
            <w:vAlign w:val="center"/>
          </w:tcPr>
          <w:p w14:paraId="3647A106" w14:textId="77777777" w:rsidR="00414964" w:rsidRPr="00DC139F" w:rsidRDefault="00414964" w:rsidP="00A93A4C">
            <w:pPr>
              <w:jc w:val="center"/>
              <w:rPr>
                <w:ins w:id="5379" w:author="LGE" w:date="2024-02-15T11:02:00Z"/>
                <w:color w:val="000000"/>
              </w:rPr>
            </w:pPr>
          </w:p>
        </w:tc>
        <w:tc>
          <w:tcPr>
            <w:tcW w:w="723" w:type="dxa"/>
            <w:tcBorders>
              <w:top w:val="nil"/>
              <w:left w:val="nil"/>
              <w:bottom w:val="nil"/>
              <w:right w:val="nil"/>
            </w:tcBorders>
            <w:shd w:val="clear" w:color="auto" w:fill="auto"/>
            <w:noWrap/>
            <w:vAlign w:val="center"/>
          </w:tcPr>
          <w:p w14:paraId="74F92E41" w14:textId="77777777" w:rsidR="00414964" w:rsidRPr="00DC139F" w:rsidRDefault="00414964" w:rsidP="00A93A4C">
            <w:pPr>
              <w:jc w:val="center"/>
              <w:rPr>
                <w:ins w:id="5380" w:author="LGE" w:date="2024-02-15T11:02:00Z"/>
                <w:color w:val="000000"/>
              </w:rPr>
            </w:pPr>
          </w:p>
        </w:tc>
        <w:tc>
          <w:tcPr>
            <w:tcW w:w="723" w:type="dxa"/>
            <w:tcBorders>
              <w:top w:val="nil"/>
              <w:left w:val="nil"/>
              <w:bottom w:val="nil"/>
              <w:right w:val="nil"/>
            </w:tcBorders>
            <w:shd w:val="clear" w:color="auto" w:fill="auto"/>
            <w:noWrap/>
            <w:vAlign w:val="center"/>
          </w:tcPr>
          <w:p w14:paraId="167073F8" w14:textId="77777777" w:rsidR="00414964" w:rsidRPr="00DC139F" w:rsidRDefault="00414964" w:rsidP="00A93A4C">
            <w:pPr>
              <w:jc w:val="center"/>
              <w:rPr>
                <w:ins w:id="5381" w:author="LGE" w:date="2024-02-15T11:02:00Z"/>
                <w:color w:val="000000"/>
              </w:rPr>
            </w:pPr>
          </w:p>
        </w:tc>
        <w:tc>
          <w:tcPr>
            <w:tcW w:w="722" w:type="dxa"/>
            <w:tcBorders>
              <w:top w:val="nil"/>
              <w:left w:val="nil"/>
              <w:bottom w:val="nil"/>
              <w:right w:val="nil"/>
            </w:tcBorders>
            <w:shd w:val="clear" w:color="auto" w:fill="auto"/>
            <w:noWrap/>
            <w:vAlign w:val="center"/>
          </w:tcPr>
          <w:p w14:paraId="731DAA69" w14:textId="77777777" w:rsidR="00414964" w:rsidRPr="00DC139F" w:rsidRDefault="00414964" w:rsidP="00A93A4C">
            <w:pPr>
              <w:jc w:val="center"/>
              <w:rPr>
                <w:ins w:id="5382" w:author="LGE" w:date="2024-02-15T11:02:00Z"/>
                <w:color w:val="000000"/>
              </w:rPr>
            </w:pPr>
          </w:p>
        </w:tc>
        <w:tc>
          <w:tcPr>
            <w:tcW w:w="723" w:type="dxa"/>
            <w:tcBorders>
              <w:top w:val="nil"/>
              <w:left w:val="nil"/>
              <w:bottom w:val="nil"/>
              <w:right w:val="nil"/>
            </w:tcBorders>
            <w:shd w:val="clear" w:color="auto" w:fill="auto"/>
            <w:noWrap/>
            <w:vAlign w:val="center"/>
          </w:tcPr>
          <w:p w14:paraId="541F7C9F" w14:textId="77777777" w:rsidR="00414964" w:rsidRPr="00DC139F" w:rsidRDefault="00414964" w:rsidP="00A93A4C">
            <w:pPr>
              <w:jc w:val="center"/>
              <w:rPr>
                <w:ins w:id="5383" w:author="LGE" w:date="2024-02-15T11:02:00Z"/>
                <w:color w:val="000000"/>
              </w:rPr>
            </w:pPr>
          </w:p>
        </w:tc>
        <w:tc>
          <w:tcPr>
            <w:tcW w:w="723" w:type="dxa"/>
            <w:tcBorders>
              <w:top w:val="nil"/>
              <w:left w:val="nil"/>
              <w:bottom w:val="nil"/>
              <w:right w:val="nil"/>
            </w:tcBorders>
            <w:shd w:val="clear" w:color="auto" w:fill="auto"/>
            <w:noWrap/>
            <w:vAlign w:val="center"/>
          </w:tcPr>
          <w:p w14:paraId="56FCD0FA" w14:textId="77777777" w:rsidR="00414964" w:rsidRPr="00DC139F" w:rsidRDefault="00414964" w:rsidP="00A93A4C">
            <w:pPr>
              <w:jc w:val="center"/>
              <w:rPr>
                <w:ins w:id="5384" w:author="LGE" w:date="2024-02-15T11:02:00Z"/>
                <w:color w:val="000000"/>
              </w:rPr>
            </w:pPr>
          </w:p>
        </w:tc>
        <w:tc>
          <w:tcPr>
            <w:tcW w:w="723" w:type="dxa"/>
            <w:tcBorders>
              <w:top w:val="nil"/>
              <w:left w:val="nil"/>
              <w:bottom w:val="nil"/>
              <w:right w:val="nil"/>
            </w:tcBorders>
            <w:shd w:val="clear" w:color="auto" w:fill="auto"/>
            <w:noWrap/>
            <w:vAlign w:val="center"/>
          </w:tcPr>
          <w:p w14:paraId="3BE9F245" w14:textId="77777777" w:rsidR="00414964" w:rsidRPr="00DC139F" w:rsidRDefault="00414964" w:rsidP="00A93A4C">
            <w:pPr>
              <w:jc w:val="center"/>
              <w:rPr>
                <w:ins w:id="5385" w:author="LGE" w:date="2024-02-15T11:02:00Z"/>
                <w:color w:val="000000"/>
              </w:rPr>
            </w:pPr>
          </w:p>
        </w:tc>
        <w:tc>
          <w:tcPr>
            <w:tcW w:w="722" w:type="dxa"/>
            <w:tcBorders>
              <w:top w:val="nil"/>
              <w:left w:val="nil"/>
              <w:bottom w:val="nil"/>
              <w:right w:val="nil"/>
            </w:tcBorders>
            <w:shd w:val="clear" w:color="auto" w:fill="auto"/>
            <w:noWrap/>
            <w:vAlign w:val="center"/>
          </w:tcPr>
          <w:p w14:paraId="190006AD" w14:textId="77777777" w:rsidR="00414964" w:rsidRPr="00DC139F" w:rsidRDefault="00414964" w:rsidP="00A93A4C">
            <w:pPr>
              <w:jc w:val="center"/>
              <w:rPr>
                <w:ins w:id="5386" w:author="LGE" w:date="2024-02-15T11:02:00Z"/>
                <w:color w:val="000000"/>
              </w:rPr>
            </w:pPr>
          </w:p>
        </w:tc>
        <w:tc>
          <w:tcPr>
            <w:tcW w:w="723" w:type="dxa"/>
            <w:tcBorders>
              <w:top w:val="nil"/>
              <w:left w:val="nil"/>
              <w:bottom w:val="nil"/>
              <w:right w:val="nil"/>
            </w:tcBorders>
            <w:shd w:val="clear" w:color="auto" w:fill="auto"/>
            <w:noWrap/>
            <w:vAlign w:val="center"/>
          </w:tcPr>
          <w:p w14:paraId="310CEADF" w14:textId="77777777" w:rsidR="00414964" w:rsidRPr="00DC139F" w:rsidRDefault="00414964" w:rsidP="00A93A4C">
            <w:pPr>
              <w:jc w:val="center"/>
              <w:rPr>
                <w:ins w:id="5387" w:author="LGE" w:date="2024-02-15T11:02:00Z"/>
                <w:color w:val="000000"/>
              </w:rPr>
            </w:pPr>
          </w:p>
        </w:tc>
        <w:tc>
          <w:tcPr>
            <w:tcW w:w="723" w:type="dxa"/>
            <w:tcBorders>
              <w:top w:val="nil"/>
              <w:left w:val="nil"/>
              <w:bottom w:val="nil"/>
              <w:right w:val="nil"/>
            </w:tcBorders>
            <w:shd w:val="clear" w:color="auto" w:fill="auto"/>
            <w:noWrap/>
            <w:vAlign w:val="center"/>
          </w:tcPr>
          <w:p w14:paraId="579B468D" w14:textId="77777777" w:rsidR="00414964" w:rsidRPr="00DC139F" w:rsidRDefault="00414964" w:rsidP="00A93A4C">
            <w:pPr>
              <w:jc w:val="center"/>
              <w:rPr>
                <w:ins w:id="5388" w:author="LGE" w:date="2024-02-15T11:02:00Z"/>
                <w:color w:val="000000"/>
              </w:rPr>
            </w:pPr>
          </w:p>
        </w:tc>
        <w:tc>
          <w:tcPr>
            <w:tcW w:w="723" w:type="dxa"/>
            <w:tcBorders>
              <w:top w:val="nil"/>
              <w:left w:val="nil"/>
              <w:bottom w:val="nil"/>
              <w:right w:val="nil"/>
            </w:tcBorders>
            <w:shd w:val="clear" w:color="auto" w:fill="auto"/>
            <w:noWrap/>
            <w:vAlign w:val="center"/>
          </w:tcPr>
          <w:p w14:paraId="7AEE6B62" w14:textId="77777777" w:rsidR="00414964" w:rsidRPr="00DC139F" w:rsidRDefault="00414964" w:rsidP="00A93A4C">
            <w:pPr>
              <w:jc w:val="center"/>
              <w:rPr>
                <w:ins w:id="5389" w:author="LGE" w:date="2024-02-15T11:02:00Z"/>
                <w:color w:val="000000"/>
              </w:rPr>
            </w:pPr>
          </w:p>
        </w:tc>
        <w:tc>
          <w:tcPr>
            <w:tcW w:w="723" w:type="dxa"/>
            <w:tcBorders>
              <w:top w:val="nil"/>
              <w:left w:val="nil"/>
              <w:bottom w:val="nil"/>
              <w:right w:val="nil"/>
            </w:tcBorders>
            <w:shd w:val="clear" w:color="auto" w:fill="auto"/>
            <w:noWrap/>
            <w:vAlign w:val="center"/>
          </w:tcPr>
          <w:p w14:paraId="279A787A" w14:textId="77777777" w:rsidR="00414964" w:rsidRPr="00DC139F" w:rsidRDefault="00414964" w:rsidP="00A93A4C">
            <w:pPr>
              <w:jc w:val="center"/>
              <w:rPr>
                <w:ins w:id="5390" w:author="LGE" w:date="2024-02-15T11:02:00Z"/>
                <w:color w:val="000000"/>
              </w:rPr>
            </w:pPr>
          </w:p>
        </w:tc>
      </w:tr>
      <w:tr w:rsidR="00414964" w:rsidRPr="00DC139F" w14:paraId="30AEA809" w14:textId="77777777" w:rsidTr="00A93A4C">
        <w:trPr>
          <w:trHeight w:val="266"/>
          <w:jc w:val="center"/>
          <w:ins w:id="5391" w:author="LGE" w:date="2024-02-15T11:02:00Z"/>
        </w:trPr>
        <w:tc>
          <w:tcPr>
            <w:tcW w:w="988" w:type="dxa"/>
            <w:vMerge/>
            <w:vAlign w:val="center"/>
            <w:hideMark/>
          </w:tcPr>
          <w:p w14:paraId="3D5A5F12" w14:textId="77777777" w:rsidR="00414964" w:rsidRPr="00DC139F" w:rsidRDefault="00414964" w:rsidP="00A93A4C">
            <w:pPr>
              <w:rPr>
                <w:ins w:id="5392" w:author="LGE" w:date="2024-02-15T11:02:00Z"/>
                <w:color w:val="000000"/>
              </w:rPr>
            </w:pPr>
          </w:p>
        </w:tc>
        <w:tc>
          <w:tcPr>
            <w:tcW w:w="1134" w:type="dxa"/>
            <w:shd w:val="clear" w:color="auto" w:fill="auto"/>
            <w:noWrap/>
            <w:vAlign w:val="center"/>
            <w:hideMark/>
          </w:tcPr>
          <w:p w14:paraId="4EFE0317" w14:textId="77777777" w:rsidR="00414964" w:rsidRPr="00DC139F" w:rsidRDefault="00414964" w:rsidP="00A93A4C">
            <w:pPr>
              <w:jc w:val="center"/>
              <w:rPr>
                <w:ins w:id="5393" w:author="LGE" w:date="2024-02-15T11:02:00Z"/>
                <w:color w:val="000000"/>
              </w:rPr>
            </w:pPr>
            <w:ins w:id="5394"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1C96320" w14:textId="77777777" w:rsidR="00414964" w:rsidRPr="00DC139F" w:rsidRDefault="00414964" w:rsidP="00A93A4C">
            <w:pPr>
              <w:jc w:val="center"/>
              <w:rPr>
                <w:ins w:id="5395" w:author="LGE" w:date="2024-02-15T11:02:00Z"/>
                <w:color w:val="000000"/>
              </w:rPr>
            </w:pPr>
            <w:ins w:id="5396" w:author="LGE" w:date="2024-02-15T11:02:00Z">
              <w:r w:rsidRPr="00B6372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C66F8" w14:textId="77777777" w:rsidR="00414964" w:rsidRPr="00DC139F" w:rsidRDefault="00414964" w:rsidP="00A93A4C">
            <w:pPr>
              <w:jc w:val="center"/>
              <w:rPr>
                <w:ins w:id="5397" w:author="LGE" w:date="2024-02-15T11:02:00Z"/>
                <w:color w:val="000000"/>
              </w:rPr>
            </w:pPr>
            <w:ins w:id="5398" w:author="LGE" w:date="2024-02-15T11:02:00Z">
              <w:r w:rsidRPr="00B63720">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6EF3D" w14:textId="77777777" w:rsidR="00414964" w:rsidRPr="00DC139F" w:rsidRDefault="00414964" w:rsidP="00A93A4C">
            <w:pPr>
              <w:jc w:val="center"/>
              <w:rPr>
                <w:ins w:id="5399" w:author="LGE" w:date="2024-02-15T11:02:00Z"/>
                <w:color w:val="000000"/>
              </w:rPr>
            </w:pPr>
            <w:ins w:id="5400"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50260" w14:textId="77777777" w:rsidR="00414964" w:rsidRPr="00DC139F" w:rsidRDefault="00414964" w:rsidP="00A93A4C">
            <w:pPr>
              <w:jc w:val="center"/>
              <w:rPr>
                <w:ins w:id="5401" w:author="LGE" w:date="2024-02-15T11:02:00Z"/>
                <w:color w:val="000000"/>
              </w:rPr>
            </w:pPr>
            <w:ins w:id="5402" w:author="LGE" w:date="2024-02-15T11:02:00Z">
              <w:r w:rsidRPr="00B63720">
                <w:rPr>
                  <w:rFonts w:hint="eastAsia"/>
                  <w:color w:val="000000"/>
                </w:rPr>
                <w:t>3.17</w:t>
              </w:r>
            </w:ins>
          </w:p>
        </w:tc>
        <w:tc>
          <w:tcPr>
            <w:tcW w:w="722" w:type="dxa"/>
            <w:tcBorders>
              <w:top w:val="nil"/>
              <w:left w:val="single" w:sz="4" w:space="0" w:color="auto"/>
              <w:bottom w:val="nil"/>
              <w:right w:val="nil"/>
            </w:tcBorders>
            <w:shd w:val="clear" w:color="auto" w:fill="auto"/>
            <w:noWrap/>
            <w:vAlign w:val="center"/>
          </w:tcPr>
          <w:p w14:paraId="48B90999" w14:textId="77777777" w:rsidR="00414964" w:rsidRPr="00DC139F" w:rsidRDefault="00414964" w:rsidP="00A93A4C">
            <w:pPr>
              <w:jc w:val="center"/>
              <w:rPr>
                <w:ins w:id="5403" w:author="LGE" w:date="2024-02-15T11:02:00Z"/>
                <w:color w:val="000000"/>
              </w:rPr>
            </w:pPr>
          </w:p>
        </w:tc>
        <w:tc>
          <w:tcPr>
            <w:tcW w:w="723" w:type="dxa"/>
            <w:tcBorders>
              <w:top w:val="nil"/>
              <w:left w:val="nil"/>
              <w:bottom w:val="nil"/>
              <w:right w:val="nil"/>
            </w:tcBorders>
            <w:shd w:val="clear" w:color="auto" w:fill="auto"/>
            <w:noWrap/>
            <w:vAlign w:val="center"/>
          </w:tcPr>
          <w:p w14:paraId="7DB1FB8F" w14:textId="77777777" w:rsidR="00414964" w:rsidRPr="00DC139F" w:rsidRDefault="00414964" w:rsidP="00A93A4C">
            <w:pPr>
              <w:jc w:val="center"/>
              <w:rPr>
                <w:ins w:id="5404" w:author="LGE" w:date="2024-02-15T11:02:00Z"/>
                <w:color w:val="000000"/>
              </w:rPr>
            </w:pPr>
          </w:p>
        </w:tc>
        <w:tc>
          <w:tcPr>
            <w:tcW w:w="723" w:type="dxa"/>
            <w:tcBorders>
              <w:top w:val="nil"/>
              <w:left w:val="nil"/>
              <w:bottom w:val="nil"/>
              <w:right w:val="nil"/>
            </w:tcBorders>
            <w:shd w:val="clear" w:color="auto" w:fill="auto"/>
            <w:noWrap/>
            <w:vAlign w:val="center"/>
          </w:tcPr>
          <w:p w14:paraId="300C9A01" w14:textId="77777777" w:rsidR="00414964" w:rsidRPr="00DC139F" w:rsidRDefault="00414964" w:rsidP="00A93A4C">
            <w:pPr>
              <w:jc w:val="center"/>
              <w:rPr>
                <w:ins w:id="5405" w:author="LGE" w:date="2024-02-15T11:02:00Z"/>
                <w:color w:val="000000"/>
              </w:rPr>
            </w:pPr>
          </w:p>
        </w:tc>
        <w:tc>
          <w:tcPr>
            <w:tcW w:w="723" w:type="dxa"/>
            <w:tcBorders>
              <w:top w:val="nil"/>
              <w:left w:val="nil"/>
              <w:bottom w:val="nil"/>
              <w:right w:val="nil"/>
            </w:tcBorders>
            <w:shd w:val="clear" w:color="auto" w:fill="auto"/>
            <w:noWrap/>
            <w:vAlign w:val="center"/>
          </w:tcPr>
          <w:p w14:paraId="6E7CF858" w14:textId="77777777" w:rsidR="00414964" w:rsidRPr="00DC139F" w:rsidRDefault="00414964" w:rsidP="00A93A4C">
            <w:pPr>
              <w:jc w:val="center"/>
              <w:rPr>
                <w:ins w:id="5406" w:author="LGE" w:date="2024-02-15T11:02:00Z"/>
                <w:color w:val="000000"/>
              </w:rPr>
            </w:pPr>
          </w:p>
        </w:tc>
        <w:tc>
          <w:tcPr>
            <w:tcW w:w="723" w:type="dxa"/>
            <w:tcBorders>
              <w:top w:val="nil"/>
              <w:left w:val="nil"/>
              <w:bottom w:val="nil"/>
              <w:right w:val="nil"/>
            </w:tcBorders>
            <w:shd w:val="clear" w:color="auto" w:fill="auto"/>
            <w:noWrap/>
            <w:vAlign w:val="center"/>
          </w:tcPr>
          <w:p w14:paraId="4B503BF5" w14:textId="77777777" w:rsidR="00414964" w:rsidRPr="00DC139F" w:rsidRDefault="00414964" w:rsidP="00A93A4C">
            <w:pPr>
              <w:jc w:val="center"/>
              <w:rPr>
                <w:ins w:id="5407" w:author="LGE" w:date="2024-02-15T11:02:00Z"/>
                <w:color w:val="000000"/>
              </w:rPr>
            </w:pPr>
          </w:p>
        </w:tc>
        <w:tc>
          <w:tcPr>
            <w:tcW w:w="722" w:type="dxa"/>
            <w:tcBorders>
              <w:top w:val="nil"/>
              <w:left w:val="nil"/>
              <w:bottom w:val="nil"/>
              <w:right w:val="nil"/>
            </w:tcBorders>
            <w:shd w:val="clear" w:color="auto" w:fill="auto"/>
            <w:noWrap/>
            <w:vAlign w:val="center"/>
          </w:tcPr>
          <w:p w14:paraId="601906BC" w14:textId="77777777" w:rsidR="00414964" w:rsidRPr="00DC139F" w:rsidRDefault="00414964" w:rsidP="00A93A4C">
            <w:pPr>
              <w:jc w:val="center"/>
              <w:rPr>
                <w:ins w:id="5408" w:author="LGE" w:date="2024-02-15T11:02:00Z"/>
                <w:color w:val="000000"/>
              </w:rPr>
            </w:pPr>
          </w:p>
        </w:tc>
        <w:tc>
          <w:tcPr>
            <w:tcW w:w="723" w:type="dxa"/>
            <w:tcBorders>
              <w:top w:val="nil"/>
              <w:left w:val="nil"/>
              <w:bottom w:val="nil"/>
              <w:right w:val="nil"/>
            </w:tcBorders>
            <w:shd w:val="clear" w:color="auto" w:fill="auto"/>
            <w:noWrap/>
            <w:vAlign w:val="center"/>
          </w:tcPr>
          <w:p w14:paraId="3B24473E" w14:textId="77777777" w:rsidR="00414964" w:rsidRPr="00DC139F" w:rsidRDefault="00414964" w:rsidP="00A93A4C">
            <w:pPr>
              <w:jc w:val="center"/>
              <w:rPr>
                <w:ins w:id="5409" w:author="LGE" w:date="2024-02-15T11:02:00Z"/>
                <w:color w:val="000000"/>
              </w:rPr>
            </w:pPr>
          </w:p>
        </w:tc>
        <w:tc>
          <w:tcPr>
            <w:tcW w:w="723" w:type="dxa"/>
            <w:tcBorders>
              <w:top w:val="nil"/>
              <w:left w:val="nil"/>
              <w:bottom w:val="nil"/>
              <w:right w:val="nil"/>
            </w:tcBorders>
            <w:shd w:val="clear" w:color="auto" w:fill="auto"/>
            <w:noWrap/>
            <w:vAlign w:val="center"/>
          </w:tcPr>
          <w:p w14:paraId="79CDF368" w14:textId="77777777" w:rsidR="00414964" w:rsidRPr="00DC139F" w:rsidRDefault="00414964" w:rsidP="00A93A4C">
            <w:pPr>
              <w:jc w:val="center"/>
              <w:rPr>
                <w:ins w:id="5410" w:author="LGE" w:date="2024-02-15T11:02:00Z"/>
                <w:color w:val="000000"/>
              </w:rPr>
            </w:pPr>
          </w:p>
        </w:tc>
        <w:tc>
          <w:tcPr>
            <w:tcW w:w="723" w:type="dxa"/>
            <w:tcBorders>
              <w:top w:val="nil"/>
              <w:left w:val="nil"/>
              <w:bottom w:val="nil"/>
              <w:right w:val="nil"/>
            </w:tcBorders>
            <w:shd w:val="clear" w:color="auto" w:fill="auto"/>
            <w:noWrap/>
            <w:vAlign w:val="center"/>
          </w:tcPr>
          <w:p w14:paraId="6CFFCD79" w14:textId="77777777" w:rsidR="00414964" w:rsidRPr="00DC139F" w:rsidRDefault="00414964" w:rsidP="00A93A4C">
            <w:pPr>
              <w:jc w:val="center"/>
              <w:rPr>
                <w:ins w:id="5411" w:author="LGE" w:date="2024-02-15T11:02:00Z"/>
                <w:color w:val="000000"/>
              </w:rPr>
            </w:pPr>
          </w:p>
        </w:tc>
        <w:tc>
          <w:tcPr>
            <w:tcW w:w="722" w:type="dxa"/>
            <w:tcBorders>
              <w:top w:val="nil"/>
              <w:left w:val="nil"/>
              <w:bottom w:val="nil"/>
              <w:right w:val="nil"/>
            </w:tcBorders>
            <w:shd w:val="clear" w:color="auto" w:fill="auto"/>
            <w:noWrap/>
            <w:vAlign w:val="center"/>
          </w:tcPr>
          <w:p w14:paraId="2C7A7BFE" w14:textId="77777777" w:rsidR="00414964" w:rsidRPr="00DC139F" w:rsidRDefault="00414964" w:rsidP="00A93A4C">
            <w:pPr>
              <w:jc w:val="center"/>
              <w:rPr>
                <w:ins w:id="5412" w:author="LGE" w:date="2024-02-15T11:02:00Z"/>
                <w:color w:val="000000"/>
              </w:rPr>
            </w:pPr>
          </w:p>
        </w:tc>
        <w:tc>
          <w:tcPr>
            <w:tcW w:w="723" w:type="dxa"/>
            <w:tcBorders>
              <w:top w:val="nil"/>
              <w:left w:val="nil"/>
              <w:bottom w:val="nil"/>
              <w:right w:val="nil"/>
            </w:tcBorders>
            <w:shd w:val="clear" w:color="auto" w:fill="auto"/>
            <w:noWrap/>
            <w:vAlign w:val="center"/>
          </w:tcPr>
          <w:p w14:paraId="71F37B70" w14:textId="77777777" w:rsidR="00414964" w:rsidRPr="00DC139F" w:rsidRDefault="00414964" w:rsidP="00A93A4C">
            <w:pPr>
              <w:jc w:val="center"/>
              <w:rPr>
                <w:ins w:id="5413" w:author="LGE" w:date="2024-02-15T11:02:00Z"/>
                <w:color w:val="000000"/>
              </w:rPr>
            </w:pPr>
          </w:p>
        </w:tc>
        <w:tc>
          <w:tcPr>
            <w:tcW w:w="723" w:type="dxa"/>
            <w:tcBorders>
              <w:top w:val="nil"/>
              <w:left w:val="nil"/>
              <w:bottom w:val="nil"/>
              <w:right w:val="nil"/>
            </w:tcBorders>
            <w:shd w:val="clear" w:color="auto" w:fill="auto"/>
            <w:noWrap/>
            <w:vAlign w:val="center"/>
          </w:tcPr>
          <w:p w14:paraId="24D3726C" w14:textId="77777777" w:rsidR="00414964" w:rsidRPr="00DC139F" w:rsidRDefault="00414964" w:rsidP="00A93A4C">
            <w:pPr>
              <w:jc w:val="center"/>
              <w:rPr>
                <w:ins w:id="5414" w:author="LGE" w:date="2024-02-15T11:02:00Z"/>
                <w:color w:val="000000"/>
              </w:rPr>
            </w:pPr>
          </w:p>
        </w:tc>
        <w:tc>
          <w:tcPr>
            <w:tcW w:w="723" w:type="dxa"/>
            <w:tcBorders>
              <w:top w:val="nil"/>
              <w:left w:val="nil"/>
              <w:bottom w:val="nil"/>
              <w:right w:val="nil"/>
            </w:tcBorders>
            <w:shd w:val="clear" w:color="auto" w:fill="auto"/>
            <w:noWrap/>
            <w:vAlign w:val="center"/>
          </w:tcPr>
          <w:p w14:paraId="5ED96117" w14:textId="77777777" w:rsidR="00414964" w:rsidRPr="00DC139F" w:rsidRDefault="00414964" w:rsidP="00A93A4C">
            <w:pPr>
              <w:jc w:val="center"/>
              <w:rPr>
                <w:ins w:id="5415" w:author="LGE" w:date="2024-02-15T11:02:00Z"/>
                <w:color w:val="000000"/>
              </w:rPr>
            </w:pPr>
          </w:p>
        </w:tc>
        <w:tc>
          <w:tcPr>
            <w:tcW w:w="723" w:type="dxa"/>
            <w:tcBorders>
              <w:top w:val="nil"/>
              <w:left w:val="nil"/>
              <w:bottom w:val="nil"/>
              <w:right w:val="nil"/>
            </w:tcBorders>
            <w:shd w:val="clear" w:color="auto" w:fill="auto"/>
            <w:noWrap/>
            <w:vAlign w:val="center"/>
          </w:tcPr>
          <w:p w14:paraId="546E909D" w14:textId="77777777" w:rsidR="00414964" w:rsidRPr="00DC139F" w:rsidRDefault="00414964" w:rsidP="00A93A4C">
            <w:pPr>
              <w:jc w:val="center"/>
              <w:rPr>
                <w:ins w:id="5416" w:author="LGE" w:date="2024-02-15T11:02:00Z"/>
                <w:color w:val="000000"/>
              </w:rPr>
            </w:pPr>
          </w:p>
        </w:tc>
      </w:tr>
      <w:tr w:rsidR="00414964" w:rsidRPr="00DC139F" w14:paraId="5A139652" w14:textId="77777777" w:rsidTr="00A93A4C">
        <w:trPr>
          <w:trHeight w:val="266"/>
          <w:jc w:val="center"/>
          <w:ins w:id="5417" w:author="LGE" w:date="2024-02-15T11:02:00Z"/>
        </w:trPr>
        <w:tc>
          <w:tcPr>
            <w:tcW w:w="988" w:type="dxa"/>
            <w:vMerge/>
            <w:vAlign w:val="center"/>
            <w:hideMark/>
          </w:tcPr>
          <w:p w14:paraId="3771224F" w14:textId="77777777" w:rsidR="00414964" w:rsidRPr="00DC139F" w:rsidRDefault="00414964" w:rsidP="00A93A4C">
            <w:pPr>
              <w:rPr>
                <w:ins w:id="5418" w:author="LGE" w:date="2024-02-15T11:02:00Z"/>
                <w:color w:val="000000"/>
              </w:rPr>
            </w:pPr>
          </w:p>
        </w:tc>
        <w:tc>
          <w:tcPr>
            <w:tcW w:w="1134" w:type="dxa"/>
            <w:shd w:val="clear" w:color="auto" w:fill="auto"/>
            <w:noWrap/>
            <w:vAlign w:val="center"/>
            <w:hideMark/>
          </w:tcPr>
          <w:p w14:paraId="0A3DFDA7" w14:textId="77777777" w:rsidR="00414964" w:rsidRPr="00DC139F" w:rsidRDefault="00414964" w:rsidP="00A93A4C">
            <w:pPr>
              <w:jc w:val="center"/>
              <w:rPr>
                <w:ins w:id="5419" w:author="LGE" w:date="2024-02-15T11:02:00Z"/>
                <w:color w:val="000000"/>
              </w:rPr>
            </w:pPr>
            <w:ins w:id="5420"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738B80D" w14:textId="77777777" w:rsidR="00414964" w:rsidRPr="00DC139F" w:rsidRDefault="00414964" w:rsidP="00A93A4C">
            <w:pPr>
              <w:jc w:val="center"/>
              <w:rPr>
                <w:ins w:id="5421" w:author="LGE" w:date="2024-02-15T11:02:00Z"/>
                <w:color w:val="000000"/>
              </w:rPr>
            </w:pPr>
            <w:ins w:id="5422" w:author="LGE" w:date="2024-02-15T11:02:00Z">
              <w:r w:rsidRPr="00B6372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99009" w14:textId="77777777" w:rsidR="00414964" w:rsidRPr="00DC139F" w:rsidRDefault="00414964" w:rsidP="00A93A4C">
            <w:pPr>
              <w:jc w:val="center"/>
              <w:rPr>
                <w:ins w:id="5423" w:author="LGE" w:date="2024-02-15T11:02:00Z"/>
                <w:color w:val="000000"/>
              </w:rPr>
            </w:pPr>
            <w:ins w:id="5424" w:author="LGE" w:date="2024-02-15T11:02:00Z">
              <w:r w:rsidRPr="00B63720">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75D6B" w14:textId="77777777" w:rsidR="00414964" w:rsidRPr="00DC139F" w:rsidRDefault="00414964" w:rsidP="00A93A4C">
            <w:pPr>
              <w:jc w:val="center"/>
              <w:rPr>
                <w:ins w:id="5425" w:author="LGE" w:date="2024-02-15T11:02:00Z"/>
                <w:color w:val="000000"/>
              </w:rPr>
            </w:pPr>
            <w:ins w:id="5426"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7BBE6" w14:textId="77777777" w:rsidR="00414964" w:rsidRPr="00DC139F" w:rsidRDefault="00414964" w:rsidP="00A93A4C">
            <w:pPr>
              <w:jc w:val="center"/>
              <w:rPr>
                <w:ins w:id="5427" w:author="LGE" w:date="2024-02-15T11:02:00Z"/>
                <w:color w:val="000000"/>
              </w:rPr>
            </w:pPr>
            <w:ins w:id="5428" w:author="LGE" w:date="2024-02-15T11:02:00Z">
              <w:r w:rsidRPr="00B63720">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77A01AED" w14:textId="77777777" w:rsidR="00414964" w:rsidRPr="00DC139F" w:rsidRDefault="00414964" w:rsidP="00A93A4C">
            <w:pPr>
              <w:jc w:val="center"/>
              <w:rPr>
                <w:ins w:id="5429" w:author="LGE" w:date="2024-02-15T11:02:00Z"/>
                <w:color w:val="000000"/>
              </w:rPr>
            </w:pPr>
          </w:p>
        </w:tc>
        <w:tc>
          <w:tcPr>
            <w:tcW w:w="723" w:type="dxa"/>
            <w:tcBorders>
              <w:top w:val="nil"/>
              <w:left w:val="nil"/>
              <w:bottom w:val="nil"/>
              <w:right w:val="nil"/>
            </w:tcBorders>
            <w:shd w:val="clear" w:color="auto" w:fill="auto"/>
            <w:noWrap/>
            <w:vAlign w:val="center"/>
          </w:tcPr>
          <w:p w14:paraId="5435F506" w14:textId="77777777" w:rsidR="00414964" w:rsidRPr="00DC139F" w:rsidRDefault="00414964" w:rsidP="00A93A4C">
            <w:pPr>
              <w:jc w:val="center"/>
              <w:rPr>
                <w:ins w:id="5430" w:author="LGE" w:date="2024-02-15T11:02:00Z"/>
                <w:color w:val="000000"/>
              </w:rPr>
            </w:pPr>
          </w:p>
        </w:tc>
        <w:tc>
          <w:tcPr>
            <w:tcW w:w="723" w:type="dxa"/>
            <w:tcBorders>
              <w:top w:val="nil"/>
              <w:left w:val="nil"/>
              <w:bottom w:val="nil"/>
              <w:right w:val="nil"/>
            </w:tcBorders>
            <w:shd w:val="clear" w:color="auto" w:fill="auto"/>
            <w:noWrap/>
            <w:vAlign w:val="center"/>
          </w:tcPr>
          <w:p w14:paraId="3505DBFE" w14:textId="77777777" w:rsidR="00414964" w:rsidRPr="00DC139F" w:rsidRDefault="00414964" w:rsidP="00A93A4C">
            <w:pPr>
              <w:jc w:val="center"/>
              <w:rPr>
                <w:ins w:id="5431" w:author="LGE" w:date="2024-02-15T11:02:00Z"/>
                <w:color w:val="000000"/>
              </w:rPr>
            </w:pPr>
          </w:p>
        </w:tc>
        <w:tc>
          <w:tcPr>
            <w:tcW w:w="723" w:type="dxa"/>
            <w:tcBorders>
              <w:top w:val="nil"/>
              <w:left w:val="nil"/>
              <w:bottom w:val="nil"/>
              <w:right w:val="nil"/>
            </w:tcBorders>
            <w:shd w:val="clear" w:color="auto" w:fill="auto"/>
            <w:noWrap/>
            <w:vAlign w:val="center"/>
          </w:tcPr>
          <w:p w14:paraId="3CD57FEE" w14:textId="77777777" w:rsidR="00414964" w:rsidRPr="00DC139F" w:rsidRDefault="00414964" w:rsidP="00A93A4C">
            <w:pPr>
              <w:jc w:val="center"/>
              <w:rPr>
                <w:ins w:id="5432" w:author="LGE" w:date="2024-02-15T11:02:00Z"/>
                <w:color w:val="000000"/>
              </w:rPr>
            </w:pPr>
          </w:p>
        </w:tc>
        <w:tc>
          <w:tcPr>
            <w:tcW w:w="723" w:type="dxa"/>
            <w:tcBorders>
              <w:top w:val="nil"/>
              <w:left w:val="nil"/>
              <w:bottom w:val="nil"/>
              <w:right w:val="nil"/>
            </w:tcBorders>
            <w:shd w:val="clear" w:color="auto" w:fill="auto"/>
            <w:noWrap/>
            <w:vAlign w:val="center"/>
          </w:tcPr>
          <w:p w14:paraId="6599B370" w14:textId="77777777" w:rsidR="00414964" w:rsidRPr="00DC139F" w:rsidRDefault="00414964" w:rsidP="00A93A4C">
            <w:pPr>
              <w:jc w:val="center"/>
              <w:rPr>
                <w:ins w:id="5433" w:author="LGE" w:date="2024-02-15T11:02:00Z"/>
                <w:color w:val="000000"/>
              </w:rPr>
            </w:pPr>
          </w:p>
        </w:tc>
        <w:tc>
          <w:tcPr>
            <w:tcW w:w="722" w:type="dxa"/>
            <w:tcBorders>
              <w:top w:val="nil"/>
              <w:left w:val="nil"/>
              <w:bottom w:val="nil"/>
              <w:right w:val="nil"/>
            </w:tcBorders>
            <w:shd w:val="clear" w:color="auto" w:fill="auto"/>
            <w:noWrap/>
            <w:vAlign w:val="center"/>
          </w:tcPr>
          <w:p w14:paraId="5485B1B1" w14:textId="77777777" w:rsidR="00414964" w:rsidRPr="00DC139F" w:rsidRDefault="00414964" w:rsidP="00A93A4C">
            <w:pPr>
              <w:jc w:val="center"/>
              <w:rPr>
                <w:ins w:id="5434" w:author="LGE" w:date="2024-02-15T11:02:00Z"/>
                <w:color w:val="000000"/>
              </w:rPr>
            </w:pPr>
          </w:p>
        </w:tc>
        <w:tc>
          <w:tcPr>
            <w:tcW w:w="723" w:type="dxa"/>
            <w:tcBorders>
              <w:top w:val="nil"/>
              <w:left w:val="nil"/>
              <w:bottom w:val="nil"/>
              <w:right w:val="nil"/>
            </w:tcBorders>
            <w:shd w:val="clear" w:color="auto" w:fill="auto"/>
            <w:noWrap/>
            <w:vAlign w:val="center"/>
          </w:tcPr>
          <w:p w14:paraId="27FEC39F" w14:textId="77777777" w:rsidR="00414964" w:rsidRPr="00DC139F" w:rsidRDefault="00414964" w:rsidP="00A93A4C">
            <w:pPr>
              <w:jc w:val="center"/>
              <w:rPr>
                <w:ins w:id="5435" w:author="LGE" w:date="2024-02-15T11:02:00Z"/>
                <w:color w:val="000000"/>
              </w:rPr>
            </w:pPr>
          </w:p>
        </w:tc>
        <w:tc>
          <w:tcPr>
            <w:tcW w:w="723" w:type="dxa"/>
            <w:tcBorders>
              <w:top w:val="nil"/>
              <w:left w:val="nil"/>
              <w:bottom w:val="nil"/>
              <w:right w:val="nil"/>
            </w:tcBorders>
            <w:shd w:val="clear" w:color="auto" w:fill="auto"/>
            <w:noWrap/>
            <w:vAlign w:val="center"/>
          </w:tcPr>
          <w:p w14:paraId="73A368F3" w14:textId="77777777" w:rsidR="00414964" w:rsidRPr="00DC139F" w:rsidRDefault="00414964" w:rsidP="00A93A4C">
            <w:pPr>
              <w:jc w:val="center"/>
              <w:rPr>
                <w:ins w:id="5436" w:author="LGE" w:date="2024-02-15T11:02:00Z"/>
                <w:color w:val="000000"/>
              </w:rPr>
            </w:pPr>
          </w:p>
        </w:tc>
        <w:tc>
          <w:tcPr>
            <w:tcW w:w="723" w:type="dxa"/>
            <w:tcBorders>
              <w:top w:val="nil"/>
              <w:left w:val="nil"/>
              <w:bottom w:val="nil"/>
              <w:right w:val="nil"/>
            </w:tcBorders>
            <w:shd w:val="clear" w:color="auto" w:fill="auto"/>
            <w:noWrap/>
            <w:vAlign w:val="center"/>
          </w:tcPr>
          <w:p w14:paraId="5EFE2956" w14:textId="77777777" w:rsidR="00414964" w:rsidRPr="00DC139F" w:rsidRDefault="00414964" w:rsidP="00A93A4C">
            <w:pPr>
              <w:jc w:val="center"/>
              <w:rPr>
                <w:ins w:id="5437" w:author="LGE" w:date="2024-02-15T11:02:00Z"/>
                <w:color w:val="000000"/>
              </w:rPr>
            </w:pPr>
          </w:p>
        </w:tc>
        <w:tc>
          <w:tcPr>
            <w:tcW w:w="722" w:type="dxa"/>
            <w:tcBorders>
              <w:top w:val="nil"/>
              <w:left w:val="nil"/>
              <w:bottom w:val="nil"/>
              <w:right w:val="nil"/>
            </w:tcBorders>
            <w:shd w:val="clear" w:color="auto" w:fill="auto"/>
            <w:noWrap/>
            <w:vAlign w:val="center"/>
          </w:tcPr>
          <w:p w14:paraId="5784BA35" w14:textId="77777777" w:rsidR="00414964" w:rsidRPr="00DC139F" w:rsidRDefault="00414964" w:rsidP="00A93A4C">
            <w:pPr>
              <w:jc w:val="center"/>
              <w:rPr>
                <w:ins w:id="5438" w:author="LGE" w:date="2024-02-15T11:02:00Z"/>
                <w:color w:val="000000"/>
              </w:rPr>
            </w:pPr>
          </w:p>
        </w:tc>
        <w:tc>
          <w:tcPr>
            <w:tcW w:w="723" w:type="dxa"/>
            <w:tcBorders>
              <w:top w:val="nil"/>
              <w:left w:val="nil"/>
              <w:bottom w:val="nil"/>
              <w:right w:val="nil"/>
            </w:tcBorders>
            <w:shd w:val="clear" w:color="auto" w:fill="auto"/>
            <w:noWrap/>
            <w:vAlign w:val="center"/>
          </w:tcPr>
          <w:p w14:paraId="19E867A9" w14:textId="77777777" w:rsidR="00414964" w:rsidRPr="00DC139F" w:rsidRDefault="00414964" w:rsidP="00A93A4C">
            <w:pPr>
              <w:jc w:val="center"/>
              <w:rPr>
                <w:ins w:id="5439" w:author="LGE" w:date="2024-02-15T11:02:00Z"/>
                <w:color w:val="000000"/>
              </w:rPr>
            </w:pPr>
          </w:p>
        </w:tc>
        <w:tc>
          <w:tcPr>
            <w:tcW w:w="723" w:type="dxa"/>
            <w:tcBorders>
              <w:top w:val="nil"/>
              <w:left w:val="nil"/>
              <w:bottom w:val="nil"/>
              <w:right w:val="nil"/>
            </w:tcBorders>
            <w:shd w:val="clear" w:color="auto" w:fill="auto"/>
            <w:noWrap/>
            <w:vAlign w:val="center"/>
          </w:tcPr>
          <w:p w14:paraId="03DD8129" w14:textId="77777777" w:rsidR="00414964" w:rsidRPr="00DC139F" w:rsidRDefault="00414964" w:rsidP="00A93A4C">
            <w:pPr>
              <w:jc w:val="center"/>
              <w:rPr>
                <w:ins w:id="5440" w:author="LGE" w:date="2024-02-15T11:02:00Z"/>
                <w:color w:val="000000"/>
              </w:rPr>
            </w:pPr>
          </w:p>
        </w:tc>
        <w:tc>
          <w:tcPr>
            <w:tcW w:w="723" w:type="dxa"/>
            <w:tcBorders>
              <w:top w:val="nil"/>
              <w:left w:val="nil"/>
              <w:bottom w:val="nil"/>
              <w:right w:val="nil"/>
            </w:tcBorders>
            <w:shd w:val="clear" w:color="auto" w:fill="auto"/>
            <w:noWrap/>
            <w:vAlign w:val="center"/>
          </w:tcPr>
          <w:p w14:paraId="63B0AF4D" w14:textId="77777777" w:rsidR="00414964" w:rsidRPr="00DC139F" w:rsidRDefault="00414964" w:rsidP="00A93A4C">
            <w:pPr>
              <w:jc w:val="center"/>
              <w:rPr>
                <w:ins w:id="5441" w:author="LGE" w:date="2024-02-15T11:02:00Z"/>
                <w:color w:val="000000"/>
              </w:rPr>
            </w:pPr>
          </w:p>
        </w:tc>
        <w:tc>
          <w:tcPr>
            <w:tcW w:w="723" w:type="dxa"/>
            <w:tcBorders>
              <w:top w:val="nil"/>
              <w:left w:val="nil"/>
              <w:bottom w:val="nil"/>
              <w:right w:val="nil"/>
            </w:tcBorders>
            <w:shd w:val="clear" w:color="auto" w:fill="auto"/>
            <w:noWrap/>
            <w:vAlign w:val="center"/>
          </w:tcPr>
          <w:p w14:paraId="0C41F9AA" w14:textId="77777777" w:rsidR="00414964" w:rsidRPr="00DC139F" w:rsidRDefault="00414964" w:rsidP="00A93A4C">
            <w:pPr>
              <w:jc w:val="center"/>
              <w:rPr>
                <w:ins w:id="5442" w:author="LGE" w:date="2024-02-15T11:02:00Z"/>
                <w:color w:val="000000"/>
              </w:rPr>
            </w:pPr>
          </w:p>
        </w:tc>
      </w:tr>
      <w:tr w:rsidR="00414964" w:rsidRPr="00DC139F" w14:paraId="4694938C" w14:textId="77777777" w:rsidTr="00A93A4C">
        <w:trPr>
          <w:gridAfter w:val="10"/>
          <w:wAfter w:w="7228" w:type="dxa"/>
          <w:trHeight w:val="266"/>
          <w:jc w:val="center"/>
          <w:ins w:id="5443" w:author="LGE" w:date="2024-02-15T11:02:00Z"/>
        </w:trPr>
        <w:tc>
          <w:tcPr>
            <w:tcW w:w="988" w:type="dxa"/>
            <w:vMerge w:val="restart"/>
            <w:shd w:val="clear" w:color="auto" w:fill="auto"/>
            <w:noWrap/>
            <w:vAlign w:val="center"/>
            <w:hideMark/>
          </w:tcPr>
          <w:p w14:paraId="3C7A9E08" w14:textId="77777777" w:rsidR="00414964" w:rsidRPr="00DC139F" w:rsidRDefault="00414964" w:rsidP="00A93A4C">
            <w:pPr>
              <w:jc w:val="center"/>
              <w:rPr>
                <w:ins w:id="5444" w:author="LGE" w:date="2024-02-15T11:02:00Z"/>
                <w:color w:val="000000"/>
              </w:rPr>
            </w:pPr>
            <w:ins w:id="5445" w:author="LGE" w:date="2024-02-15T11:02:00Z">
              <w:r>
                <w:rPr>
                  <w:color w:val="000000"/>
                </w:rPr>
                <w:t>'4</w:t>
              </w:r>
              <w:r w:rsidRPr="00DC139F">
                <w:rPr>
                  <w:color w:val="000000"/>
                </w:rPr>
                <w:t>0MHz'</w:t>
              </w:r>
            </w:ins>
          </w:p>
          <w:p w14:paraId="470D755E" w14:textId="77777777" w:rsidR="00414964" w:rsidRPr="00DC139F" w:rsidRDefault="00414964" w:rsidP="00A93A4C">
            <w:pPr>
              <w:jc w:val="center"/>
              <w:rPr>
                <w:ins w:id="5446" w:author="LGE" w:date="2024-02-15T11:02:00Z"/>
                <w:color w:val="000000"/>
              </w:rPr>
            </w:pPr>
            <w:ins w:id="5447" w:author="LGE" w:date="2024-02-15T11:02:00Z">
              <w:r w:rsidRPr="00DC139F">
                <w:rPr>
                  <w:color w:val="000000"/>
                </w:rPr>
                <w:t>(</w:t>
              </w:r>
              <w:r>
                <w:rPr>
                  <w:color w:val="000000"/>
                </w:rPr>
                <w:t>5230</w:t>
              </w:r>
              <w:r w:rsidRPr="00DC139F">
                <w:rPr>
                  <w:color w:val="000000"/>
                </w:rPr>
                <w:t>)</w:t>
              </w:r>
            </w:ins>
          </w:p>
        </w:tc>
        <w:tc>
          <w:tcPr>
            <w:tcW w:w="1134" w:type="dxa"/>
            <w:shd w:val="clear" w:color="auto" w:fill="auto"/>
            <w:noWrap/>
            <w:vAlign w:val="center"/>
            <w:hideMark/>
          </w:tcPr>
          <w:p w14:paraId="6A5C7688" w14:textId="77777777" w:rsidR="00414964" w:rsidRPr="00DC139F" w:rsidRDefault="00414964" w:rsidP="00A93A4C">
            <w:pPr>
              <w:jc w:val="center"/>
              <w:rPr>
                <w:ins w:id="5448" w:author="LGE" w:date="2024-02-15T11:02:00Z"/>
                <w:color w:val="000000"/>
              </w:rPr>
            </w:pPr>
            <w:ins w:id="5449" w:author="LGE" w:date="2024-02-15T11:02: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783C2202" w14:textId="77777777" w:rsidR="00414964" w:rsidRPr="00B63720" w:rsidRDefault="00414964" w:rsidP="00A93A4C">
            <w:pPr>
              <w:jc w:val="center"/>
              <w:rPr>
                <w:ins w:id="5450" w:author="LGE" w:date="2024-02-15T11:02:00Z"/>
                <w:color w:val="000000"/>
              </w:rPr>
            </w:pPr>
            <w:ins w:id="5451" w:author="LGE" w:date="2024-02-15T11:02:00Z">
              <w:r w:rsidRPr="00A3653C">
                <w:rPr>
                  <w:color w:val="000000"/>
                </w:rPr>
                <w:t>#3</w:t>
              </w:r>
            </w:ins>
          </w:p>
        </w:tc>
        <w:tc>
          <w:tcPr>
            <w:tcW w:w="723" w:type="dxa"/>
            <w:tcBorders>
              <w:top w:val="single" w:sz="4" w:space="0" w:color="auto"/>
              <w:bottom w:val="single" w:sz="4" w:space="0" w:color="auto"/>
            </w:tcBorders>
            <w:shd w:val="clear" w:color="auto" w:fill="FFFFFF" w:themeFill="background1"/>
            <w:noWrap/>
            <w:vAlign w:val="center"/>
            <w:hideMark/>
          </w:tcPr>
          <w:p w14:paraId="35F1A86E" w14:textId="77777777" w:rsidR="00414964" w:rsidRPr="00B63720" w:rsidRDefault="00414964" w:rsidP="00A93A4C">
            <w:pPr>
              <w:jc w:val="center"/>
              <w:rPr>
                <w:ins w:id="5452" w:author="LGE" w:date="2024-02-15T11:02:00Z"/>
                <w:color w:val="000000"/>
              </w:rPr>
            </w:pPr>
            <w:ins w:id="5453" w:author="LGE" w:date="2024-02-15T11:02:00Z">
              <w:r w:rsidRPr="00A3653C">
                <w:rPr>
                  <w:color w:val="000000"/>
                </w:rPr>
                <w:t>#9</w:t>
              </w:r>
            </w:ins>
          </w:p>
        </w:tc>
        <w:tc>
          <w:tcPr>
            <w:tcW w:w="723" w:type="dxa"/>
            <w:tcBorders>
              <w:top w:val="single" w:sz="4" w:space="0" w:color="auto"/>
              <w:bottom w:val="single" w:sz="4" w:space="0" w:color="auto"/>
            </w:tcBorders>
            <w:shd w:val="clear" w:color="auto" w:fill="FFFFFF" w:themeFill="background1"/>
            <w:noWrap/>
            <w:vAlign w:val="center"/>
            <w:hideMark/>
          </w:tcPr>
          <w:p w14:paraId="12D747A0" w14:textId="77777777" w:rsidR="00414964" w:rsidRPr="00B63720" w:rsidRDefault="00414964" w:rsidP="00A93A4C">
            <w:pPr>
              <w:jc w:val="center"/>
              <w:rPr>
                <w:ins w:id="5454" w:author="LGE" w:date="2024-02-15T11:02:00Z"/>
                <w:color w:val="000000"/>
              </w:rPr>
            </w:pPr>
            <w:ins w:id="5455" w:author="LGE" w:date="2024-02-15T11:02: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7E3796C" w14:textId="77777777" w:rsidR="00414964" w:rsidRPr="00B63720" w:rsidRDefault="00414964" w:rsidP="00A93A4C">
            <w:pPr>
              <w:jc w:val="center"/>
              <w:rPr>
                <w:ins w:id="5456" w:author="LGE" w:date="2024-02-15T11:02:00Z"/>
                <w:color w:val="000000"/>
              </w:rPr>
            </w:pPr>
            <w:ins w:id="5457" w:author="LGE" w:date="2024-02-15T11:02:00Z">
              <w:r w:rsidRPr="00A3653C">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1CB61C32" w14:textId="77777777" w:rsidR="00414964" w:rsidRPr="00DC139F" w:rsidRDefault="00414964" w:rsidP="00A93A4C">
            <w:pPr>
              <w:jc w:val="center"/>
              <w:rPr>
                <w:ins w:id="545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1647C97" w14:textId="77777777" w:rsidR="00414964" w:rsidRPr="00DC139F" w:rsidRDefault="00414964" w:rsidP="00A93A4C">
            <w:pPr>
              <w:jc w:val="center"/>
              <w:rPr>
                <w:ins w:id="545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70C58D6" w14:textId="77777777" w:rsidR="00414964" w:rsidRPr="00DC139F" w:rsidRDefault="00414964" w:rsidP="00A93A4C">
            <w:pPr>
              <w:jc w:val="center"/>
              <w:rPr>
                <w:ins w:id="546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FB8FB7D" w14:textId="77777777" w:rsidR="00414964" w:rsidRPr="00DC139F" w:rsidRDefault="00414964" w:rsidP="00A93A4C">
            <w:pPr>
              <w:jc w:val="center"/>
              <w:rPr>
                <w:ins w:id="5461" w:author="LGE" w:date="2024-02-15T11:02:00Z"/>
                <w:color w:val="000000"/>
              </w:rPr>
            </w:pPr>
          </w:p>
        </w:tc>
      </w:tr>
      <w:tr w:rsidR="00414964" w:rsidRPr="00DC139F" w14:paraId="1B34F861" w14:textId="77777777" w:rsidTr="00A93A4C">
        <w:trPr>
          <w:gridAfter w:val="10"/>
          <w:wAfter w:w="7228" w:type="dxa"/>
          <w:trHeight w:val="266"/>
          <w:jc w:val="center"/>
          <w:ins w:id="5462" w:author="LGE" w:date="2024-02-15T11:02:00Z"/>
        </w:trPr>
        <w:tc>
          <w:tcPr>
            <w:tcW w:w="988" w:type="dxa"/>
            <w:vMerge/>
            <w:shd w:val="clear" w:color="auto" w:fill="auto"/>
            <w:noWrap/>
            <w:hideMark/>
          </w:tcPr>
          <w:p w14:paraId="4CED30FC" w14:textId="77777777" w:rsidR="00414964" w:rsidRPr="00DC139F" w:rsidRDefault="00414964" w:rsidP="00A93A4C">
            <w:pPr>
              <w:jc w:val="center"/>
              <w:rPr>
                <w:ins w:id="5463" w:author="LGE" w:date="2024-02-15T11:02:00Z"/>
                <w:color w:val="000000"/>
              </w:rPr>
            </w:pPr>
          </w:p>
        </w:tc>
        <w:tc>
          <w:tcPr>
            <w:tcW w:w="1134" w:type="dxa"/>
            <w:shd w:val="clear" w:color="auto" w:fill="auto"/>
            <w:noWrap/>
            <w:vAlign w:val="center"/>
            <w:hideMark/>
          </w:tcPr>
          <w:p w14:paraId="427D0631" w14:textId="77777777" w:rsidR="00414964" w:rsidRPr="00DC139F" w:rsidRDefault="00414964" w:rsidP="00A93A4C">
            <w:pPr>
              <w:jc w:val="center"/>
              <w:rPr>
                <w:ins w:id="5464" w:author="LGE" w:date="2024-02-15T11:02:00Z"/>
                <w:color w:val="000000"/>
              </w:rPr>
            </w:pPr>
            <w:ins w:id="5465"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1636D0D" w14:textId="77777777" w:rsidR="00414964" w:rsidRPr="00DC139F" w:rsidRDefault="00414964" w:rsidP="00A93A4C">
            <w:pPr>
              <w:jc w:val="center"/>
              <w:rPr>
                <w:ins w:id="5466" w:author="LGE" w:date="2024-02-15T11:02:00Z"/>
                <w:color w:val="000000"/>
              </w:rPr>
            </w:pPr>
            <w:ins w:id="5467"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B7119" w14:textId="77777777" w:rsidR="00414964" w:rsidRPr="00DC139F" w:rsidRDefault="00414964" w:rsidP="00A93A4C">
            <w:pPr>
              <w:jc w:val="center"/>
              <w:rPr>
                <w:ins w:id="5468" w:author="LGE" w:date="2024-02-15T11:02:00Z"/>
                <w:color w:val="000000"/>
              </w:rPr>
            </w:pPr>
            <w:ins w:id="5469"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EC311" w14:textId="77777777" w:rsidR="00414964" w:rsidRPr="00DC139F" w:rsidRDefault="00414964" w:rsidP="00A93A4C">
            <w:pPr>
              <w:jc w:val="center"/>
              <w:rPr>
                <w:ins w:id="5470" w:author="LGE" w:date="2024-02-15T11:02:00Z"/>
                <w:color w:val="000000"/>
              </w:rPr>
            </w:pPr>
            <w:ins w:id="5471"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E4E19" w14:textId="77777777" w:rsidR="00414964" w:rsidRPr="00DC139F" w:rsidRDefault="00414964" w:rsidP="00A93A4C">
            <w:pPr>
              <w:jc w:val="center"/>
              <w:rPr>
                <w:ins w:id="5472" w:author="LGE" w:date="2024-02-15T11:02:00Z"/>
                <w:color w:val="000000"/>
              </w:rPr>
            </w:pPr>
            <w:ins w:id="5473" w:author="LGE" w:date="2024-02-15T11:02:00Z">
              <w:r w:rsidRPr="00B63720">
                <w:rPr>
                  <w:rFonts w:hint="eastAsia"/>
                  <w:color w:val="000000"/>
                </w:rPr>
                <w:t>0.00</w:t>
              </w:r>
            </w:ins>
          </w:p>
        </w:tc>
        <w:tc>
          <w:tcPr>
            <w:tcW w:w="722" w:type="dxa"/>
            <w:tcBorders>
              <w:top w:val="nil"/>
              <w:left w:val="single" w:sz="4" w:space="0" w:color="auto"/>
              <w:bottom w:val="nil"/>
              <w:right w:val="nil"/>
            </w:tcBorders>
            <w:shd w:val="clear" w:color="auto" w:fill="auto"/>
            <w:noWrap/>
            <w:vAlign w:val="center"/>
          </w:tcPr>
          <w:p w14:paraId="56E6F6A3" w14:textId="77777777" w:rsidR="00414964" w:rsidRPr="00DC139F" w:rsidRDefault="00414964" w:rsidP="00A93A4C">
            <w:pPr>
              <w:jc w:val="center"/>
              <w:rPr>
                <w:ins w:id="5474" w:author="LGE" w:date="2024-02-15T11:02:00Z"/>
                <w:color w:val="000000"/>
              </w:rPr>
            </w:pPr>
          </w:p>
        </w:tc>
        <w:tc>
          <w:tcPr>
            <w:tcW w:w="723" w:type="dxa"/>
            <w:tcBorders>
              <w:top w:val="nil"/>
              <w:left w:val="nil"/>
              <w:bottom w:val="nil"/>
              <w:right w:val="nil"/>
            </w:tcBorders>
            <w:shd w:val="clear" w:color="auto" w:fill="auto"/>
            <w:noWrap/>
            <w:vAlign w:val="center"/>
          </w:tcPr>
          <w:p w14:paraId="7590B815" w14:textId="77777777" w:rsidR="00414964" w:rsidRPr="00DC139F" w:rsidRDefault="00414964" w:rsidP="00A93A4C">
            <w:pPr>
              <w:jc w:val="center"/>
              <w:rPr>
                <w:ins w:id="5475" w:author="LGE" w:date="2024-02-15T11:02:00Z"/>
                <w:color w:val="000000"/>
              </w:rPr>
            </w:pPr>
          </w:p>
        </w:tc>
        <w:tc>
          <w:tcPr>
            <w:tcW w:w="723" w:type="dxa"/>
            <w:tcBorders>
              <w:top w:val="nil"/>
              <w:left w:val="nil"/>
              <w:bottom w:val="nil"/>
              <w:right w:val="nil"/>
            </w:tcBorders>
            <w:shd w:val="clear" w:color="auto" w:fill="auto"/>
            <w:noWrap/>
            <w:vAlign w:val="center"/>
          </w:tcPr>
          <w:p w14:paraId="4BF2FAE9" w14:textId="77777777" w:rsidR="00414964" w:rsidRPr="00DC139F" w:rsidRDefault="00414964" w:rsidP="00A93A4C">
            <w:pPr>
              <w:jc w:val="center"/>
              <w:rPr>
                <w:ins w:id="5476" w:author="LGE" w:date="2024-02-15T11:02:00Z"/>
                <w:color w:val="000000"/>
              </w:rPr>
            </w:pPr>
          </w:p>
        </w:tc>
        <w:tc>
          <w:tcPr>
            <w:tcW w:w="723" w:type="dxa"/>
            <w:tcBorders>
              <w:top w:val="nil"/>
              <w:left w:val="nil"/>
              <w:bottom w:val="nil"/>
              <w:right w:val="nil"/>
            </w:tcBorders>
            <w:shd w:val="clear" w:color="auto" w:fill="auto"/>
            <w:noWrap/>
            <w:vAlign w:val="center"/>
          </w:tcPr>
          <w:p w14:paraId="43908B18" w14:textId="77777777" w:rsidR="00414964" w:rsidRPr="00DC139F" w:rsidRDefault="00414964" w:rsidP="00A93A4C">
            <w:pPr>
              <w:jc w:val="center"/>
              <w:rPr>
                <w:ins w:id="5477" w:author="LGE" w:date="2024-02-15T11:02:00Z"/>
                <w:color w:val="000000"/>
              </w:rPr>
            </w:pPr>
          </w:p>
        </w:tc>
      </w:tr>
      <w:tr w:rsidR="00414964" w:rsidRPr="00DC139F" w14:paraId="704B6B0D" w14:textId="77777777" w:rsidTr="00A93A4C">
        <w:trPr>
          <w:gridAfter w:val="10"/>
          <w:wAfter w:w="7228" w:type="dxa"/>
          <w:trHeight w:val="266"/>
          <w:jc w:val="center"/>
          <w:ins w:id="5478" w:author="LGE" w:date="2024-02-15T11:02:00Z"/>
        </w:trPr>
        <w:tc>
          <w:tcPr>
            <w:tcW w:w="988" w:type="dxa"/>
            <w:vMerge/>
            <w:vAlign w:val="center"/>
            <w:hideMark/>
          </w:tcPr>
          <w:p w14:paraId="5A2960DA" w14:textId="77777777" w:rsidR="00414964" w:rsidRPr="00DC139F" w:rsidRDefault="00414964" w:rsidP="00A93A4C">
            <w:pPr>
              <w:rPr>
                <w:ins w:id="5479" w:author="LGE" w:date="2024-02-15T11:02:00Z"/>
                <w:color w:val="000000"/>
              </w:rPr>
            </w:pPr>
          </w:p>
        </w:tc>
        <w:tc>
          <w:tcPr>
            <w:tcW w:w="1134" w:type="dxa"/>
            <w:shd w:val="clear" w:color="auto" w:fill="auto"/>
            <w:noWrap/>
            <w:vAlign w:val="center"/>
            <w:hideMark/>
          </w:tcPr>
          <w:p w14:paraId="00756D35" w14:textId="77777777" w:rsidR="00414964" w:rsidRPr="00DC139F" w:rsidRDefault="00414964" w:rsidP="00A93A4C">
            <w:pPr>
              <w:jc w:val="center"/>
              <w:rPr>
                <w:ins w:id="5480" w:author="LGE" w:date="2024-02-15T11:02:00Z"/>
                <w:color w:val="000000"/>
              </w:rPr>
            </w:pPr>
            <w:ins w:id="5481"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3EB2DD9" w14:textId="77777777" w:rsidR="00414964" w:rsidRPr="00DC139F" w:rsidRDefault="00414964" w:rsidP="00A93A4C">
            <w:pPr>
              <w:jc w:val="center"/>
              <w:rPr>
                <w:ins w:id="5482" w:author="LGE" w:date="2024-02-15T11:02:00Z"/>
                <w:color w:val="000000"/>
              </w:rPr>
            </w:pPr>
            <w:ins w:id="5483"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A9C06" w14:textId="77777777" w:rsidR="00414964" w:rsidRPr="00DC139F" w:rsidRDefault="00414964" w:rsidP="00A93A4C">
            <w:pPr>
              <w:jc w:val="center"/>
              <w:rPr>
                <w:ins w:id="5484" w:author="LGE" w:date="2024-02-15T11:02:00Z"/>
                <w:color w:val="000000"/>
              </w:rPr>
            </w:pPr>
            <w:ins w:id="5485"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06E61" w14:textId="77777777" w:rsidR="00414964" w:rsidRPr="00DC139F" w:rsidRDefault="00414964" w:rsidP="00A93A4C">
            <w:pPr>
              <w:jc w:val="center"/>
              <w:rPr>
                <w:ins w:id="5486" w:author="LGE" w:date="2024-02-15T11:02:00Z"/>
                <w:color w:val="000000"/>
              </w:rPr>
            </w:pPr>
            <w:ins w:id="5487"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75975" w14:textId="77777777" w:rsidR="00414964" w:rsidRPr="00DC139F" w:rsidRDefault="00414964" w:rsidP="00A93A4C">
            <w:pPr>
              <w:jc w:val="center"/>
              <w:rPr>
                <w:ins w:id="5488" w:author="LGE" w:date="2024-02-15T11:02:00Z"/>
                <w:color w:val="000000"/>
              </w:rPr>
            </w:pPr>
            <w:ins w:id="5489" w:author="LGE" w:date="2024-02-15T11:02:00Z">
              <w:r w:rsidRPr="00B63720">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681F854A" w14:textId="77777777" w:rsidR="00414964" w:rsidRPr="00DC139F" w:rsidRDefault="00414964" w:rsidP="00A93A4C">
            <w:pPr>
              <w:jc w:val="center"/>
              <w:rPr>
                <w:ins w:id="5490" w:author="LGE" w:date="2024-02-15T11:02:00Z"/>
                <w:color w:val="000000"/>
              </w:rPr>
            </w:pPr>
          </w:p>
        </w:tc>
        <w:tc>
          <w:tcPr>
            <w:tcW w:w="723" w:type="dxa"/>
            <w:tcBorders>
              <w:top w:val="nil"/>
              <w:left w:val="nil"/>
              <w:bottom w:val="nil"/>
              <w:right w:val="nil"/>
            </w:tcBorders>
            <w:shd w:val="clear" w:color="auto" w:fill="auto"/>
            <w:noWrap/>
            <w:vAlign w:val="center"/>
          </w:tcPr>
          <w:p w14:paraId="1C495308" w14:textId="77777777" w:rsidR="00414964" w:rsidRPr="00DC139F" w:rsidRDefault="00414964" w:rsidP="00A93A4C">
            <w:pPr>
              <w:jc w:val="center"/>
              <w:rPr>
                <w:ins w:id="5491" w:author="LGE" w:date="2024-02-15T11:02:00Z"/>
                <w:color w:val="000000"/>
              </w:rPr>
            </w:pPr>
          </w:p>
        </w:tc>
        <w:tc>
          <w:tcPr>
            <w:tcW w:w="723" w:type="dxa"/>
            <w:tcBorders>
              <w:top w:val="nil"/>
              <w:left w:val="nil"/>
              <w:bottom w:val="nil"/>
              <w:right w:val="nil"/>
            </w:tcBorders>
            <w:shd w:val="clear" w:color="auto" w:fill="auto"/>
            <w:noWrap/>
            <w:vAlign w:val="center"/>
          </w:tcPr>
          <w:p w14:paraId="44032A01" w14:textId="77777777" w:rsidR="00414964" w:rsidRPr="00DC139F" w:rsidRDefault="00414964" w:rsidP="00A93A4C">
            <w:pPr>
              <w:jc w:val="center"/>
              <w:rPr>
                <w:ins w:id="5492" w:author="LGE" w:date="2024-02-15T11:02:00Z"/>
                <w:color w:val="000000"/>
              </w:rPr>
            </w:pPr>
          </w:p>
        </w:tc>
        <w:tc>
          <w:tcPr>
            <w:tcW w:w="723" w:type="dxa"/>
            <w:tcBorders>
              <w:top w:val="nil"/>
              <w:left w:val="nil"/>
              <w:bottom w:val="nil"/>
              <w:right w:val="nil"/>
            </w:tcBorders>
            <w:shd w:val="clear" w:color="auto" w:fill="auto"/>
            <w:noWrap/>
            <w:vAlign w:val="center"/>
          </w:tcPr>
          <w:p w14:paraId="486F48DF" w14:textId="77777777" w:rsidR="00414964" w:rsidRPr="00DC139F" w:rsidRDefault="00414964" w:rsidP="00A93A4C">
            <w:pPr>
              <w:jc w:val="center"/>
              <w:rPr>
                <w:ins w:id="5493" w:author="LGE" w:date="2024-02-15T11:02:00Z"/>
                <w:color w:val="000000"/>
              </w:rPr>
            </w:pPr>
          </w:p>
        </w:tc>
      </w:tr>
      <w:tr w:rsidR="00414964" w:rsidRPr="00DC139F" w14:paraId="3B2E1632" w14:textId="77777777" w:rsidTr="00A93A4C">
        <w:trPr>
          <w:gridAfter w:val="10"/>
          <w:wAfter w:w="7228" w:type="dxa"/>
          <w:trHeight w:val="266"/>
          <w:jc w:val="center"/>
          <w:ins w:id="5494" w:author="LGE" w:date="2024-02-15T11:02:00Z"/>
        </w:trPr>
        <w:tc>
          <w:tcPr>
            <w:tcW w:w="988" w:type="dxa"/>
            <w:vMerge/>
            <w:vAlign w:val="center"/>
            <w:hideMark/>
          </w:tcPr>
          <w:p w14:paraId="1856BBF9" w14:textId="77777777" w:rsidR="00414964" w:rsidRPr="00DC139F" w:rsidRDefault="00414964" w:rsidP="00A93A4C">
            <w:pPr>
              <w:rPr>
                <w:ins w:id="5495" w:author="LGE" w:date="2024-02-15T11:02:00Z"/>
                <w:color w:val="000000"/>
              </w:rPr>
            </w:pPr>
          </w:p>
        </w:tc>
        <w:tc>
          <w:tcPr>
            <w:tcW w:w="1134" w:type="dxa"/>
            <w:shd w:val="clear" w:color="auto" w:fill="auto"/>
            <w:noWrap/>
            <w:vAlign w:val="center"/>
            <w:hideMark/>
          </w:tcPr>
          <w:p w14:paraId="527608D0" w14:textId="77777777" w:rsidR="00414964" w:rsidRPr="00DC139F" w:rsidRDefault="00414964" w:rsidP="00A93A4C">
            <w:pPr>
              <w:jc w:val="center"/>
              <w:rPr>
                <w:ins w:id="5496" w:author="LGE" w:date="2024-02-15T11:02:00Z"/>
                <w:color w:val="000000"/>
              </w:rPr>
            </w:pPr>
            <w:ins w:id="5497"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53CE6BC" w14:textId="77777777" w:rsidR="00414964" w:rsidRPr="00DC139F" w:rsidRDefault="00414964" w:rsidP="00A93A4C">
            <w:pPr>
              <w:jc w:val="center"/>
              <w:rPr>
                <w:ins w:id="5498" w:author="LGE" w:date="2024-02-15T11:02:00Z"/>
                <w:color w:val="000000"/>
              </w:rPr>
            </w:pPr>
            <w:ins w:id="5499"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C8599" w14:textId="77777777" w:rsidR="00414964" w:rsidRPr="00DC139F" w:rsidRDefault="00414964" w:rsidP="00A93A4C">
            <w:pPr>
              <w:jc w:val="center"/>
              <w:rPr>
                <w:ins w:id="5500" w:author="LGE" w:date="2024-02-15T11:02:00Z"/>
                <w:color w:val="000000"/>
              </w:rPr>
            </w:pPr>
            <w:ins w:id="5501"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E2D7A" w14:textId="77777777" w:rsidR="00414964" w:rsidRPr="00DC139F" w:rsidRDefault="00414964" w:rsidP="00A93A4C">
            <w:pPr>
              <w:jc w:val="center"/>
              <w:rPr>
                <w:ins w:id="5502" w:author="LGE" w:date="2024-02-15T11:02:00Z"/>
                <w:color w:val="000000"/>
              </w:rPr>
            </w:pPr>
            <w:ins w:id="5503"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37491" w14:textId="77777777" w:rsidR="00414964" w:rsidRPr="00DC139F" w:rsidRDefault="00414964" w:rsidP="00A93A4C">
            <w:pPr>
              <w:jc w:val="center"/>
              <w:rPr>
                <w:ins w:id="5504" w:author="LGE" w:date="2024-02-15T11:02:00Z"/>
                <w:color w:val="000000"/>
              </w:rPr>
            </w:pPr>
            <w:ins w:id="5505" w:author="LGE" w:date="2024-02-15T11:02:00Z">
              <w:r w:rsidRPr="00B63720">
                <w:rPr>
                  <w:rFonts w:hint="eastAsia"/>
                  <w:color w:val="000000"/>
                </w:rPr>
                <w:t>2.15</w:t>
              </w:r>
            </w:ins>
          </w:p>
        </w:tc>
        <w:tc>
          <w:tcPr>
            <w:tcW w:w="722" w:type="dxa"/>
            <w:tcBorders>
              <w:top w:val="nil"/>
              <w:left w:val="single" w:sz="4" w:space="0" w:color="auto"/>
              <w:bottom w:val="nil"/>
              <w:right w:val="nil"/>
            </w:tcBorders>
            <w:shd w:val="clear" w:color="auto" w:fill="auto"/>
            <w:noWrap/>
            <w:vAlign w:val="center"/>
          </w:tcPr>
          <w:p w14:paraId="350BB0F3" w14:textId="77777777" w:rsidR="00414964" w:rsidRPr="00DC139F" w:rsidRDefault="00414964" w:rsidP="00A93A4C">
            <w:pPr>
              <w:jc w:val="center"/>
              <w:rPr>
                <w:ins w:id="5506" w:author="LGE" w:date="2024-02-15T11:02:00Z"/>
                <w:color w:val="000000"/>
              </w:rPr>
            </w:pPr>
          </w:p>
        </w:tc>
        <w:tc>
          <w:tcPr>
            <w:tcW w:w="723" w:type="dxa"/>
            <w:tcBorders>
              <w:top w:val="nil"/>
              <w:left w:val="nil"/>
              <w:bottom w:val="nil"/>
              <w:right w:val="nil"/>
            </w:tcBorders>
            <w:shd w:val="clear" w:color="auto" w:fill="auto"/>
            <w:noWrap/>
            <w:vAlign w:val="center"/>
          </w:tcPr>
          <w:p w14:paraId="1C901EB0" w14:textId="77777777" w:rsidR="00414964" w:rsidRPr="00DC139F" w:rsidRDefault="00414964" w:rsidP="00A93A4C">
            <w:pPr>
              <w:jc w:val="center"/>
              <w:rPr>
                <w:ins w:id="5507" w:author="LGE" w:date="2024-02-15T11:02:00Z"/>
                <w:color w:val="000000"/>
              </w:rPr>
            </w:pPr>
          </w:p>
        </w:tc>
        <w:tc>
          <w:tcPr>
            <w:tcW w:w="723" w:type="dxa"/>
            <w:tcBorders>
              <w:top w:val="nil"/>
              <w:left w:val="nil"/>
              <w:bottom w:val="nil"/>
              <w:right w:val="nil"/>
            </w:tcBorders>
            <w:shd w:val="clear" w:color="auto" w:fill="auto"/>
            <w:noWrap/>
            <w:vAlign w:val="center"/>
          </w:tcPr>
          <w:p w14:paraId="5FF6198E" w14:textId="77777777" w:rsidR="00414964" w:rsidRPr="00DC139F" w:rsidRDefault="00414964" w:rsidP="00A93A4C">
            <w:pPr>
              <w:jc w:val="center"/>
              <w:rPr>
                <w:ins w:id="5508" w:author="LGE" w:date="2024-02-15T11:02:00Z"/>
                <w:color w:val="000000"/>
              </w:rPr>
            </w:pPr>
          </w:p>
        </w:tc>
        <w:tc>
          <w:tcPr>
            <w:tcW w:w="723" w:type="dxa"/>
            <w:tcBorders>
              <w:top w:val="nil"/>
              <w:left w:val="nil"/>
              <w:bottom w:val="nil"/>
              <w:right w:val="nil"/>
            </w:tcBorders>
            <w:shd w:val="clear" w:color="auto" w:fill="auto"/>
            <w:noWrap/>
            <w:vAlign w:val="center"/>
          </w:tcPr>
          <w:p w14:paraId="7F3F51B2" w14:textId="77777777" w:rsidR="00414964" w:rsidRPr="00DC139F" w:rsidRDefault="00414964" w:rsidP="00A93A4C">
            <w:pPr>
              <w:jc w:val="center"/>
              <w:rPr>
                <w:ins w:id="5509" w:author="LGE" w:date="2024-02-15T11:02:00Z"/>
                <w:color w:val="000000"/>
              </w:rPr>
            </w:pPr>
          </w:p>
        </w:tc>
      </w:tr>
      <w:tr w:rsidR="00414964" w:rsidRPr="00DC139F" w14:paraId="197CCFD2" w14:textId="77777777" w:rsidTr="00A93A4C">
        <w:trPr>
          <w:gridAfter w:val="10"/>
          <w:wAfter w:w="7228" w:type="dxa"/>
          <w:trHeight w:val="266"/>
          <w:jc w:val="center"/>
          <w:ins w:id="5510" w:author="LGE" w:date="2024-02-15T11:02:00Z"/>
        </w:trPr>
        <w:tc>
          <w:tcPr>
            <w:tcW w:w="988" w:type="dxa"/>
            <w:vMerge/>
            <w:vAlign w:val="center"/>
            <w:hideMark/>
          </w:tcPr>
          <w:p w14:paraId="721651CE" w14:textId="77777777" w:rsidR="00414964" w:rsidRPr="00DC139F" w:rsidRDefault="00414964" w:rsidP="00A93A4C">
            <w:pPr>
              <w:rPr>
                <w:ins w:id="5511" w:author="LGE" w:date="2024-02-15T11:02:00Z"/>
                <w:color w:val="000000"/>
              </w:rPr>
            </w:pPr>
          </w:p>
        </w:tc>
        <w:tc>
          <w:tcPr>
            <w:tcW w:w="1134" w:type="dxa"/>
            <w:shd w:val="clear" w:color="auto" w:fill="auto"/>
            <w:noWrap/>
            <w:vAlign w:val="center"/>
            <w:hideMark/>
          </w:tcPr>
          <w:p w14:paraId="5D4D3D47" w14:textId="77777777" w:rsidR="00414964" w:rsidRPr="00DC139F" w:rsidRDefault="00414964" w:rsidP="00A93A4C">
            <w:pPr>
              <w:jc w:val="center"/>
              <w:rPr>
                <w:ins w:id="5512" w:author="LGE" w:date="2024-02-15T11:02:00Z"/>
                <w:color w:val="000000"/>
              </w:rPr>
            </w:pPr>
            <w:ins w:id="5513"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734A6EE" w14:textId="77777777" w:rsidR="00414964" w:rsidRPr="00DC139F" w:rsidRDefault="00414964" w:rsidP="00A93A4C">
            <w:pPr>
              <w:jc w:val="center"/>
              <w:rPr>
                <w:ins w:id="5514" w:author="LGE" w:date="2024-02-15T11:02:00Z"/>
                <w:color w:val="000000"/>
              </w:rPr>
            </w:pPr>
            <w:ins w:id="5515"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4E602" w14:textId="77777777" w:rsidR="00414964" w:rsidRPr="00DC139F" w:rsidRDefault="00414964" w:rsidP="00A93A4C">
            <w:pPr>
              <w:jc w:val="center"/>
              <w:rPr>
                <w:ins w:id="5516" w:author="LGE" w:date="2024-02-15T11:02:00Z"/>
                <w:color w:val="000000"/>
              </w:rPr>
            </w:pPr>
            <w:ins w:id="5517" w:author="LGE" w:date="2024-02-15T11:02:00Z">
              <w:r w:rsidRPr="00B6372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8A3C9" w14:textId="77777777" w:rsidR="00414964" w:rsidRPr="00DC139F" w:rsidRDefault="00414964" w:rsidP="00A93A4C">
            <w:pPr>
              <w:jc w:val="center"/>
              <w:rPr>
                <w:ins w:id="5518" w:author="LGE" w:date="2024-02-15T11:02:00Z"/>
                <w:color w:val="000000"/>
              </w:rPr>
            </w:pPr>
            <w:ins w:id="5519"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00D51" w14:textId="77777777" w:rsidR="00414964" w:rsidRPr="00DC139F" w:rsidRDefault="00414964" w:rsidP="00A93A4C">
            <w:pPr>
              <w:jc w:val="center"/>
              <w:rPr>
                <w:ins w:id="5520" w:author="LGE" w:date="2024-02-15T11:02:00Z"/>
                <w:color w:val="000000"/>
              </w:rPr>
            </w:pPr>
            <w:ins w:id="5521" w:author="LGE" w:date="2024-02-15T11:02:00Z">
              <w:r w:rsidRPr="00B63720">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6DABB836" w14:textId="77777777" w:rsidR="00414964" w:rsidRPr="00DC139F" w:rsidRDefault="00414964" w:rsidP="00A93A4C">
            <w:pPr>
              <w:jc w:val="center"/>
              <w:rPr>
                <w:ins w:id="5522" w:author="LGE" w:date="2024-02-15T11:02:00Z"/>
                <w:color w:val="000000"/>
              </w:rPr>
            </w:pPr>
          </w:p>
        </w:tc>
        <w:tc>
          <w:tcPr>
            <w:tcW w:w="723" w:type="dxa"/>
            <w:tcBorders>
              <w:top w:val="nil"/>
              <w:left w:val="nil"/>
              <w:bottom w:val="nil"/>
              <w:right w:val="nil"/>
            </w:tcBorders>
            <w:shd w:val="clear" w:color="auto" w:fill="auto"/>
            <w:noWrap/>
            <w:vAlign w:val="center"/>
          </w:tcPr>
          <w:p w14:paraId="6FC6F403" w14:textId="77777777" w:rsidR="00414964" w:rsidRPr="00DC139F" w:rsidRDefault="00414964" w:rsidP="00A93A4C">
            <w:pPr>
              <w:jc w:val="center"/>
              <w:rPr>
                <w:ins w:id="5523" w:author="LGE" w:date="2024-02-15T11:02:00Z"/>
                <w:color w:val="000000"/>
              </w:rPr>
            </w:pPr>
          </w:p>
        </w:tc>
        <w:tc>
          <w:tcPr>
            <w:tcW w:w="723" w:type="dxa"/>
            <w:tcBorders>
              <w:top w:val="nil"/>
              <w:left w:val="nil"/>
              <w:bottom w:val="nil"/>
              <w:right w:val="nil"/>
            </w:tcBorders>
            <w:shd w:val="clear" w:color="auto" w:fill="auto"/>
            <w:noWrap/>
            <w:vAlign w:val="center"/>
          </w:tcPr>
          <w:p w14:paraId="3E8C15CB" w14:textId="77777777" w:rsidR="00414964" w:rsidRPr="00DC139F" w:rsidRDefault="00414964" w:rsidP="00A93A4C">
            <w:pPr>
              <w:jc w:val="center"/>
              <w:rPr>
                <w:ins w:id="5524" w:author="LGE" w:date="2024-02-15T11:02:00Z"/>
                <w:color w:val="000000"/>
              </w:rPr>
            </w:pPr>
          </w:p>
        </w:tc>
        <w:tc>
          <w:tcPr>
            <w:tcW w:w="723" w:type="dxa"/>
            <w:tcBorders>
              <w:top w:val="nil"/>
              <w:left w:val="nil"/>
              <w:bottom w:val="nil"/>
              <w:right w:val="nil"/>
            </w:tcBorders>
            <w:shd w:val="clear" w:color="auto" w:fill="auto"/>
            <w:noWrap/>
            <w:vAlign w:val="center"/>
          </w:tcPr>
          <w:p w14:paraId="1F2CEC95" w14:textId="77777777" w:rsidR="00414964" w:rsidRPr="00DC139F" w:rsidRDefault="00414964" w:rsidP="00A93A4C">
            <w:pPr>
              <w:jc w:val="center"/>
              <w:rPr>
                <w:ins w:id="5525" w:author="LGE" w:date="2024-02-15T11:02:00Z"/>
                <w:color w:val="000000"/>
              </w:rPr>
            </w:pPr>
          </w:p>
        </w:tc>
      </w:tr>
      <w:tr w:rsidR="00414964" w:rsidRPr="00DC139F" w14:paraId="0395E1F4" w14:textId="77777777" w:rsidTr="00A93A4C">
        <w:trPr>
          <w:gridAfter w:val="14"/>
          <w:wAfter w:w="10119" w:type="dxa"/>
          <w:trHeight w:val="266"/>
          <w:jc w:val="center"/>
          <w:ins w:id="5526" w:author="LGE" w:date="2024-02-15T11:02:00Z"/>
        </w:trPr>
        <w:tc>
          <w:tcPr>
            <w:tcW w:w="988" w:type="dxa"/>
            <w:vMerge w:val="restart"/>
            <w:shd w:val="clear" w:color="auto" w:fill="auto"/>
            <w:noWrap/>
            <w:vAlign w:val="center"/>
            <w:hideMark/>
          </w:tcPr>
          <w:p w14:paraId="643D6DE6" w14:textId="77777777" w:rsidR="00414964" w:rsidRPr="00DC139F" w:rsidRDefault="00414964" w:rsidP="00A93A4C">
            <w:pPr>
              <w:jc w:val="center"/>
              <w:rPr>
                <w:ins w:id="5527" w:author="LGE" w:date="2024-02-15T11:02:00Z"/>
                <w:color w:val="000000"/>
              </w:rPr>
            </w:pPr>
            <w:ins w:id="5528" w:author="LGE" w:date="2024-02-15T11:02:00Z">
              <w:r>
                <w:rPr>
                  <w:color w:val="000000"/>
                </w:rPr>
                <w:t>'4</w:t>
              </w:r>
              <w:r w:rsidRPr="00DC139F">
                <w:rPr>
                  <w:color w:val="000000"/>
                </w:rPr>
                <w:t>0MHz'</w:t>
              </w:r>
            </w:ins>
          </w:p>
          <w:p w14:paraId="23ADFCC1" w14:textId="77777777" w:rsidR="00414964" w:rsidRPr="00DC139F" w:rsidRDefault="00414964" w:rsidP="00A93A4C">
            <w:pPr>
              <w:jc w:val="center"/>
              <w:rPr>
                <w:ins w:id="5529" w:author="LGE" w:date="2024-02-15T11:02:00Z"/>
                <w:color w:val="000000"/>
              </w:rPr>
            </w:pPr>
            <w:ins w:id="5530" w:author="LGE" w:date="2024-02-15T11:02:00Z">
              <w:r w:rsidRPr="00DC139F">
                <w:rPr>
                  <w:color w:val="000000"/>
                </w:rPr>
                <w:t>(</w:t>
              </w:r>
              <w:r>
                <w:rPr>
                  <w:color w:val="000000"/>
                </w:rPr>
                <w:t>5490</w:t>
              </w:r>
              <w:r w:rsidRPr="00DC139F">
                <w:rPr>
                  <w:color w:val="000000"/>
                </w:rPr>
                <w:t>)</w:t>
              </w:r>
            </w:ins>
          </w:p>
        </w:tc>
        <w:tc>
          <w:tcPr>
            <w:tcW w:w="1134" w:type="dxa"/>
            <w:shd w:val="clear" w:color="auto" w:fill="auto"/>
            <w:noWrap/>
            <w:vAlign w:val="center"/>
            <w:hideMark/>
          </w:tcPr>
          <w:p w14:paraId="64C636AD" w14:textId="77777777" w:rsidR="00414964" w:rsidRPr="00DC139F" w:rsidRDefault="00414964" w:rsidP="00A93A4C">
            <w:pPr>
              <w:jc w:val="center"/>
              <w:rPr>
                <w:ins w:id="5531" w:author="LGE" w:date="2024-02-15T11:02:00Z"/>
                <w:color w:val="000000"/>
              </w:rPr>
            </w:pPr>
            <w:ins w:id="5532" w:author="LGE" w:date="2024-02-15T11:02: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232C7E64" w14:textId="77777777" w:rsidR="00414964" w:rsidRPr="00B63720" w:rsidRDefault="00414964" w:rsidP="00A93A4C">
            <w:pPr>
              <w:jc w:val="center"/>
              <w:rPr>
                <w:ins w:id="5533" w:author="LGE" w:date="2024-02-15T11:02:00Z"/>
                <w:color w:val="000000"/>
              </w:rPr>
            </w:pPr>
            <w:ins w:id="5534" w:author="LGE" w:date="2024-02-15T11:02:00Z">
              <w:r w:rsidRPr="00A3653C">
                <w:rPr>
                  <w:color w:val="000000"/>
                </w:rPr>
                <w:t>#3</w:t>
              </w:r>
            </w:ins>
          </w:p>
        </w:tc>
        <w:tc>
          <w:tcPr>
            <w:tcW w:w="723" w:type="dxa"/>
            <w:tcBorders>
              <w:top w:val="single" w:sz="4" w:space="0" w:color="auto"/>
              <w:bottom w:val="single" w:sz="4" w:space="0" w:color="auto"/>
            </w:tcBorders>
            <w:shd w:val="clear" w:color="auto" w:fill="FFFFFF" w:themeFill="background1"/>
            <w:noWrap/>
            <w:vAlign w:val="center"/>
            <w:hideMark/>
          </w:tcPr>
          <w:p w14:paraId="7CF9793F" w14:textId="77777777" w:rsidR="00414964" w:rsidRPr="00B63720" w:rsidRDefault="00414964" w:rsidP="00A93A4C">
            <w:pPr>
              <w:jc w:val="center"/>
              <w:rPr>
                <w:ins w:id="5535" w:author="LGE" w:date="2024-02-15T11:02:00Z"/>
                <w:color w:val="000000"/>
              </w:rPr>
            </w:pPr>
            <w:ins w:id="5536" w:author="LGE" w:date="2024-02-15T11:02:00Z">
              <w:r w:rsidRPr="00A3653C">
                <w:rPr>
                  <w:color w:val="000000"/>
                </w:rPr>
                <w:t>#9</w:t>
              </w:r>
            </w:ins>
          </w:p>
        </w:tc>
        <w:tc>
          <w:tcPr>
            <w:tcW w:w="723" w:type="dxa"/>
            <w:tcBorders>
              <w:top w:val="single" w:sz="4" w:space="0" w:color="auto"/>
              <w:bottom w:val="single" w:sz="4" w:space="0" w:color="auto"/>
            </w:tcBorders>
            <w:shd w:val="clear" w:color="auto" w:fill="FFFFFF" w:themeFill="background1"/>
            <w:noWrap/>
            <w:vAlign w:val="center"/>
            <w:hideMark/>
          </w:tcPr>
          <w:p w14:paraId="09AD6B90" w14:textId="77777777" w:rsidR="00414964" w:rsidRPr="00B63720" w:rsidRDefault="00414964" w:rsidP="00A93A4C">
            <w:pPr>
              <w:jc w:val="center"/>
              <w:rPr>
                <w:ins w:id="5537" w:author="LGE" w:date="2024-02-15T11:02:00Z"/>
                <w:color w:val="000000"/>
              </w:rPr>
            </w:pPr>
            <w:ins w:id="5538" w:author="LGE" w:date="2024-02-15T11:02: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5D042896" w14:textId="77777777" w:rsidR="00414964" w:rsidRPr="00B63720" w:rsidRDefault="00414964" w:rsidP="00A93A4C">
            <w:pPr>
              <w:jc w:val="center"/>
              <w:rPr>
                <w:ins w:id="5539" w:author="LGE" w:date="2024-02-15T11:02:00Z"/>
                <w:color w:val="000000"/>
              </w:rPr>
            </w:pPr>
            <w:ins w:id="5540" w:author="LGE" w:date="2024-02-15T11:02:00Z">
              <w:r w:rsidRPr="00A3653C">
                <w:rPr>
                  <w:color w:val="000000"/>
                </w:rPr>
                <w:t>#30</w:t>
              </w:r>
            </w:ins>
          </w:p>
        </w:tc>
      </w:tr>
      <w:tr w:rsidR="00414964" w:rsidRPr="00DC139F" w14:paraId="2954047C" w14:textId="77777777" w:rsidTr="00A93A4C">
        <w:trPr>
          <w:gridAfter w:val="14"/>
          <w:wAfter w:w="10119" w:type="dxa"/>
          <w:trHeight w:val="266"/>
          <w:jc w:val="center"/>
          <w:ins w:id="5541" w:author="LGE" w:date="2024-02-15T11:02:00Z"/>
        </w:trPr>
        <w:tc>
          <w:tcPr>
            <w:tcW w:w="988" w:type="dxa"/>
            <w:vMerge/>
            <w:shd w:val="clear" w:color="auto" w:fill="auto"/>
            <w:noWrap/>
            <w:hideMark/>
          </w:tcPr>
          <w:p w14:paraId="280A10DA" w14:textId="77777777" w:rsidR="00414964" w:rsidRPr="00DC139F" w:rsidRDefault="00414964" w:rsidP="00A93A4C">
            <w:pPr>
              <w:jc w:val="center"/>
              <w:rPr>
                <w:ins w:id="5542" w:author="LGE" w:date="2024-02-15T11:02:00Z"/>
                <w:color w:val="000000"/>
              </w:rPr>
            </w:pPr>
          </w:p>
        </w:tc>
        <w:tc>
          <w:tcPr>
            <w:tcW w:w="1134" w:type="dxa"/>
            <w:shd w:val="clear" w:color="auto" w:fill="auto"/>
            <w:noWrap/>
            <w:vAlign w:val="center"/>
            <w:hideMark/>
          </w:tcPr>
          <w:p w14:paraId="2535526A" w14:textId="77777777" w:rsidR="00414964" w:rsidRPr="00DC139F" w:rsidRDefault="00414964" w:rsidP="00A93A4C">
            <w:pPr>
              <w:jc w:val="center"/>
              <w:rPr>
                <w:ins w:id="5543" w:author="LGE" w:date="2024-02-15T11:02:00Z"/>
                <w:color w:val="000000"/>
              </w:rPr>
            </w:pPr>
            <w:ins w:id="5544"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9A77079" w14:textId="77777777" w:rsidR="00414964" w:rsidRPr="00DC139F" w:rsidRDefault="00414964" w:rsidP="00A93A4C">
            <w:pPr>
              <w:jc w:val="center"/>
              <w:rPr>
                <w:ins w:id="5545" w:author="LGE" w:date="2024-02-15T11:02:00Z"/>
                <w:color w:val="000000"/>
              </w:rPr>
            </w:pPr>
            <w:ins w:id="5546"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27BC4" w14:textId="77777777" w:rsidR="00414964" w:rsidRPr="00DC139F" w:rsidRDefault="00414964" w:rsidP="00A93A4C">
            <w:pPr>
              <w:jc w:val="center"/>
              <w:rPr>
                <w:ins w:id="5547" w:author="LGE" w:date="2024-02-15T11:02:00Z"/>
                <w:color w:val="000000"/>
              </w:rPr>
            </w:pPr>
            <w:ins w:id="5548" w:author="LGE" w:date="2024-02-15T11:02:00Z">
              <w:r w:rsidRPr="00B6372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2F5AE" w14:textId="77777777" w:rsidR="00414964" w:rsidRPr="00DC139F" w:rsidRDefault="00414964" w:rsidP="00A93A4C">
            <w:pPr>
              <w:jc w:val="center"/>
              <w:rPr>
                <w:ins w:id="5549" w:author="LGE" w:date="2024-02-15T11:02:00Z"/>
                <w:color w:val="000000"/>
              </w:rPr>
            </w:pPr>
            <w:ins w:id="5550"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7E836" w14:textId="77777777" w:rsidR="00414964" w:rsidRPr="00DC139F" w:rsidRDefault="00414964" w:rsidP="00A93A4C">
            <w:pPr>
              <w:jc w:val="center"/>
              <w:rPr>
                <w:ins w:id="5551" w:author="LGE" w:date="2024-02-15T11:02:00Z"/>
                <w:color w:val="000000"/>
              </w:rPr>
            </w:pPr>
            <w:ins w:id="5552" w:author="LGE" w:date="2024-02-15T11:02:00Z">
              <w:r w:rsidRPr="00B63720">
                <w:rPr>
                  <w:rFonts w:hint="eastAsia"/>
                  <w:color w:val="000000"/>
                </w:rPr>
                <w:t>7.61</w:t>
              </w:r>
            </w:ins>
          </w:p>
        </w:tc>
      </w:tr>
      <w:tr w:rsidR="00414964" w:rsidRPr="00DC139F" w14:paraId="66C96E5E" w14:textId="77777777" w:rsidTr="00A93A4C">
        <w:trPr>
          <w:gridAfter w:val="14"/>
          <w:wAfter w:w="10119" w:type="dxa"/>
          <w:trHeight w:val="266"/>
          <w:jc w:val="center"/>
          <w:ins w:id="5553" w:author="LGE" w:date="2024-02-15T11:02:00Z"/>
        </w:trPr>
        <w:tc>
          <w:tcPr>
            <w:tcW w:w="988" w:type="dxa"/>
            <w:vMerge/>
            <w:vAlign w:val="center"/>
            <w:hideMark/>
          </w:tcPr>
          <w:p w14:paraId="173CCA9D" w14:textId="77777777" w:rsidR="00414964" w:rsidRPr="00DC139F" w:rsidRDefault="00414964" w:rsidP="00A93A4C">
            <w:pPr>
              <w:rPr>
                <w:ins w:id="5554" w:author="LGE" w:date="2024-02-15T11:02:00Z"/>
                <w:color w:val="000000"/>
              </w:rPr>
            </w:pPr>
          </w:p>
        </w:tc>
        <w:tc>
          <w:tcPr>
            <w:tcW w:w="1134" w:type="dxa"/>
            <w:shd w:val="clear" w:color="auto" w:fill="auto"/>
            <w:noWrap/>
            <w:vAlign w:val="center"/>
            <w:hideMark/>
          </w:tcPr>
          <w:p w14:paraId="12359A0B" w14:textId="77777777" w:rsidR="00414964" w:rsidRPr="00DC139F" w:rsidRDefault="00414964" w:rsidP="00A93A4C">
            <w:pPr>
              <w:jc w:val="center"/>
              <w:rPr>
                <w:ins w:id="5555" w:author="LGE" w:date="2024-02-15T11:02:00Z"/>
                <w:color w:val="000000"/>
              </w:rPr>
            </w:pPr>
            <w:ins w:id="5556"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D634388" w14:textId="77777777" w:rsidR="00414964" w:rsidRPr="00DC139F" w:rsidRDefault="00414964" w:rsidP="00A93A4C">
            <w:pPr>
              <w:jc w:val="center"/>
              <w:rPr>
                <w:ins w:id="5557" w:author="LGE" w:date="2024-02-15T11:02:00Z"/>
                <w:color w:val="000000"/>
              </w:rPr>
            </w:pPr>
            <w:ins w:id="5558" w:author="LGE" w:date="2024-02-15T11:02:00Z">
              <w:r w:rsidRPr="00B63720">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28056" w14:textId="77777777" w:rsidR="00414964" w:rsidRPr="00DC139F" w:rsidRDefault="00414964" w:rsidP="00A93A4C">
            <w:pPr>
              <w:jc w:val="center"/>
              <w:rPr>
                <w:ins w:id="5559" w:author="LGE" w:date="2024-02-15T11:02:00Z"/>
                <w:color w:val="000000"/>
              </w:rPr>
            </w:pPr>
            <w:ins w:id="5560" w:author="LGE" w:date="2024-02-15T11:02:00Z">
              <w:r w:rsidRPr="00B6372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24B78" w14:textId="77777777" w:rsidR="00414964" w:rsidRPr="00DC139F" w:rsidRDefault="00414964" w:rsidP="00A93A4C">
            <w:pPr>
              <w:jc w:val="center"/>
              <w:rPr>
                <w:ins w:id="5561" w:author="LGE" w:date="2024-02-15T11:02:00Z"/>
                <w:color w:val="000000"/>
              </w:rPr>
            </w:pPr>
            <w:ins w:id="5562"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60778" w14:textId="77777777" w:rsidR="00414964" w:rsidRPr="00DC139F" w:rsidRDefault="00414964" w:rsidP="00A93A4C">
            <w:pPr>
              <w:jc w:val="center"/>
              <w:rPr>
                <w:ins w:id="5563" w:author="LGE" w:date="2024-02-15T11:02:00Z"/>
                <w:color w:val="000000"/>
              </w:rPr>
            </w:pPr>
            <w:ins w:id="5564" w:author="LGE" w:date="2024-02-15T11:02:00Z">
              <w:r w:rsidRPr="00B63720">
                <w:rPr>
                  <w:rFonts w:hint="eastAsia"/>
                  <w:color w:val="000000"/>
                </w:rPr>
                <w:t>7.61</w:t>
              </w:r>
            </w:ins>
          </w:p>
        </w:tc>
      </w:tr>
      <w:tr w:rsidR="00414964" w:rsidRPr="00DC139F" w14:paraId="7BB39B9C" w14:textId="77777777" w:rsidTr="00A93A4C">
        <w:trPr>
          <w:gridAfter w:val="14"/>
          <w:wAfter w:w="10119" w:type="dxa"/>
          <w:trHeight w:val="266"/>
          <w:jc w:val="center"/>
          <w:ins w:id="5565" w:author="LGE" w:date="2024-02-15T11:02:00Z"/>
        </w:trPr>
        <w:tc>
          <w:tcPr>
            <w:tcW w:w="988" w:type="dxa"/>
            <w:vMerge/>
            <w:vAlign w:val="center"/>
            <w:hideMark/>
          </w:tcPr>
          <w:p w14:paraId="589BFBF1" w14:textId="77777777" w:rsidR="00414964" w:rsidRPr="00DC139F" w:rsidRDefault="00414964" w:rsidP="00A93A4C">
            <w:pPr>
              <w:rPr>
                <w:ins w:id="5566" w:author="LGE" w:date="2024-02-15T11:02:00Z"/>
                <w:color w:val="000000"/>
              </w:rPr>
            </w:pPr>
          </w:p>
        </w:tc>
        <w:tc>
          <w:tcPr>
            <w:tcW w:w="1134" w:type="dxa"/>
            <w:shd w:val="clear" w:color="auto" w:fill="auto"/>
            <w:noWrap/>
            <w:vAlign w:val="center"/>
            <w:hideMark/>
          </w:tcPr>
          <w:p w14:paraId="731D26B0" w14:textId="77777777" w:rsidR="00414964" w:rsidRPr="00DC139F" w:rsidRDefault="00414964" w:rsidP="00A93A4C">
            <w:pPr>
              <w:jc w:val="center"/>
              <w:rPr>
                <w:ins w:id="5567" w:author="LGE" w:date="2024-02-15T11:02:00Z"/>
                <w:color w:val="000000"/>
              </w:rPr>
            </w:pPr>
            <w:ins w:id="5568"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0621B7C" w14:textId="77777777" w:rsidR="00414964" w:rsidRPr="00DC139F" w:rsidRDefault="00414964" w:rsidP="00A93A4C">
            <w:pPr>
              <w:jc w:val="center"/>
              <w:rPr>
                <w:ins w:id="5569" w:author="LGE" w:date="2024-02-15T11:02:00Z"/>
                <w:color w:val="000000"/>
              </w:rPr>
            </w:pPr>
            <w:ins w:id="5570" w:author="LGE" w:date="2024-02-15T11:02:00Z">
              <w:r w:rsidRPr="00B63720">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52D1B" w14:textId="77777777" w:rsidR="00414964" w:rsidRPr="00DC139F" w:rsidRDefault="00414964" w:rsidP="00A93A4C">
            <w:pPr>
              <w:jc w:val="center"/>
              <w:rPr>
                <w:ins w:id="5571" w:author="LGE" w:date="2024-02-15T11:02:00Z"/>
                <w:color w:val="000000"/>
              </w:rPr>
            </w:pPr>
            <w:ins w:id="5572" w:author="LGE" w:date="2024-02-15T11:02:00Z">
              <w:r w:rsidRPr="00B6372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01C1B" w14:textId="77777777" w:rsidR="00414964" w:rsidRPr="00DC139F" w:rsidRDefault="00414964" w:rsidP="00A93A4C">
            <w:pPr>
              <w:jc w:val="center"/>
              <w:rPr>
                <w:ins w:id="5573" w:author="LGE" w:date="2024-02-15T11:02:00Z"/>
                <w:color w:val="000000"/>
              </w:rPr>
            </w:pPr>
            <w:ins w:id="5574"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31399" w14:textId="77777777" w:rsidR="00414964" w:rsidRPr="00DC139F" w:rsidRDefault="00414964" w:rsidP="00A93A4C">
            <w:pPr>
              <w:jc w:val="center"/>
              <w:rPr>
                <w:ins w:id="5575" w:author="LGE" w:date="2024-02-15T11:02:00Z"/>
                <w:color w:val="000000"/>
              </w:rPr>
            </w:pPr>
            <w:ins w:id="5576" w:author="LGE" w:date="2024-02-15T11:02:00Z">
              <w:r w:rsidRPr="00B63720">
                <w:rPr>
                  <w:rFonts w:hint="eastAsia"/>
                  <w:color w:val="000000"/>
                </w:rPr>
                <w:t>7.62</w:t>
              </w:r>
            </w:ins>
          </w:p>
        </w:tc>
      </w:tr>
      <w:tr w:rsidR="00414964" w:rsidRPr="00DC139F" w14:paraId="2488877A" w14:textId="77777777" w:rsidTr="00A93A4C">
        <w:trPr>
          <w:gridAfter w:val="14"/>
          <w:wAfter w:w="10119" w:type="dxa"/>
          <w:trHeight w:val="266"/>
          <w:jc w:val="center"/>
          <w:ins w:id="5577" w:author="LGE" w:date="2024-02-15T11:02:00Z"/>
        </w:trPr>
        <w:tc>
          <w:tcPr>
            <w:tcW w:w="988" w:type="dxa"/>
            <w:vMerge/>
            <w:vAlign w:val="center"/>
            <w:hideMark/>
          </w:tcPr>
          <w:p w14:paraId="3465B75E" w14:textId="77777777" w:rsidR="00414964" w:rsidRPr="00DC139F" w:rsidRDefault="00414964" w:rsidP="00A93A4C">
            <w:pPr>
              <w:rPr>
                <w:ins w:id="5578" w:author="LGE" w:date="2024-02-15T11:02:00Z"/>
                <w:color w:val="000000"/>
              </w:rPr>
            </w:pPr>
          </w:p>
        </w:tc>
        <w:tc>
          <w:tcPr>
            <w:tcW w:w="1134" w:type="dxa"/>
            <w:shd w:val="clear" w:color="auto" w:fill="auto"/>
            <w:noWrap/>
            <w:vAlign w:val="center"/>
            <w:hideMark/>
          </w:tcPr>
          <w:p w14:paraId="3D386931" w14:textId="77777777" w:rsidR="00414964" w:rsidRPr="00DC139F" w:rsidRDefault="00414964" w:rsidP="00A93A4C">
            <w:pPr>
              <w:jc w:val="center"/>
              <w:rPr>
                <w:ins w:id="5579" w:author="LGE" w:date="2024-02-15T11:02:00Z"/>
                <w:color w:val="000000"/>
              </w:rPr>
            </w:pPr>
            <w:ins w:id="5580"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82840B0" w14:textId="77777777" w:rsidR="00414964" w:rsidRPr="00DC139F" w:rsidRDefault="00414964" w:rsidP="00A93A4C">
            <w:pPr>
              <w:jc w:val="center"/>
              <w:rPr>
                <w:ins w:id="5581" w:author="LGE" w:date="2024-02-15T11:02:00Z"/>
                <w:color w:val="000000"/>
              </w:rPr>
            </w:pPr>
            <w:ins w:id="5582" w:author="LGE" w:date="2024-02-15T11:02:00Z">
              <w:r w:rsidRPr="00B63720">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66924" w14:textId="77777777" w:rsidR="00414964" w:rsidRPr="00DC139F" w:rsidRDefault="00414964" w:rsidP="00A93A4C">
            <w:pPr>
              <w:jc w:val="center"/>
              <w:rPr>
                <w:ins w:id="5583" w:author="LGE" w:date="2024-02-15T11:02:00Z"/>
                <w:color w:val="000000"/>
              </w:rPr>
            </w:pPr>
            <w:ins w:id="5584" w:author="LGE" w:date="2024-02-15T11:02:00Z">
              <w:r w:rsidRPr="00B6372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C75AD" w14:textId="77777777" w:rsidR="00414964" w:rsidRPr="00DC139F" w:rsidRDefault="00414964" w:rsidP="00A93A4C">
            <w:pPr>
              <w:jc w:val="center"/>
              <w:rPr>
                <w:ins w:id="5585" w:author="LGE" w:date="2024-02-15T11:02:00Z"/>
                <w:color w:val="000000"/>
              </w:rPr>
            </w:pPr>
            <w:ins w:id="5586"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B4165" w14:textId="77777777" w:rsidR="00414964" w:rsidRPr="00DC139F" w:rsidRDefault="00414964" w:rsidP="00A93A4C">
            <w:pPr>
              <w:jc w:val="center"/>
              <w:rPr>
                <w:ins w:id="5587" w:author="LGE" w:date="2024-02-15T11:02:00Z"/>
                <w:color w:val="000000"/>
              </w:rPr>
            </w:pPr>
            <w:ins w:id="5588" w:author="LGE" w:date="2024-02-15T11:02:00Z">
              <w:r w:rsidRPr="00B63720">
                <w:rPr>
                  <w:rFonts w:hint="eastAsia"/>
                  <w:color w:val="000000"/>
                </w:rPr>
                <w:t>7.62</w:t>
              </w:r>
            </w:ins>
          </w:p>
        </w:tc>
      </w:tr>
      <w:tr w:rsidR="00414964" w:rsidRPr="00DC139F" w14:paraId="4B44721B" w14:textId="77777777" w:rsidTr="00A93A4C">
        <w:trPr>
          <w:trHeight w:val="266"/>
          <w:jc w:val="center"/>
          <w:ins w:id="5589" w:author="LGE" w:date="2024-02-15T11:02:00Z"/>
        </w:trPr>
        <w:tc>
          <w:tcPr>
            <w:tcW w:w="988" w:type="dxa"/>
            <w:vMerge w:val="restart"/>
            <w:shd w:val="clear" w:color="auto" w:fill="auto"/>
            <w:noWrap/>
            <w:vAlign w:val="center"/>
            <w:hideMark/>
          </w:tcPr>
          <w:p w14:paraId="24C2073F" w14:textId="77777777" w:rsidR="00414964" w:rsidRPr="00DC139F" w:rsidRDefault="00414964" w:rsidP="00A93A4C">
            <w:pPr>
              <w:jc w:val="center"/>
              <w:rPr>
                <w:ins w:id="5590" w:author="LGE" w:date="2024-02-15T11:02:00Z"/>
                <w:color w:val="000000"/>
              </w:rPr>
            </w:pPr>
            <w:ins w:id="5591" w:author="LGE" w:date="2024-02-15T11:02:00Z">
              <w:r>
                <w:rPr>
                  <w:color w:val="000000"/>
                </w:rPr>
                <w:t>'4</w:t>
              </w:r>
              <w:r w:rsidRPr="00DC139F">
                <w:rPr>
                  <w:color w:val="000000"/>
                </w:rPr>
                <w:t>0MHz'</w:t>
              </w:r>
            </w:ins>
          </w:p>
          <w:p w14:paraId="429CD101" w14:textId="77777777" w:rsidR="00414964" w:rsidRPr="00DC139F" w:rsidRDefault="00414964" w:rsidP="00A93A4C">
            <w:pPr>
              <w:jc w:val="center"/>
              <w:rPr>
                <w:ins w:id="5592" w:author="LGE" w:date="2024-02-15T11:02:00Z"/>
                <w:color w:val="000000"/>
              </w:rPr>
            </w:pPr>
            <w:ins w:id="5593" w:author="LGE" w:date="2024-02-15T11:02:00Z">
              <w:r w:rsidRPr="00DC139F">
                <w:rPr>
                  <w:color w:val="000000"/>
                </w:rPr>
                <w:t>(</w:t>
              </w:r>
              <w:r>
                <w:rPr>
                  <w:color w:val="000000"/>
                </w:rPr>
                <w:t>5510</w:t>
              </w:r>
              <w:r w:rsidRPr="00DC139F">
                <w:rPr>
                  <w:color w:val="000000"/>
                </w:rPr>
                <w:t>)</w:t>
              </w:r>
            </w:ins>
          </w:p>
        </w:tc>
        <w:tc>
          <w:tcPr>
            <w:tcW w:w="1134" w:type="dxa"/>
            <w:shd w:val="clear" w:color="auto" w:fill="auto"/>
            <w:noWrap/>
            <w:vAlign w:val="center"/>
            <w:hideMark/>
          </w:tcPr>
          <w:p w14:paraId="150AFA65" w14:textId="77777777" w:rsidR="00414964" w:rsidRPr="00DC139F" w:rsidRDefault="00414964" w:rsidP="00A93A4C">
            <w:pPr>
              <w:jc w:val="center"/>
              <w:rPr>
                <w:ins w:id="5594" w:author="LGE" w:date="2024-02-15T11:02:00Z"/>
                <w:color w:val="000000"/>
              </w:rPr>
            </w:pPr>
            <w:ins w:id="5595" w:author="LGE" w:date="2024-02-15T11:02: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61349ECD" w14:textId="77777777" w:rsidR="00414964" w:rsidRPr="00DC139F" w:rsidRDefault="00414964" w:rsidP="00A93A4C">
            <w:pPr>
              <w:jc w:val="center"/>
              <w:rPr>
                <w:ins w:id="5596" w:author="LGE" w:date="2024-02-15T11:02:00Z"/>
                <w:color w:val="000000"/>
              </w:rPr>
            </w:pPr>
            <w:ins w:id="5597" w:author="LGE" w:date="2024-02-15T11:02:00Z">
              <w:r w:rsidRPr="00A3653C">
                <w:rPr>
                  <w:color w:val="000000"/>
                </w:rPr>
                <w:t>#3</w:t>
              </w:r>
            </w:ins>
          </w:p>
        </w:tc>
        <w:tc>
          <w:tcPr>
            <w:tcW w:w="723" w:type="dxa"/>
            <w:tcBorders>
              <w:top w:val="single" w:sz="4" w:space="0" w:color="auto"/>
              <w:bottom w:val="single" w:sz="4" w:space="0" w:color="auto"/>
            </w:tcBorders>
            <w:shd w:val="clear" w:color="auto" w:fill="FFFFFF" w:themeFill="background1"/>
            <w:noWrap/>
            <w:vAlign w:val="center"/>
            <w:hideMark/>
          </w:tcPr>
          <w:p w14:paraId="3ABCFB76" w14:textId="77777777" w:rsidR="00414964" w:rsidRPr="00DC139F" w:rsidRDefault="00414964" w:rsidP="00A93A4C">
            <w:pPr>
              <w:jc w:val="center"/>
              <w:rPr>
                <w:ins w:id="5598" w:author="LGE" w:date="2024-02-15T11:02:00Z"/>
                <w:color w:val="000000"/>
              </w:rPr>
            </w:pPr>
            <w:ins w:id="5599" w:author="LGE" w:date="2024-02-15T11:02:00Z">
              <w:r w:rsidRPr="00A3653C">
                <w:rPr>
                  <w:color w:val="000000"/>
                </w:rPr>
                <w:t>#9</w:t>
              </w:r>
            </w:ins>
          </w:p>
        </w:tc>
        <w:tc>
          <w:tcPr>
            <w:tcW w:w="723" w:type="dxa"/>
            <w:tcBorders>
              <w:top w:val="single" w:sz="4" w:space="0" w:color="auto"/>
              <w:bottom w:val="single" w:sz="4" w:space="0" w:color="auto"/>
            </w:tcBorders>
            <w:shd w:val="clear" w:color="auto" w:fill="FFFFFF" w:themeFill="background1"/>
            <w:noWrap/>
            <w:vAlign w:val="center"/>
            <w:hideMark/>
          </w:tcPr>
          <w:p w14:paraId="7F07A14D" w14:textId="77777777" w:rsidR="00414964" w:rsidRPr="00DC139F" w:rsidRDefault="00414964" w:rsidP="00A93A4C">
            <w:pPr>
              <w:jc w:val="center"/>
              <w:rPr>
                <w:ins w:id="5600" w:author="LGE" w:date="2024-02-15T11:02:00Z"/>
                <w:color w:val="000000"/>
              </w:rPr>
            </w:pPr>
            <w:ins w:id="5601" w:author="LGE" w:date="2024-02-15T11:02: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2C3F318" w14:textId="77777777" w:rsidR="00414964" w:rsidRPr="00DC139F" w:rsidRDefault="00414964" w:rsidP="00A93A4C">
            <w:pPr>
              <w:jc w:val="center"/>
              <w:rPr>
                <w:ins w:id="5602" w:author="LGE" w:date="2024-02-15T11:02:00Z"/>
                <w:color w:val="000000"/>
              </w:rPr>
            </w:pPr>
            <w:ins w:id="5603" w:author="LGE" w:date="2024-02-15T11:02:00Z">
              <w:r w:rsidRPr="00A3653C">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1251BDC2" w14:textId="77777777" w:rsidR="00414964" w:rsidRPr="00DC139F" w:rsidRDefault="00414964" w:rsidP="00A93A4C">
            <w:pPr>
              <w:jc w:val="center"/>
              <w:rPr>
                <w:ins w:id="560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4E96D60" w14:textId="77777777" w:rsidR="00414964" w:rsidRPr="00DC139F" w:rsidRDefault="00414964" w:rsidP="00A93A4C">
            <w:pPr>
              <w:jc w:val="center"/>
              <w:rPr>
                <w:ins w:id="560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A15FB07" w14:textId="77777777" w:rsidR="00414964" w:rsidRPr="00DC139F" w:rsidRDefault="00414964" w:rsidP="00A93A4C">
            <w:pPr>
              <w:jc w:val="center"/>
              <w:rPr>
                <w:ins w:id="5606" w:author="LGE" w:date="2024-02-15T11:02:00Z"/>
                <w:color w:val="000000"/>
              </w:rPr>
            </w:pPr>
          </w:p>
        </w:tc>
        <w:tc>
          <w:tcPr>
            <w:tcW w:w="7951" w:type="dxa"/>
            <w:gridSpan w:val="11"/>
            <w:tcBorders>
              <w:top w:val="nil"/>
              <w:left w:val="nil"/>
              <w:bottom w:val="nil"/>
              <w:right w:val="nil"/>
            </w:tcBorders>
            <w:shd w:val="clear" w:color="auto" w:fill="FFFFFF" w:themeFill="background1"/>
            <w:noWrap/>
            <w:vAlign w:val="center"/>
          </w:tcPr>
          <w:p w14:paraId="684C1EBF" w14:textId="77777777" w:rsidR="00414964" w:rsidRPr="00DC139F" w:rsidRDefault="00414964" w:rsidP="00A93A4C">
            <w:pPr>
              <w:jc w:val="center"/>
              <w:rPr>
                <w:ins w:id="5607" w:author="LGE" w:date="2024-02-15T11:02:00Z"/>
                <w:color w:val="000000"/>
              </w:rPr>
            </w:pPr>
          </w:p>
        </w:tc>
      </w:tr>
      <w:tr w:rsidR="00414964" w:rsidRPr="00DC139F" w14:paraId="73D67841" w14:textId="77777777" w:rsidTr="00A93A4C">
        <w:trPr>
          <w:trHeight w:val="266"/>
          <w:jc w:val="center"/>
          <w:ins w:id="5608" w:author="LGE" w:date="2024-02-15T11:02:00Z"/>
        </w:trPr>
        <w:tc>
          <w:tcPr>
            <w:tcW w:w="988" w:type="dxa"/>
            <w:vMerge/>
            <w:shd w:val="clear" w:color="auto" w:fill="auto"/>
            <w:noWrap/>
            <w:hideMark/>
          </w:tcPr>
          <w:p w14:paraId="1BDA6528" w14:textId="77777777" w:rsidR="00414964" w:rsidRPr="00DC139F" w:rsidRDefault="00414964" w:rsidP="00A93A4C">
            <w:pPr>
              <w:jc w:val="center"/>
              <w:rPr>
                <w:ins w:id="5609" w:author="LGE" w:date="2024-02-15T11:02:00Z"/>
                <w:color w:val="000000"/>
              </w:rPr>
            </w:pPr>
          </w:p>
        </w:tc>
        <w:tc>
          <w:tcPr>
            <w:tcW w:w="1134" w:type="dxa"/>
            <w:shd w:val="clear" w:color="auto" w:fill="auto"/>
            <w:noWrap/>
            <w:vAlign w:val="center"/>
            <w:hideMark/>
          </w:tcPr>
          <w:p w14:paraId="24675FDD" w14:textId="77777777" w:rsidR="00414964" w:rsidRPr="00DC139F" w:rsidRDefault="00414964" w:rsidP="00A93A4C">
            <w:pPr>
              <w:jc w:val="center"/>
              <w:rPr>
                <w:ins w:id="5610" w:author="LGE" w:date="2024-02-15T11:02:00Z"/>
                <w:color w:val="000000"/>
              </w:rPr>
            </w:pPr>
            <w:ins w:id="5611"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CD55AD5" w14:textId="77777777" w:rsidR="00414964" w:rsidRPr="00DC139F" w:rsidRDefault="00414964" w:rsidP="00A93A4C">
            <w:pPr>
              <w:jc w:val="center"/>
              <w:rPr>
                <w:ins w:id="5612" w:author="LGE" w:date="2024-02-15T11:02:00Z"/>
                <w:color w:val="000000"/>
              </w:rPr>
            </w:pPr>
            <w:ins w:id="5613" w:author="LGE" w:date="2024-02-15T11:02:00Z">
              <w:r w:rsidRPr="00B63720">
                <w:rPr>
                  <w:rFonts w:hint="eastAsia"/>
                  <w:color w:val="000000"/>
                </w:rPr>
                <w:t>4.66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A640A" w14:textId="77777777" w:rsidR="00414964" w:rsidRPr="00DC139F" w:rsidRDefault="00414964" w:rsidP="00A93A4C">
            <w:pPr>
              <w:jc w:val="center"/>
              <w:rPr>
                <w:ins w:id="5614" w:author="LGE" w:date="2024-02-15T11:02:00Z"/>
                <w:color w:val="000000"/>
              </w:rPr>
            </w:pPr>
            <w:ins w:id="5615" w:author="LGE" w:date="2024-02-15T11:02:00Z">
              <w:r w:rsidRPr="00B6372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C921F" w14:textId="77777777" w:rsidR="00414964" w:rsidRPr="00DC139F" w:rsidRDefault="00414964" w:rsidP="00A93A4C">
            <w:pPr>
              <w:jc w:val="center"/>
              <w:rPr>
                <w:ins w:id="5616" w:author="LGE" w:date="2024-02-15T11:02:00Z"/>
                <w:color w:val="000000"/>
              </w:rPr>
            </w:pPr>
            <w:ins w:id="5617" w:author="LGE" w:date="2024-02-15T11:02:00Z">
              <w:r w:rsidRPr="00B6372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E9BD5" w14:textId="77777777" w:rsidR="00414964" w:rsidRPr="00DC139F" w:rsidRDefault="00414964" w:rsidP="00A93A4C">
            <w:pPr>
              <w:jc w:val="center"/>
              <w:rPr>
                <w:ins w:id="5618" w:author="LGE" w:date="2024-02-15T11:02:00Z"/>
                <w:color w:val="000000"/>
              </w:rPr>
            </w:pPr>
            <w:ins w:id="5619" w:author="LGE" w:date="2024-02-15T11:02:00Z">
              <w:r w:rsidRPr="00B63720">
                <w:rPr>
                  <w:rFonts w:hint="eastAsia"/>
                  <w:color w:val="000000"/>
                </w:rPr>
                <w:t>1.22</w:t>
              </w:r>
            </w:ins>
          </w:p>
        </w:tc>
        <w:tc>
          <w:tcPr>
            <w:tcW w:w="722" w:type="dxa"/>
            <w:tcBorders>
              <w:top w:val="nil"/>
              <w:left w:val="single" w:sz="4" w:space="0" w:color="auto"/>
              <w:bottom w:val="nil"/>
              <w:right w:val="nil"/>
            </w:tcBorders>
            <w:shd w:val="clear" w:color="auto" w:fill="auto"/>
            <w:noWrap/>
            <w:vAlign w:val="center"/>
          </w:tcPr>
          <w:p w14:paraId="6A5D1BDC" w14:textId="77777777" w:rsidR="00414964" w:rsidRPr="00DC139F" w:rsidRDefault="00414964" w:rsidP="00A93A4C">
            <w:pPr>
              <w:jc w:val="center"/>
              <w:rPr>
                <w:ins w:id="5620" w:author="LGE" w:date="2024-02-15T11:02:00Z"/>
                <w:color w:val="000000"/>
              </w:rPr>
            </w:pPr>
          </w:p>
        </w:tc>
        <w:tc>
          <w:tcPr>
            <w:tcW w:w="723" w:type="dxa"/>
            <w:tcBorders>
              <w:top w:val="nil"/>
              <w:left w:val="nil"/>
              <w:bottom w:val="nil"/>
              <w:right w:val="nil"/>
            </w:tcBorders>
            <w:shd w:val="clear" w:color="auto" w:fill="auto"/>
            <w:noWrap/>
            <w:vAlign w:val="center"/>
          </w:tcPr>
          <w:p w14:paraId="1102ACE7" w14:textId="77777777" w:rsidR="00414964" w:rsidRPr="00DC139F" w:rsidRDefault="00414964" w:rsidP="00A93A4C">
            <w:pPr>
              <w:jc w:val="center"/>
              <w:rPr>
                <w:ins w:id="5621" w:author="LGE" w:date="2024-02-15T11:02:00Z"/>
                <w:color w:val="000000"/>
              </w:rPr>
            </w:pPr>
          </w:p>
        </w:tc>
        <w:tc>
          <w:tcPr>
            <w:tcW w:w="723" w:type="dxa"/>
            <w:tcBorders>
              <w:top w:val="nil"/>
              <w:left w:val="nil"/>
              <w:bottom w:val="nil"/>
              <w:right w:val="nil"/>
            </w:tcBorders>
            <w:shd w:val="clear" w:color="auto" w:fill="auto"/>
            <w:noWrap/>
            <w:vAlign w:val="center"/>
          </w:tcPr>
          <w:p w14:paraId="2EAFD590" w14:textId="77777777" w:rsidR="00414964" w:rsidRPr="00DC139F" w:rsidRDefault="00414964" w:rsidP="00A93A4C">
            <w:pPr>
              <w:jc w:val="center"/>
              <w:rPr>
                <w:ins w:id="5622" w:author="LGE" w:date="2024-02-15T11:02:00Z"/>
                <w:color w:val="000000"/>
              </w:rPr>
            </w:pPr>
          </w:p>
        </w:tc>
        <w:tc>
          <w:tcPr>
            <w:tcW w:w="7951" w:type="dxa"/>
            <w:gridSpan w:val="11"/>
            <w:tcBorders>
              <w:top w:val="nil"/>
              <w:left w:val="nil"/>
              <w:bottom w:val="nil"/>
              <w:right w:val="nil"/>
            </w:tcBorders>
            <w:shd w:val="clear" w:color="auto" w:fill="auto"/>
            <w:noWrap/>
            <w:vAlign w:val="center"/>
          </w:tcPr>
          <w:p w14:paraId="2AA0BF45" w14:textId="77777777" w:rsidR="00414964" w:rsidRPr="00DC139F" w:rsidRDefault="00414964" w:rsidP="00A93A4C">
            <w:pPr>
              <w:jc w:val="center"/>
              <w:rPr>
                <w:ins w:id="5623" w:author="LGE" w:date="2024-02-15T11:02:00Z"/>
                <w:color w:val="000000"/>
              </w:rPr>
            </w:pPr>
          </w:p>
        </w:tc>
      </w:tr>
      <w:tr w:rsidR="00414964" w:rsidRPr="00DC139F" w14:paraId="51074249" w14:textId="77777777" w:rsidTr="00A93A4C">
        <w:trPr>
          <w:trHeight w:val="266"/>
          <w:jc w:val="center"/>
          <w:ins w:id="5624" w:author="LGE" w:date="2024-02-15T11:02:00Z"/>
        </w:trPr>
        <w:tc>
          <w:tcPr>
            <w:tcW w:w="988" w:type="dxa"/>
            <w:vMerge/>
            <w:vAlign w:val="center"/>
            <w:hideMark/>
          </w:tcPr>
          <w:p w14:paraId="05D04CAE" w14:textId="77777777" w:rsidR="00414964" w:rsidRPr="00DC139F" w:rsidRDefault="00414964" w:rsidP="00A93A4C">
            <w:pPr>
              <w:rPr>
                <w:ins w:id="5625" w:author="LGE" w:date="2024-02-15T11:02:00Z"/>
                <w:color w:val="000000"/>
              </w:rPr>
            </w:pPr>
          </w:p>
        </w:tc>
        <w:tc>
          <w:tcPr>
            <w:tcW w:w="1134" w:type="dxa"/>
            <w:shd w:val="clear" w:color="auto" w:fill="auto"/>
            <w:noWrap/>
            <w:vAlign w:val="center"/>
            <w:hideMark/>
          </w:tcPr>
          <w:p w14:paraId="231A5474" w14:textId="77777777" w:rsidR="00414964" w:rsidRPr="00DC139F" w:rsidRDefault="00414964" w:rsidP="00A93A4C">
            <w:pPr>
              <w:jc w:val="center"/>
              <w:rPr>
                <w:ins w:id="5626" w:author="LGE" w:date="2024-02-15T11:02:00Z"/>
                <w:color w:val="000000"/>
              </w:rPr>
            </w:pPr>
            <w:ins w:id="5627"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426A42E" w14:textId="77777777" w:rsidR="00414964" w:rsidRPr="00DC139F" w:rsidRDefault="00414964" w:rsidP="00A93A4C">
            <w:pPr>
              <w:jc w:val="center"/>
              <w:rPr>
                <w:ins w:id="5628" w:author="LGE" w:date="2024-02-15T11:02:00Z"/>
                <w:color w:val="000000"/>
              </w:rPr>
            </w:pPr>
            <w:ins w:id="5629" w:author="LGE" w:date="2024-02-15T11:02:00Z">
              <w:r w:rsidRPr="00B6372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561D7" w14:textId="77777777" w:rsidR="00414964" w:rsidRPr="00DC139F" w:rsidRDefault="00414964" w:rsidP="00A93A4C">
            <w:pPr>
              <w:jc w:val="center"/>
              <w:rPr>
                <w:ins w:id="5630" w:author="LGE" w:date="2024-02-15T11:02:00Z"/>
                <w:color w:val="000000"/>
              </w:rPr>
            </w:pPr>
            <w:ins w:id="5631" w:author="LGE" w:date="2024-02-15T11:02:00Z">
              <w:r w:rsidRPr="00B6372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72283" w14:textId="77777777" w:rsidR="00414964" w:rsidRPr="00DC139F" w:rsidRDefault="00414964" w:rsidP="00A93A4C">
            <w:pPr>
              <w:jc w:val="center"/>
              <w:rPr>
                <w:ins w:id="5632" w:author="LGE" w:date="2024-02-15T11:02:00Z"/>
                <w:color w:val="000000"/>
              </w:rPr>
            </w:pPr>
            <w:ins w:id="5633"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3D847" w14:textId="77777777" w:rsidR="00414964" w:rsidRPr="00DC139F" w:rsidRDefault="00414964" w:rsidP="00A93A4C">
            <w:pPr>
              <w:jc w:val="center"/>
              <w:rPr>
                <w:ins w:id="5634" w:author="LGE" w:date="2024-02-15T11:02:00Z"/>
                <w:color w:val="000000"/>
              </w:rPr>
            </w:pPr>
            <w:ins w:id="5635" w:author="LGE" w:date="2024-02-15T11:02:00Z">
              <w:r w:rsidRPr="00B63720">
                <w:rPr>
                  <w:rFonts w:hint="eastAsia"/>
                  <w:color w:val="000000"/>
                </w:rPr>
                <w:t>1.22</w:t>
              </w:r>
            </w:ins>
          </w:p>
        </w:tc>
        <w:tc>
          <w:tcPr>
            <w:tcW w:w="722" w:type="dxa"/>
            <w:tcBorders>
              <w:top w:val="nil"/>
              <w:left w:val="single" w:sz="4" w:space="0" w:color="auto"/>
              <w:bottom w:val="nil"/>
              <w:right w:val="nil"/>
            </w:tcBorders>
            <w:shd w:val="clear" w:color="auto" w:fill="auto"/>
            <w:noWrap/>
            <w:vAlign w:val="center"/>
          </w:tcPr>
          <w:p w14:paraId="44FCE9B8" w14:textId="77777777" w:rsidR="00414964" w:rsidRPr="00DC139F" w:rsidRDefault="00414964" w:rsidP="00A93A4C">
            <w:pPr>
              <w:jc w:val="center"/>
              <w:rPr>
                <w:ins w:id="5636" w:author="LGE" w:date="2024-02-15T11:02:00Z"/>
                <w:color w:val="000000"/>
              </w:rPr>
            </w:pPr>
          </w:p>
        </w:tc>
        <w:tc>
          <w:tcPr>
            <w:tcW w:w="723" w:type="dxa"/>
            <w:tcBorders>
              <w:top w:val="nil"/>
              <w:left w:val="nil"/>
              <w:bottom w:val="nil"/>
              <w:right w:val="nil"/>
            </w:tcBorders>
            <w:shd w:val="clear" w:color="auto" w:fill="auto"/>
            <w:noWrap/>
            <w:vAlign w:val="center"/>
          </w:tcPr>
          <w:p w14:paraId="359F0E16" w14:textId="77777777" w:rsidR="00414964" w:rsidRPr="00DC139F" w:rsidRDefault="00414964" w:rsidP="00A93A4C">
            <w:pPr>
              <w:jc w:val="center"/>
              <w:rPr>
                <w:ins w:id="5637" w:author="LGE" w:date="2024-02-15T11:02:00Z"/>
                <w:color w:val="000000"/>
              </w:rPr>
            </w:pPr>
          </w:p>
        </w:tc>
        <w:tc>
          <w:tcPr>
            <w:tcW w:w="723" w:type="dxa"/>
            <w:tcBorders>
              <w:top w:val="nil"/>
              <w:left w:val="nil"/>
              <w:bottom w:val="nil"/>
              <w:right w:val="nil"/>
            </w:tcBorders>
            <w:shd w:val="clear" w:color="auto" w:fill="auto"/>
            <w:noWrap/>
            <w:vAlign w:val="center"/>
          </w:tcPr>
          <w:p w14:paraId="31EC3E74" w14:textId="77777777" w:rsidR="00414964" w:rsidRPr="00DC139F" w:rsidRDefault="00414964" w:rsidP="00A93A4C">
            <w:pPr>
              <w:jc w:val="center"/>
              <w:rPr>
                <w:ins w:id="5638" w:author="LGE" w:date="2024-02-15T11:02:00Z"/>
                <w:color w:val="000000"/>
              </w:rPr>
            </w:pPr>
          </w:p>
        </w:tc>
        <w:tc>
          <w:tcPr>
            <w:tcW w:w="7951" w:type="dxa"/>
            <w:gridSpan w:val="11"/>
            <w:tcBorders>
              <w:top w:val="nil"/>
              <w:left w:val="nil"/>
              <w:bottom w:val="nil"/>
              <w:right w:val="nil"/>
            </w:tcBorders>
            <w:shd w:val="clear" w:color="auto" w:fill="auto"/>
            <w:noWrap/>
            <w:vAlign w:val="center"/>
          </w:tcPr>
          <w:p w14:paraId="4F24C786" w14:textId="77777777" w:rsidR="00414964" w:rsidRPr="00DC139F" w:rsidRDefault="00414964" w:rsidP="00A93A4C">
            <w:pPr>
              <w:jc w:val="center"/>
              <w:rPr>
                <w:ins w:id="5639" w:author="LGE" w:date="2024-02-15T11:02:00Z"/>
                <w:color w:val="000000"/>
              </w:rPr>
            </w:pPr>
          </w:p>
        </w:tc>
      </w:tr>
      <w:tr w:rsidR="00414964" w:rsidRPr="00DC139F" w14:paraId="38F01CB2" w14:textId="77777777" w:rsidTr="00A93A4C">
        <w:trPr>
          <w:trHeight w:val="266"/>
          <w:jc w:val="center"/>
          <w:ins w:id="5640" w:author="LGE" w:date="2024-02-15T11:02:00Z"/>
        </w:trPr>
        <w:tc>
          <w:tcPr>
            <w:tcW w:w="988" w:type="dxa"/>
            <w:vMerge/>
            <w:vAlign w:val="center"/>
            <w:hideMark/>
          </w:tcPr>
          <w:p w14:paraId="1E86C5DC" w14:textId="77777777" w:rsidR="00414964" w:rsidRPr="00DC139F" w:rsidRDefault="00414964" w:rsidP="00A93A4C">
            <w:pPr>
              <w:rPr>
                <w:ins w:id="5641" w:author="LGE" w:date="2024-02-15T11:02:00Z"/>
                <w:color w:val="000000"/>
              </w:rPr>
            </w:pPr>
          </w:p>
        </w:tc>
        <w:tc>
          <w:tcPr>
            <w:tcW w:w="1134" w:type="dxa"/>
            <w:shd w:val="clear" w:color="auto" w:fill="auto"/>
            <w:noWrap/>
            <w:vAlign w:val="center"/>
            <w:hideMark/>
          </w:tcPr>
          <w:p w14:paraId="33614C82" w14:textId="77777777" w:rsidR="00414964" w:rsidRPr="00DC139F" w:rsidRDefault="00414964" w:rsidP="00A93A4C">
            <w:pPr>
              <w:jc w:val="center"/>
              <w:rPr>
                <w:ins w:id="5642" w:author="LGE" w:date="2024-02-15T11:02:00Z"/>
                <w:color w:val="000000"/>
              </w:rPr>
            </w:pPr>
            <w:ins w:id="5643"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6C0EAEC" w14:textId="77777777" w:rsidR="00414964" w:rsidRPr="00DC139F" w:rsidRDefault="00414964" w:rsidP="00A93A4C">
            <w:pPr>
              <w:jc w:val="center"/>
              <w:rPr>
                <w:ins w:id="5644" w:author="LGE" w:date="2024-02-15T11:02:00Z"/>
                <w:color w:val="000000"/>
              </w:rPr>
            </w:pPr>
            <w:ins w:id="5645" w:author="LGE" w:date="2024-02-15T11:02:00Z">
              <w:r w:rsidRPr="00B6372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13574" w14:textId="77777777" w:rsidR="00414964" w:rsidRPr="00DC139F" w:rsidRDefault="00414964" w:rsidP="00A93A4C">
            <w:pPr>
              <w:jc w:val="center"/>
              <w:rPr>
                <w:ins w:id="5646" w:author="LGE" w:date="2024-02-15T11:02:00Z"/>
                <w:color w:val="000000"/>
              </w:rPr>
            </w:pPr>
            <w:ins w:id="5647"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C7530" w14:textId="77777777" w:rsidR="00414964" w:rsidRPr="00DC139F" w:rsidRDefault="00414964" w:rsidP="00A93A4C">
            <w:pPr>
              <w:jc w:val="center"/>
              <w:rPr>
                <w:ins w:id="5648" w:author="LGE" w:date="2024-02-15T11:02:00Z"/>
                <w:color w:val="000000"/>
              </w:rPr>
            </w:pPr>
            <w:ins w:id="5649"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8884F" w14:textId="77777777" w:rsidR="00414964" w:rsidRPr="00DC139F" w:rsidRDefault="00414964" w:rsidP="00A93A4C">
            <w:pPr>
              <w:jc w:val="center"/>
              <w:rPr>
                <w:ins w:id="5650" w:author="LGE" w:date="2024-02-15T11:02:00Z"/>
                <w:color w:val="000000"/>
              </w:rPr>
            </w:pPr>
            <w:ins w:id="5651" w:author="LGE" w:date="2024-02-15T11:02:00Z">
              <w:r w:rsidRPr="00B63720">
                <w:rPr>
                  <w:rFonts w:hint="eastAsia"/>
                  <w:color w:val="000000"/>
                </w:rPr>
                <w:t>2.15</w:t>
              </w:r>
            </w:ins>
          </w:p>
        </w:tc>
        <w:tc>
          <w:tcPr>
            <w:tcW w:w="722" w:type="dxa"/>
            <w:tcBorders>
              <w:top w:val="nil"/>
              <w:left w:val="single" w:sz="4" w:space="0" w:color="auto"/>
              <w:bottom w:val="nil"/>
              <w:right w:val="nil"/>
            </w:tcBorders>
            <w:shd w:val="clear" w:color="auto" w:fill="auto"/>
            <w:noWrap/>
            <w:vAlign w:val="center"/>
          </w:tcPr>
          <w:p w14:paraId="17F1F852" w14:textId="77777777" w:rsidR="00414964" w:rsidRPr="00DC139F" w:rsidRDefault="00414964" w:rsidP="00A93A4C">
            <w:pPr>
              <w:jc w:val="center"/>
              <w:rPr>
                <w:ins w:id="5652" w:author="LGE" w:date="2024-02-15T11:02:00Z"/>
                <w:color w:val="000000"/>
              </w:rPr>
            </w:pPr>
          </w:p>
        </w:tc>
        <w:tc>
          <w:tcPr>
            <w:tcW w:w="723" w:type="dxa"/>
            <w:tcBorders>
              <w:top w:val="nil"/>
              <w:left w:val="nil"/>
              <w:bottom w:val="nil"/>
              <w:right w:val="nil"/>
            </w:tcBorders>
            <w:shd w:val="clear" w:color="auto" w:fill="auto"/>
            <w:noWrap/>
            <w:vAlign w:val="center"/>
          </w:tcPr>
          <w:p w14:paraId="38D02F6A" w14:textId="77777777" w:rsidR="00414964" w:rsidRPr="00DC139F" w:rsidRDefault="00414964" w:rsidP="00A93A4C">
            <w:pPr>
              <w:jc w:val="center"/>
              <w:rPr>
                <w:ins w:id="5653" w:author="LGE" w:date="2024-02-15T11:02:00Z"/>
                <w:color w:val="000000"/>
              </w:rPr>
            </w:pPr>
          </w:p>
        </w:tc>
        <w:tc>
          <w:tcPr>
            <w:tcW w:w="723" w:type="dxa"/>
            <w:tcBorders>
              <w:top w:val="nil"/>
              <w:left w:val="nil"/>
              <w:bottom w:val="nil"/>
              <w:right w:val="nil"/>
            </w:tcBorders>
            <w:shd w:val="clear" w:color="auto" w:fill="auto"/>
            <w:noWrap/>
            <w:vAlign w:val="center"/>
          </w:tcPr>
          <w:p w14:paraId="25B7D63E" w14:textId="77777777" w:rsidR="00414964" w:rsidRPr="00DC139F" w:rsidRDefault="00414964" w:rsidP="00A93A4C">
            <w:pPr>
              <w:jc w:val="center"/>
              <w:rPr>
                <w:ins w:id="5654" w:author="LGE" w:date="2024-02-15T11:02:00Z"/>
                <w:color w:val="000000"/>
              </w:rPr>
            </w:pPr>
          </w:p>
        </w:tc>
        <w:tc>
          <w:tcPr>
            <w:tcW w:w="7951" w:type="dxa"/>
            <w:gridSpan w:val="11"/>
            <w:tcBorders>
              <w:top w:val="nil"/>
              <w:left w:val="nil"/>
              <w:bottom w:val="nil"/>
              <w:right w:val="nil"/>
            </w:tcBorders>
            <w:shd w:val="clear" w:color="auto" w:fill="auto"/>
            <w:noWrap/>
            <w:vAlign w:val="center"/>
          </w:tcPr>
          <w:p w14:paraId="18A2CF1C" w14:textId="77777777" w:rsidR="00414964" w:rsidRPr="00DC139F" w:rsidRDefault="00414964" w:rsidP="00A93A4C">
            <w:pPr>
              <w:jc w:val="center"/>
              <w:rPr>
                <w:ins w:id="5655" w:author="LGE" w:date="2024-02-15T11:02:00Z"/>
                <w:color w:val="000000"/>
              </w:rPr>
            </w:pPr>
          </w:p>
        </w:tc>
      </w:tr>
      <w:tr w:rsidR="00414964" w:rsidRPr="00DC139F" w14:paraId="7A3A0933" w14:textId="77777777" w:rsidTr="00A93A4C">
        <w:trPr>
          <w:trHeight w:val="266"/>
          <w:jc w:val="center"/>
          <w:ins w:id="5656" w:author="LGE" w:date="2024-02-15T11:02:00Z"/>
        </w:trPr>
        <w:tc>
          <w:tcPr>
            <w:tcW w:w="988" w:type="dxa"/>
            <w:vMerge/>
            <w:vAlign w:val="center"/>
            <w:hideMark/>
          </w:tcPr>
          <w:p w14:paraId="6E89A2FE" w14:textId="77777777" w:rsidR="00414964" w:rsidRPr="00DC139F" w:rsidRDefault="00414964" w:rsidP="00A93A4C">
            <w:pPr>
              <w:rPr>
                <w:ins w:id="5657" w:author="LGE" w:date="2024-02-15T11:02:00Z"/>
                <w:color w:val="000000"/>
              </w:rPr>
            </w:pPr>
          </w:p>
        </w:tc>
        <w:tc>
          <w:tcPr>
            <w:tcW w:w="1134" w:type="dxa"/>
            <w:shd w:val="clear" w:color="auto" w:fill="auto"/>
            <w:noWrap/>
            <w:vAlign w:val="center"/>
            <w:hideMark/>
          </w:tcPr>
          <w:p w14:paraId="313ECB4F" w14:textId="77777777" w:rsidR="00414964" w:rsidRPr="00DC139F" w:rsidRDefault="00414964" w:rsidP="00A93A4C">
            <w:pPr>
              <w:jc w:val="center"/>
              <w:rPr>
                <w:ins w:id="5658" w:author="LGE" w:date="2024-02-15T11:02:00Z"/>
                <w:color w:val="000000"/>
              </w:rPr>
            </w:pPr>
            <w:ins w:id="5659"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10A51DE" w14:textId="77777777" w:rsidR="00414964" w:rsidRPr="00DC139F" w:rsidRDefault="00414964" w:rsidP="00A93A4C">
            <w:pPr>
              <w:jc w:val="center"/>
              <w:rPr>
                <w:ins w:id="5660" w:author="LGE" w:date="2024-02-15T11:02:00Z"/>
                <w:color w:val="000000"/>
              </w:rPr>
            </w:pPr>
            <w:ins w:id="5661"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38605" w14:textId="77777777" w:rsidR="00414964" w:rsidRPr="00DC139F" w:rsidRDefault="00414964" w:rsidP="00A93A4C">
            <w:pPr>
              <w:jc w:val="center"/>
              <w:rPr>
                <w:ins w:id="5662" w:author="LGE" w:date="2024-02-15T11:02:00Z"/>
                <w:color w:val="000000"/>
              </w:rPr>
            </w:pPr>
            <w:ins w:id="5663" w:author="LGE" w:date="2024-02-15T11:02:00Z">
              <w:r w:rsidRPr="00B6372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93587" w14:textId="77777777" w:rsidR="00414964" w:rsidRPr="00DC139F" w:rsidRDefault="00414964" w:rsidP="00A93A4C">
            <w:pPr>
              <w:jc w:val="center"/>
              <w:rPr>
                <w:ins w:id="5664" w:author="LGE" w:date="2024-02-15T11:02:00Z"/>
                <w:color w:val="000000"/>
              </w:rPr>
            </w:pPr>
            <w:ins w:id="5665"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72900" w14:textId="77777777" w:rsidR="00414964" w:rsidRPr="00DC139F" w:rsidRDefault="00414964" w:rsidP="00A93A4C">
            <w:pPr>
              <w:jc w:val="center"/>
              <w:rPr>
                <w:ins w:id="5666" w:author="LGE" w:date="2024-02-15T11:02:00Z"/>
                <w:color w:val="000000"/>
              </w:rPr>
            </w:pPr>
            <w:ins w:id="5667" w:author="LGE" w:date="2024-02-15T11:02:00Z">
              <w:r w:rsidRPr="00B63720">
                <w:rPr>
                  <w:rFonts w:hint="eastAsia"/>
                  <w:color w:val="000000"/>
                </w:rPr>
                <w:t>5.07</w:t>
              </w:r>
            </w:ins>
          </w:p>
        </w:tc>
        <w:tc>
          <w:tcPr>
            <w:tcW w:w="722" w:type="dxa"/>
            <w:tcBorders>
              <w:top w:val="nil"/>
              <w:left w:val="single" w:sz="4" w:space="0" w:color="auto"/>
              <w:bottom w:val="nil"/>
              <w:right w:val="nil"/>
            </w:tcBorders>
            <w:shd w:val="clear" w:color="auto" w:fill="auto"/>
            <w:noWrap/>
            <w:vAlign w:val="center"/>
          </w:tcPr>
          <w:p w14:paraId="622CBE3D" w14:textId="77777777" w:rsidR="00414964" w:rsidRPr="00DC139F" w:rsidRDefault="00414964" w:rsidP="00A93A4C">
            <w:pPr>
              <w:jc w:val="center"/>
              <w:rPr>
                <w:ins w:id="5668" w:author="LGE" w:date="2024-02-15T11:02:00Z"/>
                <w:color w:val="000000"/>
              </w:rPr>
            </w:pPr>
          </w:p>
        </w:tc>
        <w:tc>
          <w:tcPr>
            <w:tcW w:w="723" w:type="dxa"/>
            <w:tcBorders>
              <w:top w:val="nil"/>
              <w:left w:val="nil"/>
              <w:bottom w:val="nil"/>
              <w:right w:val="nil"/>
            </w:tcBorders>
            <w:shd w:val="clear" w:color="auto" w:fill="auto"/>
            <w:noWrap/>
            <w:vAlign w:val="center"/>
          </w:tcPr>
          <w:p w14:paraId="698B1F32" w14:textId="77777777" w:rsidR="00414964" w:rsidRPr="00DC139F" w:rsidRDefault="00414964" w:rsidP="00A93A4C">
            <w:pPr>
              <w:jc w:val="center"/>
              <w:rPr>
                <w:ins w:id="5669" w:author="LGE" w:date="2024-02-15T11:02:00Z"/>
                <w:color w:val="000000"/>
              </w:rPr>
            </w:pPr>
          </w:p>
        </w:tc>
        <w:tc>
          <w:tcPr>
            <w:tcW w:w="723" w:type="dxa"/>
            <w:tcBorders>
              <w:top w:val="nil"/>
              <w:left w:val="nil"/>
              <w:bottom w:val="nil"/>
              <w:right w:val="nil"/>
            </w:tcBorders>
            <w:shd w:val="clear" w:color="auto" w:fill="auto"/>
            <w:noWrap/>
            <w:vAlign w:val="center"/>
          </w:tcPr>
          <w:p w14:paraId="1938B6BB" w14:textId="77777777" w:rsidR="00414964" w:rsidRPr="00DC139F" w:rsidRDefault="00414964" w:rsidP="00A93A4C">
            <w:pPr>
              <w:jc w:val="center"/>
              <w:rPr>
                <w:ins w:id="5670" w:author="LGE" w:date="2024-02-15T11:02:00Z"/>
                <w:color w:val="000000"/>
              </w:rPr>
            </w:pPr>
          </w:p>
        </w:tc>
        <w:tc>
          <w:tcPr>
            <w:tcW w:w="7951" w:type="dxa"/>
            <w:gridSpan w:val="11"/>
            <w:tcBorders>
              <w:top w:val="nil"/>
              <w:left w:val="nil"/>
              <w:bottom w:val="nil"/>
              <w:right w:val="nil"/>
            </w:tcBorders>
            <w:shd w:val="clear" w:color="auto" w:fill="auto"/>
            <w:noWrap/>
            <w:vAlign w:val="center"/>
          </w:tcPr>
          <w:p w14:paraId="2FC6D730" w14:textId="77777777" w:rsidR="00414964" w:rsidRPr="00DC139F" w:rsidRDefault="00414964" w:rsidP="00A93A4C">
            <w:pPr>
              <w:jc w:val="center"/>
              <w:rPr>
                <w:ins w:id="5671" w:author="LGE" w:date="2024-02-15T11:02:00Z"/>
                <w:color w:val="000000"/>
              </w:rPr>
            </w:pPr>
          </w:p>
        </w:tc>
      </w:tr>
      <w:tr w:rsidR="00414964" w:rsidRPr="00DC139F" w14:paraId="4DF4F5D4" w14:textId="77777777" w:rsidTr="00A93A4C">
        <w:trPr>
          <w:gridAfter w:val="14"/>
          <w:wAfter w:w="10119" w:type="dxa"/>
          <w:trHeight w:val="266"/>
          <w:jc w:val="center"/>
          <w:ins w:id="5672" w:author="LGE" w:date="2024-02-15T11:02:00Z"/>
        </w:trPr>
        <w:tc>
          <w:tcPr>
            <w:tcW w:w="988" w:type="dxa"/>
            <w:vMerge w:val="restart"/>
            <w:shd w:val="clear" w:color="auto" w:fill="auto"/>
            <w:noWrap/>
            <w:vAlign w:val="center"/>
            <w:hideMark/>
          </w:tcPr>
          <w:p w14:paraId="1F7FF5A5" w14:textId="77777777" w:rsidR="00414964" w:rsidRPr="00DC139F" w:rsidRDefault="00414964" w:rsidP="00A93A4C">
            <w:pPr>
              <w:jc w:val="center"/>
              <w:rPr>
                <w:ins w:id="5673" w:author="LGE" w:date="2024-02-15T11:02:00Z"/>
                <w:color w:val="000000"/>
              </w:rPr>
            </w:pPr>
            <w:ins w:id="5674" w:author="LGE" w:date="2024-02-15T11:02:00Z">
              <w:r>
                <w:rPr>
                  <w:color w:val="000000"/>
                </w:rPr>
                <w:t>'4</w:t>
              </w:r>
              <w:r w:rsidRPr="00DC139F">
                <w:rPr>
                  <w:color w:val="000000"/>
                </w:rPr>
                <w:t>0MHz'</w:t>
              </w:r>
            </w:ins>
          </w:p>
          <w:p w14:paraId="0AFF8832" w14:textId="77777777" w:rsidR="00414964" w:rsidRPr="00DC139F" w:rsidRDefault="00414964" w:rsidP="00A93A4C">
            <w:pPr>
              <w:jc w:val="center"/>
              <w:rPr>
                <w:ins w:id="5675" w:author="LGE" w:date="2024-02-15T11:02:00Z"/>
                <w:color w:val="000000"/>
              </w:rPr>
            </w:pPr>
            <w:ins w:id="5676" w:author="LGE" w:date="2024-02-15T11:02:00Z">
              <w:r w:rsidRPr="00DC139F">
                <w:rPr>
                  <w:color w:val="000000"/>
                </w:rPr>
                <w:lastRenderedPageBreak/>
                <w:t>(</w:t>
              </w:r>
              <w:r>
                <w:rPr>
                  <w:color w:val="000000"/>
                </w:rPr>
                <w:t>5550</w:t>
              </w:r>
              <w:r w:rsidRPr="00DC139F">
                <w:rPr>
                  <w:color w:val="000000"/>
                </w:rPr>
                <w:t>)</w:t>
              </w:r>
            </w:ins>
          </w:p>
        </w:tc>
        <w:tc>
          <w:tcPr>
            <w:tcW w:w="1134" w:type="dxa"/>
            <w:shd w:val="clear" w:color="auto" w:fill="auto"/>
            <w:noWrap/>
            <w:vAlign w:val="center"/>
            <w:hideMark/>
          </w:tcPr>
          <w:p w14:paraId="0818A40F" w14:textId="77777777" w:rsidR="00414964" w:rsidRPr="00DC139F" w:rsidRDefault="00414964" w:rsidP="00A93A4C">
            <w:pPr>
              <w:jc w:val="center"/>
              <w:rPr>
                <w:ins w:id="5677" w:author="LGE" w:date="2024-02-15T11:02:00Z"/>
                <w:color w:val="000000"/>
              </w:rPr>
            </w:pPr>
            <w:ins w:id="5678" w:author="LGE" w:date="2024-02-15T11:02:00Z">
              <w:r w:rsidRPr="00DC139F">
                <w:rPr>
                  <w:color w:val="000000"/>
                </w:rPr>
                <w:lastRenderedPageBreak/>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345A8846" w14:textId="77777777" w:rsidR="00414964" w:rsidRPr="00B63720" w:rsidRDefault="00414964" w:rsidP="00A93A4C">
            <w:pPr>
              <w:jc w:val="center"/>
              <w:rPr>
                <w:ins w:id="5679" w:author="LGE" w:date="2024-02-15T11:02:00Z"/>
                <w:color w:val="000000"/>
              </w:rPr>
            </w:pPr>
            <w:ins w:id="5680" w:author="LGE" w:date="2024-02-15T11:02:00Z">
              <w:r w:rsidRPr="00A3653C">
                <w:rPr>
                  <w:color w:val="000000"/>
                </w:rPr>
                <w:t>#3</w:t>
              </w:r>
            </w:ins>
          </w:p>
        </w:tc>
        <w:tc>
          <w:tcPr>
            <w:tcW w:w="723" w:type="dxa"/>
            <w:tcBorders>
              <w:top w:val="single" w:sz="4" w:space="0" w:color="auto"/>
              <w:bottom w:val="single" w:sz="4" w:space="0" w:color="auto"/>
            </w:tcBorders>
            <w:shd w:val="clear" w:color="auto" w:fill="FFFFFF" w:themeFill="background1"/>
            <w:noWrap/>
            <w:vAlign w:val="center"/>
            <w:hideMark/>
          </w:tcPr>
          <w:p w14:paraId="102AC172" w14:textId="77777777" w:rsidR="00414964" w:rsidRPr="00B63720" w:rsidRDefault="00414964" w:rsidP="00A93A4C">
            <w:pPr>
              <w:jc w:val="center"/>
              <w:rPr>
                <w:ins w:id="5681" w:author="LGE" w:date="2024-02-15T11:02:00Z"/>
                <w:color w:val="000000"/>
              </w:rPr>
            </w:pPr>
            <w:ins w:id="5682" w:author="LGE" w:date="2024-02-15T11:02:00Z">
              <w:r w:rsidRPr="00A3653C">
                <w:rPr>
                  <w:color w:val="000000"/>
                </w:rPr>
                <w:t>#9</w:t>
              </w:r>
            </w:ins>
          </w:p>
        </w:tc>
        <w:tc>
          <w:tcPr>
            <w:tcW w:w="723" w:type="dxa"/>
            <w:tcBorders>
              <w:top w:val="single" w:sz="4" w:space="0" w:color="auto"/>
              <w:bottom w:val="single" w:sz="4" w:space="0" w:color="auto"/>
            </w:tcBorders>
            <w:shd w:val="clear" w:color="auto" w:fill="FFFFFF" w:themeFill="background1"/>
            <w:noWrap/>
            <w:vAlign w:val="center"/>
            <w:hideMark/>
          </w:tcPr>
          <w:p w14:paraId="534BE7FD" w14:textId="77777777" w:rsidR="00414964" w:rsidRPr="00B63720" w:rsidRDefault="00414964" w:rsidP="00A93A4C">
            <w:pPr>
              <w:jc w:val="center"/>
              <w:rPr>
                <w:ins w:id="5683" w:author="LGE" w:date="2024-02-15T11:02:00Z"/>
                <w:color w:val="000000"/>
              </w:rPr>
            </w:pPr>
            <w:ins w:id="5684" w:author="LGE" w:date="2024-02-15T11:02: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220FA9E2" w14:textId="77777777" w:rsidR="00414964" w:rsidRPr="00B63720" w:rsidRDefault="00414964" w:rsidP="00A93A4C">
            <w:pPr>
              <w:jc w:val="center"/>
              <w:rPr>
                <w:ins w:id="5685" w:author="LGE" w:date="2024-02-15T11:02:00Z"/>
                <w:color w:val="000000"/>
              </w:rPr>
            </w:pPr>
            <w:ins w:id="5686" w:author="LGE" w:date="2024-02-15T11:02:00Z">
              <w:r w:rsidRPr="00A3653C">
                <w:rPr>
                  <w:color w:val="000000"/>
                </w:rPr>
                <w:t>#30</w:t>
              </w:r>
            </w:ins>
          </w:p>
        </w:tc>
      </w:tr>
      <w:tr w:rsidR="00414964" w:rsidRPr="00DC139F" w14:paraId="6D1BF2B8" w14:textId="77777777" w:rsidTr="00A93A4C">
        <w:trPr>
          <w:gridAfter w:val="14"/>
          <w:wAfter w:w="10119" w:type="dxa"/>
          <w:trHeight w:val="266"/>
          <w:jc w:val="center"/>
          <w:ins w:id="5687" w:author="LGE" w:date="2024-02-15T11:02:00Z"/>
        </w:trPr>
        <w:tc>
          <w:tcPr>
            <w:tcW w:w="988" w:type="dxa"/>
            <w:vMerge/>
            <w:shd w:val="clear" w:color="auto" w:fill="auto"/>
            <w:noWrap/>
            <w:hideMark/>
          </w:tcPr>
          <w:p w14:paraId="49879EBB" w14:textId="77777777" w:rsidR="00414964" w:rsidRPr="00DC139F" w:rsidRDefault="00414964" w:rsidP="00A93A4C">
            <w:pPr>
              <w:jc w:val="center"/>
              <w:rPr>
                <w:ins w:id="5688" w:author="LGE" w:date="2024-02-15T11:02:00Z"/>
                <w:color w:val="000000"/>
              </w:rPr>
            </w:pPr>
          </w:p>
        </w:tc>
        <w:tc>
          <w:tcPr>
            <w:tcW w:w="1134" w:type="dxa"/>
            <w:shd w:val="clear" w:color="auto" w:fill="auto"/>
            <w:noWrap/>
            <w:vAlign w:val="center"/>
            <w:hideMark/>
          </w:tcPr>
          <w:p w14:paraId="72E1482B" w14:textId="77777777" w:rsidR="00414964" w:rsidRPr="00DC139F" w:rsidRDefault="00414964" w:rsidP="00A93A4C">
            <w:pPr>
              <w:jc w:val="center"/>
              <w:rPr>
                <w:ins w:id="5689" w:author="LGE" w:date="2024-02-15T11:02:00Z"/>
                <w:color w:val="000000"/>
              </w:rPr>
            </w:pPr>
            <w:ins w:id="5690"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79A8A77" w14:textId="77777777" w:rsidR="00414964" w:rsidRPr="00DC139F" w:rsidRDefault="00414964" w:rsidP="00A93A4C">
            <w:pPr>
              <w:jc w:val="center"/>
              <w:rPr>
                <w:ins w:id="5691" w:author="LGE" w:date="2024-02-15T11:02:00Z"/>
                <w:color w:val="000000"/>
              </w:rPr>
            </w:pPr>
            <w:ins w:id="5692"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EBFFD" w14:textId="77777777" w:rsidR="00414964" w:rsidRPr="00DC139F" w:rsidRDefault="00414964" w:rsidP="00A93A4C">
            <w:pPr>
              <w:jc w:val="center"/>
              <w:rPr>
                <w:ins w:id="5693" w:author="LGE" w:date="2024-02-15T11:02:00Z"/>
                <w:color w:val="000000"/>
              </w:rPr>
            </w:pPr>
            <w:ins w:id="5694"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80EB2" w14:textId="77777777" w:rsidR="00414964" w:rsidRPr="00DC139F" w:rsidRDefault="00414964" w:rsidP="00A93A4C">
            <w:pPr>
              <w:jc w:val="center"/>
              <w:rPr>
                <w:ins w:id="5695" w:author="LGE" w:date="2024-02-15T11:02:00Z"/>
                <w:color w:val="000000"/>
              </w:rPr>
            </w:pPr>
            <w:ins w:id="5696"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8AEEF" w14:textId="77777777" w:rsidR="00414964" w:rsidRPr="00DC139F" w:rsidRDefault="00414964" w:rsidP="00A93A4C">
            <w:pPr>
              <w:jc w:val="center"/>
              <w:rPr>
                <w:ins w:id="5697" w:author="LGE" w:date="2024-02-15T11:02:00Z"/>
                <w:color w:val="000000"/>
              </w:rPr>
            </w:pPr>
            <w:ins w:id="5698" w:author="LGE" w:date="2024-02-15T11:02:00Z">
              <w:r w:rsidRPr="00B63720">
                <w:rPr>
                  <w:rFonts w:hint="eastAsia"/>
                  <w:color w:val="000000"/>
                </w:rPr>
                <w:t>0.00</w:t>
              </w:r>
            </w:ins>
          </w:p>
        </w:tc>
      </w:tr>
      <w:tr w:rsidR="00414964" w:rsidRPr="00DC139F" w14:paraId="56FF687C" w14:textId="77777777" w:rsidTr="00A93A4C">
        <w:trPr>
          <w:gridAfter w:val="14"/>
          <w:wAfter w:w="10119" w:type="dxa"/>
          <w:trHeight w:val="266"/>
          <w:jc w:val="center"/>
          <w:ins w:id="5699" w:author="LGE" w:date="2024-02-15T11:02:00Z"/>
        </w:trPr>
        <w:tc>
          <w:tcPr>
            <w:tcW w:w="988" w:type="dxa"/>
            <w:vMerge/>
            <w:vAlign w:val="center"/>
            <w:hideMark/>
          </w:tcPr>
          <w:p w14:paraId="643B6C43" w14:textId="77777777" w:rsidR="00414964" w:rsidRPr="00DC139F" w:rsidRDefault="00414964" w:rsidP="00A93A4C">
            <w:pPr>
              <w:rPr>
                <w:ins w:id="5700" w:author="LGE" w:date="2024-02-15T11:02:00Z"/>
                <w:color w:val="000000"/>
              </w:rPr>
            </w:pPr>
          </w:p>
        </w:tc>
        <w:tc>
          <w:tcPr>
            <w:tcW w:w="1134" w:type="dxa"/>
            <w:shd w:val="clear" w:color="auto" w:fill="auto"/>
            <w:noWrap/>
            <w:vAlign w:val="center"/>
            <w:hideMark/>
          </w:tcPr>
          <w:p w14:paraId="56B52413" w14:textId="77777777" w:rsidR="00414964" w:rsidRPr="00DC139F" w:rsidRDefault="00414964" w:rsidP="00A93A4C">
            <w:pPr>
              <w:jc w:val="center"/>
              <w:rPr>
                <w:ins w:id="5701" w:author="LGE" w:date="2024-02-15T11:02:00Z"/>
                <w:color w:val="000000"/>
              </w:rPr>
            </w:pPr>
            <w:ins w:id="5702"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E35CFA8" w14:textId="77777777" w:rsidR="00414964" w:rsidRPr="00DC139F" w:rsidRDefault="00414964" w:rsidP="00A93A4C">
            <w:pPr>
              <w:jc w:val="center"/>
              <w:rPr>
                <w:ins w:id="5703" w:author="LGE" w:date="2024-02-15T11:02:00Z"/>
                <w:color w:val="000000"/>
              </w:rPr>
            </w:pPr>
            <w:ins w:id="5704"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C494E" w14:textId="77777777" w:rsidR="00414964" w:rsidRPr="00DC139F" w:rsidRDefault="00414964" w:rsidP="00A93A4C">
            <w:pPr>
              <w:jc w:val="center"/>
              <w:rPr>
                <w:ins w:id="5705" w:author="LGE" w:date="2024-02-15T11:02:00Z"/>
                <w:color w:val="000000"/>
              </w:rPr>
            </w:pPr>
            <w:ins w:id="5706"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5171E" w14:textId="77777777" w:rsidR="00414964" w:rsidRPr="00DC139F" w:rsidRDefault="00414964" w:rsidP="00A93A4C">
            <w:pPr>
              <w:jc w:val="center"/>
              <w:rPr>
                <w:ins w:id="5707" w:author="LGE" w:date="2024-02-15T11:02:00Z"/>
                <w:color w:val="000000"/>
              </w:rPr>
            </w:pPr>
            <w:ins w:id="5708"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4B564" w14:textId="77777777" w:rsidR="00414964" w:rsidRPr="00DC139F" w:rsidRDefault="00414964" w:rsidP="00A93A4C">
            <w:pPr>
              <w:jc w:val="center"/>
              <w:rPr>
                <w:ins w:id="5709" w:author="LGE" w:date="2024-02-15T11:02:00Z"/>
                <w:color w:val="000000"/>
              </w:rPr>
            </w:pPr>
            <w:ins w:id="5710" w:author="LGE" w:date="2024-02-15T11:02:00Z">
              <w:r w:rsidRPr="00B63720">
                <w:rPr>
                  <w:rFonts w:hint="eastAsia"/>
                  <w:color w:val="000000"/>
                </w:rPr>
                <w:t>0.40</w:t>
              </w:r>
            </w:ins>
          </w:p>
        </w:tc>
      </w:tr>
      <w:tr w:rsidR="00414964" w:rsidRPr="00DC139F" w14:paraId="29E805D7" w14:textId="77777777" w:rsidTr="00A93A4C">
        <w:trPr>
          <w:gridAfter w:val="14"/>
          <w:wAfter w:w="10119" w:type="dxa"/>
          <w:trHeight w:val="266"/>
          <w:jc w:val="center"/>
          <w:ins w:id="5711" w:author="LGE" w:date="2024-02-15T11:02:00Z"/>
        </w:trPr>
        <w:tc>
          <w:tcPr>
            <w:tcW w:w="988" w:type="dxa"/>
            <w:vMerge/>
            <w:vAlign w:val="center"/>
            <w:hideMark/>
          </w:tcPr>
          <w:p w14:paraId="1F584EDE" w14:textId="77777777" w:rsidR="00414964" w:rsidRPr="00DC139F" w:rsidRDefault="00414964" w:rsidP="00A93A4C">
            <w:pPr>
              <w:rPr>
                <w:ins w:id="5712" w:author="LGE" w:date="2024-02-15T11:02:00Z"/>
                <w:color w:val="000000"/>
              </w:rPr>
            </w:pPr>
          </w:p>
        </w:tc>
        <w:tc>
          <w:tcPr>
            <w:tcW w:w="1134" w:type="dxa"/>
            <w:shd w:val="clear" w:color="auto" w:fill="auto"/>
            <w:noWrap/>
            <w:vAlign w:val="center"/>
            <w:hideMark/>
          </w:tcPr>
          <w:p w14:paraId="19D64AC1" w14:textId="77777777" w:rsidR="00414964" w:rsidRPr="00DC139F" w:rsidRDefault="00414964" w:rsidP="00A93A4C">
            <w:pPr>
              <w:jc w:val="center"/>
              <w:rPr>
                <w:ins w:id="5713" w:author="LGE" w:date="2024-02-15T11:02:00Z"/>
                <w:color w:val="000000"/>
              </w:rPr>
            </w:pPr>
            <w:ins w:id="5714"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CFE991E" w14:textId="77777777" w:rsidR="00414964" w:rsidRPr="00DC139F" w:rsidRDefault="00414964" w:rsidP="00A93A4C">
            <w:pPr>
              <w:jc w:val="center"/>
              <w:rPr>
                <w:ins w:id="5715" w:author="LGE" w:date="2024-02-15T11:02:00Z"/>
                <w:color w:val="000000"/>
              </w:rPr>
            </w:pPr>
            <w:ins w:id="5716"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4E6EB" w14:textId="77777777" w:rsidR="00414964" w:rsidRPr="00DC139F" w:rsidRDefault="00414964" w:rsidP="00A93A4C">
            <w:pPr>
              <w:jc w:val="center"/>
              <w:rPr>
                <w:ins w:id="5717" w:author="LGE" w:date="2024-02-15T11:02:00Z"/>
                <w:color w:val="000000"/>
              </w:rPr>
            </w:pPr>
            <w:ins w:id="5718"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A91B" w14:textId="77777777" w:rsidR="00414964" w:rsidRPr="00DC139F" w:rsidRDefault="00414964" w:rsidP="00A93A4C">
            <w:pPr>
              <w:jc w:val="center"/>
              <w:rPr>
                <w:ins w:id="5719" w:author="LGE" w:date="2024-02-15T11:02:00Z"/>
                <w:color w:val="000000"/>
              </w:rPr>
            </w:pPr>
            <w:ins w:id="5720"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31B38" w14:textId="77777777" w:rsidR="00414964" w:rsidRPr="00DC139F" w:rsidRDefault="00414964" w:rsidP="00A93A4C">
            <w:pPr>
              <w:jc w:val="center"/>
              <w:rPr>
                <w:ins w:id="5721" w:author="LGE" w:date="2024-02-15T11:02:00Z"/>
                <w:color w:val="000000"/>
              </w:rPr>
            </w:pPr>
            <w:ins w:id="5722" w:author="LGE" w:date="2024-02-15T11:02:00Z">
              <w:r w:rsidRPr="00B63720">
                <w:rPr>
                  <w:rFonts w:hint="eastAsia"/>
                  <w:color w:val="000000"/>
                </w:rPr>
                <w:t>2.15</w:t>
              </w:r>
            </w:ins>
          </w:p>
        </w:tc>
      </w:tr>
      <w:tr w:rsidR="00414964" w:rsidRPr="00DC139F" w14:paraId="488A90CC" w14:textId="77777777" w:rsidTr="00A93A4C">
        <w:trPr>
          <w:gridAfter w:val="14"/>
          <w:wAfter w:w="10119" w:type="dxa"/>
          <w:trHeight w:val="266"/>
          <w:jc w:val="center"/>
          <w:ins w:id="5723" w:author="LGE" w:date="2024-02-15T11:02:00Z"/>
        </w:trPr>
        <w:tc>
          <w:tcPr>
            <w:tcW w:w="988" w:type="dxa"/>
            <w:vMerge/>
            <w:vAlign w:val="center"/>
            <w:hideMark/>
          </w:tcPr>
          <w:p w14:paraId="4534E26C" w14:textId="77777777" w:rsidR="00414964" w:rsidRPr="00DC139F" w:rsidRDefault="00414964" w:rsidP="00A93A4C">
            <w:pPr>
              <w:rPr>
                <w:ins w:id="5724" w:author="LGE" w:date="2024-02-15T11:02:00Z"/>
                <w:color w:val="000000"/>
              </w:rPr>
            </w:pPr>
          </w:p>
        </w:tc>
        <w:tc>
          <w:tcPr>
            <w:tcW w:w="1134" w:type="dxa"/>
            <w:shd w:val="clear" w:color="auto" w:fill="auto"/>
            <w:noWrap/>
            <w:vAlign w:val="center"/>
            <w:hideMark/>
          </w:tcPr>
          <w:p w14:paraId="18DF107E" w14:textId="77777777" w:rsidR="00414964" w:rsidRPr="00DC139F" w:rsidRDefault="00414964" w:rsidP="00A93A4C">
            <w:pPr>
              <w:jc w:val="center"/>
              <w:rPr>
                <w:ins w:id="5725" w:author="LGE" w:date="2024-02-15T11:02:00Z"/>
                <w:color w:val="000000"/>
              </w:rPr>
            </w:pPr>
            <w:ins w:id="5726"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08881A6" w14:textId="77777777" w:rsidR="00414964" w:rsidRPr="00DC139F" w:rsidRDefault="00414964" w:rsidP="00A93A4C">
            <w:pPr>
              <w:jc w:val="center"/>
              <w:rPr>
                <w:ins w:id="5727" w:author="LGE" w:date="2024-02-15T11:02:00Z"/>
                <w:color w:val="000000"/>
              </w:rPr>
            </w:pPr>
            <w:ins w:id="5728"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288E8" w14:textId="77777777" w:rsidR="00414964" w:rsidRPr="00DC139F" w:rsidRDefault="00414964" w:rsidP="00A93A4C">
            <w:pPr>
              <w:jc w:val="center"/>
              <w:rPr>
                <w:ins w:id="5729" w:author="LGE" w:date="2024-02-15T11:02:00Z"/>
                <w:color w:val="000000"/>
              </w:rPr>
            </w:pPr>
            <w:ins w:id="5730" w:author="LGE" w:date="2024-02-15T11:02:00Z">
              <w:r w:rsidRPr="00B6372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B10AF" w14:textId="77777777" w:rsidR="00414964" w:rsidRPr="00DC139F" w:rsidRDefault="00414964" w:rsidP="00A93A4C">
            <w:pPr>
              <w:jc w:val="center"/>
              <w:rPr>
                <w:ins w:id="5731" w:author="LGE" w:date="2024-02-15T11:02:00Z"/>
                <w:color w:val="000000"/>
              </w:rPr>
            </w:pPr>
            <w:ins w:id="5732"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BF2B2" w14:textId="77777777" w:rsidR="00414964" w:rsidRPr="00DC139F" w:rsidRDefault="00414964" w:rsidP="00A93A4C">
            <w:pPr>
              <w:jc w:val="center"/>
              <w:rPr>
                <w:ins w:id="5733" w:author="LGE" w:date="2024-02-15T11:02:00Z"/>
                <w:color w:val="000000"/>
              </w:rPr>
            </w:pPr>
            <w:ins w:id="5734" w:author="LGE" w:date="2024-02-15T11:02:00Z">
              <w:r w:rsidRPr="00B63720">
                <w:rPr>
                  <w:rFonts w:hint="eastAsia"/>
                  <w:color w:val="000000"/>
                </w:rPr>
                <w:t>5.07</w:t>
              </w:r>
            </w:ins>
          </w:p>
        </w:tc>
      </w:tr>
      <w:tr w:rsidR="00414964" w:rsidRPr="00230FCA" w14:paraId="26E38B2A" w14:textId="77777777" w:rsidTr="00A93A4C">
        <w:trPr>
          <w:gridAfter w:val="10"/>
          <w:wAfter w:w="7228" w:type="dxa"/>
          <w:trHeight w:val="266"/>
          <w:jc w:val="center"/>
          <w:ins w:id="5735" w:author="LGE" w:date="2024-02-15T11:02:00Z"/>
        </w:trPr>
        <w:tc>
          <w:tcPr>
            <w:tcW w:w="988" w:type="dxa"/>
            <w:vMerge w:val="restart"/>
            <w:shd w:val="clear" w:color="auto" w:fill="auto"/>
            <w:noWrap/>
            <w:vAlign w:val="center"/>
            <w:hideMark/>
          </w:tcPr>
          <w:p w14:paraId="06E1BEF3" w14:textId="77777777" w:rsidR="00414964" w:rsidRDefault="00414964" w:rsidP="00A93A4C">
            <w:pPr>
              <w:jc w:val="center"/>
              <w:rPr>
                <w:ins w:id="5736" w:author="LGE" w:date="2024-02-15T11:02:00Z"/>
                <w:color w:val="000000"/>
              </w:rPr>
            </w:pPr>
            <w:ins w:id="5737" w:author="LGE" w:date="2024-02-15T11:02:00Z">
              <w:r w:rsidRPr="00A45F58">
                <w:rPr>
                  <w:color w:val="000000"/>
                </w:rPr>
                <w:t>'60MHz'</w:t>
              </w:r>
            </w:ins>
          </w:p>
          <w:p w14:paraId="1D6725C7" w14:textId="77777777" w:rsidR="00414964" w:rsidRPr="00A45F58" w:rsidRDefault="00414964" w:rsidP="00A93A4C">
            <w:pPr>
              <w:jc w:val="center"/>
              <w:rPr>
                <w:ins w:id="5738" w:author="LGE" w:date="2024-02-15T11:02:00Z"/>
                <w:color w:val="000000"/>
              </w:rPr>
            </w:pPr>
            <w:ins w:id="5739" w:author="LGE" w:date="2024-02-15T11:02:00Z">
              <w:r>
                <w:rPr>
                  <w:color w:val="000000"/>
                </w:rPr>
                <w:t>(5180)</w:t>
              </w:r>
            </w:ins>
          </w:p>
        </w:tc>
        <w:tc>
          <w:tcPr>
            <w:tcW w:w="1134" w:type="dxa"/>
            <w:shd w:val="clear" w:color="auto" w:fill="auto"/>
            <w:noWrap/>
            <w:vAlign w:val="center"/>
            <w:hideMark/>
          </w:tcPr>
          <w:p w14:paraId="1921114C" w14:textId="77777777" w:rsidR="00414964" w:rsidRPr="00A45F58" w:rsidRDefault="00414964" w:rsidP="00A93A4C">
            <w:pPr>
              <w:jc w:val="center"/>
              <w:rPr>
                <w:ins w:id="5740" w:author="LGE" w:date="2024-02-15T11:02:00Z"/>
                <w:color w:val="000000"/>
              </w:rPr>
            </w:pPr>
            <w:ins w:id="5741" w:author="LGE" w:date="2024-02-15T11:02:00Z">
              <w:r>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24A14775" w14:textId="77777777" w:rsidR="00414964" w:rsidRPr="00230FCA" w:rsidRDefault="00414964" w:rsidP="00A93A4C">
            <w:pPr>
              <w:jc w:val="center"/>
              <w:rPr>
                <w:ins w:id="5742" w:author="LGE" w:date="2024-02-15T11:02:00Z"/>
                <w:color w:val="000000"/>
              </w:rPr>
            </w:pPr>
            <w:ins w:id="5743" w:author="LGE" w:date="2024-02-15T11:02:00Z">
              <w:r w:rsidRPr="00230FCA">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5A3F2BD8" w14:textId="77777777" w:rsidR="00414964" w:rsidRPr="00230FCA" w:rsidRDefault="00414964" w:rsidP="00A93A4C">
            <w:pPr>
              <w:jc w:val="center"/>
              <w:rPr>
                <w:ins w:id="5744" w:author="LGE" w:date="2024-02-15T11:02:00Z"/>
                <w:color w:val="000000"/>
              </w:rPr>
            </w:pPr>
            <w:ins w:id="5745" w:author="LGE" w:date="2024-02-15T11:02:00Z">
              <w:r w:rsidRPr="00230FCA">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4481DD3A" w14:textId="77777777" w:rsidR="00414964" w:rsidRPr="00230FCA" w:rsidRDefault="00414964" w:rsidP="00A93A4C">
            <w:pPr>
              <w:jc w:val="center"/>
              <w:rPr>
                <w:ins w:id="5746" w:author="LGE" w:date="2024-02-15T11:02:00Z"/>
                <w:color w:val="000000"/>
              </w:rPr>
            </w:pPr>
            <w:ins w:id="5747" w:author="LGE" w:date="2024-02-15T11:02:00Z">
              <w:r w:rsidRPr="00230FCA">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4510D928" w14:textId="77777777" w:rsidR="00414964" w:rsidRPr="00230FCA" w:rsidRDefault="00414964" w:rsidP="00A93A4C">
            <w:pPr>
              <w:jc w:val="center"/>
              <w:rPr>
                <w:ins w:id="5748" w:author="LGE" w:date="2024-02-15T11:02:00Z"/>
                <w:color w:val="000000"/>
              </w:rPr>
            </w:pPr>
            <w:ins w:id="5749" w:author="LGE" w:date="2024-02-15T11:02:00Z">
              <w:r w:rsidRPr="00230FCA">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32679A44" w14:textId="77777777" w:rsidR="00414964" w:rsidRPr="00230FCA" w:rsidRDefault="00414964" w:rsidP="00A93A4C">
            <w:pPr>
              <w:jc w:val="center"/>
              <w:rPr>
                <w:ins w:id="5750" w:author="LGE" w:date="2024-02-15T11:02:00Z"/>
                <w:color w:val="000000"/>
              </w:rPr>
            </w:pPr>
            <w:ins w:id="5751" w:author="LGE" w:date="2024-02-15T11:02:00Z">
              <w:r w:rsidRPr="00230FCA">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4B95E829" w14:textId="77777777" w:rsidR="00414964" w:rsidRPr="00230FCA" w:rsidRDefault="00414964" w:rsidP="00A93A4C">
            <w:pPr>
              <w:jc w:val="center"/>
              <w:rPr>
                <w:ins w:id="5752" w:author="LGE" w:date="2024-02-15T11:02:00Z"/>
                <w:color w:val="000000"/>
              </w:rPr>
            </w:pPr>
            <w:ins w:id="5753" w:author="LGE" w:date="2024-02-15T11:02:00Z">
              <w:r w:rsidRPr="00230FCA">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50F85558" w14:textId="77777777" w:rsidR="00414964" w:rsidRPr="00230FCA" w:rsidRDefault="00414964" w:rsidP="00A93A4C">
            <w:pPr>
              <w:jc w:val="center"/>
              <w:rPr>
                <w:ins w:id="5754" w:author="LGE" w:date="2024-02-15T11:02:00Z"/>
                <w:color w:val="000000"/>
              </w:rPr>
            </w:pPr>
            <w:ins w:id="5755" w:author="LGE" w:date="2024-02-15T11:02: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1EEF2C0" w14:textId="77777777" w:rsidR="00414964" w:rsidRPr="00230FCA" w:rsidRDefault="00414964" w:rsidP="00A93A4C">
            <w:pPr>
              <w:jc w:val="center"/>
              <w:rPr>
                <w:ins w:id="5756" w:author="LGE" w:date="2024-02-15T11:02:00Z"/>
                <w:color w:val="000000"/>
              </w:rPr>
            </w:pPr>
            <w:ins w:id="5757" w:author="LGE" w:date="2024-02-15T11:02:00Z">
              <w:r w:rsidRPr="00230FCA">
                <w:rPr>
                  <w:color w:val="000000"/>
                </w:rPr>
                <w:t>#33</w:t>
              </w:r>
            </w:ins>
          </w:p>
        </w:tc>
      </w:tr>
      <w:tr w:rsidR="00414964" w:rsidRPr="001C2CE1" w14:paraId="3BEB4400" w14:textId="77777777" w:rsidTr="00A93A4C">
        <w:trPr>
          <w:gridAfter w:val="10"/>
          <w:wAfter w:w="7228" w:type="dxa"/>
          <w:trHeight w:val="266"/>
          <w:jc w:val="center"/>
          <w:ins w:id="5758" w:author="LGE" w:date="2024-02-15T11:02:00Z"/>
        </w:trPr>
        <w:tc>
          <w:tcPr>
            <w:tcW w:w="988" w:type="dxa"/>
            <w:vMerge/>
            <w:shd w:val="clear" w:color="auto" w:fill="auto"/>
            <w:noWrap/>
            <w:hideMark/>
          </w:tcPr>
          <w:p w14:paraId="025E94D1" w14:textId="77777777" w:rsidR="00414964" w:rsidRPr="00A45F58" w:rsidRDefault="00414964" w:rsidP="00A93A4C">
            <w:pPr>
              <w:jc w:val="center"/>
              <w:rPr>
                <w:ins w:id="5759" w:author="LGE" w:date="2024-02-15T11:02:00Z"/>
                <w:color w:val="000000"/>
              </w:rPr>
            </w:pPr>
          </w:p>
        </w:tc>
        <w:tc>
          <w:tcPr>
            <w:tcW w:w="1134" w:type="dxa"/>
            <w:shd w:val="clear" w:color="auto" w:fill="auto"/>
            <w:noWrap/>
            <w:vAlign w:val="center"/>
            <w:hideMark/>
          </w:tcPr>
          <w:p w14:paraId="017FBF24" w14:textId="77777777" w:rsidR="00414964" w:rsidRPr="00A45F58" w:rsidRDefault="00414964" w:rsidP="00A93A4C">
            <w:pPr>
              <w:jc w:val="center"/>
              <w:rPr>
                <w:ins w:id="5760" w:author="LGE" w:date="2024-02-15T11:02:00Z"/>
                <w:color w:val="000000"/>
              </w:rPr>
            </w:pPr>
            <w:ins w:id="5761"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CD477D0" w14:textId="77777777" w:rsidR="00414964" w:rsidRPr="001C2CE1" w:rsidRDefault="00414964" w:rsidP="00A93A4C">
            <w:pPr>
              <w:jc w:val="center"/>
              <w:rPr>
                <w:ins w:id="5762" w:author="LGE" w:date="2024-02-15T11:02:00Z"/>
                <w:color w:val="000000"/>
              </w:rPr>
            </w:pPr>
            <w:ins w:id="5763"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525B9" w14:textId="77777777" w:rsidR="00414964" w:rsidRPr="001C2CE1" w:rsidRDefault="00414964" w:rsidP="00A93A4C">
            <w:pPr>
              <w:jc w:val="center"/>
              <w:rPr>
                <w:ins w:id="5764" w:author="LGE" w:date="2024-02-15T11:02:00Z"/>
                <w:color w:val="000000"/>
              </w:rPr>
            </w:pPr>
            <w:ins w:id="5765" w:author="LGE" w:date="2024-02-15T11:02:00Z">
              <w:r w:rsidRPr="00304A6D">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4F59F" w14:textId="77777777" w:rsidR="00414964" w:rsidRPr="001C2CE1" w:rsidRDefault="00414964" w:rsidP="00A93A4C">
            <w:pPr>
              <w:jc w:val="center"/>
              <w:rPr>
                <w:ins w:id="5766" w:author="LGE" w:date="2024-02-15T11:02:00Z"/>
                <w:color w:val="000000"/>
              </w:rPr>
            </w:pPr>
            <w:ins w:id="5767"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FBAEC" w14:textId="77777777" w:rsidR="00414964" w:rsidRPr="001C2CE1" w:rsidRDefault="00414964" w:rsidP="00A93A4C">
            <w:pPr>
              <w:jc w:val="center"/>
              <w:rPr>
                <w:ins w:id="5768" w:author="LGE" w:date="2024-02-15T11:02:00Z"/>
                <w:color w:val="000000"/>
              </w:rPr>
            </w:pPr>
            <w:ins w:id="5769" w:author="LGE" w:date="2024-02-15T11:02:00Z">
              <w:r w:rsidRPr="00304A6D">
                <w:rPr>
                  <w:rFonts w:hint="eastAsia"/>
                  <w:color w:val="000000"/>
                </w:rPr>
                <w:t>9.90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2F64E" w14:textId="77777777" w:rsidR="00414964" w:rsidRPr="001C2CE1" w:rsidRDefault="00414964" w:rsidP="00A93A4C">
            <w:pPr>
              <w:jc w:val="center"/>
              <w:rPr>
                <w:ins w:id="5770" w:author="LGE" w:date="2024-02-15T11:02:00Z"/>
                <w:color w:val="000000"/>
              </w:rPr>
            </w:pPr>
            <w:ins w:id="5771" w:author="LGE" w:date="2024-02-15T11:02:00Z">
              <w:r w:rsidRPr="00304A6D">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FF0DE" w14:textId="77777777" w:rsidR="00414964" w:rsidRPr="001C2CE1" w:rsidRDefault="00414964" w:rsidP="00A93A4C">
            <w:pPr>
              <w:jc w:val="center"/>
              <w:rPr>
                <w:ins w:id="5772" w:author="LGE" w:date="2024-02-15T11:02:00Z"/>
                <w:color w:val="000000"/>
              </w:rPr>
            </w:pPr>
            <w:ins w:id="5773"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84905" w14:textId="77777777" w:rsidR="00414964" w:rsidRPr="001C2CE1" w:rsidRDefault="00414964" w:rsidP="00A93A4C">
            <w:pPr>
              <w:jc w:val="center"/>
              <w:rPr>
                <w:ins w:id="5774" w:author="LGE" w:date="2024-02-15T11:02:00Z"/>
                <w:color w:val="000000"/>
              </w:rPr>
            </w:pPr>
            <w:ins w:id="5775" w:author="LGE" w:date="2024-02-15T11:02:00Z">
              <w:r w:rsidRPr="00304A6D">
                <w:rPr>
                  <w:rFonts w:hint="eastAsia"/>
                  <w:color w:val="000000"/>
                </w:rPr>
                <w:t>2.46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60C85" w14:textId="77777777" w:rsidR="00414964" w:rsidRPr="001C2CE1" w:rsidRDefault="00414964" w:rsidP="00A93A4C">
            <w:pPr>
              <w:jc w:val="center"/>
              <w:rPr>
                <w:ins w:id="5776" w:author="LGE" w:date="2024-02-15T11:02:00Z"/>
                <w:color w:val="000000"/>
              </w:rPr>
            </w:pPr>
            <w:ins w:id="5777" w:author="LGE" w:date="2024-02-15T11:02:00Z">
              <w:r w:rsidRPr="00304A6D">
                <w:rPr>
                  <w:rFonts w:hint="eastAsia"/>
                  <w:color w:val="000000"/>
                </w:rPr>
                <w:t>2.46</w:t>
              </w:r>
            </w:ins>
          </w:p>
        </w:tc>
      </w:tr>
      <w:tr w:rsidR="00414964" w:rsidRPr="001C2CE1" w14:paraId="02D827BB" w14:textId="77777777" w:rsidTr="00A93A4C">
        <w:trPr>
          <w:gridAfter w:val="10"/>
          <w:wAfter w:w="7228" w:type="dxa"/>
          <w:trHeight w:val="266"/>
          <w:jc w:val="center"/>
          <w:ins w:id="5778" w:author="LGE" w:date="2024-02-15T11:02:00Z"/>
        </w:trPr>
        <w:tc>
          <w:tcPr>
            <w:tcW w:w="988" w:type="dxa"/>
            <w:vMerge/>
            <w:vAlign w:val="center"/>
            <w:hideMark/>
          </w:tcPr>
          <w:p w14:paraId="4B9C8D3D" w14:textId="77777777" w:rsidR="00414964" w:rsidRPr="00A45F58" w:rsidRDefault="00414964" w:rsidP="00A93A4C">
            <w:pPr>
              <w:rPr>
                <w:ins w:id="5779" w:author="LGE" w:date="2024-02-15T11:02:00Z"/>
                <w:color w:val="000000"/>
              </w:rPr>
            </w:pPr>
          </w:p>
        </w:tc>
        <w:tc>
          <w:tcPr>
            <w:tcW w:w="1134" w:type="dxa"/>
            <w:shd w:val="clear" w:color="auto" w:fill="auto"/>
            <w:noWrap/>
            <w:vAlign w:val="center"/>
            <w:hideMark/>
          </w:tcPr>
          <w:p w14:paraId="4FE343D0" w14:textId="77777777" w:rsidR="00414964" w:rsidRPr="00A45F58" w:rsidRDefault="00414964" w:rsidP="00A93A4C">
            <w:pPr>
              <w:jc w:val="center"/>
              <w:rPr>
                <w:ins w:id="5780" w:author="LGE" w:date="2024-02-15T11:02:00Z"/>
                <w:color w:val="000000"/>
              </w:rPr>
            </w:pPr>
            <w:ins w:id="5781"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CAD568E" w14:textId="77777777" w:rsidR="00414964" w:rsidRPr="001C2CE1" w:rsidRDefault="00414964" w:rsidP="00A93A4C">
            <w:pPr>
              <w:jc w:val="center"/>
              <w:rPr>
                <w:ins w:id="5782" w:author="LGE" w:date="2024-02-15T11:02:00Z"/>
                <w:color w:val="000000"/>
              </w:rPr>
            </w:pPr>
            <w:ins w:id="5783"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E772E" w14:textId="77777777" w:rsidR="00414964" w:rsidRPr="001C2CE1" w:rsidRDefault="00414964" w:rsidP="00A93A4C">
            <w:pPr>
              <w:jc w:val="center"/>
              <w:rPr>
                <w:ins w:id="5784" w:author="LGE" w:date="2024-02-15T11:02:00Z"/>
                <w:color w:val="000000"/>
              </w:rPr>
            </w:pPr>
            <w:ins w:id="5785"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EE145" w14:textId="77777777" w:rsidR="00414964" w:rsidRPr="001C2CE1" w:rsidRDefault="00414964" w:rsidP="00A93A4C">
            <w:pPr>
              <w:jc w:val="center"/>
              <w:rPr>
                <w:ins w:id="5786" w:author="LGE" w:date="2024-02-15T11:02:00Z"/>
                <w:color w:val="000000"/>
              </w:rPr>
            </w:pPr>
            <w:ins w:id="5787"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511CD" w14:textId="77777777" w:rsidR="00414964" w:rsidRPr="001C2CE1" w:rsidRDefault="00414964" w:rsidP="00A93A4C">
            <w:pPr>
              <w:jc w:val="center"/>
              <w:rPr>
                <w:ins w:id="5788" w:author="LGE" w:date="2024-02-15T11:02:00Z"/>
                <w:color w:val="000000"/>
              </w:rPr>
            </w:pPr>
            <w:ins w:id="5789" w:author="LGE" w:date="2024-02-15T11:02:00Z">
              <w:r w:rsidRPr="00304A6D">
                <w:rPr>
                  <w:rFonts w:hint="eastAsia"/>
                  <w:color w:val="000000"/>
                </w:rPr>
                <w:t>9.90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89C8B" w14:textId="77777777" w:rsidR="00414964" w:rsidRPr="001C2CE1" w:rsidRDefault="00414964" w:rsidP="00A93A4C">
            <w:pPr>
              <w:jc w:val="center"/>
              <w:rPr>
                <w:ins w:id="5790" w:author="LGE" w:date="2024-02-15T11:02:00Z"/>
                <w:color w:val="000000"/>
              </w:rPr>
            </w:pPr>
            <w:ins w:id="5791" w:author="LGE" w:date="2024-02-15T11:02:00Z">
              <w:r w:rsidRPr="00304A6D">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A6DBD" w14:textId="77777777" w:rsidR="00414964" w:rsidRPr="001C2CE1" w:rsidRDefault="00414964" w:rsidP="00A93A4C">
            <w:pPr>
              <w:jc w:val="center"/>
              <w:rPr>
                <w:ins w:id="5792" w:author="LGE" w:date="2024-02-15T11:02:00Z"/>
                <w:color w:val="000000"/>
              </w:rPr>
            </w:pPr>
            <w:ins w:id="5793" w:author="LGE" w:date="2024-02-15T11:02:00Z">
              <w:r w:rsidRPr="00304A6D">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0E591" w14:textId="77777777" w:rsidR="00414964" w:rsidRPr="001C2CE1" w:rsidRDefault="00414964" w:rsidP="00A93A4C">
            <w:pPr>
              <w:jc w:val="center"/>
              <w:rPr>
                <w:ins w:id="5794" w:author="LGE" w:date="2024-02-15T11:02:00Z"/>
                <w:color w:val="000000"/>
              </w:rPr>
            </w:pPr>
            <w:ins w:id="5795" w:author="LGE" w:date="2024-02-15T11:02:00Z">
              <w:r w:rsidRPr="00304A6D">
                <w:rPr>
                  <w:rFonts w:hint="eastAsia"/>
                  <w:color w:val="000000"/>
                </w:rPr>
                <w:t>2.46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3D9D2" w14:textId="77777777" w:rsidR="00414964" w:rsidRPr="001C2CE1" w:rsidRDefault="00414964" w:rsidP="00A93A4C">
            <w:pPr>
              <w:jc w:val="center"/>
              <w:rPr>
                <w:ins w:id="5796" w:author="LGE" w:date="2024-02-15T11:02:00Z"/>
                <w:color w:val="000000"/>
              </w:rPr>
            </w:pPr>
            <w:ins w:id="5797" w:author="LGE" w:date="2024-02-15T11:02:00Z">
              <w:r w:rsidRPr="00304A6D">
                <w:rPr>
                  <w:rFonts w:hint="eastAsia"/>
                  <w:color w:val="000000"/>
                </w:rPr>
                <w:t>2.79</w:t>
              </w:r>
            </w:ins>
          </w:p>
        </w:tc>
      </w:tr>
      <w:tr w:rsidR="00414964" w:rsidRPr="001C2CE1" w14:paraId="23CA1368" w14:textId="77777777" w:rsidTr="00A93A4C">
        <w:trPr>
          <w:gridAfter w:val="10"/>
          <w:wAfter w:w="7228" w:type="dxa"/>
          <w:trHeight w:val="266"/>
          <w:jc w:val="center"/>
          <w:ins w:id="5798" w:author="LGE" w:date="2024-02-15T11:02:00Z"/>
        </w:trPr>
        <w:tc>
          <w:tcPr>
            <w:tcW w:w="988" w:type="dxa"/>
            <w:vMerge/>
            <w:vAlign w:val="center"/>
            <w:hideMark/>
          </w:tcPr>
          <w:p w14:paraId="3978EDA0" w14:textId="77777777" w:rsidR="00414964" w:rsidRPr="00A45F58" w:rsidRDefault="00414964" w:rsidP="00A93A4C">
            <w:pPr>
              <w:rPr>
                <w:ins w:id="5799" w:author="LGE" w:date="2024-02-15T11:02:00Z"/>
                <w:color w:val="000000"/>
              </w:rPr>
            </w:pPr>
          </w:p>
        </w:tc>
        <w:tc>
          <w:tcPr>
            <w:tcW w:w="1134" w:type="dxa"/>
            <w:shd w:val="clear" w:color="auto" w:fill="auto"/>
            <w:noWrap/>
            <w:vAlign w:val="center"/>
            <w:hideMark/>
          </w:tcPr>
          <w:p w14:paraId="6F40F1E9" w14:textId="77777777" w:rsidR="00414964" w:rsidRPr="00A45F58" w:rsidRDefault="00414964" w:rsidP="00A93A4C">
            <w:pPr>
              <w:jc w:val="center"/>
              <w:rPr>
                <w:ins w:id="5800" w:author="LGE" w:date="2024-02-15T11:02:00Z"/>
                <w:color w:val="000000"/>
              </w:rPr>
            </w:pPr>
            <w:ins w:id="5801"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98D5FDF" w14:textId="77777777" w:rsidR="00414964" w:rsidRPr="001C2CE1" w:rsidRDefault="00414964" w:rsidP="00A93A4C">
            <w:pPr>
              <w:jc w:val="center"/>
              <w:rPr>
                <w:ins w:id="5802" w:author="LGE" w:date="2024-02-15T11:02:00Z"/>
                <w:color w:val="000000"/>
              </w:rPr>
            </w:pPr>
            <w:ins w:id="5803"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3BAF7" w14:textId="77777777" w:rsidR="00414964" w:rsidRPr="001C2CE1" w:rsidRDefault="00414964" w:rsidP="00A93A4C">
            <w:pPr>
              <w:jc w:val="center"/>
              <w:rPr>
                <w:ins w:id="5804" w:author="LGE" w:date="2024-02-15T11:02:00Z"/>
                <w:color w:val="000000"/>
              </w:rPr>
            </w:pPr>
            <w:ins w:id="5805" w:author="LGE" w:date="2024-02-15T11:02:00Z">
              <w:r w:rsidRPr="00304A6D">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85E1D" w14:textId="77777777" w:rsidR="00414964" w:rsidRPr="001C2CE1" w:rsidRDefault="00414964" w:rsidP="00A93A4C">
            <w:pPr>
              <w:jc w:val="center"/>
              <w:rPr>
                <w:ins w:id="5806" w:author="LGE" w:date="2024-02-15T11:02:00Z"/>
                <w:color w:val="000000"/>
              </w:rPr>
            </w:pPr>
            <w:ins w:id="5807"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F43D7" w14:textId="77777777" w:rsidR="00414964" w:rsidRPr="001C2CE1" w:rsidRDefault="00414964" w:rsidP="00A93A4C">
            <w:pPr>
              <w:jc w:val="center"/>
              <w:rPr>
                <w:ins w:id="5808" w:author="LGE" w:date="2024-02-15T11:02:00Z"/>
                <w:color w:val="000000"/>
              </w:rPr>
            </w:pPr>
            <w:ins w:id="5809" w:author="LGE" w:date="2024-02-15T11:02:00Z">
              <w:r w:rsidRPr="00304A6D">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A8FFB" w14:textId="77777777" w:rsidR="00414964" w:rsidRPr="001C2CE1" w:rsidRDefault="00414964" w:rsidP="00A93A4C">
            <w:pPr>
              <w:jc w:val="center"/>
              <w:rPr>
                <w:ins w:id="5810" w:author="LGE" w:date="2024-02-15T11:02:00Z"/>
                <w:color w:val="000000"/>
              </w:rPr>
            </w:pPr>
            <w:ins w:id="5811" w:author="LGE" w:date="2024-02-15T11:02:00Z">
              <w:r w:rsidRPr="00304A6D">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27A35" w14:textId="77777777" w:rsidR="00414964" w:rsidRPr="001C2CE1" w:rsidRDefault="00414964" w:rsidP="00A93A4C">
            <w:pPr>
              <w:jc w:val="center"/>
              <w:rPr>
                <w:ins w:id="5812" w:author="LGE" w:date="2024-02-15T11:02:00Z"/>
                <w:color w:val="000000"/>
              </w:rPr>
            </w:pPr>
            <w:ins w:id="5813" w:author="LGE" w:date="2024-02-15T11:02:00Z">
              <w:r w:rsidRPr="00304A6D">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71DFE" w14:textId="77777777" w:rsidR="00414964" w:rsidRPr="001C2CE1" w:rsidRDefault="00414964" w:rsidP="00A93A4C">
            <w:pPr>
              <w:jc w:val="center"/>
              <w:rPr>
                <w:ins w:id="5814" w:author="LGE" w:date="2024-02-15T11:02:00Z"/>
                <w:color w:val="000000"/>
              </w:rPr>
            </w:pPr>
            <w:ins w:id="5815" w:author="LGE" w:date="2024-02-15T11:02:00Z">
              <w:r w:rsidRPr="00304A6D">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671D7" w14:textId="77777777" w:rsidR="00414964" w:rsidRPr="001C2CE1" w:rsidRDefault="00414964" w:rsidP="00A93A4C">
            <w:pPr>
              <w:jc w:val="center"/>
              <w:rPr>
                <w:ins w:id="5816" w:author="LGE" w:date="2024-02-15T11:02:00Z"/>
                <w:color w:val="000000"/>
              </w:rPr>
            </w:pPr>
            <w:ins w:id="5817" w:author="LGE" w:date="2024-02-15T11:02:00Z">
              <w:r w:rsidRPr="00304A6D">
                <w:rPr>
                  <w:rFonts w:hint="eastAsia"/>
                  <w:color w:val="000000"/>
                </w:rPr>
                <w:t>2.80</w:t>
              </w:r>
            </w:ins>
          </w:p>
        </w:tc>
      </w:tr>
      <w:tr w:rsidR="00414964" w:rsidRPr="001C2CE1" w14:paraId="1D08B778" w14:textId="77777777" w:rsidTr="00A93A4C">
        <w:trPr>
          <w:gridAfter w:val="10"/>
          <w:wAfter w:w="7228" w:type="dxa"/>
          <w:trHeight w:val="266"/>
          <w:jc w:val="center"/>
          <w:ins w:id="5818" w:author="LGE" w:date="2024-02-15T11:02:00Z"/>
        </w:trPr>
        <w:tc>
          <w:tcPr>
            <w:tcW w:w="988" w:type="dxa"/>
            <w:vMerge/>
            <w:vAlign w:val="center"/>
            <w:hideMark/>
          </w:tcPr>
          <w:p w14:paraId="1A574F81" w14:textId="77777777" w:rsidR="00414964" w:rsidRPr="00A45F58" w:rsidRDefault="00414964" w:rsidP="00A93A4C">
            <w:pPr>
              <w:rPr>
                <w:ins w:id="5819" w:author="LGE" w:date="2024-02-15T11:02:00Z"/>
                <w:color w:val="000000"/>
              </w:rPr>
            </w:pPr>
          </w:p>
        </w:tc>
        <w:tc>
          <w:tcPr>
            <w:tcW w:w="1134" w:type="dxa"/>
            <w:shd w:val="clear" w:color="auto" w:fill="auto"/>
            <w:noWrap/>
            <w:vAlign w:val="center"/>
            <w:hideMark/>
          </w:tcPr>
          <w:p w14:paraId="2291CFB9" w14:textId="77777777" w:rsidR="00414964" w:rsidRPr="00A45F58" w:rsidRDefault="00414964" w:rsidP="00A93A4C">
            <w:pPr>
              <w:jc w:val="center"/>
              <w:rPr>
                <w:ins w:id="5820" w:author="LGE" w:date="2024-02-15T11:02:00Z"/>
                <w:color w:val="000000"/>
              </w:rPr>
            </w:pPr>
            <w:ins w:id="5821"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EDAA71A" w14:textId="77777777" w:rsidR="00414964" w:rsidRPr="001C2CE1" w:rsidRDefault="00414964" w:rsidP="00A93A4C">
            <w:pPr>
              <w:jc w:val="center"/>
              <w:rPr>
                <w:ins w:id="5822" w:author="LGE" w:date="2024-02-15T11:02:00Z"/>
                <w:color w:val="000000"/>
              </w:rPr>
            </w:pPr>
            <w:ins w:id="5823"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96172" w14:textId="77777777" w:rsidR="00414964" w:rsidRPr="001C2CE1" w:rsidRDefault="00414964" w:rsidP="00A93A4C">
            <w:pPr>
              <w:jc w:val="center"/>
              <w:rPr>
                <w:ins w:id="5824" w:author="LGE" w:date="2024-02-15T11:02:00Z"/>
                <w:color w:val="000000"/>
              </w:rPr>
            </w:pPr>
            <w:ins w:id="5825" w:author="LGE" w:date="2024-02-15T11:02:00Z">
              <w:r w:rsidRPr="00304A6D">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C1373" w14:textId="77777777" w:rsidR="00414964" w:rsidRPr="001C2CE1" w:rsidRDefault="00414964" w:rsidP="00A93A4C">
            <w:pPr>
              <w:jc w:val="center"/>
              <w:rPr>
                <w:ins w:id="5826" w:author="LGE" w:date="2024-02-15T11:02:00Z"/>
                <w:color w:val="000000"/>
              </w:rPr>
            </w:pPr>
            <w:ins w:id="5827"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31618" w14:textId="77777777" w:rsidR="00414964" w:rsidRPr="001C2CE1" w:rsidRDefault="00414964" w:rsidP="00A93A4C">
            <w:pPr>
              <w:jc w:val="center"/>
              <w:rPr>
                <w:ins w:id="5828" w:author="LGE" w:date="2024-02-15T11:02:00Z"/>
                <w:color w:val="000000"/>
              </w:rPr>
            </w:pPr>
            <w:ins w:id="5829" w:author="LGE" w:date="2024-02-15T11:02:00Z">
              <w:r w:rsidRPr="00304A6D">
                <w:rPr>
                  <w:rFonts w:hint="eastAsia"/>
                  <w:color w:val="000000"/>
                </w:rPr>
                <w:t>9.89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35F1A" w14:textId="77777777" w:rsidR="00414964" w:rsidRPr="001C2CE1" w:rsidRDefault="00414964" w:rsidP="00A93A4C">
            <w:pPr>
              <w:jc w:val="center"/>
              <w:rPr>
                <w:ins w:id="5830" w:author="LGE" w:date="2024-02-15T11:02:00Z"/>
                <w:color w:val="000000"/>
              </w:rPr>
            </w:pPr>
            <w:ins w:id="5831" w:author="LGE" w:date="2024-02-15T11:02:00Z">
              <w:r w:rsidRPr="00304A6D">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42DC1" w14:textId="77777777" w:rsidR="00414964" w:rsidRPr="001C2CE1" w:rsidRDefault="00414964" w:rsidP="00A93A4C">
            <w:pPr>
              <w:jc w:val="center"/>
              <w:rPr>
                <w:ins w:id="5832" w:author="LGE" w:date="2024-02-15T11:02:00Z"/>
                <w:color w:val="000000"/>
              </w:rPr>
            </w:pPr>
            <w:ins w:id="5833" w:author="LGE" w:date="2024-02-15T11:02:00Z">
              <w:r w:rsidRPr="00304A6D">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C1FA1" w14:textId="77777777" w:rsidR="00414964" w:rsidRPr="001C2CE1" w:rsidRDefault="00414964" w:rsidP="00A93A4C">
            <w:pPr>
              <w:jc w:val="center"/>
              <w:rPr>
                <w:ins w:id="5834" w:author="LGE" w:date="2024-02-15T11:02:00Z"/>
                <w:color w:val="000000"/>
              </w:rPr>
            </w:pPr>
            <w:ins w:id="5835" w:author="LGE" w:date="2024-02-15T11:02:00Z">
              <w:r w:rsidRPr="00304A6D">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62726" w14:textId="77777777" w:rsidR="00414964" w:rsidRPr="001C2CE1" w:rsidRDefault="00414964" w:rsidP="00A93A4C">
            <w:pPr>
              <w:jc w:val="center"/>
              <w:rPr>
                <w:ins w:id="5836" w:author="LGE" w:date="2024-02-15T11:02:00Z"/>
                <w:color w:val="000000"/>
              </w:rPr>
            </w:pPr>
            <w:ins w:id="5837" w:author="LGE" w:date="2024-02-15T11:02:00Z">
              <w:r w:rsidRPr="00304A6D">
                <w:rPr>
                  <w:rFonts w:hint="eastAsia"/>
                  <w:color w:val="000000"/>
                </w:rPr>
                <w:t>5.06</w:t>
              </w:r>
            </w:ins>
          </w:p>
        </w:tc>
      </w:tr>
      <w:tr w:rsidR="00414964" w:rsidRPr="00230FCA" w14:paraId="24104F7F" w14:textId="77777777" w:rsidTr="00A93A4C">
        <w:trPr>
          <w:gridAfter w:val="10"/>
          <w:wAfter w:w="7228" w:type="dxa"/>
          <w:trHeight w:val="266"/>
          <w:jc w:val="center"/>
          <w:ins w:id="5838" w:author="LGE" w:date="2024-02-15T11:02:00Z"/>
        </w:trPr>
        <w:tc>
          <w:tcPr>
            <w:tcW w:w="988" w:type="dxa"/>
            <w:vMerge w:val="restart"/>
            <w:shd w:val="clear" w:color="auto" w:fill="auto"/>
            <w:vAlign w:val="center"/>
            <w:hideMark/>
          </w:tcPr>
          <w:p w14:paraId="72734830" w14:textId="77777777" w:rsidR="00414964" w:rsidRDefault="00414964" w:rsidP="00A93A4C">
            <w:pPr>
              <w:jc w:val="center"/>
              <w:rPr>
                <w:ins w:id="5839" w:author="LGE" w:date="2024-02-15T11:02:00Z"/>
                <w:color w:val="000000"/>
              </w:rPr>
            </w:pPr>
            <w:ins w:id="5840" w:author="LGE" w:date="2024-02-15T11:02:00Z">
              <w:r w:rsidRPr="00A45F58">
                <w:rPr>
                  <w:color w:val="000000"/>
                </w:rPr>
                <w:t>'60MHz'</w:t>
              </w:r>
            </w:ins>
          </w:p>
          <w:p w14:paraId="4BA55239" w14:textId="77777777" w:rsidR="00414964" w:rsidRPr="00A45F58" w:rsidRDefault="00414964" w:rsidP="00A93A4C">
            <w:pPr>
              <w:jc w:val="center"/>
              <w:rPr>
                <w:ins w:id="5841" w:author="LGE" w:date="2024-02-15T11:02:00Z"/>
                <w:color w:val="000000"/>
              </w:rPr>
            </w:pPr>
            <w:ins w:id="5842" w:author="LGE" w:date="2024-02-15T11:02:00Z">
              <w:r>
                <w:rPr>
                  <w:color w:val="000000"/>
                </w:rPr>
                <w:t>(5200)</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0270E" w14:textId="77777777" w:rsidR="00414964" w:rsidRPr="00A45F58" w:rsidRDefault="00414964" w:rsidP="00A93A4C">
            <w:pPr>
              <w:jc w:val="center"/>
              <w:rPr>
                <w:ins w:id="5843" w:author="LGE" w:date="2024-02-15T11:02:00Z"/>
                <w:color w:val="000000"/>
              </w:rPr>
            </w:pPr>
            <w:ins w:id="5844" w:author="LGE" w:date="2024-02-15T11:02:00Z">
              <w:r w:rsidRPr="00B13698">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DF70F77" w14:textId="77777777" w:rsidR="00414964" w:rsidRPr="00B13698" w:rsidRDefault="00414964" w:rsidP="00A93A4C">
            <w:pPr>
              <w:jc w:val="center"/>
              <w:rPr>
                <w:ins w:id="5845" w:author="LGE" w:date="2024-02-15T11:02:00Z"/>
                <w:color w:val="000000"/>
              </w:rPr>
            </w:pPr>
            <w:ins w:id="5846" w:author="LGE" w:date="2024-02-15T11:02:00Z">
              <w:r w:rsidRPr="00230FCA">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917BB" w14:textId="77777777" w:rsidR="00414964" w:rsidRPr="00B13698" w:rsidRDefault="00414964" w:rsidP="00A93A4C">
            <w:pPr>
              <w:jc w:val="center"/>
              <w:rPr>
                <w:ins w:id="5847" w:author="LGE" w:date="2024-02-15T11:02:00Z"/>
                <w:color w:val="000000"/>
              </w:rPr>
            </w:pPr>
            <w:ins w:id="5848" w:author="LGE" w:date="2024-02-15T11:02:00Z">
              <w:r w:rsidRPr="00230FCA">
                <w:rPr>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0300F" w14:textId="77777777" w:rsidR="00414964" w:rsidRPr="00B13698" w:rsidRDefault="00414964" w:rsidP="00A93A4C">
            <w:pPr>
              <w:jc w:val="center"/>
              <w:rPr>
                <w:ins w:id="5849" w:author="LGE" w:date="2024-02-15T11:02:00Z"/>
                <w:color w:val="000000"/>
              </w:rPr>
            </w:pPr>
            <w:ins w:id="5850" w:author="LGE" w:date="2024-02-15T11:02:00Z">
              <w:r w:rsidRPr="00230FCA">
                <w:rPr>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08218" w14:textId="77777777" w:rsidR="00414964" w:rsidRPr="00B13698" w:rsidRDefault="00414964" w:rsidP="00A93A4C">
            <w:pPr>
              <w:jc w:val="center"/>
              <w:rPr>
                <w:ins w:id="5851" w:author="LGE" w:date="2024-02-15T11:02:00Z"/>
                <w:color w:val="000000"/>
              </w:rPr>
            </w:pPr>
            <w:ins w:id="5852" w:author="LGE" w:date="2024-02-15T11:02:00Z">
              <w:r w:rsidRPr="00230FCA">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BB9F9" w14:textId="77777777" w:rsidR="00414964" w:rsidRPr="00B13698" w:rsidRDefault="00414964" w:rsidP="00A93A4C">
            <w:pPr>
              <w:jc w:val="center"/>
              <w:rPr>
                <w:ins w:id="5853" w:author="LGE" w:date="2024-02-15T11:02:00Z"/>
                <w:color w:val="000000"/>
              </w:rPr>
            </w:pPr>
            <w:ins w:id="5854" w:author="LGE" w:date="2024-02-15T11:02:00Z">
              <w:r w:rsidRPr="00230FCA">
                <w:rPr>
                  <w:color w:val="000000"/>
                </w:rPr>
                <w:t>#15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A4479" w14:textId="77777777" w:rsidR="00414964" w:rsidRPr="00B13698" w:rsidRDefault="00414964" w:rsidP="00A93A4C">
            <w:pPr>
              <w:jc w:val="center"/>
              <w:rPr>
                <w:ins w:id="5855" w:author="LGE" w:date="2024-02-15T11:02:00Z"/>
                <w:color w:val="000000"/>
              </w:rPr>
            </w:pPr>
            <w:ins w:id="5856" w:author="LGE" w:date="2024-02-15T11:02:00Z">
              <w:r w:rsidRPr="00230FCA">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1A695" w14:textId="77777777" w:rsidR="00414964" w:rsidRPr="00B13698" w:rsidRDefault="00414964" w:rsidP="00A93A4C">
            <w:pPr>
              <w:jc w:val="center"/>
              <w:rPr>
                <w:ins w:id="5857" w:author="LGE" w:date="2024-02-15T11:02:00Z"/>
                <w:color w:val="000000"/>
              </w:rPr>
            </w:pPr>
            <w:ins w:id="5858" w:author="LGE" w:date="2024-02-15T11:02:00Z">
              <w:r w:rsidRPr="00230FCA">
                <w:rPr>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066B1" w14:textId="77777777" w:rsidR="00414964" w:rsidRPr="00B13698" w:rsidRDefault="00414964" w:rsidP="00A93A4C">
            <w:pPr>
              <w:jc w:val="center"/>
              <w:rPr>
                <w:ins w:id="5859" w:author="LGE" w:date="2024-02-15T11:02:00Z"/>
                <w:color w:val="000000"/>
              </w:rPr>
            </w:pPr>
            <w:ins w:id="5860" w:author="LGE" w:date="2024-02-15T11:02:00Z">
              <w:r w:rsidRPr="00230FCA">
                <w:rPr>
                  <w:color w:val="000000"/>
                </w:rPr>
                <w:t>#33</w:t>
              </w:r>
            </w:ins>
          </w:p>
        </w:tc>
      </w:tr>
      <w:tr w:rsidR="00414964" w:rsidRPr="001C2CE1" w14:paraId="413FACB7" w14:textId="77777777" w:rsidTr="00A93A4C">
        <w:trPr>
          <w:gridAfter w:val="10"/>
          <w:wAfter w:w="7228" w:type="dxa"/>
          <w:trHeight w:val="266"/>
          <w:jc w:val="center"/>
          <w:ins w:id="5861" w:author="LGE" w:date="2024-02-15T11:02:00Z"/>
        </w:trPr>
        <w:tc>
          <w:tcPr>
            <w:tcW w:w="988" w:type="dxa"/>
            <w:vMerge/>
            <w:shd w:val="clear" w:color="auto" w:fill="auto"/>
            <w:vAlign w:val="center"/>
            <w:hideMark/>
          </w:tcPr>
          <w:p w14:paraId="20C681A5" w14:textId="77777777" w:rsidR="00414964" w:rsidRPr="00A45F58" w:rsidRDefault="00414964" w:rsidP="00A93A4C">
            <w:pPr>
              <w:jc w:val="center"/>
              <w:rPr>
                <w:ins w:id="5862"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86DDB" w14:textId="77777777" w:rsidR="00414964" w:rsidRPr="00A45F58" w:rsidRDefault="00414964" w:rsidP="00A93A4C">
            <w:pPr>
              <w:jc w:val="center"/>
              <w:rPr>
                <w:ins w:id="5863" w:author="LGE" w:date="2024-02-15T11:02:00Z"/>
                <w:color w:val="000000"/>
              </w:rPr>
            </w:pPr>
            <w:ins w:id="5864"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34B5F60" w14:textId="77777777" w:rsidR="00414964" w:rsidRPr="001C2CE1" w:rsidRDefault="00414964" w:rsidP="00A93A4C">
            <w:pPr>
              <w:jc w:val="center"/>
              <w:rPr>
                <w:ins w:id="5865" w:author="LGE" w:date="2024-02-15T11:02:00Z"/>
                <w:color w:val="000000"/>
              </w:rPr>
            </w:pPr>
            <w:ins w:id="5866"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6A03E" w14:textId="77777777" w:rsidR="00414964" w:rsidRPr="001C2CE1" w:rsidRDefault="00414964" w:rsidP="00A93A4C">
            <w:pPr>
              <w:jc w:val="center"/>
              <w:rPr>
                <w:ins w:id="5867" w:author="LGE" w:date="2024-02-15T11:02:00Z"/>
                <w:color w:val="000000"/>
              </w:rPr>
            </w:pPr>
            <w:ins w:id="5868"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E5779" w14:textId="77777777" w:rsidR="00414964" w:rsidRPr="001C2CE1" w:rsidRDefault="00414964" w:rsidP="00A93A4C">
            <w:pPr>
              <w:jc w:val="center"/>
              <w:rPr>
                <w:ins w:id="5869" w:author="LGE" w:date="2024-02-15T11:02:00Z"/>
                <w:color w:val="000000"/>
              </w:rPr>
            </w:pPr>
            <w:ins w:id="5870"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E747B" w14:textId="77777777" w:rsidR="00414964" w:rsidRPr="001C2CE1" w:rsidRDefault="00414964" w:rsidP="00A93A4C">
            <w:pPr>
              <w:jc w:val="center"/>
              <w:rPr>
                <w:ins w:id="5871" w:author="LGE" w:date="2024-02-15T11:02:00Z"/>
                <w:color w:val="000000"/>
              </w:rPr>
            </w:pPr>
            <w:ins w:id="5872" w:author="LGE" w:date="2024-02-15T11:02:00Z">
              <w:r w:rsidRPr="00C63F40">
                <w:rPr>
                  <w:rFonts w:hint="eastAsia"/>
                  <w:color w:val="000000"/>
                </w:rPr>
                <w:t>4.28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75D03" w14:textId="77777777" w:rsidR="00414964" w:rsidRPr="001C2CE1" w:rsidRDefault="00414964" w:rsidP="00A93A4C">
            <w:pPr>
              <w:jc w:val="center"/>
              <w:rPr>
                <w:ins w:id="5873" w:author="LGE" w:date="2024-02-15T11:02:00Z"/>
                <w:color w:val="000000"/>
              </w:rPr>
            </w:pPr>
            <w:ins w:id="5874"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81D1F" w14:textId="77777777" w:rsidR="00414964" w:rsidRPr="001C2CE1" w:rsidRDefault="00414964" w:rsidP="00A93A4C">
            <w:pPr>
              <w:jc w:val="center"/>
              <w:rPr>
                <w:ins w:id="5875" w:author="LGE" w:date="2024-02-15T11:02:00Z"/>
                <w:color w:val="000000"/>
              </w:rPr>
            </w:pPr>
            <w:ins w:id="5876"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210B7" w14:textId="77777777" w:rsidR="00414964" w:rsidRPr="001C2CE1" w:rsidRDefault="00414964" w:rsidP="00A93A4C">
            <w:pPr>
              <w:jc w:val="center"/>
              <w:rPr>
                <w:ins w:id="5877" w:author="LGE" w:date="2024-02-15T11:02:00Z"/>
                <w:color w:val="000000"/>
              </w:rPr>
            </w:pPr>
            <w:ins w:id="5878"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8303F" w14:textId="77777777" w:rsidR="00414964" w:rsidRPr="001C2CE1" w:rsidRDefault="00414964" w:rsidP="00A93A4C">
            <w:pPr>
              <w:jc w:val="center"/>
              <w:rPr>
                <w:ins w:id="5879" w:author="LGE" w:date="2024-02-15T11:02:00Z"/>
                <w:color w:val="000000"/>
              </w:rPr>
            </w:pPr>
            <w:ins w:id="5880" w:author="LGE" w:date="2024-02-15T11:02:00Z">
              <w:r w:rsidRPr="00C63F40">
                <w:rPr>
                  <w:rFonts w:hint="eastAsia"/>
                  <w:color w:val="000000"/>
                </w:rPr>
                <w:t>0.10</w:t>
              </w:r>
            </w:ins>
          </w:p>
        </w:tc>
      </w:tr>
      <w:tr w:rsidR="00414964" w:rsidRPr="001C2CE1" w14:paraId="5084B136" w14:textId="77777777" w:rsidTr="00A93A4C">
        <w:trPr>
          <w:gridAfter w:val="10"/>
          <w:wAfter w:w="7228" w:type="dxa"/>
          <w:trHeight w:val="266"/>
          <w:jc w:val="center"/>
          <w:ins w:id="5881" w:author="LGE" w:date="2024-02-15T11:02:00Z"/>
        </w:trPr>
        <w:tc>
          <w:tcPr>
            <w:tcW w:w="988" w:type="dxa"/>
            <w:vMerge/>
            <w:vAlign w:val="center"/>
            <w:hideMark/>
          </w:tcPr>
          <w:p w14:paraId="42D1BB6D" w14:textId="77777777" w:rsidR="00414964" w:rsidRPr="00A45F58" w:rsidRDefault="00414964" w:rsidP="00A93A4C">
            <w:pPr>
              <w:rPr>
                <w:ins w:id="5882"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0215D" w14:textId="77777777" w:rsidR="00414964" w:rsidRPr="00A45F58" w:rsidRDefault="00414964" w:rsidP="00A93A4C">
            <w:pPr>
              <w:jc w:val="center"/>
              <w:rPr>
                <w:ins w:id="5883" w:author="LGE" w:date="2024-02-15T11:02:00Z"/>
                <w:color w:val="000000"/>
              </w:rPr>
            </w:pPr>
            <w:ins w:id="5884"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CDC9B51" w14:textId="77777777" w:rsidR="00414964" w:rsidRPr="001C2CE1" w:rsidRDefault="00414964" w:rsidP="00A93A4C">
            <w:pPr>
              <w:jc w:val="center"/>
              <w:rPr>
                <w:ins w:id="5885" w:author="LGE" w:date="2024-02-15T11:02:00Z"/>
                <w:color w:val="000000"/>
              </w:rPr>
            </w:pPr>
            <w:ins w:id="5886"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F448C" w14:textId="77777777" w:rsidR="00414964" w:rsidRPr="001C2CE1" w:rsidRDefault="00414964" w:rsidP="00A93A4C">
            <w:pPr>
              <w:jc w:val="center"/>
              <w:rPr>
                <w:ins w:id="5887" w:author="LGE" w:date="2024-02-15T11:02:00Z"/>
                <w:color w:val="000000"/>
              </w:rPr>
            </w:pPr>
            <w:ins w:id="5888"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5A2B3" w14:textId="77777777" w:rsidR="00414964" w:rsidRPr="001C2CE1" w:rsidRDefault="00414964" w:rsidP="00A93A4C">
            <w:pPr>
              <w:jc w:val="center"/>
              <w:rPr>
                <w:ins w:id="5889" w:author="LGE" w:date="2024-02-15T11:02:00Z"/>
                <w:color w:val="000000"/>
              </w:rPr>
            </w:pPr>
            <w:ins w:id="5890"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F7FD3" w14:textId="77777777" w:rsidR="00414964" w:rsidRPr="001C2CE1" w:rsidRDefault="00414964" w:rsidP="00A93A4C">
            <w:pPr>
              <w:jc w:val="center"/>
              <w:rPr>
                <w:ins w:id="5891" w:author="LGE" w:date="2024-02-15T11:02:00Z"/>
                <w:color w:val="000000"/>
              </w:rPr>
            </w:pPr>
            <w:ins w:id="5892" w:author="LGE" w:date="2024-02-15T11:02:00Z">
              <w:r w:rsidRPr="00C63F40">
                <w:rPr>
                  <w:rFonts w:hint="eastAsia"/>
                  <w:color w:val="000000"/>
                </w:rPr>
                <w:t>4.29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79079" w14:textId="77777777" w:rsidR="00414964" w:rsidRPr="001C2CE1" w:rsidRDefault="00414964" w:rsidP="00A93A4C">
            <w:pPr>
              <w:jc w:val="center"/>
              <w:rPr>
                <w:ins w:id="5893" w:author="LGE" w:date="2024-02-15T11:02:00Z"/>
                <w:color w:val="000000"/>
              </w:rPr>
            </w:pPr>
            <w:ins w:id="5894"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E7575" w14:textId="77777777" w:rsidR="00414964" w:rsidRPr="001C2CE1" w:rsidRDefault="00414964" w:rsidP="00A93A4C">
            <w:pPr>
              <w:jc w:val="center"/>
              <w:rPr>
                <w:ins w:id="5895" w:author="LGE" w:date="2024-02-15T11:02:00Z"/>
                <w:color w:val="000000"/>
              </w:rPr>
            </w:pPr>
            <w:ins w:id="5896"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CDAF4" w14:textId="77777777" w:rsidR="00414964" w:rsidRPr="001C2CE1" w:rsidRDefault="00414964" w:rsidP="00A93A4C">
            <w:pPr>
              <w:jc w:val="center"/>
              <w:rPr>
                <w:ins w:id="5897" w:author="LGE" w:date="2024-02-15T11:02:00Z"/>
                <w:color w:val="000000"/>
              </w:rPr>
            </w:pPr>
            <w:ins w:id="5898"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88721" w14:textId="77777777" w:rsidR="00414964" w:rsidRPr="001C2CE1" w:rsidRDefault="00414964" w:rsidP="00A93A4C">
            <w:pPr>
              <w:jc w:val="center"/>
              <w:rPr>
                <w:ins w:id="5899" w:author="LGE" w:date="2024-02-15T11:02:00Z"/>
                <w:color w:val="000000"/>
              </w:rPr>
            </w:pPr>
            <w:ins w:id="5900" w:author="LGE" w:date="2024-02-15T11:02:00Z">
              <w:r w:rsidRPr="00C63F40">
                <w:rPr>
                  <w:rFonts w:hint="eastAsia"/>
                  <w:color w:val="000000"/>
                </w:rPr>
                <w:t>0.36</w:t>
              </w:r>
            </w:ins>
          </w:p>
        </w:tc>
      </w:tr>
      <w:tr w:rsidR="00414964" w:rsidRPr="001C2CE1" w14:paraId="6E1F66B8" w14:textId="77777777" w:rsidTr="00A93A4C">
        <w:trPr>
          <w:gridAfter w:val="10"/>
          <w:wAfter w:w="7228" w:type="dxa"/>
          <w:trHeight w:val="266"/>
          <w:jc w:val="center"/>
          <w:ins w:id="5901" w:author="LGE" w:date="2024-02-15T11:02:00Z"/>
        </w:trPr>
        <w:tc>
          <w:tcPr>
            <w:tcW w:w="988" w:type="dxa"/>
            <w:vMerge/>
            <w:vAlign w:val="center"/>
            <w:hideMark/>
          </w:tcPr>
          <w:p w14:paraId="0D8F559D" w14:textId="77777777" w:rsidR="00414964" w:rsidRPr="00A45F58" w:rsidRDefault="00414964" w:rsidP="00A93A4C">
            <w:pPr>
              <w:rPr>
                <w:ins w:id="5902"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41837" w14:textId="77777777" w:rsidR="00414964" w:rsidRPr="00A45F58" w:rsidRDefault="00414964" w:rsidP="00A93A4C">
            <w:pPr>
              <w:jc w:val="center"/>
              <w:rPr>
                <w:ins w:id="5903" w:author="LGE" w:date="2024-02-15T11:02:00Z"/>
                <w:color w:val="000000"/>
              </w:rPr>
            </w:pPr>
            <w:ins w:id="5904"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9B1C7F4" w14:textId="77777777" w:rsidR="00414964" w:rsidRPr="001C2CE1" w:rsidRDefault="00414964" w:rsidP="00A93A4C">
            <w:pPr>
              <w:jc w:val="center"/>
              <w:rPr>
                <w:ins w:id="5905" w:author="LGE" w:date="2024-02-15T11:02:00Z"/>
                <w:color w:val="000000"/>
              </w:rPr>
            </w:pPr>
            <w:ins w:id="5906"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0AA8A" w14:textId="77777777" w:rsidR="00414964" w:rsidRPr="001C2CE1" w:rsidRDefault="00414964" w:rsidP="00A93A4C">
            <w:pPr>
              <w:jc w:val="center"/>
              <w:rPr>
                <w:ins w:id="5907" w:author="LGE" w:date="2024-02-15T11:02:00Z"/>
                <w:color w:val="000000"/>
              </w:rPr>
            </w:pPr>
            <w:ins w:id="5908"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B543C" w14:textId="77777777" w:rsidR="00414964" w:rsidRPr="001C2CE1" w:rsidRDefault="00414964" w:rsidP="00A93A4C">
            <w:pPr>
              <w:jc w:val="center"/>
              <w:rPr>
                <w:ins w:id="5909" w:author="LGE" w:date="2024-02-15T11:02:00Z"/>
                <w:color w:val="000000"/>
              </w:rPr>
            </w:pPr>
            <w:ins w:id="5910"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B756A" w14:textId="77777777" w:rsidR="00414964" w:rsidRPr="001C2CE1" w:rsidRDefault="00414964" w:rsidP="00A93A4C">
            <w:pPr>
              <w:jc w:val="center"/>
              <w:rPr>
                <w:ins w:id="5911" w:author="LGE" w:date="2024-02-15T11:02:00Z"/>
                <w:color w:val="000000"/>
              </w:rPr>
            </w:pPr>
            <w:ins w:id="5912" w:author="LGE" w:date="2024-02-15T11:02:00Z">
              <w:r w:rsidRPr="00C63F40">
                <w:rPr>
                  <w:rFonts w:hint="eastAsia"/>
                  <w:color w:val="000000"/>
                </w:rPr>
                <w:t>4.67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42167" w14:textId="77777777" w:rsidR="00414964" w:rsidRPr="001C2CE1" w:rsidRDefault="00414964" w:rsidP="00A93A4C">
            <w:pPr>
              <w:jc w:val="center"/>
              <w:rPr>
                <w:ins w:id="5913" w:author="LGE" w:date="2024-02-15T11:02:00Z"/>
                <w:color w:val="000000"/>
              </w:rPr>
            </w:pPr>
            <w:ins w:id="5914" w:author="LGE" w:date="2024-02-15T11:02:00Z">
              <w:r w:rsidRPr="00C63F40">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2213E" w14:textId="77777777" w:rsidR="00414964" w:rsidRPr="001C2CE1" w:rsidRDefault="00414964" w:rsidP="00A93A4C">
            <w:pPr>
              <w:jc w:val="center"/>
              <w:rPr>
                <w:ins w:id="5915" w:author="LGE" w:date="2024-02-15T11:02:00Z"/>
                <w:color w:val="000000"/>
              </w:rPr>
            </w:pPr>
            <w:ins w:id="5916"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2238A" w14:textId="77777777" w:rsidR="00414964" w:rsidRPr="001C2CE1" w:rsidRDefault="00414964" w:rsidP="00A93A4C">
            <w:pPr>
              <w:jc w:val="center"/>
              <w:rPr>
                <w:ins w:id="5917" w:author="LGE" w:date="2024-02-15T11:02:00Z"/>
                <w:color w:val="000000"/>
              </w:rPr>
            </w:pPr>
            <w:ins w:id="5918"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A1AB5" w14:textId="77777777" w:rsidR="00414964" w:rsidRPr="001C2CE1" w:rsidRDefault="00414964" w:rsidP="00A93A4C">
            <w:pPr>
              <w:jc w:val="center"/>
              <w:rPr>
                <w:ins w:id="5919" w:author="LGE" w:date="2024-02-15T11:02:00Z"/>
                <w:color w:val="000000"/>
              </w:rPr>
            </w:pPr>
            <w:ins w:id="5920" w:author="LGE" w:date="2024-02-15T11:02:00Z">
              <w:r w:rsidRPr="00C63F40">
                <w:rPr>
                  <w:rFonts w:hint="eastAsia"/>
                  <w:color w:val="000000"/>
                </w:rPr>
                <w:t>2.12</w:t>
              </w:r>
            </w:ins>
          </w:p>
        </w:tc>
      </w:tr>
      <w:tr w:rsidR="00414964" w:rsidRPr="001C2CE1" w14:paraId="7CB00C01" w14:textId="77777777" w:rsidTr="00A93A4C">
        <w:trPr>
          <w:gridAfter w:val="10"/>
          <w:wAfter w:w="7228" w:type="dxa"/>
          <w:trHeight w:val="266"/>
          <w:jc w:val="center"/>
          <w:ins w:id="5921" w:author="LGE" w:date="2024-02-15T11:02:00Z"/>
        </w:trPr>
        <w:tc>
          <w:tcPr>
            <w:tcW w:w="988" w:type="dxa"/>
            <w:vMerge/>
            <w:vAlign w:val="center"/>
            <w:hideMark/>
          </w:tcPr>
          <w:p w14:paraId="45B4A04C" w14:textId="77777777" w:rsidR="00414964" w:rsidRPr="00A45F58" w:rsidRDefault="00414964" w:rsidP="00A93A4C">
            <w:pPr>
              <w:rPr>
                <w:ins w:id="5922"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65C66" w14:textId="77777777" w:rsidR="00414964" w:rsidRPr="00A45F58" w:rsidRDefault="00414964" w:rsidP="00A93A4C">
            <w:pPr>
              <w:jc w:val="center"/>
              <w:rPr>
                <w:ins w:id="5923" w:author="LGE" w:date="2024-02-15T11:02:00Z"/>
                <w:color w:val="000000"/>
              </w:rPr>
            </w:pPr>
            <w:ins w:id="5924"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0C39844" w14:textId="77777777" w:rsidR="00414964" w:rsidRPr="001C2CE1" w:rsidRDefault="00414964" w:rsidP="00A93A4C">
            <w:pPr>
              <w:jc w:val="center"/>
              <w:rPr>
                <w:ins w:id="5925" w:author="LGE" w:date="2024-02-15T11:02:00Z"/>
                <w:color w:val="000000"/>
              </w:rPr>
            </w:pPr>
            <w:ins w:id="5926"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508B2" w14:textId="77777777" w:rsidR="00414964" w:rsidRPr="001C2CE1" w:rsidRDefault="00414964" w:rsidP="00A93A4C">
            <w:pPr>
              <w:jc w:val="center"/>
              <w:rPr>
                <w:ins w:id="5927" w:author="LGE" w:date="2024-02-15T11:02:00Z"/>
                <w:color w:val="000000"/>
              </w:rPr>
            </w:pPr>
            <w:ins w:id="5928"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B8402" w14:textId="77777777" w:rsidR="00414964" w:rsidRPr="001C2CE1" w:rsidRDefault="00414964" w:rsidP="00A93A4C">
            <w:pPr>
              <w:jc w:val="center"/>
              <w:rPr>
                <w:ins w:id="5929" w:author="LGE" w:date="2024-02-15T11:02:00Z"/>
                <w:color w:val="000000"/>
              </w:rPr>
            </w:pPr>
            <w:ins w:id="5930"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422E2" w14:textId="77777777" w:rsidR="00414964" w:rsidRPr="001C2CE1" w:rsidRDefault="00414964" w:rsidP="00A93A4C">
            <w:pPr>
              <w:jc w:val="center"/>
              <w:rPr>
                <w:ins w:id="5931" w:author="LGE" w:date="2024-02-15T11:02:00Z"/>
                <w:color w:val="000000"/>
              </w:rPr>
            </w:pPr>
            <w:ins w:id="5932" w:author="LGE" w:date="2024-02-15T11:02:00Z">
              <w:r w:rsidRPr="00C63F40">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B0FFD" w14:textId="77777777" w:rsidR="00414964" w:rsidRPr="001C2CE1" w:rsidRDefault="00414964" w:rsidP="00A93A4C">
            <w:pPr>
              <w:jc w:val="center"/>
              <w:rPr>
                <w:ins w:id="5933" w:author="LGE" w:date="2024-02-15T11:02:00Z"/>
                <w:color w:val="000000"/>
              </w:rPr>
            </w:pPr>
            <w:ins w:id="5934"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15F96" w14:textId="77777777" w:rsidR="00414964" w:rsidRPr="001C2CE1" w:rsidRDefault="00414964" w:rsidP="00A93A4C">
            <w:pPr>
              <w:jc w:val="center"/>
              <w:rPr>
                <w:ins w:id="5935" w:author="LGE" w:date="2024-02-15T11:02:00Z"/>
                <w:color w:val="000000"/>
              </w:rPr>
            </w:pPr>
            <w:ins w:id="5936"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CCEF0" w14:textId="77777777" w:rsidR="00414964" w:rsidRPr="001C2CE1" w:rsidRDefault="00414964" w:rsidP="00A93A4C">
            <w:pPr>
              <w:jc w:val="center"/>
              <w:rPr>
                <w:ins w:id="5937" w:author="LGE" w:date="2024-02-15T11:02:00Z"/>
                <w:color w:val="000000"/>
              </w:rPr>
            </w:pPr>
            <w:ins w:id="5938"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BB808" w14:textId="77777777" w:rsidR="00414964" w:rsidRPr="001C2CE1" w:rsidRDefault="00414964" w:rsidP="00A93A4C">
            <w:pPr>
              <w:jc w:val="center"/>
              <w:rPr>
                <w:ins w:id="5939" w:author="LGE" w:date="2024-02-15T11:02:00Z"/>
                <w:color w:val="000000"/>
              </w:rPr>
            </w:pPr>
            <w:ins w:id="5940" w:author="LGE" w:date="2024-02-15T11:02:00Z">
              <w:r w:rsidRPr="00C63F40">
                <w:rPr>
                  <w:rFonts w:hint="eastAsia"/>
                  <w:color w:val="000000"/>
                </w:rPr>
                <w:t>5.05</w:t>
              </w:r>
            </w:ins>
          </w:p>
        </w:tc>
      </w:tr>
      <w:tr w:rsidR="00414964" w:rsidRPr="00230FCA" w14:paraId="094EA93E" w14:textId="77777777" w:rsidTr="00A93A4C">
        <w:trPr>
          <w:gridAfter w:val="10"/>
          <w:wAfter w:w="7228" w:type="dxa"/>
          <w:trHeight w:val="266"/>
          <w:jc w:val="center"/>
          <w:ins w:id="5941" w:author="LGE" w:date="2024-02-15T11:02:00Z"/>
        </w:trPr>
        <w:tc>
          <w:tcPr>
            <w:tcW w:w="988" w:type="dxa"/>
            <w:vMerge w:val="restart"/>
            <w:shd w:val="clear" w:color="auto" w:fill="auto"/>
            <w:vAlign w:val="center"/>
            <w:hideMark/>
          </w:tcPr>
          <w:p w14:paraId="08C9815F" w14:textId="77777777" w:rsidR="00414964" w:rsidRDefault="00414964" w:rsidP="00A93A4C">
            <w:pPr>
              <w:jc w:val="center"/>
              <w:rPr>
                <w:ins w:id="5942" w:author="LGE" w:date="2024-02-15T11:02:00Z"/>
                <w:color w:val="000000"/>
              </w:rPr>
            </w:pPr>
            <w:ins w:id="5943" w:author="LGE" w:date="2024-02-15T11:02:00Z">
              <w:r w:rsidRPr="00A45F58">
                <w:rPr>
                  <w:color w:val="000000"/>
                </w:rPr>
                <w:t>'60MHz'</w:t>
              </w:r>
            </w:ins>
          </w:p>
          <w:p w14:paraId="3574C87E" w14:textId="77777777" w:rsidR="00414964" w:rsidRPr="00A45F58" w:rsidRDefault="00414964" w:rsidP="00A93A4C">
            <w:pPr>
              <w:jc w:val="center"/>
              <w:rPr>
                <w:ins w:id="5944" w:author="LGE" w:date="2024-02-15T11:02:00Z"/>
                <w:color w:val="000000"/>
              </w:rPr>
            </w:pPr>
            <w:ins w:id="5945" w:author="LGE" w:date="2024-02-15T11:02:00Z">
              <w:r>
                <w:rPr>
                  <w:color w:val="000000"/>
                </w:rPr>
                <w:t>(5220)</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C5F57" w14:textId="77777777" w:rsidR="00414964" w:rsidRPr="00A45F58" w:rsidRDefault="00414964" w:rsidP="00A93A4C">
            <w:pPr>
              <w:jc w:val="center"/>
              <w:rPr>
                <w:ins w:id="5946" w:author="LGE" w:date="2024-02-15T11:02:00Z"/>
                <w:color w:val="000000"/>
              </w:rPr>
            </w:pPr>
            <w:ins w:id="5947" w:author="LGE" w:date="2024-02-15T11:02:00Z">
              <w:r w:rsidRPr="00B13698">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3227715" w14:textId="77777777" w:rsidR="00414964" w:rsidRPr="00C63F40" w:rsidRDefault="00414964" w:rsidP="00A93A4C">
            <w:pPr>
              <w:jc w:val="center"/>
              <w:rPr>
                <w:ins w:id="5948" w:author="LGE" w:date="2024-02-15T11:02:00Z"/>
                <w:color w:val="000000"/>
              </w:rPr>
            </w:pPr>
            <w:ins w:id="5949" w:author="LGE" w:date="2024-02-15T11:02:00Z">
              <w:r w:rsidRPr="00C63F40">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F1861" w14:textId="77777777" w:rsidR="00414964" w:rsidRPr="00B13698" w:rsidRDefault="00414964" w:rsidP="00A93A4C">
            <w:pPr>
              <w:jc w:val="center"/>
              <w:rPr>
                <w:ins w:id="5950" w:author="LGE" w:date="2024-02-15T11:02:00Z"/>
                <w:color w:val="000000"/>
              </w:rPr>
            </w:pPr>
            <w:ins w:id="5951" w:author="LGE" w:date="2024-02-15T11:02:00Z">
              <w:r w:rsidRPr="00230FCA">
                <w:rPr>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6FA1D" w14:textId="77777777" w:rsidR="00414964" w:rsidRPr="00B13698" w:rsidRDefault="00414964" w:rsidP="00A93A4C">
            <w:pPr>
              <w:jc w:val="center"/>
              <w:rPr>
                <w:ins w:id="5952" w:author="LGE" w:date="2024-02-15T11:02:00Z"/>
                <w:color w:val="000000"/>
              </w:rPr>
            </w:pPr>
            <w:ins w:id="5953" w:author="LGE" w:date="2024-02-15T11:02:00Z">
              <w:r w:rsidRPr="00230FCA">
                <w:rPr>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5D8D7" w14:textId="77777777" w:rsidR="00414964" w:rsidRPr="00B13698" w:rsidRDefault="00414964" w:rsidP="00A93A4C">
            <w:pPr>
              <w:jc w:val="center"/>
              <w:rPr>
                <w:ins w:id="5954" w:author="LGE" w:date="2024-02-15T11:02:00Z"/>
                <w:color w:val="000000"/>
              </w:rPr>
            </w:pPr>
            <w:ins w:id="5955" w:author="LGE" w:date="2024-02-15T11:02:00Z">
              <w:r w:rsidRPr="00230FCA">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C93B0" w14:textId="77777777" w:rsidR="00414964" w:rsidRPr="00B13698" w:rsidRDefault="00414964" w:rsidP="00A93A4C">
            <w:pPr>
              <w:jc w:val="center"/>
              <w:rPr>
                <w:ins w:id="5956" w:author="LGE" w:date="2024-02-15T11:02:00Z"/>
                <w:color w:val="000000"/>
              </w:rPr>
            </w:pPr>
            <w:ins w:id="5957" w:author="LGE" w:date="2024-02-15T11:02:00Z">
              <w:r w:rsidRPr="00230FCA">
                <w:rPr>
                  <w:color w:val="000000"/>
                </w:rPr>
                <w:t>#15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A89C6" w14:textId="77777777" w:rsidR="00414964" w:rsidRPr="00B13698" w:rsidRDefault="00414964" w:rsidP="00A93A4C">
            <w:pPr>
              <w:jc w:val="center"/>
              <w:rPr>
                <w:ins w:id="5958" w:author="LGE" w:date="2024-02-15T11:02:00Z"/>
                <w:color w:val="000000"/>
              </w:rPr>
            </w:pPr>
            <w:ins w:id="5959" w:author="LGE" w:date="2024-02-15T11:02:00Z">
              <w:r w:rsidRPr="00230FCA">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44BAB" w14:textId="77777777" w:rsidR="00414964" w:rsidRPr="00B13698" w:rsidRDefault="00414964" w:rsidP="00A93A4C">
            <w:pPr>
              <w:jc w:val="center"/>
              <w:rPr>
                <w:ins w:id="5960" w:author="LGE" w:date="2024-02-15T11:02:00Z"/>
                <w:color w:val="000000"/>
              </w:rPr>
            </w:pPr>
            <w:ins w:id="5961" w:author="LGE" w:date="2024-02-15T11:02:00Z">
              <w:r w:rsidRPr="00230FCA">
                <w:rPr>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7B7B0" w14:textId="77777777" w:rsidR="00414964" w:rsidRPr="00B13698" w:rsidRDefault="00414964" w:rsidP="00A93A4C">
            <w:pPr>
              <w:jc w:val="center"/>
              <w:rPr>
                <w:ins w:id="5962" w:author="LGE" w:date="2024-02-15T11:02:00Z"/>
                <w:color w:val="000000"/>
              </w:rPr>
            </w:pPr>
            <w:ins w:id="5963" w:author="LGE" w:date="2024-02-15T11:02:00Z">
              <w:r w:rsidRPr="00230FCA">
                <w:rPr>
                  <w:color w:val="000000"/>
                </w:rPr>
                <w:t>#33</w:t>
              </w:r>
            </w:ins>
          </w:p>
        </w:tc>
      </w:tr>
      <w:tr w:rsidR="00414964" w:rsidRPr="001C2CE1" w14:paraId="6D1BD6D3" w14:textId="77777777" w:rsidTr="00A93A4C">
        <w:trPr>
          <w:gridAfter w:val="10"/>
          <w:wAfter w:w="7228" w:type="dxa"/>
          <w:trHeight w:val="266"/>
          <w:jc w:val="center"/>
          <w:ins w:id="5964" w:author="LGE" w:date="2024-02-15T11:02:00Z"/>
        </w:trPr>
        <w:tc>
          <w:tcPr>
            <w:tcW w:w="988" w:type="dxa"/>
            <w:vMerge/>
            <w:shd w:val="clear" w:color="auto" w:fill="auto"/>
            <w:vAlign w:val="center"/>
            <w:hideMark/>
          </w:tcPr>
          <w:p w14:paraId="29BF5BE2" w14:textId="77777777" w:rsidR="00414964" w:rsidRPr="00A45F58" w:rsidRDefault="00414964" w:rsidP="00A93A4C">
            <w:pPr>
              <w:jc w:val="center"/>
              <w:rPr>
                <w:ins w:id="5965"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4B4F6" w14:textId="77777777" w:rsidR="00414964" w:rsidRPr="00A45F58" w:rsidRDefault="00414964" w:rsidP="00A93A4C">
            <w:pPr>
              <w:jc w:val="center"/>
              <w:rPr>
                <w:ins w:id="5966" w:author="LGE" w:date="2024-02-15T11:02:00Z"/>
                <w:color w:val="000000"/>
              </w:rPr>
            </w:pPr>
            <w:ins w:id="5967"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A0EFC42" w14:textId="77777777" w:rsidR="00414964" w:rsidRPr="00C63F40" w:rsidRDefault="00414964" w:rsidP="00A93A4C">
            <w:pPr>
              <w:jc w:val="center"/>
              <w:rPr>
                <w:ins w:id="5968" w:author="LGE" w:date="2024-02-15T11:02:00Z"/>
                <w:color w:val="000000"/>
              </w:rPr>
            </w:pPr>
            <w:ins w:id="5969" w:author="LGE" w:date="2024-02-15T11:02:00Z">
              <w:r w:rsidRPr="00C63F40">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06757" w14:textId="77777777" w:rsidR="00414964" w:rsidRPr="001C2CE1" w:rsidRDefault="00414964" w:rsidP="00A93A4C">
            <w:pPr>
              <w:jc w:val="center"/>
              <w:rPr>
                <w:ins w:id="5970" w:author="LGE" w:date="2024-02-15T11:02:00Z"/>
                <w:color w:val="000000"/>
              </w:rPr>
            </w:pPr>
            <w:ins w:id="5971"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935A5" w14:textId="77777777" w:rsidR="00414964" w:rsidRPr="001C2CE1" w:rsidRDefault="00414964" w:rsidP="00A93A4C">
            <w:pPr>
              <w:jc w:val="center"/>
              <w:rPr>
                <w:ins w:id="5972" w:author="LGE" w:date="2024-02-15T11:02:00Z"/>
                <w:color w:val="000000"/>
              </w:rPr>
            </w:pPr>
            <w:ins w:id="5973"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BC7E4" w14:textId="77777777" w:rsidR="00414964" w:rsidRPr="001C2CE1" w:rsidRDefault="00414964" w:rsidP="00A93A4C">
            <w:pPr>
              <w:jc w:val="center"/>
              <w:rPr>
                <w:ins w:id="5974" w:author="LGE" w:date="2024-02-15T11:02:00Z"/>
                <w:color w:val="000000"/>
              </w:rPr>
            </w:pPr>
            <w:ins w:id="5975" w:author="LGE" w:date="2024-02-15T11:02:00Z">
              <w:r w:rsidRPr="00C63F40">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06494" w14:textId="77777777" w:rsidR="00414964" w:rsidRPr="001C2CE1" w:rsidRDefault="00414964" w:rsidP="00A93A4C">
            <w:pPr>
              <w:jc w:val="center"/>
              <w:rPr>
                <w:ins w:id="5976" w:author="LGE" w:date="2024-02-15T11:02:00Z"/>
                <w:color w:val="000000"/>
              </w:rPr>
            </w:pPr>
            <w:ins w:id="5977"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F20DC" w14:textId="77777777" w:rsidR="00414964" w:rsidRPr="001C2CE1" w:rsidRDefault="00414964" w:rsidP="00A93A4C">
            <w:pPr>
              <w:jc w:val="center"/>
              <w:rPr>
                <w:ins w:id="5978" w:author="LGE" w:date="2024-02-15T11:02:00Z"/>
                <w:color w:val="000000"/>
              </w:rPr>
            </w:pPr>
            <w:ins w:id="5979"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C8061" w14:textId="77777777" w:rsidR="00414964" w:rsidRPr="001C2CE1" w:rsidRDefault="00414964" w:rsidP="00A93A4C">
            <w:pPr>
              <w:jc w:val="center"/>
              <w:rPr>
                <w:ins w:id="5980" w:author="LGE" w:date="2024-02-15T11:02:00Z"/>
                <w:color w:val="000000"/>
              </w:rPr>
            </w:pPr>
            <w:ins w:id="5981"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5B55F" w14:textId="77777777" w:rsidR="00414964" w:rsidRPr="001C2CE1" w:rsidRDefault="00414964" w:rsidP="00A93A4C">
            <w:pPr>
              <w:jc w:val="center"/>
              <w:rPr>
                <w:ins w:id="5982" w:author="LGE" w:date="2024-02-15T11:02:00Z"/>
                <w:color w:val="000000"/>
              </w:rPr>
            </w:pPr>
            <w:ins w:id="5983" w:author="LGE" w:date="2024-02-15T11:02:00Z">
              <w:r w:rsidRPr="00C63F40">
                <w:rPr>
                  <w:rFonts w:hint="eastAsia"/>
                  <w:color w:val="000000"/>
                </w:rPr>
                <w:t>0.10</w:t>
              </w:r>
            </w:ins>
          </w:p>
        </w:tc>
      </w:tr>
      <w:tr w:rsidR="00414964" w:rsidRPr="001C2CE1" w14:paraId="60872E75" w14:textId="77777777" w:rsidTr="00A93A4C">
        <w:trPr>
          <w:gridAfter w:val="10"/>
          <w:wAfter w:w="7228" w:type="dxa"/>
          <w:trHeight w:val="266"/>
          <w:jc w:val="center"/>
          <w:ins w:id="5984" w:author="LGE" w:date="2024-02-15T11:02:00Z"/>
        </w:trPr>
        <w:tc>
          <w:tcPr>
            <w:tcW w:w="988" w:type="dxa"/>
            <w:vMerge/>
            <w:vAlign w:val="center"/>
            <w:hideMark/>
          </w:tcPr>
          <w:p w14:paraId="600D4A45" w14:textId="77777777" w:rsidR="00414964" w:rsidRPr="00A45F58" w:rsidRDefault="00414964" w:rsidP="00A93A4C">
            <w:pPr>
              <w:rPr>
                <w:ins w:id="5985"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72F60" w14:textId="77777777" w:rsidR="00414964" w:rsidRPr="00A45F58" w:rsidRDefault="00414964" w:rsidP="00A93A4C">
            <w:pPr>
              <w:jc w:val="center"/>
              <w:rPr>
                <w:ins w:id="5986" w:author="LGE" w:date="2024-02-15T11:02:00Z"/>
                <w:color w:val="000000"/>
              </w:rPr>
            </w:pPr>
            <w:ins w:id="5987"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8116ECF" w14:textId="77777777" w:rsidR="00414964" w:rsidRPr="00C63F40" w:rsidRDefault="00414964" w:rsidP="00A93A4C">
            <w:pPr>
              <w:jc w:val="center"/>
              <w:rPr>
                <w:ins w:id="5988" w:author="LGE" w:date="2024-02-15T11:02:00Z"/>
                <w:color w:val="000000"/>
              </w:rPr>
            </w:pPr>
            <w:ins w:id="5989" w:author="LGE" w:date="2024-02-15T11:02:00Z">
              <w:r w:rsidRPr="00C63F40">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4DBA2" w14:textId="77777777" w:rsidR="00414964" w:rsidRPr="001C2CE1" w:rsidRDefault="00414964" w:rsidP="00A93A4C">
            <w:pPr>
              <w:jc w:val="center"/>
              <w:rPr>
                <w:ins w:id="5990" w:author="LGE" w:date="2024-02-15T11:02:00Z"/>
                <w:color w:val="000000"/>
              </w:rPr>
            </w:pPr>
            <w:ins w:id="5991" w:author="LGE" w:date="2024-02-15T11:02:00Z">
              <w:r w:rsidRPr="00C63F40">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AA6ED" w14:textId="77777777" w:rsidR="00414964" w:rsidRPr="001C2CE1" w:rsidRDefault="00414964" w:rsidP="00A93A4C">
            <w:pPr>
              <w:jc w:val="center"/>
              <w:rPr>
                <w:ins w:id="5992" w:author="LGE" w:date="2024-02-15T11:02:00Z"/>
                <w:color w:val="000000"/>
              </w:rPr>
            </w:pPr>
            <w:ins w:id="5993"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29A1B" w14:textId="77777777" w:rsidR="00414964" w:rsidRPr="001C2CE1" w:rsidRDefault="00414964" w:rsidP="00A93A4C">
            <w:pPr>
              <w:jc w:val="center"/>
              <w:rPr>
                <w:ins w:id="5994" w:author="LGE" w:date="2024-02-15T11:02:00Z"/>
                <w:color w:val="000000"/>
              </w:rPr>
            </w:pPr>
            <w:ins w:id="5995" w:author="LGE" w:date="2024-02-15T11:02:00Z">
              <w:r w:rsidRPr="00C63F40">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EC6A4" w14:textId="77777777" w:rsidR="00414964" w:rsidRPr="001C2CE1" w:rsidRDefault="00414964" w:rsidP="00A93A4C">
            <w:pPr>
              <w:jc w:val="center"/>
              <w:rPr>
                <w:ins w:id="5996" w:author="LGE" w:date="2024-02-15T11:02:00Z"/>
                <w:color w:val="000000"/>
              </w:rPr>
            </w:pPr>
            <w:ins w:id="5997"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74A56" w14:textId="77777777" w:rsidR="00414964" w:rsidRPr="001C2CE1" w:rsidRDefault="00414964" w:rsidP="00A93A4C">
            <w:pPr>
              <w:jc w:val="center"/>
              <w:rPr>
                <w:ins w:id="5998" w:author="LGE" w:date="2024-02-15T11:02:00Z"/>
                <w:color w:val="000000"/>
              </w:rPr>
            </w:pPr>
            <w:ins w:id="5999"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B8708" w14:textId="77777777" w:rsidR="00414964" w:rsidRPr="001C2CE1" w:rsidRDefault="00414964" w:rsidP="00A93A4C">
            <w:pPr>
              <w:jc w:val="center"/>
              <w:rPr>
                <w:ins w:id="6000" w:author="LGE" w:date="2024-02-15T11:02:00Z"/>
                <w:color w:val="000000"/>
              </w:rPr>
            </w:pPr>
            <w:ins w:id="6001"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803D1" w14:textId="77777777" w:rsidR="00414964" w:rsidRPr="001C2CE1" w:rsidRDefault="00414964" w:rsidP="00A93A4C">
            <w:pPr>
              <w:jc w:val="center"/>
              <w:rPr>
                <w:ins w:id="6002" w:author="LGE" w:date="2024-02-15T11:02:00Z"/>
                <w:color w:val="000000"/>
              </w:rPr>
            </w:pPr>
            <w:ins w:id="6003" w:author="LGE" w:date="2024-02-15T11:02:00Z">
              <w:r w:rsidRPr="00C63F40">
                <w:rPr>
                  <w:rFonts w:hint="eastAsia"/>
                  <w:color w:val="000000"/>
                </w:rPr>
                <w:t>0.36</w:t>
              </w:r>
            </w:ins>
          </w:p>
        </w:tc>
      </w:tr>
      <w:tr w:rsidR="00414964" w:rsidRPr="001C2CE1" w14:paraId="06F1339C" w14:textId="77777777" w:rsidTr="00A93A4C">
        <w:trPr>
          <w:gridAfter w:val="10"/>
          <w:wAfter w:w="7228" w:type="dxa"/>
          <w:trHeight w:val="266"/>
          <w:jc w:val="center"/>
          <w:ins w:id="6004" w:author="LGE" w:date="2024-02-15T11:02:00Z"/>
        </w:trPr>
        <w:tc>
          <w:tcPr>
            <w:tcW w:w="988" w:type="dxa"/>
            <w:vMerge/>
            <w:vAlign w:val="center"/>
            <w:hideMark/>
          </w:tcPr>
          <w:p w14:paraId="3D0E2DEC" w14:textId="77777777" w:rsidR="00414964" w:rsidRPr="00A45F58" w:rsidRDefault="00414964" w:rsidP="00A93A4C">
            <w:pPr>
              <w:rPr>
                <w:ins w:id="6005"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49465" w14:textId="77777777" w:rsidR="00414964" w:rsidRPr="00A45F58" w:rsidRDefault="00414964" w:rsidP="00A93A4C">
            <w:pPr>
              <w:jc w:val="center"/>
              <w:rPr>
                <w:ins w:id="6006" w:author="LGE" w:date="2024-02-15T11:02:00Z"/>
                <w:color w:val="000000"/>
              </w:rPr>
            </w:pPr>
            <w:ins w:id="6007"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EBDC27B" w14:textId="77777777" w:rsidR="00414964" w:rsidRPr="00C63F40" w:rsidRDefault="00414964" w:rsidP="00A93A4C">
            <w:pPr>
              <w:jc w:val="center"/>
              <w:rPr>
                <w:ins w:id="6008" w:author="LGE" w:date="2024-02-15T11:02:00Z"/>
                <w:color w:val="000000"/>
              </w:rPr>
            </w:pPr>
            <w:ins w:id="6009" w:author="LGE" w:date="2024-02-15T11:02:00Z">
              <w:r w:rsidRPr="00C63F40">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AAFB7" w14:textId="77777777" w:rsidR="00414964" w:rsidRPr="001C2CE1" w:rsidRDefault="00414964" w:rsidP="00A93A4C">
            <w:pPr>
              <w:jc w:val="center"/>
              <w:rPr>
                <w:ins w:id="6010" w:author="LGE" w:date="2024-02-15T11:02:00Z"/>
                <w:color w:val="000000"/>
              </w:rPr>
            </w:pPr>
            <w:ins w:id="6011" w:author="LGE" w:date="2024-02-15T11:02:00Z">
              <w:r w:rsidRPr="00C63F40">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3E0D1" w14:textId="77777777" w:rsidR="00414964" w:rsidRPr="001C2CE1" w:rsidRDefault="00414964" w:rsidP="00A93A4C">
            <w:pPr>
              <w:jc w:val="center"/>
              <w:rPr>
                <w:ins w:id="6012" w:author="LGE" w:date="2024-02-15T11:02:00Z"/>
                <w:color w:val="000000"/>
              </w:rPr>
            </w:pPr>
            <w:ins w:id="6013"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4639B" w14:textId="77777777" w:rsidR="00414964" w:rsidRPr="001C2CE1" w:rsidRDefault="00414964" w:rsidP="00A93A4C">
            <w:pPr>
              <w:jc w:val="center"/>
              <w:rPr>
                <w:ins w:id="6014" w:author="LGE" w:date="2024-02-15T11:02:00Z"/>
                <w:color w:val="000000"/>
              </w:rPr>
            </w:pPr>
            <w:ins w:id="6015" w:author="LGE" w:date="2024-02-15T11:02:00Z">
              <w:r w:rsidRPr="00C63F40">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DF531" w14:textId="77777777" w:rsidR="00414964" w:rsidRPr="001C2CE1" w:rsidRDefault="00414964" w:rsidP="00A93A4C">
            <w:pPr>
              <w:jc w:val="center"/>
              <w:rPr>
                <w:ins w:id="6016" w:author="LGE" w:date="2024-02-15T11:02:00Z"/>
                <w:color w:val="000000"/>
              </w:rPr>
            </w:pPr>
            <w:ins w:id="6017"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4485E" w14:textId="77777777" w:rsidR="00414964" w:rsidRPr="001C2CE1" w:rsidRDefault="00414964" w:rsidP="00A93A4C">
            <w:pPr>
              <w:jc w:val="center"/>
              <w:rPr>
                <w:ins w:id="6018" w:author="LGE" w:date="2024-02-15T11:02:00Z"/>
                <w:color w:val="000000"/>
              </w:rPr>
            </w:pPr>
            <w:ins w:id="6019"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929BF" w14:textId="77777777" w:rsidR="00414964" w:rsidRPr="001C2CE1" w:rsidRDefault="00414964" w:rsidP="00A93A4C">
            <w:pPr>
              <w:jc w:val="center"/>
              <w:rPr>
                <w:ins w:id="6020" w:author="LGE" w:date="2024-02-15T11:02:00Z"/>
                <w:color w:val="000000"/>
              </w:rPr>
            </w:pPr>
            <w:ins w:id="6021"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357EF" w14:textId="77777777" w:rsidR="00414964" w:rsidRPr="001C2CE1" w:rsidRDefault="00414964" w:rsidP="00A93A4C">
            <w:pPr>
              <w:jc w:val="center"/>
              <w:rPr>
                <w:ins w:id="6022" w:author="LGE" w:date="2024-02-15T11:02:00Z"/>
                <w:color w:val="000000"/>
              </w:rPr>
            </w:pPr>
            <w:ins w:id="6023" w:author="LGE" w:date="2024-02-15T11:02:00Z">
              <w:r w:rsidRPr="00C63F40">
                <w:rPr>
                  <w:rFonts w:hint="eastAsia"/>
                  <w:color w:val="000000"/>
                </w:rPr>
                <w:t>2.13</w:t>
              </w:r>
            </w:ins>
          </w:p>
        </w:tc>
      </w:tr>
      <w:tr w:rsidR="00414964" w:rsidRPr="001C2CE1" w14:paraId="13C91576" w14:textId="77777777" w:rsidTr="00A93A4C">
        <w:trPr>
          <w:gridAfter w:val="10"/>
          <w:wAfter w:w="7228" w:type="dxa"/>
          <w:trHeight w:val="266"/>
          <w:jc w:val="center"/>
          <w:ins w:id="6024" w:author="LGE" w:date="2024-02-15T11:02:00Z"/>
        </w:trPr>
        <w:tc>
          <w:tcPr>
            <w:tcW w:w="988" w:type="dxa"/>
            <w:vMerge/>
            <w:vAlign w:val="center"/>
            <w:hideMark/>
          </w:tcPr>
          <w:p w14:paraId="6E559B98" w14:textId="77777777" w:rsidR="00414964" w:rsidRPr="00A45F58" w:rsidRDefault="00414964" w:rsidP="00A93A4C">
            <w:pPr>
              <w:rPr>
                <w:ins w:id="6025"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F11B3" w14:textId="77777777" w:rsidR="00414964" w:rsidRPr="00A45F58" w:rsidRDefault="00414964" w:rsidP="00A93A4C">
            <w:pPr>
              <w:jc w:val="center"/>
              <w:rPr>
                <w:ins w:id="6026" w:author="LGE" w:date="2024-02-15T11:02:00Z"/>
                <w:color w:val="000000"/>
              </w:rPr>
            </w:pPr>
            <w:ins w:id="6027"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96E70E" w14:textId="77777777" w:rsidR="00414964" w:rsidRPr="00C63F40" w:rsidRDefault="00414964" w:rsidP="00A93A4C">
            <w:pPr>
              <w:jc w:val="center"/>
              <w:rPr>
                <w:ins w:id="6028" w:author="LGE" w:date="2024-02-15T11:02:00Z"/>
                <w:color w:val="000000"/>
              </w:rPr>
            </w:pPr>
            <w:ins w:id="6029"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AD490" w14:textId="77777777" w:rsidR="00414964" w:rsidRPr="001C2CE1" w:rsidRDefault="00414964" w:rsidP="00A93A4C">
            <w:pPr>
              <w:jc w:val="center"/>
              <w:rPr>
                <w:ins w:id="6030" w:author="LGE" w:date="2024-02-15T11:02:00Z"/>
                <w:color w:val="000000"/>
              </w:rPr>
            </w:pPr>
            <w:ins w:id="6031" w:author="LGE" w:date="2024-02-15T11:02:00Z">
              <w:r w:rsidRPr="00C63F40">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94EEF" w14:textId="77777777" w:rsidR="00414964" w:rsidRPr="001C2CE1" w:rsidRDefault="00414964" w:rsidP="00A93A4C">
            <w:pPr>
              <w:jc w:val="center"/>
              <w:rPr>
                <w:ins w:id="6032" w:author="LGE" w:date="2024-02-15T11:02:00Z"/>
                <w:color w:val="000000"/>
              </w:rPr>
            </w:pPr>
            <w:ins w:id="6033" w:author="LGE" w:date="2024-02-15T11:02:00Z">
              <w:r w:rsidRPr="00C63F40">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610A0" w14:textId="77777777" w:rsidR="00414964" w:rsidRPr="001C2CE1" w:rsidRDefault="00414964" w:rsidP="00A93A4C">
            <w:pPr>
              <w:jc w:val="center"/>
              <w:rPr>
                <w:ins w:id="6034" w:author="LGE" w:date="2024-02-15T11:02:00Z"/>
                <w:color w:val="000000"/>
              </w:rPr>
            </w:pPr>
            <w:ins w:id="6035" w:author="LGE" w:date="2024-02-15T11:02:00Z">
              <w:r w:rsidRPr="00C63F40">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88FE2" w14:textId="77777777" w:rsidR="00414964" w:rsidRPr="001C2CE1" w:rsidRDefault="00414964" w:rsidP="00A93A4C">
            <w:pPr>
              <w:jc w:val="center"/>
              <w:rPr>
                <w:ins w:id="6036" w:author="LGE" w:date="2024-02-15T11:02:00Z"/>
                <w:color w:val="000000"/>
              </w:rPr>
            </w:pPr>
            <w:ins w:id="6037"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4AF10" w14:textId="77777777" w:rsidR="00414964" w:rsidRPr="001C2CE1" w:rsidRDefault="00414964" w:rsidP="00A93A4C">
            <w:pPr>
              <w:jc w:val="center"/>
              <w:rPr>
                <w:ins w:id="6038" w:author="LGE" w:date="2024-02-15T11:02:00Z"/>
                <w:color w:val="000000"/>
              </w:rPr>
            </w:pPr>
            <w:ins w:id="6039"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CCA1D" w14:textId="77777777" w:rsidR="00414964" w:rsidRPr="001C2CE1" w:rsidRDefault="00414964" w:rsidP="00A93A4C">
            <w:pPr>
              <w:jc w:val="center"/>
              <w:rPr>
                <w:ins w:id="6040" w:author="LGE" w:date="2024-02-15T11:02:00Z"/>
                <w:color w:val="000000"/>
              </w:rPr>
            </w:pPr>
            <w:ins w:id="6041"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27115" w14:textId="77777777" w:rsidR="00414964" w:rsidRPr="001C2CE1" w:rsidRDefault="00414964" w:rsidP="00A93A4C">
            <w:pPr>
              <w:jc w:val="center"/>
              <w:rPr>
                <w:ins w:id="6042" w:author="LGE" w:date="2024-02-15T11:02:00Z"/>
                <w:color w:val="000000"/>
              </w:rPr>
            </w:pPr>
            <w:ins w:id="6043" w:author="LGE" w:date="2024-02-15T11:02:00Z">
              <w:r w:rsidRPr="00C63F40">
                <w:rPr>
                  <w:rFonts w:hint="eastAsia"/>
                  <w:color w:val="000000"/>
                </w:rPr>
                <w:t>5.06</w:t>
              </w:r>
            </w:ins>
          </w:p>
        </w:tc>
      </w:tr>
      <w:tr w:rsidR="00414964" w:rsidRPr="00B13698" w14:paraId="730B10EE" w14:textId="77777777" w:rsidTr="00A93A4C">
        <w:trPr>
          <w:gridAfter w:val="10"/>
          <w:wAfter w:w="7228" w:type="dxa"/>
          <w:trHeight w:val="266"/>
          <w:jc w:val="center"/>
          <w:ins w:id="6044" w:author="LGE" w:date="2024-02-15T11:02:00Z"/>
        </w:trPr>
        <w:tc>
          <w:tcPr>
            <w:tcW w:w="988" w:type="dxa"/>
            <w:vMerge w:val="restart"/>
            <w:shd w:val="clear" w:color="auto" w:fill="auto"/>
            <w:vAlign w:val="center"/>
            <w:hideMark/>
          </w:tcPr>
          <w:p w14:paraId="244919C0" w14:textId="77777777" w:rsidR="00414964" w:rsidRDefault="00414964" w:rsidP="00A93A4C">
            <w:pPr>
              <w:jc w:val="center"/>
              <w:rPr>
                <w:ins w:id="6045" w:author="LGE" w:date="2024-02-15T11:02:00Z"/>
                <w:color w:val="000000"/>
              </w:rPr>
            </w:pPr>
            <w:ins w:id="6046" w:author="LGE" w:date="2024-02-15T11:02:00Z">
              <w:r w:rsidRPr="00A45F58">
                <w:rPr>
                  <w:color w:val="000000"/>
                </w:rPr>
                <w:t>'60MHz'</w:t>
              </w:r>
            </w:ins>
          </w:p>
          <w:p w14:paraId="236D91F9" w14:textId="77777777" w:rsidR="00414964" w:rsidRPr="00A45F58" w:rsidRDefault="00414964" w:rsidP="00A93A4C">
            <w:pPr>
              <w:jc w:val="center"/>
              <w:rPr>
                <w:ins w:id="6047" w:author="LGE" w:date="2024-02-15T11:02:00Z"/>
                <w:color w:val="000000"/>
              </w:rPr>
            </w:pPr>
            <w:ins w:id="6048" w:author="LGE" w:date="2024-02-15T11:02:00Z">
              <w:r>
                <w:rPr>
                  <w:color w:val="000000"/>
                </w:rPr>
                <w:t>(5280)</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5D247" w14:textId="77777777" w:rsidR="00414964" w:rsidRPr="00A45F58" w:rsidRDefault="00414964" w:rsidP="00A93A4C">
            <w:pPr>
              <w:jc w:val="center"/>
              <w:rPr>
                <w:ins w:id="6049" w:author="LGE" w:date="2024-02-15T11:02:00Z"/>
                <w:color w:val="000000"/>
              </w:rPr>
            </w:pPr>
            <w:ins w:id="6050" w:author="LGE" w:date="2024-02-15T11:02:00Z">
              <w:r w:rsidRPr="00B13698">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1E0B8F2" w14:textId="77777777" w:rsidR="00414964" w:rsidRPr="00B13698" w:rsidRDefault="00414964" w:rsidP="00A93A4C">
            <w:pPr>
              <w:jc w:val="center"/>
              <w:rPr>
                <w:ins w:id="6051" w:author="LGE" w:date="2024-02-15T11:02:00Z"/>
                <w:color w:val="000000"/>
              </w:rPr>
            </w:pPr>
            <w:ins w:id="6052" w:author="LGE" w:date="2024-02-15T11:02:00Z">
              <w:r w:rsidRPr="00B13698">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3FCDF" w14:textId="77777777" w:rsidR="00414964" w:rsidRPr="00B13698" w:rsidRDefault="00414964" w:rsidP="00A93A4C">
            <w:pPr>
              <w:jc w:val="center"/>
              <w:rPr>
                <w:ins w:id="6053" w:author="LGE" w:date="2024-02-15T11:02:00Z"/>
                <w:color w:val="000000"/>
              </w:rPr>
            </w:pPr>
            <w:ins w:id="6054" w:author="LGE" w:date="2024-02-15T11:02:00Z">
              <w:r w:rsidRPr="00230FCA">
                <w:rPr>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8D280" w14:textId="77777777" w:rsidR="00414964" w:rsidRPr="00B13698" w:rsidRDefault="00414964" w:rsidP="00A93A4C">
            <w:pPr>
              <w:jc w:val="center"/>
              <w:rPr>
                <w:ins w:id="6055" w:author="LGE" w:date="2024-02-15T11:02:00Z"/>
                <w:color w:val="000000"/>
              </w:rPr>
            </w:pPr>
            <w:ins w:id="6056" w:author="LGE" w:date="2024-02-15T11:02:00Z">
              <w:r w:rsidRPr="00230FCA">
                <w:rPr>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04A06" w14:textId="77777777" w:rsidR="00414964" w:rsidRPr="00B13698" w:rsidRDefault="00414964" w:rsidP="00A93A4C">
            <w:pPr>
              <w:jc w:val="center"/>
              <w:rPr>
                <w:ins w:id="6057" w:author="LGE" w:date="2024-02-15T11:02:00Z"/>
                <w:color w:val="000000"/>
              </w:rPr>
            </w:pPr>
            <w:ins w:id="6058" w:author="LGE" w:date="2024-02-15T11:02:00Z">
              <w:r w:rsidRPr="00230FCA">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493A2" w14:textId="77777777" w:rsidR="00414964" w:rsidRPr="00B13698" w:rsidRDefault="00414964" w:rsidP="00A93A4C">
            <w:pPr>
              <w:jc w:val="center"/>
              <w:rPr>
                <w:ins w:id="6059" w:author="LGE" w:date="2024-02-15T11:02:00Z"/>
                <w:color w:val="000000"/>
              </w:rPr>
            </w:pPr>
            <w:ins w:id="6060" w:author="LGE" w:date="2024-02-15T11:02:00Z">
              <w:r w:rsidRPr="00230FCA">
                <w:rPr>
                  <w:color w:val="000000"/>
                </w:rPr>
                <w:t>#15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08452" w14:textId="77777777" w:rsidR="00414964" w:rsidRPr="00B13698" w:rsidRDefault="00414964" w:rsidP="00A93A4C">
            <w:pPr>
              <w:jc w:val="center"/>
              <w:rPr>
                <w:ins w:id="6061" w:author="LGE" w:date="2024-02-15T11:02:00Z"/>
                <w:color w:val="000000"/>
              </w:rPr>
            </w:pPr>
            <w:ins w:id="6062" w:author="LGE" w:date="2024-02-15T11:02:00Z">
              <w:r w:rsidRPr="00230FCA">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108CA" w14:textId="77777777" w:rsidR="00414964" w:rsidRPr="00B13698" w:rsidRDefault="00414964" w:rsidP="00A93A4C">
            <w:pPr>
              <w:jc w:val="center"/>
              <w:rPr>
                <w:ins w:id="6063" w:author="LGE" w:date="2024-02-15T11:02:00Z"/>
                <w:color w:val="000000"/>
              </w:rPr>
            </w:pPr>
            <w:ins w:id="6064" w:author="LGE" w:date="2024-02-15T11:02:00Z">
              <w:r w:rsidRPr="00230FCA">
                <w:rPr>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B26C4" w14:textId="77777777" w:rsidR="00414964" w:rsidRPr="00B13698" w:rsidRDefault="00414964" w:rsidP="00A93A4C">
            <w:pPr>
              <w:jc w:val="center"/>
              <w:rPr>
                <w:ins w:id="6065" w:author="LGE" w:date="2024-02-15T11:02:00Z"/>
                <w:color w:val="000000"/>
              </w:rPr>
            </w:pPr>
            <w:ins w:id="6066" w:author="LGE" w:date="2024-02-15T11:02:00Z">
              <w:r w:rsidRPr="00230FCA">
                <w:rPr>
                  <w:color w:val="000000"/>
                </w:rPr>
                <w:t>#33</w:t>
              </w:r>
            </w:ins>
          </w:p>
        </w:tc>
      </w:tr>
      <w:tr w:rsidR="00414964" w:rsidRPr="001C2CE1" w14:paraId="32C47FC6" w14:textId="77777777" w:rsidTr="00A93A4C">
        <w:trPr>
          <w:gridAfter w:val="10"/>
          <w:wAfter w:w="7228" w:type="dxa"/>
          <w:trHeight w:val="266"/>
          <w:jc w:val="center"/>
          <w:ins w:id="6067" w:author="LGE" w:date="2024-02-15T11:02:00Z"/>
        </w:trPr>
        <w:tc>
          <w:tcPr>
            <w:tcW w:w="988" w:type="dxa"/>
            <w:vMerge/>
            <w:shd w:val="clear" w:color="auto" w:fill="auto"/>
            <w:vAlign w:val="center"/>
            <w:hideMark/>
          </w:tcPr>
          <w:p w14:paraId="0A95719A" w14:textId="77777777" w:rsidR="00414964" w:rsidRPr="00A45F58" w:rsidRDefault="00414964" w:rsidP="00A93A4C">
            <w:pPr>
              <w:jc w:val="center"/>
              <w:rPr>
                <w:ins w:id="6068"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3CD3B" w14:textId="77777777" w:rsidR="00414964" w:rsidRPr="00A45F58" w:rsidRDefault="00414964" w:rsidP="00A93A4C">
            <w:pPr>
              <w:jc w:val="center"/>
              <w:rPr>
                <w:ins w:id="6069" w:author="LGE" w:date="2024-02-15T11:02:00Z"/>
                <w:color w:val="000000"/>
              </w:rPr>
            </w:pPr>
            <w:ins w:id="6070"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8551153" w14:textId="77777777" w:rsidR="00414964" w:rsidRPr="00C63F40" w:rsidRDefault="00414964" w:rsidP="00A93A4C">
            <w:pPr>
              <w:jc w:val="center"/>
              <w:rPr>
                <w:ins w:id="6071" w:author="LGE" w:date="2024-02-15T11:02:00Z"/>
                <w:color w:val="000000"/>
              </w:rPr>
            </w:pPr>
            <w:ins w:id="6072" w:author="LGE" w:date="2024-02-15T11:02:00Z">
              <w:r w:rsidRPr="00C63F4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65C2B" w14:textId="77777777" w:rsidR="00414964" w:rsidRPr="001C2CE1" w:rsidRDefault="00414964" w:rsidP="00A93A4C">
            <w:pPr>
              <w:jc w:val="center"/>
              <w:rPr>
                <w:ins w:id="6073" w:author="LGE" w:date="2024-02-15T11:02:00Z"/>
                <w:color w:val="000000"/>
              </w:rPr>
            </w:pPr>
            <w:ins w:id="6074" w:author="LGE" w:date="2024-02-15T11:02:00Z">
              <w:r w:rsidRPr="00C63F40">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AAE3E" w14:textId="77777777" w:rsidR="00414964" w:rsidRPr="001C2CE1" w:rsidRDefault="00414964" w:rsidP="00A93A4C">
            <w:pPr>
              <w:jc w:val="center"/>
              <w:rPr>
                <w:ins w:id="6075" w:author="LGE" w:date="2024-02-15T11:02:00Z"/>
                <w:color w:val="000000"/>
              </w:rPr>
            </w:pPr>
            <w:ins w:id="6076"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B6B72" w14:textId="77777777" w:rsidR="00414964" w:rsidRPr="001C2CE1" w:rsidRDefault="00414964" w:rsidP="00A93A4C">
            <w:pPr>
              <w:jc w:val="center"/>
              <w:rPr>
                <w:ins w:id="6077" w:author="LGE" w:date="2024-02-15T11:02:00Z"/>
                <w:color w:val="000000"/>
              </w:rPr>
            </w:pPr>
            <w:ins w:id="6078" w:author="LGE" w:date="2024-02-15T11:02:00Z">
              <w:r w:rsidRPr="00C63F40">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5D5F9" w14:textId="77777777" w:rsidR="00414964" w:rsidRPr="001C2CE1" w:rsidRDefault="00414964" w:rsidP="00A93A4C">
            <w:pPr>
              <w:jc w:val="center"/>
              <w:rPr>
                <w:ins w:id="6079" w:author="LGE" w:date="2024-02-15T11:02:00Z"/>
                <w:color w:val="000000"/>
              </w:rPr>
            </w:pPr>
            <w:ins w:id="6080"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E77F6" w14:textId="77777777" w:rsidR="00414964" w:rsidRPr="001C2CE1" w:rsidRDefault="00414964" w:rsidP="00A93A4C">
            <w:pPr>
              <w:jc w:val="center"/>
              <w:rPr>
                <w:ins w:id="6081" w:author="LGE" w:date="2024-02-15T11:02:00Z"/>
                <w:color w:val="000000"/>
              </w:rPr>
            </w:pPr>
            <w:ins w:id="6082" w:author="LGE" w:date="2024-02-15T11:02:00Z">
              <w:r w:rsidRPr="00C63F40">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D15A7" w14:textId="77777777" w:rsidR="00414964" w:rsidRPr="001C2CE1" w:rsidRDefault="00414964" w:rsidP="00A93A4C">
            <w:pPr>
              <w:jc w:val="center"/>
              <w:rPr>
                <w:ins w:id="6083" w:author="LGE" w:date="2024-02-15T11:02:00Z"/>
                <w:color w:val="000000"/>
              </w:rPr>
            </w:pPr>
            <w:ins w:id="6084"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44FC0" w14:textId="77777777" w:rsidR="00414964" w:rsidRPr="001C2CE1" w:rsidRDefault="00414964" w:rsidP="00A93A4C">
            <w:pPr>
              <w:jc w:val="center"/>
              <w:rPr>
                <w:ins w:id="6085" w:author="LGE" w:date="2024-02-15T11:02:00Z"/>
                <w:color w:val="000000"/>
              </w:rPr>
            </w:pPr>
            <w:ins w:id="6086" w:author="LGE" w:date="2024-02-15T11:02:00Z">
              <w:r w:rsidRPr="00C63F40">
                <w:rPr>
                  <w:rFonts w:hint="eastAsia"/>
                  <w:color w:val="000000"/>
                </w:rPr>
                <w:t>0.36</w:t>
              </w:r>
            </w:ins>
          </w:p>
        </w:tc>
      </w:tr>
      <w:tr w:rsidR="00414964" w:rsidRPr="001C2CE1" w14:paraId="6B9F8501" w14:textId="77777777" w:rsidTr="00A93A4C">
        <w:trPr>
          <w:gridAfter w:val="10"/>
          <w:wAfter w:w="7228" w:type="dxa"/>
          <w:trHeight w:val="266"/>
          <w:jc w:val="center"/>
          <w:ins w:id="6087" w:author="LGE" w:date="2024-02-15T11:02:00Z"/>
        </w:trPr>
        <w:tc>
          <w:tcPr>
            <w:tcW w:w="988" w:type="dxa"/>
            <w:vMerge/>
            <w:vAlign w:val="center"/>
            <w:hideMark/>
          </w:tcPr>
          <w:p w14:paraId="3766A59F" w14:textId="77777777" w:rsidR="00414964" w:rsidRPr="00A45F58" w:rsidRDefault="00414964" w:rsidP="00A93A4C">
            <w:pPr>
              <w:rPr>
                <w:ins w:id="6088"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CA4AB" w14:textId="77777777" w:rsidR="00414964" w:rsidRPr="00A45F58" w:rsidRDefault="00414964" w:rsidP="00A93A4C">
            <w:pPr>
              <w:jc w:val="center"/>
              <w:rPr>
                <w:ins w:id="6089" w:author="LGE" w:date="2024-02-15T11:02:00Z"/>
                <w:color w:val="000000"/>
              </w:rPr>
            </w:pPr>
            <w:ins w:id="6090"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C762124" w14:textId="77777777" w:rsidR="00414964" w:rsidRPr="00C63F40" w:rsidRDefault="00414964" w:rsidP="00A93A4C">
            <w:pPr>
              <w:jc w:val="center"/>
              <w:rPr>
                <w:ins w:id="6091" w:author="LGE" w:date="2024-02-15T11:02:00Z"/>
                <w:color w:val="000000"/>
              </w:rPr>
            </w:pPr>
            <w:ins w:id="6092" w:author="LGE" w:date="2024-02-15T11:02:00Z">
              <w:r w:rsidRPr="00C63F4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24701" w14:textId="77777777" w:rsidR="00414964" w:rsidRPr="001C2CE1" w:rsidRDefault="00414964" w:rsidP="00A93A4C">
            <w:pPr>
              <w:jc w:val="center"/>
              <w:rPr>
                <w:ins w:id="6093" w:author="LGE" w:date="2024-02-15T11:02:00Z"/>
                <w:color w:val="000000"/>
              </w:rPr>
            </w:pPr>
            <w:ins w:id="6094" w:author="LGE" w:date="2024-02-15T11:02:00Z">
              <w:r w:rsidRPr="00C63F40">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AE4E8" w14:textId="77777777" w:rsidR="00414964" w:rsidRPr="001C2CE1" w:rsidRDefault="00414964" w:rsidP="00A93A4C">
            <w:pPr>
              <w:jc w:val="center"/>
              <w:rPr>
                <w:ins w:id="6095" w:author="LGE" w:date="2024-02-15T11:02:00Z"/>
                <w:color w:val="000000"/>
              </w:rPr>
            </w:pPr>
            <w:ins w:id="6096"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C4F5A" w14:textId="77777777" w:rsidR="00414964" w:rsidRPr="001C2CE1" w:rsidRDefault="00414964" w:rsidP="00A93A4C">
            <w:pPr>
              <w:jc w:val="center"/>
              <w:rPr>
                <w:ins w:id="6097" w:author="LGE" w:date="2024-02-15T11:02:00Z"/>
                <w:color w:val="000000"/>
              </w:rPr>
            </w:pPr>
            <w:ins w:id="6098" w:author="LGE" w:date="2024-02-15T11:02:00Z">
              <w:r w:rsidRPr="00C63F40">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D1CF0" w14:textId="77777777" w:rsidR="00414964" w:rsidRPr="001C2CE1" w:rsidRDefault="00414964" w:rsidP="00A93A4C">
            <w:pPr>
              <w:jc w:val="center"/>
              <w:rPr>
                <w:ins w:id="6099" w:author="LGE" w:date="2024-02-15T11:02:00Z"/>
                <w:color w:val="000000"/>
              </w:rPr>
            </w:pPr>
            <w:ins w:id="6100"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C1CF3" w14:textId="77777777" w:rsidR="00414964" w:rsidRPr="001C2CE1" w:rsidRDefault="00414964" w:rsidP="00A93A4C">
            <w:pPr>
              <w:jc w:val="center"/>
              <w:rPr>
                <w:ins w:id="6101" w:author="LGE" w:date="2024-02-15T11:02:00Z"/>
                <w:color w:val="000000"/>
              </w:rPr>
            </w:pPr>
            <w:ins w:id="6102" w:author="LGE" w:date="2024-02-15T11:02:00Z">
              <w:r w:rsidRPr="00C63F40">
                <w:rPr>
                  <w:rFonts w:hint="eastAsia"/>
                  <w:color w:val="000000"/>
                </w:rPr>
                <w:t>0.65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F5033" w14:textId="77777777" w:rsidR="00414964" w:rsidRPr="001C2CE1" w:rsidRDefault="00414964" w:rsidP="00A93A4C">
            <w:pPr>
              <w:jc w:val="center"/>
              <w:rPr>
                <w:ins w:id="6103" w:author="LGE" w:date="2024-02-15T11:02:00Z"/>
                <w:color w:val="000000"/>
              </w:rPr>
            </w:pPr>
            <w:ins w:id="6104"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477AB" w14:textId="77777777" w:rsidR="00414964" w:rsidRPr="001C2CE1" w:rsidRDefault="00414964" w:rsidP="00A93A4C">
            <w:pPr>
              <w:jc w:val="center"/>
              <w:rPr>
                <w:ins w:id="6105" w:author="LGE" w:date="2024-02-15T11:02:00Z"/>
                <w:color w:val="000000"/>
              </w:rPr>
            </w:pPr>
            <w:ins w:id="6106" w:author="LGE" w:date="2024-02-15T11:02:00Z">
              <w:r w:rsidRPr="00C63F40">
                <w:rPr>
                  <w:rFonts w:hint="eastAsia"/>
                  <w:color w:val="000000"/>
                </w:rPr>
                <w:t>0.35</w:t>
              </w:r>
            </w:ins>
          </w:p>
        </w:tc>
      </w:tr>
      <w:tr w:rsidR="00414964" w:rsidRPr="001C2CE1" w14:paraId="61872ACD" w14:textId="77777777" w:rsidTr="00A93A4C">
        <w:trPr>
          <w:gridAfter w:val="10"/>
          <w:wAfter w:w="7228" w:type="dxa"/>
          <w:trHeight w:val="266"/>
          <w:jc w:val="center"/>
          <w:ins w:id="6107" w:author="LGE" w:date="2024-02-15T11:02:00Z"/>
        </w:trPr>
        <w:tc>
          <w:tcPr>
            <w:tcW w:w="988" w:type="dxa"/>
            <w:vMerge/>
            <w:vAlign w:val="center"/>
            <w:hideMark/>
          </w:tcPr>
          <w:p w14:paraId="61BE65CE" w14:textId="77777777" w:rsidR="00414964" w:rsidRPr="00A45F58" w:rsidRDefault="00414964" w:rsidP="00A93A4C">
            <w:pPr>
              <w:rPr>
                <w:ins w:id="6108"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48625" w14:textId="77777777" w:rsidR="00414964" w:rsidRPr="00A45F58" w:rsidRDefault="00414964" w:rsidP="00A93A4C">
            <w:pPr>
              <w:jc w:val="center"/>
              <w:rPr>
                <w:ins w:id="6109" w:author="LGE" w:date="2024-02-15T11:02:00Z"/>
                <w:color w:val="000000"/>
              </w:rPr>
            </w:pPr>
            <w:ins w:id="6110"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5AB3261" w14:textId="77777777" w:rsidR="00414964" w:rsidRPr="00C63F40" w:rsidRDefault="00414964" w:rsidP="00A93A4C">
            <w:pPr>
              <w:jc w:val="center"/>
              <w:rPr>
                <w:ins w:id="6111" w:author="LGE" w:date="2024-02-15T11:02:00Z"/>
                <w:color w:val="000000"/>
              </w:rPr>
            </w:pPr>
            <w:ins w:id="6112" w:author="LGE" w:date="2024-02-15T11:02:00Z">
              <w:r w:rsidRPr="00C63F4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86D29" w14:textId="77777777" w:rsidR="00414964" w:rsidRPr="001C2CE1" w:rsidRDefault="00414964" w:rsidP="00A93A4C">
            <w:pPr>
              <w:jc w:val="center"/>
              <w:rPr>
                <w:ins w:id="6113" w:author="LGE" w:date="2024-02-15T11:02:00Z"/>
                <w:color w:val="000000"/>
              </w:rPr>
            </w:pPr>
            <w:ins w:id="6114"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08108" w14:textId="77777777" w:rsidR="00414964" w:rsidRPr="001C2CE1" w:rsidRDefault="00414964" w:rsidP="00A93A4C">
            <w:pPr>
              <w:jc w:val="center"/>
              <w:rPr>
                <w:ins w:id="6115" w:author="LGE" w:date="2024-02-15T11:02:00Z"/>
                <w:color w:val="000000"/>
              </w:rPr>
            </w:pPr>
            <w:ins w:id="6116"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2E027" w14:textId="77777777" w:rsidR="00414964" w:rsidRPr="001C2CE1" w:rsidRDefault="00414964" w:rsidP="00A93A4C">
            <w:pPr>
              <w:jc w:val="center"/>
              <w:rPr>
                <w:ins w:id="6117" w:author="LGE" w:date="2024-02-15T11:02:00Z"/>
                <w:color w:val="000000"/>
              </w:rPr>
            </w:pPr>
            <w:ins w:id="6118" w:author="LGE" w:date="2024-02-15T11:02:00Z">
              <w:r w:rsidRPr="00C63F40">
                <w:rPr>
                  <w:rFonts w:hint="eastAsia"/>
                  <w:color w:val="000000"/>
                </w:rPr>
                <w:t>2.16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E269D" w14:textId="77777777" w:rsidR="00414964" w:rsidRPr="001C2CE1" w:rsidRDefault="00414964" w:rsidP="00A93A4C">
            <w:pPr>
              <w:jc w:val="center"/>
              <w:rPr>
                <w:ins w:id="6119" w:author="LGE" w:date="2024-02-15T11:02:00Z"/>
                <w:color w:val="000000"/>
              </w:rPr>
            </w:pPr>
            <w:ins w:id="6120" w:author="LGE" w:date="2024-02-15T11:02:00Z">
              <w:r w:rsidRPr="00C63F4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C24D6" w14:textId="77777777" w:rsidR="00414964" w:rsidRPr="001C2CE1" w:rsidRDefault="00414964" w:rsidP="00A93A4C">
            <w:pPr>
              <w:jc w:val="center"/>
              <w:rPr>
                <w:ins w:id="6121" w:author="LGE" w:date="2024-02-15T11:02:00Z"/>
                <w:color w:val="000000"/>
              </w:rPr>
            </w:pPr>
            <w:ins w:id="6122"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DEA60" w14:textId="77777777" w:rsidR="00414964" w:rsidRPr="001C2CE1" w:rsidRDefault="00414964" w:rsidP="00A93A4C">
            <w:pPr>
              <w:jc w:val="center"/>
              <w:rPr>
                <w:ins w:id="6123" w:author="LGE" w:date="2024-02-15T11:02:00Z"/>
                <w:color w:val="000000"/>
              </w:rPr>
            </w:pPr>
            <w:ins w:id="6124"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54D67" w14:textId="77777777" w:rsidR="00414964" w:rsidRPr="001C2CE1" w:rsidRDefault="00414964" w:rsidP="00A93A4C">
            <w:pPr>
              <w:jc w:val="center"/>
              <w:rPr>
                <w:ins w:id="6125" w:author="LGE" w:date="2024-02-15T11:02:00Z"/>
                <w:color w:val="000000"/>
              </w:rPr>
            </w:pPr>
            <w:ins w:id="6126" w:author="LGE" w:date="2024-02-15T11:02:00Z">
              <w:r w:rsidRPr="00C63F40">
                <w:rPr>
                  <w:rFonts w:hint="eastAsia"/>
                  <w:color w:val="000000"/>
                </w:rPr>
                <w:t>2.12</w:t>
              </w:r>
            </w:ins>
          </w:p>
        </w:tc>
      </w:tr>
      <w:tr w:rsidR="00414964" w:rsidRPr="001C2CE1" w14:paraId="00CB8097" w14:textId="77777777" w:rsidTr="00A93A4C">
        <w:trPr>
          <w:gridAfter w:val="10"/>
          <w:wAfter w:w="7228" w:type="dxa"/>
          <w:trHeight w:val="266"/>
          <w:jc w:val="center"/>
          <w:ins w:id="6127" w:author="LGE" w:date="2024-02-15T11:02:00Z"/>
        </w:trPr>
        <w:tc>
          <w:tcPr>
            <w:tcW w:w="988" w:type="dxa"/>
            <w:vMerge/>
            <w:vAlign w:val="center"/>
            <w:hideMark/>
          </w:tcPr>
          <w:p w14:paraId="1981F821" w14:textId="77777777" w:rsidR="00414964" w:rsidRPr="00A45F58" w:rsidRDefault="00414964" w:rsidP="00A93A4C">
            <w:pPr>
              <w:rPr>
                <w:ins w:id="6128"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8D4EB" w14:textId="77777777" w:rsidR="00414964" w:rsidRPr="00A45F58" w:rsidRDefault="00414964" w:rsidP="00A93A4C">
            <w:pPr>
              <w:jc w:val="center"/>
              <w:rPr>
                <w:ins w:id="6129" w:author="LGE" w:date="2024-02-15T11:02:00Z"/>
                <w:color w:val="000000"/>
              </w:rPr>
            </w:pPr>
            <w:ins w:id="6130"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5AD076D" w14:textId="77777777" w:rsidR="00414964" w:rsidRPr="00C63F40" w:rsidRDefault="00414964" w:rsidP="00A93A4C">
            <w:pPr>
              <w:jc w:val="center"/>
              <w:rPr>
                <w:ins w:id="6131" w:author="LGE" w:date="2024-02-15T11:02:00Z"/>
                <w:color w:val="000000"/>
              </w:rPr>
            </w:pPr>
            <w:ins w:id="6132"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2A216" w14:textId="77777777" w:rsidR="00414964" w:rsidRPr="001C2CE1" w:rsidRDefault="00414964" w:rsidP="00A93A4C">
            <w:pPr>
              <w:jc w:val="center"/>
              <w:rPr>
                <w:ins w:id="6133" w:author="LGE" w:date="2024-02-15T11:02:00Z"/>
                <w:color w:val="000000"/>
              </w:rPr>
            </w:pPr>
            <w:ins w:id="6134"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0F664" w14:textId="77777777" w:rsidR="00414964" w:rsidRPr="001C2CE1" w:rsidRDefault="00414964" w:rsidP="00A93A4C">
            <w:pPr>
              <w:jc w:val="center"/>
              <w:rPr>
                <w:ins w:id="6135" w:author="LGE" w:date="2024-02-15T11:02:00Z"/>
                <w:color w:val="000000"/>
              </w:rPr>
            </w:pPr>
            <w:ins w:id="6136"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93059" w14:textId="77777777" w:rsidR="00414964" w:rsidRPr="001C2CE1" w:rsidRDefault="00414964" w:rsidP="00A93A4C">
            <w:pPr>
              <w:jc w:val="center"/>
              <w:rPr>
                <w:ins w:id="6137" w:author="LGE" w:date="2024-02-15T11:02:00Z"/>
                <w:color w:val="000000"/>
              </w:rPr>
            </w:pPr>
            <w:ins w:id="6138" w:author="LGE" w:date="2024-02-15T11:02:00Z">
              <w:r w:rsidRPr="00C63F40">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08DE4" w14:textId="77777777" w:rsidR="00414964" w:rsidRPr="001C2CE1" w:rsidRDefault="00414964" w:rsidP="00A93A4C">
            <w:pPr>
              <w:jc w:val="center"/>
              <w:rPr>
                <w:ins w:id="6139" w:author="LGE" w:date="2024-02-15T11:02:00Z"/>
                <w:color w:val="000000"/>
              </w:rPr>
            </w:pPr>
            <w:ins w:id="6140"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02937" w14:textId="77777777" w:rsidR="00414964" w:rsidRPr="001C2CE1" w:rsidRDefault="00414964" w:rsidP="00A93A4C">
            <w:pPr>
              <w:jc w:val="center"/>
              <w:rPr>
                <w:ins w:id="6141" w:author="LGE" w:date="2024-02-15T11:02:00Z"/>
                <w:color w:val="000000"/>
              </w:rPr>
            </w:pPr>
            <w:ins w:id="6142"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9DE1A" w14:textId="77777777" w:rsidR="00414964" w:rsidRPr="001C2CE1" w:rsidRDefault="00414964" w:rsidP="00A93A4C">
            <w:pPr>
              <w:jc w:val="center"/>
              <w:rPr>
                <w:ins w:id="6143" w:author="LGE" w:date="2024-02-15T11:02:00Z"/>
                <w:color w:val="000000"/>
              </w:rPr>
            </w:pPr>
            <w:ins w:id="6144"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A4AFC" w14:textId="77777777" w:rsidR="00414964" w:rsidRPr="001C2CE1" w:rsidRDefault="00414964" w:rsidP="00A93A4C">
            <w:pPr>
              <w:jc w:val="center"/>
              <w:rPr>
                <w:ins w:id="6145" w:author="LGE" w:date="2024-02-15T11:02:00Z"/>
                <w:color w:val="000000"/>
              </w:rPr>
            </w:pPr>
            <w:ins w:id="6146" w:author="LGE" w:date="2024-02-15T11:02:00Z">
              <w:r w:rsidRPr="00C63F40">
                <w:rPr>
                  <w:rFonts w:hint="eastAsia"/>
                  <w:color w:val="000000"/>
                </w:rPr>
                <w:t>5.06</w:t>
              </w:r>
            </w:ins>
          </w:p>
        </w:tc>
      </w:tr>
      <w:tr w:rsidR="00414964" w:rsidRPr="00B13698" w14:paraId="0040C8DB" w14:textId="77777777" w:rsidTr="00A93A4C">
        <w:trPr>
          <w:gridAfter w:val="10"/>
          <w:wAfter w:w="7228" w:type="dxa"/>
          <w:trHeight w:val="266"/>
          <w:jc w:val="center"/>
          <w:ins w:id="6147" w:author="LGE" w:date="2024-02-15T11:02:00Z"/>
        </w:trPr>
        <w:tc>
          <w:tcPr>
            <w:tcW w:w="988" w:type="dxa"/>
            <w:vMerge w:val="restart"/>
            <w:shd w:val="clear" w:color="auto" w:fill="auto"/>
            <w:vAlign w:val="center"/>
            <w:hideMark/>
          </w:tcPr>
          <w:p w14:paraId="1A10D409" w14:textId="77777777" w:rsidR="00414964" w:rsidRDefault="00414964" w:rsidP="00A93A4C">
            <w:pPr>
              <w:jc w:val="center"/>
              <w:rPr>
                <w:ins w:id="6148" w:author="LGE" w:date="2024-02-15T11:02:00Z"/>
                <w:color w:val="000000"/>
              </w:rPr>
            </w:pPr>
            <w:ins w:id="6149" w:author="LGE" w:date="2024-02-15T11:02:00Z">
              <w:r w:rsidRPr="00A45F58">
                <w:rPr>
                  <w:color w:val="000000"/>
                </w:rPr>
                <w:lastRenderedPageBreak/>
                <w:t>'60MHz'</w:t>
              </w:r>
            </w:ins>
          </w:p>
          <w:p w14:paraId="12A31313" w14:textId="77777777" w:rsidR="00414964" w:rsidRPr="00A45F58" w:rsidRDefault="00414964" w:rsidP="00A93A4C">
            <w:pPr>
              <w:jc w:val="center"/>
              <w:rPr>
                <w:ins w:id="6150" w:author="LGE" w:date="2024-02-15T11:02:00Z"/>
                <w:color w:val="000000"/>
              </w:rPr>
            </w:pPr>
            <w:ins w:id="6151" w:author="LGE" w:date="2024-02-15T11:02:00Z">
              <w:r>
                <w:rPr>
                  <w:color w:val="000000"/>
                </w:rPr>
                <w:t>(5500)</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F688E" w14:textId="77777777" w:rsidR="00414964" w:rsidRPr="00A45F58" w:rsidRDefault="00414964" w:rsidP="00A93A4C">
            <w:pPr>
              <w:jc w:val="center"/>
              <w:rPr>
                <w:ins w:id="6152" w:author="LGE" w:date="2024-02-15T11:02:00Z"/>
                <w:color w:val="000000"/>
              </w:rPr>
            </w:pPr>
            <w:ins w:id="6153" w:author="LGE" w:date="2024-02-15T11:02:00Z">
              <w:r w:rsidRPr="00B13698">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0FAC498" w14:textId="77777777" w:rsidR="00414964" w:rsidRPr="00C63F40" w:rsidRDefault="00414964" w:rsidP="00A93A4C">
            <w:pPr>
              <w:jc w:val="center"/>
              <w:rPr>
                <w:ins w:id="6154" w:author="LGE" w:date="2024-02-15T11:02:00Z"/>
                <w:color w:val="000000"/>
              </w:rPr>
            </w:pPr>
            <w:ins w:id="6155" w:author="LGE" w:date="2024-02-15T11:02:00Z">
              <w:r w:rsidRPr="00C63F40">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4FBD5" w14:textId="77777777" w:rsidR="00414964" w:rsidRPr="00C63F40" w:rsidRDefault="00414964" w:rsidP="00A93A4C">
            <w:pPr>
              <w:jc w:val="center"/>
              <w:rPr>
                <w:ins w:id="6156" w:author="LGE" w:date="2024-02-15T11:02:00Z"/>
                <w:color w:val="000000"/>
              </w:rPr>
            </w:pPr>
            <w:ins w:id="6157" w:author="LGE" w:date="2024-02-15T11:02:00Z">
              <w:r w:rsidRPr="00C63F40">
                <w:rPr>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DFF4E" w14:textId="77777777" w:rsidR="00414964" w:rsidRPr="00B13698" w:rsidRDefault="00414964" w:rsidP="00A93A4C">
            <w:pPr>
              <w:jc w:val="center"/>
              <w:rPr>
                <w:ins w:id="6158" w:author="LGE" w:date="2024-02-15T11:02:00Z"/>
                <w:color w:val="000000"/>
              </w:rPr>
            </w:pPr>
            <w:ins w:id="6159" w:author="LGE" w:date="2024-02-15T11:02:00Z">
              <w:r w:rsidRPr="00230FCA">
                <w:rPr>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846DF" w14:textId="77777777" w:rsidR="00414964" w:rsidRPr="00B13698" w:rsidRDefault="00414964" w:rsidP="00A93A4C">
            <w:pPr>
              <w:jc w:val="center"/>
              <w:rPr>
                <w:ins w:id="6160" w:author="LGE" w:date="2024-02-15T11:02:00Z"/>
                <w:color w:val="000000"/>
              </w:rPr>
            </w:pPr>
            <w:ins w:id="6161" w:author="LGE" w:date="2024-02-15T11:02:00Z">
              <w:r w:rsidRPr="00230FCA">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3DCA9" w14:textId="77777777" w:rsidR="00414964" w:rsidRPr="00B13698" w:rsidRDefault="00414964" w:rsidP="00A93A4C">
            <w:pPr>
              <w:jc w:val="center"/>
              <w:rPr>
                <w:ins w:id="6162" w:author="LGE" w:date="2024-02-15T11:02:00Z"/>
                <w:color w:val="000000"/>
              </w:rPr>
            </w:pPr>
            <w:ins w:id="6163" w:author="LGE" w:date="2024-02-15T11:02:00Z">
              <w:r w:rsidRPr="00230FCA">
                <w:rPr>
                  <w:color w:val="000000"/>
                </w:rPr>
                <w:t>#15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51EC7" w14:textId="77777777" w:rsidR="00414964" w:rsidRPr="00B13698" w:rsidRDefault="00414964" w:rsidP="00A93A4C">
            <w:pPr>
              <w:jc w:val="center"/>
              <w:rPr>
                <w:ins w:id="6164" w:author="LGE" w:date="2024-02-15T11:02:00Z"/>
                <w:color w:val="000000"/>
              </w:rPr>
            </w:pPr>
            <w:ins w:id="6165" w:author="LGE" w:date="2024-02-15T11:02:00Z">
              <w:r w:rsidRPr="00230FCA">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A9AE5" w14:textId="77777777" w:rsidR="00414964" w:rsidRPr="00B13698" w:rsidRDefault="00414964" w:rsidP="00A93A4C">
            <w:pPr>
              <w:jc w:val="center"/>
              <w:rPr>
                <w:ins w:id="6166" w:author="LGE" w:date="2024-02-15T11:02:00Z"/>
                <w:color w:val="000000"/>
              </w:rPr>
            </w:pPr>
            <w:ins w:id="6167" w:author="LGE" w:date="2024-02-15T11:02:00Z">
              <w:r w:rsidRPr="00230FCA">
                <w:rPr>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544E5" w14:textId="77777777" w:rsidR="00414964" w:rsidRPr="00B13698" w:rsidRDefault="00414964" w:rsidP="00A93A4C">
            <w:pPr>
              <w:jc w:val="center"/>
              <w:rPr>
                <w:ins w:id="6168" w:author="LGE" w:date="2024-02-15T11:02:00Z"/>
                <w:color w:val="000000"/>
              </w:rPr>
            </w:pPr>
            <w:ins w:id="6169" w:author="LGE" w:date="2024-02-15T11:02:00Z">
              <w:r w:rsidRPr="00230FCA">
                <w:rPr>
                  <w:color w:val="000000"/>
                </w:rPr>
                <w:t>#33</w:t>
              </w:r>
            </w:ins>
          </w:p>
        </w:tc>
      </w:tr>
      <w:tr w:rsidR="00414964" w:rsidRPr="001C2CE1" w14:paraId="05510098" w14:textId="77777777" w:rsidTr="00A93A4C">
        <w:trPr>
          <w:gridAfter w:val="10"/>
          <w:wAfter w:w="7228" w:type="dxa"/>
          <w:trHeight w:val="266"/>
          <w:jc w:val="center"/>
          <w:ins w:id="6170" w:author="LGE" w:date="2024-02-15T11:02:00Z"/>
        </w:trPr>
        <w:tc>
          <w:tcPr>
            <w:tcW w:w="988" w:type="dxa"/>
            <w:vMerge/>
            <w:shd w:val="clear" w:color="auto" w:fill="auto"/>
            <w:vAlign w:val="center"/>
            <w:hideMark/>
          </w:tcPr>
          <w:p w14:paraId="50662DDC" w14:textId="77777777" w:rsidR="00414964" w:rsidRPr="00A45F58" w:rsidRDefault="00414964" w:rsidP="00A93A4C">
            <w:pPr>
              <w:jc w:val="center"/>
              <w:rPr>
                <w:ins w:id="6171"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A2284" w14:textId="77777777" w:rsidR="00414964" w:rsidRPr="00A45F58" w:rsidRDefault="00414964" w:rsidP="00A93A4C">
            <w:pPr>
              <w:jc w:val="center"/>
              <w:rPr>
                <w:ins w:id="6172" w:author="LGE" w:date="2024-02-15T11:02:00Z"/>
                <w:color w:val="000000"/>
              </w:rPr>
            </w:pPr>
            <w:ins w:id="6173"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90B291F" w14:textId="77777777" w:rsidR="00414964" w:rsidRPr="00C63F40" w:rsidRDefault="00414964" w:rsidP="00A93A4C">
            <w:pPr>
              <w:jc w:val="center"/>
              <w:rPr>
                <w:ins w:id="6174" w:author="LGE" w:date="2024-02-15T11:02:00Z"/>
                <w:color w:val="000000"/>
              </w:rPr>
            </w:pPr>
            <w:ins w:id="6175"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57E2C" w14:textId="77777777" w:rsidR="00414964" w:rsidRPr="00C63F40" w:rsidRDefault="00414964" w:rsidP="00A93A4C">
            <w:pPr>
              <w:jc w:val="center"/>
              <w:rPr>
                <w:ins w:id="6176" w:author="LGE" w:date="2024-02-15T11:02:00Z"/>
                <w:color w:val="000000"/>
              </w:rPr>
            </w:pPr>
            <w:ins w:id="6177"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65E1C" w14:textId="77777777" w:rsidR="00414964" w:rsidRPr="001C2CE1" w:rsidRDefault="00414964" w:rsidP="00A93A4C">
            <w:pPr>
              <w:jc w:val="center"/>
              <w:rPr>
                <w:ins w:id="6178" w:author="LGE" w:date="2024-02-15T11:02:00Z"/>
                <w:color w:val="000000"/>
              </w:rPr>
            </w:pPr>
            <w:ins w:id="6179" w:author="LGE" w:date="2024-02-15T11:02:00Z">
              <w:r w:rsidRPr="00C63F40">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54963" w14:textId="77777777" w:rsidR="00414964" w:rsidRPr="001C2CE1" w:rsidRDefault="00414964" w:rsidP="00A93A4C">
            <w:pPr>
              <w:jc w:val="center"/>
              <w:rPr>
                <w:ins w:id="6180" w:author="LGE" w:date="2024-02-15T11:02:00Z"/>
                <w:color w:val="000000"/>
              </w:rPr>
            </w:pPr>
            <w:ins w:id="6181" w:author="LGE" w:date="2024-02-15T11:02:00Z">
              <w:r w:rsidRPr="00C63F40">
                <w:rPr>
                  <w:rFonts w:hint="eastAsia"/>
                  <w:color w:val="000000"/>
                </w:rPr>
                <w:t>8.51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D4669" w14:textId="77777777" w:rsidR="00414964" w:rsidRPr="001C2CE1" w:rsidRDefault="00414964" w:rsidP="00A93A4C">
            <w:pPr>
              <w:jc w:val="center"/>
              <w:rPr>
                <w:ins w:id="6182" w:author="LGE" w:date="2024-02-15T11:02:00Z"/>
                <w:color w:val="000000"/>
              </w:rPr>
            </w:pPr>
            <w:ins w:id="6183"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3161E" w14:textId="77777777" w:rsidR="00414964" w:rsidRPr="001C2CE1" w:rsidRDefault="00414964" w:rsidP="00A93A4C">
            <w:pPr>
              <w:jc w:val="center"/>
              <w:rPr>
                <w:ins w:id="6184" w:author="LGE" w:date="2024-02-15T11:02:00Z"/>
                <w:color w:val="000000"/>
              </w:rPr>
            </w:pPr>
            <w:ins w:id="6185" w:author="LGE" w:date="2024-02-15T11:02:00Z">
              <w:r w:rsidRPr="00C63F4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44CEC" w14:textId="77777777" w:rsidR="00414964" w:rsidRPr="001C2CE1" w:rsidRDefault="00414964" w:rsidP="00A93A4C">
            <w:pPr>
              <w:jc w:val="center"/>
              <w:rPr>
                <w:ins w:id="6186" w:author="LGE" w:date="2024-02-15T11:02:00Z"/>
                <w:color w:val="000000"/>
              </w:rPr>
            </w:pPr>
            <w:ins w:id="6187"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7D346" w14:textId="77777777" w:rsidR="00414964" w:rsidRPr="001C2CE1" w:rsidRDefault="00414964" w:rsidP="00A93A4C">
            <w:pPr>
              <w:jc w:val="center"/>
              <w:rPr>
                <w:ins w:id="6188" w:author="LGE" w:date="2024-02-15T11:02:00Z"/>
                <w:color w:val="000000"/>
              </w:rPr>
            </w:pPr>
            <w:ins w:id="6189" w:author="LGE" w:date="2024-02-15T11:02:00Z">
              <w:r w:rsidRPr="00C63F40">
                <w:rPr>
                  <w:rFonts w:hint="eastAsia"/>
                  <w:color w:val="000000"/>
                </w:rPr>
                <w:t>1.19</w:t>
              </w:r>
            </w:ins>
          </w:p>
        </w:tc>
      </w:tr>
      <w:tr w:rsidR="00414964" w:rsidRPr="001C2CE1" w14:paraId="27B53590" w14:textId="77777777" w:rsidTr="00A93A4C">
        <w:trPr>
          <w:gridAfter w:val="10"/>
          <w:wAfter w:w="7228" w:type="dxa"/>
          <w:trHeight w:val="266"/>
          <w:jc w:val="center"/>
          <w:ins w:id="6190" w:author="LGE" w:date="2024-02-15T11:02:00Z"/>
        </w:trPr>
        <w:tc>
          <w:tcPr>
            <w:tcW w:w="988" w:type="dxa"/>
            <w:vMerge/>
            <w:vAlign w:val="center"/>
            <w:hideMark/>
          </w:tcPr>
          <w:p w14:paraId="0F908ABC" w14:textId="77777777" w:rsidR="00414964" w:rsidRPr="00A45F58" w:rsidRDefault="00414964" w:rsidP="00A93A4C">
            <w:pPr>
              <w:rPr>
                <w:ins w:id="6191"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6F4A9" w14:textId="77777777" w:rsidR="00414964" w:rsidRPr="00A45F58" w:rsidRDefault="00414964" w:rsidP="00A93A4C">
            <w:pPr>
              <w:jc w:val="center"/>
              <w:rPr>
                <w:ins w:id="6192" w:author="LGE" w:date="2024-02-15T11:02:00Z"/>
                <w:color w:val="000000"/>
              </w:rPr>
            </w:pPr>
            <w:ins w:id="6193"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C84D13B" w14:textId="77777777" w:rsidR="00414964" w:rsidRPr="00C63F40" w:rsidRDefault="00414964" w:rsidP="00A93A4C">
            <w:pPr>
              <w:jc w:val="center"/>
              <w:rPr>
                <w:ins w:id="6194" w:author="LGE" w:date="2024-02-15T11:02:00Z"/>
                <w:color w:val="000000"/>
              </w:rPr>
            </w:pPr>
            <w:ins w:id="6195"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BBC78" w14:textId="77777777" w:rsidR="00414964" w:rsidRPr="00C63F40" w:rsidRDefault="00414964" w:rsidP="00A93A4C">
            <w:pPr>
              <w:jc w:val="center"/>
              <w:rPr>
                <w:ins w:id="6196" w:author="LGE" w:date="2024-02-15T11:02:00Z"/>
                <w:color w:val="000000"/>
              </w:rPr>
            </w:pPr>
            <w:ins w:id="6197"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A2122" w14:textId="77777777" w:rsidR="00414964" w:rsidRPr="001C2CE1" w:rsidRDefault="00414964" w:rsidP="00A93A4C">
            <w:pPr>
              <w:jc w:val="center"/>
              <w:rPr>
                <w:ins w:id="6198" w:author="LGE" w:date="2024-02-15T11:02:00Z"/>
                <w:color w:val="000000"/>
              </w:rPr>
            </w:pPr>
            <w:ins w:id="6199" w:author="LGE" w:date="2024-02-15T11:02:00Z">
              <w:r w:rsidRPr="00C63F40">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5F183" w14:textId="77777777" w:rsidR="00414964" w:rsidRPr="001C2CE1" w:rsidRDefault="00414964" w:rsidP="00A93A4C">
            <w:pPr>
              <w:jc w:val="center"/>
              <w:rPr>
                <w:ins w:id="6200" w:author="LGE" w:date="2024-02-15T11:02:00Z"/>
                <w:color w:val="000000"/>
              </w:rPr>
            </w:pPr>
            <w:ins w:id="6201" w:author="LGE" w:date="2024-02-15T11:02:00Z">
              <w:r w:rsidRPr="00C63F40">
                <w:rPr>
                  <w:rFonts w:hint="eastAsia"/>
                  <w:color w:val="000000"/>
                </w:rPr>
                <w:t>8.51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F1876" w14:textId="77777777" w:rsidR="00414964" w:rsidRPr="001C2CE1" w:rsidRDefault="00414964" w:rsidP="00A93A4C">
            <w:pPr>
              <w:jc w:val="center"/>
              <w:rPr>
                <w:ins w:id="6202" w:author="LGE" w:date="2024-02-15T11:02:00Z"/>
                <w:color w:val="000000"/>
              </w:rPr>
            </w:pPr>
            <w:ins w:id="6203" w:author="LGE" w:date="2024-02-15T11:02:00Z">
              <w:r w:rsidRPr="00C63F40">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A5A08" w14:textId="77777777" w:rsidR="00414964" w:rsidRPr="001C2CE1" w:rsidRDefault="00414964" w:rsidP="00A93A4C">
            <w:pPr>
              <w:jc w:val="center"/>
              <w:rPr>
                <w:ins w:id="6204" w:author="LGE" w:date="2024-02-15T11:02:00Z"/>
                <w:color w:val="000000"/>
              </w:rPr>
            </w:pPr>
            <w:ins w:id="6205" w:author="LGE" w:date="2024-02-15T11:02:00Z">
              <w:r w:rsidRPr="00C63F4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CC5CA" w14:textId="77777777" w:rsidR="00414964" w:rsidRPr="001C2CE1" w:rsidRDefault="00414964" w:rsidP="00A93A4C">
            <w:pPr>
              <w:jc w:val="center"/>
              <w:rPr>
                <w:ins w:id="6206" w:author="LGE" w:date="2024-02-15T11:02:00Z"/>
                <w:color w:val="000000"/>
              </w:rPr>
            </w:pPr>
            <w:ins w:id="6207"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CAAE6" w14:textId="77777777" w:rsidR="00414964" w:rsidRPr="001C2CE1" w:rsidRDefault="00414964" w:rsidP="00A93A4C">
            <w:pPr>
              <w:jc w:val="center"/>
              <w:rPr>
                <w:ins w:id="6208" w:author="LGE" w:date="2024-02-15T11:02:00Z"/>
                <w:color w:val="000000"/>
              </w:rPr>
            </w:pPr>
            <w:ins w:id="6209" w:author="LGE" w:date="2024-02-15T11:02:00Z">
              <w:r w:rsidRPr="00C63F40">
                <w:rPr>
                  <w:rFonts w:hint="eastAsia"/>
                  <w:color w:val="000000"/>
                </w:rPr>
                <w:t>1.49</w:t>
              </w:r>
            </w:ins>
          </w:p>
        </w:tc>
      </w:tr>
      <w:tr w:rsidR="00414964" w:rsidRPr="001C2CE1" w14:paraId="58B2CD39" w14:textId="77777777" w:rsidTr="00A93A4C">
        <w:trPr>
          <w:gridAfter w:val="10"/>
          <w:wAfter w:w="7228" w:type="dxa"/>
          <w:trHeight w:val="266"/>
          <w:jc w:val="center"/>
          <w:ins w:id="6210" w:author="LGE" w:date="2024-02-15T11:02:00Z"/>
        </w:trPr>
        <w:tc>
          <w:tcPr>
            <w:tcW w:w="988" w:type="dxa"/>
            <w:vMerge/>
            <w:vAlign w:val="center"/>
            <w:hideMark/>
          </w:tcPr>
          <w:p w14:paraId="6DD4A077" w14:textId="77777777" w:rsidR="00414964" w:rsidRPr="00A45F58" w:rsidRDefault="00414964" w:rsidP="00A93A4C">
            <w:pPr>
              <w:rPr>
                <w:ins w:id="6211"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CD631" w14:textId="77777777" w:rsidR="00414964" w:rsidRPr="00A45F58" w:rsidRDefault="00414964" w:rsidP="00A93A4C">
            <w:pPr>
              <w:jc w:val="center"/>
              <w:rPr>
                <w:ins w:id="6212" w:author="LGE" w:date="2024-02-15T11:02:00Z"/>
                <w:color w:val="000000"/>
              </w:rPr>
            </w:pPr>
            <w:ins w:id="6213"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A51CB14" w14:textId="77777777" w:rsidR="00414964" w:rsidRPr="00C63F40" w:rsidRDefault="00414964" w:rsidP="00A93A4C">
            <w:pPr>
              <w:jc w:val="center"/>
              <w:rPr>
                <w:ins w:id="6214" w:author="LGE" w:date="2024-02-15T11:02:00Z"/>
                <w:color w:val="000000"/>
              </w:rPr>
            </w:pPr>
            <w:ins w:id="6215"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8775C" w14:textId="77777777" w:rsidR="00414964" w:rsidRPr="00C63F40" w:rsidRDefault="00414964" w:rsidP="00A93A4C">
            <w:pPr>
              <w:jc w:val="center"/>
              <w:rPr>
                <w:ins w:id="6216" w:author="LGE" w:date="2024-02-15T11:02:00Z"/>
                <w:color w:val="000000"/>
              </w:rPr>
            </w:pPr>
            <w:ins w:id="6217"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7EDFF" w14:textId="77777777" w:rsidR="00414964" w:rsidRPr="001C2CE1" w:rsidRDefault="00414964" w:rsidP="00A93A4C">
            <w:pPr>
              <w:jc w:val="center"/>
              <w:rPr>
                <w:ins w:id="6218" w:author="LGE" w:date="2024-02-15T11:02:00Z"/>
                <w:color w:val="000000"/>
              </w:rPr>
            </w:pPr>
            <w:ins w:id="6219" w:author="LGE" w:date="2024-02-15T11:02:00Z">
              <w:r w:rsidRPr="00C63F40">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226DA" w14:textId="77777777" w:rsidR="00414964" w:rsidRPr="001C2CE1" w:rsidRDefault="00414964" w:rsidP="00A93A4C">
            <w:pPr>
              <w:jc w:val="center"/>
              <w:rPr>
                <w:ins w:id="6220" w:author="LGE" w:date="2024-02-15T11:02:00Z"/>
                <w:color w:val="000000"/>
              </w:rPr>
            </w:pPr>
            <w:ins w:id="6221" w:author="LGE" w:date="2024-02-15T11:02:00Z">
              <w:r w:rsidRPr="00C63F40">
                <w:rPr>
                  <w:rFonts w:hint="eastAsia"/>
                  <w:color w:val="000000"/>
                </w:rPr>
                <w:t>8.51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96385" w14:textId="77777777" w:rsidR="00414964" w:rsidRPr="001C2CE1" w:rsidRDefault="00414964" w:rsidP="00A93A4C">
            <w:pPr>
              <w:jc w:val="center"/>
              <w:rPr>
                <w:ins w:id="6222" w:author="LGE" w:date="2024-02-15T11:02:00Z"/>
                <w:color w:val="000000"/>
              </w:rPr>
            </w:pPr>
            <w:ins w:id="6223"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BB57D" w14:textId="77777777" w:rsidR="00414964" w:rsidRPr="001C2CE1" w:rsidRDefault="00414964" w:rsidP="00A93A4C">
            <w:pPr>
              <w:jc w:val="center"/>
              <w:rPr>
                <w:ins w:id="6224" w:author="LGE" w:date="2024-02-15T11:02:00Z"/>
                <w:color w:val="000000"/>
              </w:rPr>
            </w:pPr>
            <w:ins w:id="6225" w:author="LGE" w:date="2024-02-15T11:02:00Z">
              <w:r w:rsidRPr="00C63F4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E63E2" w14:textId="77777777" w:rsidR="00414964" w:rsidRPr="001C2CE1" w:rsidRDefault="00414964" w:rsidP="00A93A4C">
            <w:pPr>
              <w:jc w:val="center"/>
              <w:rPr>
                <w:ins w:id="6226" w:author="LGE" w:date="2024-02-15T11:02:00Z"/>
                <w:color w:val="000000"/>
              </w:rPr>
            </w:pPr>
            <w:ins w:id="6227"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ACF62" w14:textId="77777777" w:rsidR="00414964" w:rsidRPr="001C2CE1" w:rsidRDefault="00414964" w:rsidP="00A93A4C">
            <w:pPr>
              <w:jc w:val="center"/>
              <w:rPr>
                <w:ins w:id="6228" w:author="LGE" w:date="2024-02-15T11:02:00Z"/>
                <w:color w:val="000000"/>
              </w:rPr>
            </w:pPr>
            <w:ins w:id="6229" w:author="LGE" w:date="2024-02-15T11:02:00Z">
              <w:r w:rsidRPr="00C63F40">
                <w:rPr>
                  <w:rFonts w:hint="eastAsia"/>
                  <w:color w:val="000000"/>
                </w:rPr>
                <w:t>2.12</w:t>
              </w:r>
            </w:ins>
          </w:p>
        </w:tc>
      </w:tr>
      <w:tr w:rsidR="00414964" w:rsidRPr="001C2CE1" w14:paraId="37F689C0" w14:textId="77777777" w:rsidTr="00A93A4C">
        <w:trPr>
          <w:gridAfter w:val="10"/>
          <w:wAfter w:w="7228" w:type="dxa"/>
          <w:trHeight w:val="266"/>
          <w:jc w:val="center"/>
          <w:ins w:id="6230" w:author="LGE" w:date="2024-02-15T11:02:00Z"/>
        </w:trPr>
        <w:tc>
          <w:tcPr>
            <w:tcW w:w="988" w:type="dxa"/>
            <w:vMerge/>
            <w:vAlign w:val="center"/>
            <w:hideMark/>
          </w:tcPr>
          <w:p w14:paraId="5E77EFC1" w14:textId="77777777" w:rsidR="00414964" w:rsidRPr="00A45F58" w:rsidRDefault="00414964" w:rsidP="00A93A4C">
            <w:pPr>
              <w:rPr>
                <w:ins w:id="6231"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5961B" w14:textId="77777777" w:rsidR="00414964" w:rsidRPr="00A45F58" w:rsidRDefault="00414964" w:rsidP="00A93A4C">
            <w:pPr>
              <w:jc w:val="center"/>
              <w:rPr>
                <w:ins w:id="6232" w:author="LGE" w:date="2024-02-15T11:02:00Z"/>
                <w:color w:val="000000"/>
              </w:rPr>
            </w:pPr>
            <w:ins w:id="6233"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4CC5F3A" w14:textId="77777777" w:rsidR="00414964" w:rsidRPr="00C63F40" w:rsidRDefault="00414964" w:rsidP="00A93A4C">
            <w:pPr>
              <w:jc w:val="center"/>
              <w:rPr>
                <w:ins w:id="6234" w:author="LGE" w:date="2024-02-15T11:02:00Z"/>
                <w:color w:val="000000"/>
              </w:rPr>
            </w:pPr>
            <w:ins w:id="6235"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E109C" w14:textId="77777777" w:rsidR="00414964" w:rsidRPr="00C63F40" w:rsidRDefault="00414964" w:rsidP="00A93A4C">
            <w:pPr>
              <w:jc w:val="center"/>
              <w:rPr>
                <w:ins w:id="6236" w:author="LGE" w:date="2024-02-15T11:02:00Z"/>
                <w:color w:val="000000"/>
              </w:rPr>
            </w:pPr>
            <w:ins w:id="6237"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FF0A9" w14:textId="77777777" w:rsidR="00414964" w:rsidRPr="001C2CE1" w:rsidRDefault="00414964" w:rsidP="00A93A4C">
            <w:pPr>
              <w:jc w:val="center"/>
              <w:rPr>
                <w:ins w:id="6238" w:author="LGE" w:date="2024-02-15T11:02:00Z"/>
                <w:color w:val="000000"/>
              </w:rPr>
            </w:pPr>
            <w:ins w:id="6239" w:author="LGE" w:date="2024-02-15T11:02:00Z">
              <w:r w:rsidRPr="00C63F40">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061E1" w14:textId="77777777" w:rsidR="00414964" w:rsidRPr="001C2CE1" w:rsidRDefault="00414964" w:rsidP="00A93A4C">
            <w:pPr>
              <w:jc w:val="center"/>
              <w:rPr>
                <w:ins w:id="6240" w:author="LGE" w:date="2024-02-15T11:02:00Z"/>
                <w:color w:val="000000"/>
              </w:rPr>
            </w:pPr>
            <w:ins w:id="6241" w:author="LGE" w:date="2024-02-15T11:02:00Z">
              <w:r w:rsidRPr="00C63F40">
                <w:rPr>
                  <w:rFonts w:hint="eastAsia"/>
                  <w:color w:val="000000"/>
                </w:rPr>
                <w:t>8.51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7D073" w14:textId="77777777" w:rsidR="00414964" w:rsidRPr="001C2CE1" w:rsidRDefault="00414964" w:rsidP="00A93A4C">
            <w:pPr>
              <w:jc w:val="center"/>
              <w:rPr>
                <w:ins w:id="6242" w:author="LGE" w:date="2024-02-15T11:02:00Z"/>
                <w:color w:val="000000"/>
              </w:rPr>
            </w:pPr>
            <w:ins w:id="6243"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4B235" w14:textId="77777777" w:rsidR="00414964" w:rsidRPr="001C2CE1" w:rsidRDefault="00414964" w:rsidP="00A93A4C">
            <w:pPr>
              <w:jc w:val="center"/>
              <w:rPr>
                <w:ins w:id="6244" w:author="LGE" w:date="2024-02-15T11:02:00Z"/>
                <w:color w:val="000000"/>
              </w:rPr>
            </w:pPr>
            <w:ins w:id="6245" w:author="LGE" w:date="2024-02-15T11:02:00Z">
              <w:r w:rsidRPr="00C63F4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55A59" w14:textId="77777777" w:rsidR="00414964" w:rsidRPr="001C2CE1" w:rsidRDefault="00414964" w:rsidP="00A93A4C">
            <w:pPr>
              <w:jc w:val="center"/>
              <w:rPr>
                <w:ins w:id="6246" w:author="LGE" w:date="2024-02-15T11:02:00Z"/>
                <w:color w:val="000000"/>
              </w:rPr>
            </w:pPr>
            <w:ins w:id="6247"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7B98F" w14:textId="77777777" w:rsidR="00414964" w:rsidRPr="001C2CE1" w:rsidRDefault="00414964" w:rsidP="00A93A4C">
            <w:pPr>
              <w:jc w:val="center"/>
              <w:rPr>
                <w:ins w:id="6248" w:author="LGE" w:date="2024-02-15T11:02:00Z"/>
                <w:color w:val="000000"/>
              </w:rPr>
            </w:pPr>
            <w:ins w:id="6249" w:author="LGE" w:date="2024-02-15T11:02:00Z">
              <w:r w:rsidRPr="00C63F40">
                <w:rPr>
                  <w:rFonts w:hint="eastAsia"/>
                  <w:color w:val="000000"/>
                </w:rPr>
                <w:t>5.05</w:t>
              </w:r>
            </w:ins>
          </w:p>
        </w:tc>
      </w:tr>
      <w:tr w:rsidR="00414964" w:rsidRPr="00A45F58" w14:paraId="5203FCEC" w14:textId="77777777" w:rsidTr="00A93A4C">
        <w:trPr>
          <w:trHeight w:val="266"/>
          <w:jc w:val="center"/>
          <w:ins w:id="6250" w:author="LGE" w:date="2024-02-15T11:02:00Z"/>
        </w:trPr>
        <w:tc>
          <w:tcPr>
            <w:tcW w:w="988" w:type="dxa"/>
            <w:vMerge w:val="restart"/>
            <w:shd w:val="clear" w:color="auto" w:fill="auto"/>
            <w:noWrap/>
            <w:vAlign w:val="center"/>
            <w:hideMark/>
          </w:tcPr>
          <w:p w14:paraId="080F6CAF" w14:textId="77777777" w:rsidR="00414964" w:rsidRDefault="00414964" w:rsidP="00A93A4C">
            <w:pPr>
              <w:jc w:val="center"/>
              <w:rPr>
                <w:ins w:id="6251" w:author="LGE" w:date="2024-02-15T11:02:00Z"/>
                <w:color w:val="000000"/>
              </w:rPr>
            </w:pPr>
            <w:ins w:id="6252" w:author="LGE" w:date="2024-02-15T11:02:00Z">
              <w:r w:rsidRPr="00A45F58">
                <w:rPr>
                  <w:color w:val="000000"/>
                </w:rPr>
                <w:t>'60MHz'</w:t>
              </w:r>
            </w:ins>
          </w:p>
          <w:p w14:paraId="52C9388F" w14:textId="77777777" w:rsidR="00414964" w:rsidRPr="00A45F58" w:rsidRDefault="00414964" w:rsidP="00A93A4C">
            <w:pPr>
              <w:jc w:val="center"/>
              <w:rPr>
                <w:ins w:id="6253" w:author="LGE" w:date="2024-02-15T11:02:00Z"/>
                <w:color w:val="000000"/>
              </w:rPr>
            </w:pPr>
            <w:ins w:id="6254" w:author="LGE" w:date="2024-02-15T11:02:00Z">
              <w:r>
                <w:rPr>
                  <w:color w:val="000000"/>
                </w:rPr>
                <w:t>(5520)</w:t>
              </w:r>
            </w:ins>
          </w:p>
        </w:tc>
        <w:tc>
          <w:tcPr>
            <w:tcW w:w="1134" w:type="dxa"/>
            <w:shd w:val="clear" w:color="auto" w:fill="auto"/>
            <w:noWrap/>
            <w:vAlign w:val="center"/>
            <w:hideMark/>
          </w:tcPr>
          <w:p w14:paraId="0C8BAEA1" w14:textId="77777777" w:rsidR="00414964" w:rsidRPr="00A45F58" w:rsidRDefault="00414964" w:rsidP="00A93A4C">
            <w:pPr>
              <w:jc w:val="center"/>
              <w:rPr>
                <w:ins w:id="6255" w:author="LGE" w:date="2024-02-15T11:02:00Z"/>
                <w:color w:val="000000"/>
              </w:rPr>
            </w:pPr>
            <w:ins w:id="6256" w:author="LGE" w:date="2024-02-15T11:02:00Z">
              <w:r>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65B70072" w14:textId="77777777" w:rsidR="00414964" w:rsidRPr="00230FCA" w:rsidRDefault="00414964" w:rsidP="00A93A4C">
            <w:pPr>
              <w:jc w:val="center"/>
              <w:rPr>
                <w:ins w:id="6257" w:author="LGE" w:date="2024-02-15T11:02:00Z"/>
                <w:color w:val="000000"/>
              </w:rPr>
            </w:pPr>
            <w:ins w:id="6258" w:author="LGE" w:date="2024-02-15T11:02:00Z">
              <w:r w:rsidRPr="00230FCA">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38990AD4" w14:textId="77777777" w:rsidR="00414964" w:rsidRPr="00230FCA" w:rsidRDefault="00414964" w:rsidP="00A93A4C">
            <w:pPr>
              <w:jc w:val="center"/>
              <w:rPr>
                <w:ins w:id="6259" w:author="LGE" w:date="2024-02-15T11:02:00Z"/>
                <w:color w:val="000000"/>
              </w:rPr>
            </w:pPr>
            <w:ins w:id="6260" w:author="LGE" w:date="2024-02-15T11:02:00Z">
              <w:r w:rsidRPr="00230FCA">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624132B1" w14:textId="77777777" w:rsidR="00414964" w:rsidRPr="00230FCA" w:rsidRDefault="00414964" w:rsidP="00A93A4C">
            <w:pPr>
              <w:jc w:val="center"/>
              <w:rPr>
                <w:ins w:id="6261" w:author="LGE" w:date="2024-02-15T11:02:00Z"/>
                <w:color w:val="000000"/>
              </w:rPr>
            </w:pPr>
            <w:ins w:id="6262" w:author="LGE" w:date="2024-02-15T11:02:00Z">
              <w:r w:rsidRPr="00230FCA">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7A429BAB" w14:textId="77777777" w:rsidR="00414964" w:rsidRPr="00230FCA" w:rsidRDefault="00414964" w:rsidP="00A93A4C">
            <w:pPr>
              <w:jc w:val="center"/>
              <w:rPr>
                <w:ins w:id="6263" w:author="LGE" w:date="2024-02-15T11:02:00Z"/>
                <w:color w:val="000000"/>
              </w:rPr>
            </w:pPr>
            <w:ins w:id="6264" w:author="LGE" w:date="2024-02-15T11:02:00Z">
              <w:r w:rsidRPr="00230FCA">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685AFA7C" w14:textId="77777777" w:rsidR="00414964" w:rsidRPr="00230FCA" w:rsidRDefault="00414964" w:rsidP="00A93A4C">
            <w:pPr>
              <w:jc w:val="center"/>
              <w:rPr>
                <w:ins w:id="6265" w:author="LGE" w:date="2024-02-15T11:02:00Z"/>
                <w:color w:val="000000"/>
              </w:rPr>
            </w:pPr>
            <w:ins w:id="6266" w:author="LGE" w:date="2024-02-15T11:02:00Z">
              <w:r w:rsidRPr="00230FCA">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0548618F" w14:textId="77777777" w:rsidR="00414964" w:rsidRPr="00230FCA" w:rsidRDefault="00414964" w:rsidP="00A93A4C">
            <w:pPr>
              <w:jc w:val="center"/>
              <w:rPr>
                <w:ins w:id="6267" w:author="LGE" w:date="2024-02-15T11:02:00Z"/>
                <w:color w:val="000000"/>
              </w:rPr>
            </w:pPr>
            <w:ins w:id="6268" w:author="LGE" w:date="2024-02-15T11:02:00Z">
              <w:r w:rsidRPr="00230FCA">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44D35DC0" w14:textId="77777777" w:rsidR="00414964" w:rsidRPr="00230FCA" w:rsidRDefault="00414964" w:rsidP="00A93A4C">
            <w:pPr>
              <w:jc w:val="center"/>
              <w:rPr>
                <w:ins w:id="6269" w:author="LGE" w:date="2024-02-15T11:02:00Z"/>
                <w:color w:val="000000"/>
              </w:rPr>
            </w:pPr>
            <w:ins w:id="6270" w:author="LGE" w:date="2024-02-15T11:02: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7BC06E6E" w14:textId="77777777" w:rsidR="00414964" w:rsidRPr="00230FCA" w:rsidRDefault="00414964" w:rsidP="00A93A4C">
            <w:pPr>
              <w:jc w:val="center"/>
              <w:rPr>
                <w:ins w:id="6271" w:author="LGE" w:date="2024-02-15T11:02:00Z"/>
                <w:color w:val="000000"/>
              </w:rPr>
            </w:pPr>
            <w:ins w:id="6272" w:author="LGE" w:date="2024-02-15T11:02:00Z">
              <w:r w:rsidRPr="00230FCA">
                <w:rPr>
                  <w:color w:val="000000"/>
                </w:rPr>
                <w:t>#33</w:t>
              </w:r>
            </w:ins>
          </w:p>
        </w:tc>
        <w:tc>
          <w:tcPr>
            <w:tcW w:w="723" w:type="dxa"/>
            <w:tcBorders>
              <w:top w:val="nil"/>
              <w:left w:val="single" w:sz="4" w:space="0" w:color="auto"/>
              <w:bottom w:val="nil"/>
              <w:right w:val="nil"/>
            </w:tcBorders>
            <w:shd w:val="clear" w:color="auto" w:fill="FFFFFF" w:themeFill="background1"/>
            <w:noWrap/>
            <w:vAlign w:val="center"/>
          </w:tcPr>
          <w:p w14:paraId="20597071" w14:textId="77777777" w:rsidR="00414964" w:rsidRPr="00A45F58" w:rsidRDefault="00414964" w:rsidP="00A93A4C">
            <w:pPr>
              <w:jc w:val="center"/>
              <w:rPr>
                <w:ins w:id="6273"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223B69E8" w14:textId="77777777" w:rsidR="00414964" w:rsidRPr="00A45F58" w:rsidRDefault="00414964" w:rsidP="00A93A4C">
            <w:pPr>
              <w:jc w:val="center"/>
              <w:rPr>
                <w:ins w:id="627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C5AAE5D" w14:textId="77777777" w:rsidR="00414964" w:rsidRPr="00A45F58" w:rsidRDefault="00414964" w:rsidP="00A93A4C">
            <w:pPr>
              <w:jc w:val="center"/>
              <w:rPr>
                <w:ins w:id="627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DE011C2" w14:textId="77777777" w:rsidR="00414964" w:rsidRPr="00A45F58" w:rsidRDefault="00414964" w:rsidP="00A93A4C">
            <w:pPr>
              <w:jc w:val="center"/>
              <w:rPr>
                <w:ins w:id="627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8160F80" w14:textId="77777777" w:rsidR="00414964" w:rsidRPr="00A45F58" w:rsidRDefault="00414964" w:rsidP="00A93A4C">
            <w:pPr>
              <w:jc w:val="center"/>
              <w:rPr>
                <w:ins w:id="6277"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415D7B0A" w14:textId="77777777" w:rsidR="00414964" w:rsidRPr="00A45F58" w:rsidRDefault="00414964" w:rsidP="00A93A4C">
            <w:pPr>
              <w:jc w:val="center"/>
              <w:rPr>
                <w:ins w:id="627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A460ACC" w14:textId="77777777" w:rsidR="00414964" w:rsidRPr="00A45F58" w:rsidRDefault="00414964" w:rsidP="00A93A4C">
            <w:pPr>
              <w:jc w:val="center"/>
              <w:rPr>
                <w:ins w:id="627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C18F79F" w14:textId="77777777" w:rsidR="00414964" w:rsidRPr="00A45F58" w:rsidRDefault="00414964" w:rsidP="00A93A4C">
            <w:pPr>
              <w:jc w:val="center"/>
              <w:rPr>
                <w:ins w:id="628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4E05B7D" w14:textId="77777777" w:rsidR="00414964" w:rsidRPr="00A45F58" w:rsidRDefault="00414964" w:rsidP="00A93A4C">
            <w:pPr>
              <w:jc w:val="center"/>
              <w:rPr>
                <w:ins w:id="628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E22A440" w14:textId="77777777" w:rsidR="00414964" w:rsidRPr="00A45F58" w:rsidRDefault="00414964" w:rsidP="00A93A4C">
            <w:pPr>
              <w:jc w:val="center"/>
              <w:rPr>
                <w:ins w:id="6282" w:author="LGE" w:date="2024-02-15T11:02:00Z"/>
                <w:color w:val="000000"/>
              </w:rPr>
            </w:pPr>
          </w:p>
        </w:tc>
      </w:tr>
      <w:tr w:rsidR="00414964" w:rsidRPr="00A45F58" w14:paraId="713804F0" w14:textId="77777777" w:rsidTr="00A93A4C">
        <w:trPr>
          <w:trHeight w:val="266"/>
          <w:jc w:val="center"/>
          <w:ins w:id="6283" w:author="LGE" w:date="2024-02-15T11:02:00Z"/>
        </w:trPr>
        <w:tc>
          <w:tcPr>
            <w:tcW w:w="988" w:type="dxa"/>
            <w:vMerge/>
            <w:shd w:val="clear" w:color="auto" w:fill="auto"/>
            <w:noWrap/>
            <w:hideMark/>
          </w:tcPr>
          <w:p w14:paraId="7E0AC31F" w14:textId="77777777" w:rsidR="00414964" w:rsidRPr="00A45F58" w:rsidRDefault="00414964" w:rsidP="00A93A4C">
            <w:pPr>
              <w:jc w:val="center"/>
              <w:rPr>
                <w:ins w:id="6284" w:author="LGE" w:date="2024-02-15T11:02:00Z"/>
                <w:color w:val="000000"/>
              </w:rPr>
            </w:pPr>
          </w:p>
        </w:tc>
        <w:tc>
          <w:tcPr>
            <w:tcW w:w="1134" w:type="dxa"/>
            <w:shd w:val="clear" w:color="auto" w:fill="auto"/>
            <w:noWrap/>
            <w:vAlign w:val="center"/>
            <w:hideMark/>
          </w:tcPr>
          <w:p w14:paraId="7DEC70D9" w14:textId="77777777" w:rsidR="00414964" w:rsidRPr="00A45F58" w:rsidRDefault="00414964" w:rsidP="00A93A4C">
            <w:pPr>
              <w:jc w:val="center"/>
              <w:rPr>
                <w:ins w:id="6285" w:author="LGE" w:date="2024-02-15T11:02:00Z"/>
                <w:color w:val="000000"/>
              </w:rPr>
            </w:pPr>
            <w:ins w:id="6286"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2B226F2" w14:textId="77777777" w:rsidR="00414964" w:rsidRPr="001C2CE1" w:rsidRDefault="00414964" w:rsidP="00A93A4C">
            <w:pPr>
              <w:jc w:val="center"/>
              <w:rPr>
                <w:ins w:id="6287" w:author="LGE" w:date="2024-02-15T11:02:00Z"/>
                <w:color w:val="000000"/>
              </w:rPr>
            </w:pPr>
            <w:ins w:id="6288"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D0455" w14:textId="77777777" w:rsidR="00414964" w:rsidRPr="001C2CE1" w:rsidRDefault="00414964" w:rsidP="00A93A4C">
            <w:pPr>
              <w:jc w:val="center"/>
              <w:rPr>
                <w:ins w:id="6289" w:author="LGE" w:date="2024-02-15T11:02:00Z"/>
                <w:color w:val="000000"/>
              </w:rPr>
            </w:pPr>
            <w:ins w:id="6290" w:author="LGE" w:date="2024-02-15T11:02:00Z">
              <w:r w:rsidRPr="00C63F40">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BF271" w14:textId="77777777" w:rsidR="00414964" w:rsidRPr="001C2CE1" w:rsidRDefault="00414964" w:rsidP="00A93A4C">
            <w:pPr>
              <w:jc w:val="center"/>
              <w:rPr>
                <w:ins w:id="6291" w:author="LGE" w:date="2024-02-15T11:02:00Z"/>
                <w:color w:val="000000"/>
              </w:rPr>
            </w:pPr>
            <w:ins w:id="6292"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0B06A" w14:textId="77777777" w:rsidR="00414964" w:rsidRPr="001C2CE1" w:rsidRDefault="00414964" w:rsidP="00A93A4C">
            <w:pPr>
              <w:jc w:val="center"/>
              <w:rPr>
                <w:ins w:id="6293" w:author="LGE" w:date="2024-02-15T11:02:00Z"/>
                <w:color w:val="000000"/>
              </w:rPr>
            </w:pPr>
            <w:ins w:id="6294" w:author="LGE" w:date="2024-02-15T11:02:00Z">
              <w:r w:rsidRPr="00C63F40">
                <w:rPr>
                  <w:rFonts w:hint="eastAsia"/>
                  <w:color w:val="000000"/>
                </w:rPr>
                <w:t>3.17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CCAC5" w14:textId="77777777" w:rsidR="00414964" w:rsidRPr="001C2CE1" w:rsidRDefault="00414964" w:rsidP="00A93A4C">
            <w:pPr>
              <w:jc w:val="center"/>
              <w:rPr>
                <w:ins w:id="6295" w:author="LGE" w:date="2024-02-15T11:02:00Z"/>
                <w:color w:val="000000"/>
              </w:rPr>
            </w:pPr>
            <w:ins w:id="6296" w:author="LGE" w:date="2024-02-15T11:02:00Z">
              <w:r w:rsidRPr="00C63F40">
                <w:rPr>
                  <w:rFonts w:hint="eastAsia"/>
                  <w:color w:val="000000"/>
                </w:rPr>
                <w:t>4.66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BAF93" w14:textId="77777777" w:rsidR="00414964" w:rsidRPr="001C2CE1" w:rsidRDefault="00414964" w:rsidP="00A93A4C">
            <w:pPr>
              <w:jc w:val="center"/>
              <w:rPr>
                <w:ins w:id="6297" w:author="LGE" w:date="2024-02-15T11:02:00Z"/>
                <w:color w:val="000000"/>
              </w:rPr>
            </w:pPr>
            <w:ins w:id="6298"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B633B" w14:textId="77777777" w:rsidR="00414964" w:rsidRPr="001C2CE1" w:rsidRDefault="00414964" w:rsidP="00A93A4C">
            <w:pPr>
              <w:jc w:val="center"/>
              <w:rPr>
                <w:ins w:id="6299" w:author="LGE" w:date="2024-02-15T11:02:00Z"/>
                <w:color w:val="000000"/>
              </w:rPr>
            </w:pPr>
            <w:ins w:id="6300"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8AABD8D" w14:textId="77777777" w:rsidR="00414964" w:rsidRPr="001C2CE1" w:rsidRDefault="00414964" w:rsidP="00A93A4C">
            <w:pPr>
              <w:jc w:val="center"/>
              <w:rPr>
                <w:ins w:id="6301" w:author="LGE" w:date="2024-02-15T11:02:00Z"/>
                <w:color w:val="000000"/>
              </w:rPr>
            </w:pPr>
            <w:ins w:id="6302" w:author="LGE" w:date="2024-02-15T11:02:00Z">
              <w:r w:rsidRPr="00C63F40">
                <w:rPr>
                  <w:rFonts w:hint="eastAsia"/>
                  <w:color w:val="000000"/>
                </w:rPr>
                <w:t>0.10</w:t>
              </w:r>
            </w:ins>
          </w:p>
        </w:tc>
        <w:tc>
          <w:tcPr>
            <w:tcW w:w="723" w:type="dxa"/>
            <w:tcBorders>
              <w:top w:val="nil"/>
              <w:left w:val="single" w:sz="4" w:space="0" w:color="auto"/>
              <w:bottom w:val="nil"/>
              <w:right w:val="nil"/>
            </w:tcBorders>
            <w:shd w:val="clear" w:color="auto" w:fill="FFFFFF" w:themeFill="background1"/>
            <w:noWrap/>
            <w:vAlign w:val="center"/>
          </w:tcPr>
          <w:p w14:paraId="5936B25F" w14:textId="77777777" w:rsidR="00414964" w:rsidRPr="00A45F58" w:rsidRDefault="00414964" w:rsidP="00A93A4C">
            <w:pPr>
              <w:jc w:val="center"/>
              <w:rPr>
                <w:ins w:id="6303"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2265D2C9" w14:textId="77777777" w:rsidR="00414964" w:rsidRPr="00A45F58" w:rsidRDefault="00414964" w:rsidP="00A93A4C">
            <w:pPr>
              <w:jc w:val="center"/>
              <w:rPr>
                <w:ins w:id="630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7542E8E" w14:textId="77777777" w:rsidR="00414964" w:rsidRPr="00A45F58" w:rsidRDefault="00414964" w:rsidP="00A93A4C">
            <w:pPr>
              <w:jc w:val="center"/>
              <w:rPr>
                <w:ins w:id="630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38AC6A4" w14:textId="77777777" w:rsidR="00414964" w:rsidRPr="00A45F58" w:rsidRDefault="00414964" w:rsidP="00A93A4C">
            <w:pPr>
              <w:jc w:val="center"/>
              <w:rPr>
                <w:ins w:id="630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DF35F3C" w14:textId="77777777" w:rsidR="00414964" w:rsidRPr="00A45F58" w:rsidRDefault="00414964" w:rsidP="00A93A4C">
            <w:pPr>
              <w:jc w:val="center"/>
              <w:rPr>
                <w:ins w:id="6307"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2C9982F3" w14:textId="77777777" w:rsidR="00414964" w:rsidRPr="00A45F58" w:rsidRDefault="00414964" w:rsidP="00A93A4C">
            <w:pPr>
              <w:jc w:val="center"/>
              <w:rPr>
                <w:ins w:id="630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8416B63" w14:textId="77777777" w:rsidR="00414964" w:rsidRPr="00A45F58" w:rsidRDefault="00414964" w:rsidP="00A93A4C">
            <w:pPr>
              <w:jc w:val="center"/>
              <w:rPr>
                <w:ins w:id="630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0C176E7" w14:textId="77777777" w:rsidR="00414964" w:rsidRPr="00A45F58" w:rsidRDefault="00414964" w:rsidP="00A93A4C">
            <w:pPr>
              <w:jc w:val="center"/>
              <w:rPr>
                <w:ins w:id="631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8FB4FC3" w14:textId="77777777" w:rsidR="00414964" w:rsidRPr="00A45F58" w:rsidRDefault="00414964" w:rsidP="00A93A4C">
            <w:pPr>
              <w:jc w:val="center"/>
              <w:rPr>
                <w:ins w:id="631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C2FCF7F" w14:textId="77777777" w:rsidR="00414964" w:rsidRPr="00A45F58" w:rsidRDefault="00414964" w:rsidP="00A93A4C">
            <w:pPr>
              <w:jc w:val="center"/>
              <w:rPr>
                <w:ins w:id="6312" w:author="LGE" w:date="2024-02-15T11:02:00Z"/>
                <w:color w:val="000000"/>
              </w:rPr>
            </w:pPr>
          </w:p>
        </w:tc>
      </w:tr>
      <w:tr w:rsidR="00414964" w:rsidRPr="00A45F58" w14:paraId="5A548314" w14:textId="77777777" w:rsidTr="00A93A4C">
        <w:trPr>
          <w:trHeight w:val="266"/>
          <w:jc w:val="center"/>
          <w:ins w:id="6313" w:author="LGE" w:date="2024-02-15T11:02:00Z"/>
        </w:trPr>
        <w:tc>
          <w:tcPr>
            <w:tcW w:w="988" w:type="dxa"/>
            <w:vMerge/>
            <w:vAlign w:val="center"/>
            <w:hideMark/>
          </w:tcPr>
          <w:p w14:paraId="0D22682C" w14:textId="77777777" w:rsidR="00414964" w:rsidRPr="00A45F58" w:rsidRDefault="00414964" w:rsidP="00A93A4C">
            <w:pPr>
              <w:rPr>
                <w:ins w:id="6314" w:author="LGE" w:date="2024-02-15T11:02:00Z"/>
                <w:color w:val="000000"/>
              </w:rPr>
            </w:pPr>
          </w:p>
        </w:tc>
        <w:tc>
          <w:tcPr>
            <w:tcW w:w="1134" w:type="dxa"/>
            <w:shd w:val="clear" w:color="auto" w:fill="auto"/>
            <w:noWrap/>
            <w:vAlign w:val="center"/>
            <w:hideMark/>
          </w:tcPr>
          <w:p w14:paraId="7C03128F" w14:textId="77777777" w:rsidR="00414964" w:rsidRPr="00A45F58" w:rsidRDefault="00414964" w:rsidP="00A93A4C">
            <w:pPr>
              <w:jc w:val="center"/>
              <w:rPr>
                <w:ins w:id="6315" w:author="LGE" w:date="2024-02-15T11:02:00Z"/>
                <w:color w:val="000000"/>
              </w:rPr>
            </w:pPr>
            <w:ins w:id="6316"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CEBE918" w14:textId="77777777" w:rsidR="00414964" w:rsidRPr="001C2CE1" w:rsidRDefault="00414964" w:rsidP="00A93A4C">
            <w:pPr>
              <w:jc w:val="center"/>
              <w:rPr>
                <w:ins w:id="6317" w:author="LGE" w:date="2024-02-15T11:02:00Z"/>
                <w:color w:val="000000"/>
              </w:rPr>
            </w:pPr>
            <w:ins w:id="6318"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FBFD" w14:textId="77777777" w:rsidR="00414964" w:rsidRPr="001C2CE1" w:rsidRDefault="00414964" w:rsidP="00A93A4C">
            <w:pPr>
              <w:jc w:val="center"/>
              <w:rPr>
                <w:ins w:id="6319" w:author="LGE" w:date="2024-02-15T11:02:00Z"/>
                <w:color w:val="000000"/>
              </w:rPr>
            </w:pPr>
            <w:ins w:id="6320" w:author="LGE" w:date="2024-02-15T11:02:00Z">
              <w:r w:rsidRPr="00C63F40">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4CA37" w14:textId="77777777" w:rsidR="00414964" w:rsidRPr="001C2CE1" w:rsidRDefault="00414964" w:rsidP="00A93A4C">
            <w:pPr>
              <w:jc w:val="center"/>
              <w:rPr>
                <w:ins w:id="6321" w:author="LGE" w:date="2024-02-15T11:02:00Z"/>
                <w:color w:val="000000"/>
              </w:rPr>
            </w:pPr>
            <w:ins w:id="6322"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E6763" w14:textId="77777777" w:rsidR="00414964" w:rsidRPr="001C2CE1" w:rsidRDefault="00414964" w:rsidP="00A93A4C">
            <w:pPr>
              <w:jc w:val="center"/>
              <w:rPr>
                <w:ins w:id="6323" w:author="LGE" w:date="2024-02-15T11:02:00Z"/>
                <w:color w:val="000000"/>
              </w:rPr>
            </w:pPr>
            <w:ins w:id="6324" w:author="LGE" w:date="2024-02-15T11:02:00Z">
              <w:r w:rsidRPr="00C63F40">
                <w:rPr>
                  <w:rFonts w:hint="eastAsia"/>
                  <w:color w:val="000000"/>
                </w:rPr>
                <w:t>3.17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11EC6" w14:textId="77777777" w:rsidR="00414964" w:rsidRPr="001C2CE1" w:rsidRDefault="00414964" w:rsidP="00A93A4C">
            <w:pPr>
              <w:jc w:val="center"/>
              <w:rPr>
                <w:ins w:id="6325" w:author="LGE" w:date="2024-02-15T11:02:00Z"/>
                <w:color w:val="000000"/>
              </w:rPr>
            </w:pPr>
            <w:ins w:id="6326" w:author="LGE" w:date="2024-02-15T11:02:00Z">
              <w:r w:rsidRPr="00C63F4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67BA8" w14:textId="77777777" w:rsidR="00414964" w:rsidRPr="001C2CE1" w:rsidRDefault="00414964" w:rsidP="00A93A4C">
            <w:pPr>
              <w:jc w:val="center"/>
              <w:rPr>
                <w:ins w:id="6327" w:author="LGE" w:date="2024-02-15T11:02:00Z"/>
                <w:color w:val="000000"/>
              </w:rPr>
            </w:pPr>
            <w:ins w:id="6328"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29AD3" w14:textId="77777777" w:rsidR="00414964" w:rsidRPr="001C2CE1" w:rsidRDefault="00414964" w:rsidP="00A93A4C">
            <w:pPr>
              <w:jc w:val="center"/>
              <w:rPr>
                <w:ins w:id="6329" w:author="LGE" w:date="2024-02-15T11:02:00Z"/>
                <w:color w:val="000000"/>
              </w:rPr>
            </w:pPr>
            <w:ins w:id="6330"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43A4C5E" w14:textId="77777777" w:rsidR="00414964" w:rsidRPr="001C2CE1" w:rsidRDefault="00414964" w:rsidP="00A93A4C">
            <w:pPr>
              <w:jc w:val="center"/>
              <w:rPr>
                <w:ins w:id="6331" w:author="LGE" w:date="2024-02-15T11:02:00Z"/>
                <w:color w:val="000000"/>
              </w:rPr>
            </w:pPr>
            <w:ins w:id="6332" w:author="LGE" w:date="2024-02-15T11:02:00Z">
              <w:r w:rsidRPr="00C63F40">
                <w:rPr>
                  <w:rFonts w:hint="eastAsia"/>
                  <w:color w:val="000000"/>
                </w:rPr>
                <w:t>0.35</w:t>
              </w:r>
            </w:ins>
          </w:p>
        </w:tc>
        <w:tc>
          <w:tcPr>
            <w:tcW w:w="723" w:type="dxa"/>
            <w:tcBorders>
              <w:top w:val="nil"/>
              <w:left w:val="single" w:sz="4" w:space="0" w:color="auto"/>
              <w:bottom w:val="nil"/>
              <w:right w:val="nil"/>
            </w:tcBorders>
            <w:shd w:val="clear" w:color="auto" w:fill="FFFFFF" w:themeFill="background1"/>
            <w:noWrap/>
            <w:vAlign w:val="center"/>
          </w:tcPr>
          <w:p w14:paraId="2B90A970" w14:textId="77777777" w:rsidR="00414964" w:rsidRPr="00A45F58" w:rsidRDefault="00414964" w:rsidP="00A93A4C">
            <w:pPr>
              <w:jc w:val="center"/>
              <w:rPr>
                <w:ins w:id="6333"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67C0E7C1" w14:textId="77777777" w:rsidR="00414964" w:rsidRPr="00A45F58" w:rsidRDefault="00414964" w:rsidP="00A93A4C">
            <w:pPr>
              <w:jc w:val="center"/>
              <w:rPr>
                <w:ins w:id="633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E87CE8C" w14:textId="77777777" w:rsidR="00414964" w:rsidRPr="00A45F58" w:rsidRDefault="00414964" w:rsidP="00A93A4C">
            <w:pPr>
              <w:jc w:val="center"/>
              <w:rPr>
                <w:ins w:id="633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B0BBF3A" w14:textId="77777777" w:rsidR="00414964" w:rsidRPr="00A45F58" w:rsidRDefault="00414964" w:rsidP="00A93A4C">
            <w:pPr>
              <w:jc w:val="center"/>
              <w:rPr>
                <w:ins w:id="633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CB40357" w14:textId="77777777" w:rsidR="00414964" w:rsidRPr="00A45F58" w:rsidRDefault="00414964" w:rsidP="00A93A4C">
            <w:pPr>
              <w:jc w:val="center"/>
              <w:rPr>
                <w:ins w:id="6337"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60F0F067" w14:textId="77777777" w:rsidR="00414964" w:rsidRPr="00A45F58" w:rsidRDefault="00414964" w:rsidP="00A93A4C">
            <w:pPr>
              <w:jc w:val="center"/>
              <w:rPr>
                <w:ins w:id="633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6438A6B" w14:textId="77777777" w:rsidR="00414964" w:rsidRPr="00A45F58" w:rsidRDefault="00414964" w:rsidP="00A93A4C">
            <w:pPr>
              <w:jc w:val="center"/>
              <w:rPr>
                <w:ins w:id="633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821ED09" w14:textId="77777777" w:rsidR="00414964" w:rsidRPr="00A45F58" w:rsidRDefault="00414964" w:rsidP="00A93A4C">
            <w:pPr>
              <w:jc w:val="center"/>
              <w:rPr>
                <w:ins w:id="634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88F34A9" w14:textId="77777777" w:rsidR="00414964" w:rsidRPr="00A45F58" w:rsidRDefault="00414964" w:rsidP="00A93A4C">
            <w:pPr>
              <w:jc w:val="center"/>
              <w:rPr>
                <w:ins w:id="634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8E3E852" w14:textId="77777777" w:rsidR="00414964" w:rsidRPr="00A45F58" w:rsidRDefault="00414964" w:rsidP="00A93A4C">
            <w:pPr>
              <w:jc w:val="center"/>
              <w:rPr>
                <w:ins w:id="6342" w:author="LGE" w:date="2024-02-15T11:02:00Z"/>
                <w:color w:val="000000"/>
              </w:rPr>
            </w:pPr>
          </w:p>
        </w:tc>
      </w:tr>
      <w:tr w:rsidR="00414964" w:rsidRPr="00A45F58" w14:paraId="5B956393" w14:textId="77777777" w:rsidTr="00A93A4C">
        <w:trPr>
          <w:trHeight w:val="266"/>
          <w:jc w:val="center"/>
          <w:ins w:id="6343" w:author="LGE" w:date="2024-02-15T11:02:00Z"/>
        </w:trPr>
        <w:tc>
          <w:tcPr>
            <w:tcW w:w="988" w:type="dxa"/>
            <w:vMerge/>
            <w:vAlign w:val="center"/>
            <w:hideMark/>
          </w:tcPr>
          <w:p w14:paraId="773588AE" w14:textId="77777777" w:rsidR="00414964" w:rsidRPr="00A45F58" w:rsidRDefault="00414964" w:rsidP="00A93A4C">
            <w:pPr>
              <w:rPr>
                <w:ins w:id="6344" w:author="LGE" w:date="2024-02-15T11:02:00Z"/>
                <w:color w:val="000000"/>
              </w:rPr>
            </w:pPr>
          </w:p>
        </w:tc>
        <w:tc>
          <w:tcPr>
            <w:tcW w:w="1134" w:type="dxa"/>
            <w:shd w:val="clear" w:color="auto" w:fill="auto"/>
            <w:noWrap/>
            <w:vAlign w:val="center"/>
            <w:hideMark/>
          </w:tcPr>
          <w:p w14:paraId="5BC9630F" w14:textId="77777777" w:rsidR="00414964" w:rsidRPr="00A45F58" w:rsidRDefault="00414964" w:rsidP="00A93A4C">
            <w:pPr>
              <w:jc w:val="center"/>
              <w:rPr>
                <w:ins w:id="6345" w:author="LGE" w:date="2024-02-15T11:02:00Z"/>
                <w:color w:val="000000"/>
              </w:rPr>
            </w:pPr>
            <w:ins w:id="6346"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7EA2D5C" w14:textId="77777777" w:rsidR="00414964" w:rsidRPr="001C2CE1" w:rsidRDefault="00414964" w:rsidP="00A93A4C">
            <w:pPr>
              <w:jc w:val="center"/>
              <w:rPr>
                <w:ins w:id="6347" w:author="LGE" w:date="2024-02-15T11:02:00Z"/>
                <w:color w:val="000000"/>
              </w:rPr>
            </w:pPr>
            <w:ins w:id="6348"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B0660" w14:textId="77777777" w:rsidR="00414964" w:rsidRPr="001C2CE1" w:rsidRDefault="00414964" w:rsidP="00A93A4C">
            <w:pPr>
              <w:jc w:val="center"/>
              <w:rPr>
                <w:ins w:id="6349" w:author="LGE" w:date="2024-02-15T11:02:00Z"/>
                <w:color w:val="000000"/>
              </w:rPr>
            </w:pPr>
            <w:ins w:id="6350" w:author="LGE" w:date="2024-02-15T11:02:00Z">
              <w:r w:rsidRPr="00C63F40">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0768D" w14:textId="77777777" w:rsidR="00414964" w:rsidRPr="001C2CE1" w:rsidRDefault="00414964" w:rsidP="00A93A4C">
            <w:pPr>
              <w:jc w:val="center"/>
              <w:rPr>
                <w:ins w:id="6351" w:author="LGE" w:date="2024-02-15T11:02:00Z"/>
                <w:color w:val="000000"/>
              </w:rPr>
            </w:pPr>
            <w:ins w:id="6352"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0EBB8" w14:textId="77777777" w:rsidR="00414964" w:rsidRPr="001C2CE1" w:rsidRDefault="00414964" w:rsidP="00A93A4C">
            <w:pPr>
              <w:jc w:val="center"/>
              <w:rPr>
                <w:ins w:id="6353" w:author="LGE" w:date="2024-02-15T11:02:00Z"/>
                <w:color w:val="000000"/>
              </w:rPr>
            </w:pPr>
            <w:ins w:id="6354" w:author="LGE" w:date="2024-02-15T11:02:00Z">
              <w:r w:rsidRPr="00C63F40">
                <w:rPr>
                  <w:rFonts w:hint="eastAsia"/>
                  <w:color w:val="000000"/>
                </w:rPr>
                <w:t>3.17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FCC48" w14:textId="77777777" w:rsidR="00414964" w:rsidRPr="001C2CE1" w:rsidRDefault="00414964" w:rsidP="00A93A4C">
            <w:pPr>
              <w:jc w:val="center"/>
              <w:rPr>
                <w:ins w:id="6355" w:author="LGE" w:date="2024-02-15T11:02:00Z"/>
                <w:color w:val="000000"/>
              </w:rPr>
            </w:pPr>
            <w:ins w:id="6356" w:author="LGE" w:date="2024-02-15T11:02:00Z">
              <w:r w:rsidRPr="00C63F40">
                <w:rPr>
                  <w:rFonts w:hint="eastAsia"/>
                  <w:color w:val="000000"/>
                </w:rPr>
                <w:t>4.66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CC936" w14:textId="77777777" w:rsidR="00414964" w:rsidRPr="001C2CE1" w:rsidRDefault="00414964" w:rsidP="00A93A4C">
            <w:pPr>
              <w:jc w:val="center"/>
              <w:rPr>
                <w:ins w:id="6357" w:author="LGE" w:date="2024-02-15T11:02:00Z"/>
                <w:color w:val="000000"/>
              </w:rPr>
            </w:pPr>
            <w:ins w:id="6358"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FFB66" w14:textId="77777777" w:rsidR="00414964" w:rsidRPr="001C2CE1" w:rsidRDefault="00414964" w:rsidP="00A93A4C">
            <w:pPr>
              <w:jc w:val="center"/>
              <w:rPr>
                <w:ins w:id="6359" w:author="LGE" w:date="2024-02-15T11:02:00Z"/>
                <w:color w:val="000000"/>
              </w:rPr>
            </w:pPr>
            <w:ins w:id="6360"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DEC6FA5" w14:textId="77777777" w:rsidR="00414964" w:rsidRPr="001C2CE1" w:rsidRDefault="00414964" w:rsidP="00A93A4C">
            <w:pPr>
              <w:jc w:val="center"/>
              <w:rPr>
                <w:ins w:id="6361" w:author="LGE" w:date="2024-02-15T11:02:00Z"/>
                <w:color w:val="000000"/>
              </w:rPr>
            </w:pPr>
            <w:ins w:id="6362" w:author="LGE" w:date="2024-02-15T11:02:00Z">
              <w:r w:rsidRPr="00C63F40">
                <w:rPr>
                  <w:rFonts w:hint="eastAsia"/>
                  <w:color w:val="000000"/>
                </w:rPr>
                <w:t>2.12</w:t>
              </w:r>
            </w:ins>
          </w:p>
        </w:tc>
        <w:tc>
          <w:tcPr>
            <w:tcW w:w="723" w:type="dxa"/>
            <w:tcBorders>
              <w:top w:val="nil"/>
              <w:left w:val="single" w:sz="4" w:space="0" w:color="auto"/>
              <w:bottom w:val="nil"/>
              <w:right w:val="nil"/>
            </w:tcBorders>
            <w:shd w:val="clear" w:color="auto" w:fill="FFFFFF" w:themeFill="background1"/>
            <w:noWrap/>
            <w:vAlign w:val="center"/>
          </w:tcPr>
          <w:p w14:paraId="4283BC85" w14:textId="77777777" w:rsidR="00414964" w:rsidRPr="00A45F58" w:rsidRDefault="00414964" w:rsidP="00A93A4C">
            <w:pPr>
              <w:jc w:val="center"/>
              <w:rPr>
                <w:ins w:id="6363"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52E42144" w14:textId="77777777" w:rsidR="00414964" w:rsidRPr="00A45F58" w:rsidRDefault="00414964" w:rsidP="00A93A4C">
            <w:pPr>
              <w:jc w:val="center"/>
              <w:rPr>
                <w:ins w:id="636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4DD1D93" w14:textId="77777777" w:rsidR="00414964" w:rsidRPr="00A45F58" w:rsidRDefault="00414964" w:rsidP="00A93A4C">
            <w:pPr>
              <w:jc w:val="center"/>
              <w:rPr>
                <w:ins w:id="636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1C44B26" w14:textId="77777777" w:rsidR="00414964" w:rsidRPr="00A45F58" w:rsidRDefault="00414964" w:rsidP="00A93A4C">
            <w:pPr>
              <w:jc w:val="center"/>
              <w:rPr>
                <w:ins w:id="636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283B3DD" w14:textId="77777777" w:rsidR="00414964" w:rsidRPr="00A45F58" w:rsidRDefault="00414964" w:rsidP="00A93A4C">
            <w:pPr>
              <w:jc w:val="center"/>
              <w:rPr>
                <w:ins w:id="6367"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19814EE" w14:textId="77777777" w:rsidR="00414964" w:rsidRPr="00A45F58" w:rsidRDefault="00414964" w:rsidP="00A93A4C">
            <w:pPr>
              <w:jc w:val="center"/>
              <w:rPr>
                <w:ins w:id="636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267D1AA" w14:textId="77777777" w:rsidR="00414964" w:rsidRPr="00A45F58" w:rsidRDefault="00414964" w:rsidP="00A93A4C">
            <w:pPr>
              <w:jc w:val="center"/>
              <w:rPr>
                <w:ins w:id="636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3E3537B" w14:textId="77777777" w:rsidR="00414964" w:rsidRPr="00A45F58" w:rsidRDefault="00414964" w:rsidP="00A93A4C">
            <w:pPr>
              <w:jc w:val="center"/>
              <w:rPr>
                <w:ins w:id="637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3065EBE" w14:textId="77777777" w:rsidR="00414964" w:rsidRPr="00A45F58" w:rsidRDefault="00414964" w:rsidP="00A93A4C">
            <w:pPr>
              <w:jc w:val="center"/>
              <w:rPr>
                <w:ins w:id="637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66D5651" w14:textId="77777777" w:rsidR="00414964" w:rsidRPr="00A45F58" w:rsidRDefault="00414964" w:rsidP="00A93A4C">
            <w:pPr>
              <w:jc w:val="center"/>
              <w:rPr>
                <w:ins w:id="6372" w:author="LGE" w:date="2024-02-15T11:02:00Z"/>
                <w:color w:val="000000"/>
              </w:rPr>
            </w:pPr>
          </w:p>
        </w:tc>
      </w:tr>
      <w:tr w:rsidR="00414964" w:rsidRPr="00A45F58" w14:paraId="1DF426E3" w14:textId="77777777" w:rsidTr="00A93A4C">
        <w:trPr>
          <w:trHeight w:val="266"/>
          <w:jc w:val="center"/>
          <w:ins w:id="6373" w:author="LGE" w:date="2024-02-15T11:02:00Z"/>
        </w:trPr>
        <w:tc>
          <w:tcPr>
            <w:tcW w:w="988" w:type="dxa"/>
            <w:vMerge/>
            <w:vAlign w:val="center"/>
            <w:hideMark/>
          </w:tcPr>
          <w:p w14:paraId="0D19EBE0" w14:textId="77777777" w:rsidR="00414964" w:rsidRPr="00A45F58" w:rsidRDefault="00414964" w:rsidP="00A93A4C">
            <w:pPr>
              <w:rPr>
                <w:ins w:id="6374" w:author="LGE" w:date="2024-02-15T11:02:00Z"/>
                <w:color w:val="000000"/>
              </w:rPr>
            </w:pPr>
          </w:p>
        </w:tc>
        <w:tc>
          <w:tcPr>
            <w:tcW w:w="1134" w:type="dxa"/>
            <w:shd w:val="clear" w:color="auto" w:fill="auto"/>
            <w:noWrap/>
            <w:vAlign w:val="center"/>
            <w:hideMark/>
          </w:tcPr>
          <w:p w14:paraId="367AB250" w14:textId="77777777" w:rsidR="00414964" w:rsidRPr="00A45F58" w:rsidRDefault="00414964" w:rsidP="00A93A4C">
            <w:pPr>
              <w:jc w:val="center"/>
              <w:rPr>
                <w:ins w:id="6375" w:author="LGE" w:date="2024-02-15T11:02:00Z"/>
                <w:color w:val="000000"/>
              </w:rPr>
            </w:pPr>
            <w:ins w:id="6376"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C177AE9" w14:textId="77777777" w:rsidR="00414964" w:rsidRPr="001C2CE1" w:rsidRDefault="00414964" w:rsidP="00A93A4C">
            <w:pPr>
              <w:jc w:val="center"/>
              <w:rPr>
                <w:ins w:id="6377" w:author="LGE" w:date="2024-02-15T11:02:00Z"/>
                <w:color w:val="000000"/>
              </w:rPr>
            </w:pPr>
            <w:ins w:id="6378"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2F9EF" w14:textId="77777777" w:rsidR="00414964" w:rsidRPr="001C2CE1" w:rsidRDefault="00414964" w:rsidP="00A93A4C">
            <w:pPr>
              <w:jc w:val="center"/>
              <w:rPr>
                <w:ins w:id="6379" w:author="LGE" w:date="2024-02-15T11:02:00Z"/>
                <w:color w:val="000000"/>
              </w:rPr>
            </w:pPr>
            <w:ins w:id="6380" w:author="LGE" w:date="2024-02-15T11:02:00Z">
              <w:r w:rsidRPr="00C63F40">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B35FD" w14:textId="77777777" w:rsidR="00414964" w:rsidRPr="001C2CE1" w:rsidRDefault="00414964" w:rsidP="00A93A4C">
            <w:pPr>
              <w:jc w:val="center"/>
              <w:rPr>
                <w:ins w:id="6381" w:author="LGE" w:date="2024-02-15T11:02:00Z"/>
                <w:color w:val="000000"/>
              </w:rPr>
            </w:pPr>
            <w:ins w:id="6382"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327E4" w14:textId="77777777" w:rsidR="00414964" w:rsidRPr="001C2CE1" w:rsidRDefault="00414964" w:rsidP="00A93A4C">
            <w:pPr>
              <w:jc w:val="center"/>
              <w:rPr>
                <w:ins w:id="6383" w:author="LGE" w:date="2024-02-15T11:02:00Z"/>
                <w:color w:val="000000"/>
              </w:rPr>
            </w:pPr>
            <w:ins w:id="6384" w:author="LGE" w:date="2024-02-15T11:02:00Z">
              <w:r w:rsidRPr="00C63F40">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E2EC5" w14:textId="77777777" w:rsidR="00414964" w:rsidRPr="001C2CE1" w:rsidRDefault="00414964" w:rsidP="00A93A4C">
            <w:pPr>
              <w:jc w:val="center"/>
              <w:rPr>
                <w:ins w:id="6385" w:author="LGE" w:date="2024-02-15T11:02:00Z"/>
                <w:color w:val="000000"/>
              </w:rPr>
            </w:pPr>
            <w:ins w:id="6386"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50658" w14:textId="77777777" w:rsidR="00414964" w:rsidRPr="001C2CE1" w:rsidRDefault="00414964" w:rsidP="00A93A4C">
            <w:pPr>
              <w:jc w:val="center"/>
              <w:rPr>
                <w:ins w:id="6387" w:author="LGE" w:date="2024-02-15T11:02:00Z"/>
                <w:color w:val="000000"/>
              </w:rPr>
            </w:pPr>
            <w:ins w:id="6388"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14273" w14:textId="77777777" w:rsidR="00414964" w:rsidRPr="001C2CE1" w:rsidRDefault="00414964" w:rsidP="00A93A4C">
            <w:pPr>
              <w:jc w:val="center"/>
              <w:rPr>
                <w:ins w:id="6389" w:author="LGE" w:date="2024-02-15T11:02:00Z"/>
                <w:color w:val="000000"/>
              </w:rPr>
            </w:pPr>
            <w:ins w:id="6390"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EFF81" w14:textId="77777777" w:rsidR="00414964" w:rsidRPr="001C2CE1" w:rsidRDefault="00414964" w:rsidP="00A93A4C">
            <w:pPr>
              <w:jc w:val="center"/>
              <w:rPr>
                <w:ins w:id="6391" w:author="LGE" w:date="2024-02-15T11:02:00Z"/>
                <w:color w:val="000000"/>
              </w:rPr>
            </w:pPr>
            <w:ins w:id="6392" w:author="LGE" w:date="2024-02-15T11:02:00Z">
              <w:r w:rsidRPr="00C63F40">
                <w:rPr>
                  <w:rFonts w:hint="eastAsia"/>
                  <w:color w:val="000000"/>
                </w:rPr>
                <w:t>5.06</w:t>
              </w:r>
            </w:ins>
          </w:p>
        </w:tc>
        <w:tc>
          <w:tcPr>
            <w:tcW w:w="723" w:type="dxa"/>
            <w:tcBorders>
              <w:top w:val="nil"/>
              <w:left w:val="single" w:sz="4" w:space="0" w:color="auto"/>
              <w:bottom w:val="nil"/>
              <w:right w:val="nil"/>
            </w:tcBorders>
            <w:shd w:val="clear" w:color="auto" w:fill="FFFFFF" w:themeFill="background1"/>
            <w:noWrap/>
            <w:vAlign w:val="center"/>
          </w:tcPr>
          <w:p w14:paraId="19DCEDE1" w14:textId="77777777" w:rsidR="00414964" w:rsidRPr="00A45F58" w:rsidRDefault="00414964" w:rsidP="00A93A4C">
            <w:pPr>
              <w:jc w:val="center"/>
              <w:rPr>
                <w:ins w:id="6393"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4B9E8770" w14:textId="77777777" w:rsidR="00414964" w:rsidRPr="00A45F58" w:rsidRDefault="00414964" w:rsidP="00A93A4C">
            <w:pPr>
              <w:jc w:val="center"/>
              <w:rPr>
                <w:ins w:id="639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BBE9E18" w14:textId="77777777" w:rsidR="00414964" w:rsidRPr="00A45F58" w:rsidRDefault="00414964" w:rsidP="00A93A4C">
            <w:pPr>
              <w:jc w:val="center"/>
              <w:rPr>
                <w:ins w:id="639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AC3C05A" w14:textId="77777777" w:rsidR="00414964" w:rsidRPr="00A45F58" w:rsidRDefault="00414964" w:rsidP="00A93A4C">
            <w:pPr>
              <w:jc w:val="center"/>
              <w:rPr>
                <w:ins w:id="639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2B74165" w14:textId="77777777" w:rsidR="00414964" w:rsidRPr="00A45F58" w:rsidRDefault="00414964" w:rsidP="00A93A4C">
            <w:pPr>
              <w:jc w:val="center"/>
              <w:rPr>
                <w:ins w:id="6397"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0B548D8C" w14:textId="77777777" w:rsidR="00414964" w:rsidRPr="00A45F58" w:rsidRDefault="00414964" w:rsidP="00A93A4C">
            <w:pPr>
              <w:jc w:val="center"/>
              <w:rPr>
                <w:ins w:id="639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5C6DCC5" w14:textId="77777777" w:rsidR="00414964" w:rsidRPr="00A45F58" w:rsidRDefault="00414964" w:rsidP="00A93A4C">
            <w:pPr>
              <w:jc w:val="center"/>
              <w:rPr>
                <w:ins w:id="639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9105225" w14:textId="77777777" w:rsidR="00414964" w:rsidRPr="00A45F58" w:rsidRDefault="00414964" w:rsidP="00A93A4C">
            <w:pPr>
              <w:jc w:val="center"/>
              <w:rPr>
                <w:ins w:id="640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22C5AD1" w14:textId="77777777" w:rsidR="00414964" w:rsidRPr="00A45F58" w:rsidRDefault="00414964" w:rsidP="00A93A4C">
            <w:pPr>
              <w:jc w:val="center"/>
              <w:rPr>
                <w:ins w:id="640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AA4C3B0" w14:textId="77777777" w:rsidR="00414964" w:rsidRPr="00A45F58" w:rsidRDefault="00414964" w:rsidP="00A93A4C">
            <w:pPr>
              <w:jc w:val="center"/>
              <w:rPr>
                <w:ins w:id="6402" w:author="LGE" w:date="2024-02-15T11:02:00Z"/>
                <w:color w:val="000000"/>
              </w:rPr>
            </w:pPr>
          </w:p>
        </w:tc>
      </w:tr>
      <w:tr w:rsidR="00414964" w:rsidRPr="00230FCA" w14:paraId="1FB60851" w14:textId="77777777" w:rsidTr="00A93A4C">
        <w:trPr>
          <w:gridAfter w:val="10"/>
          <w:wAfter w:w="7228" w:type="dxa"/>
          <w:trHeight w:val="266"/>
          <w:jc w:val="center"/>
          <w:ins w:id="6403" w:author="LGE" w:date="2024-02-15T11:02:00Z"/>
        </w:trPr>
        <w:tc>
          <w:tcPr>
            <w:tcW w:w="988" w:type="dxa"/>
            <w:vMerge w:val="restart"/>
            <w:shd w:val="clear" w:color="auto" w:fill="auto"/>
            <w:noWrap/>
            <w:vAlign w:val="center"/>
            <w:hideMark/>
          </w:tcPr>
          <w:p w14:paraId="3A8484E4" w14:textId="77777777" w:rsidR="00414964" w:rsidRDefault="00414964" w:rsidP="00A93A4C">
            <w:pPr>
              <w:jc w:val="center"/>
              <w:rPr>
                <w:ins w:id="6404" w:author="LGE" w:date="2024-02-15T11:02:00Z"/>
                <w:color w:val="000000"/>
              </w:rPr>
            </w:pPr>
            <w:ins w:id="6405" w:author="LGE" w:date="2024-02-15T11:02:00Z">
              <w:r w:rsidRPr="00A45F58">
                <w:rPr>
                  <w:color w:val="000000"/>
                </w:rPr>
                <w:t>'60MHz'</w:t>
              </w:r>
            </w:ins>
          </w:p>
          <w:p w14:paraId="08EB0209" w14:textId="77777777" w:rsidR="00414964" w:rsidRPr="00A45F58" w:rsidRDefault="00414964" w:rsidP="00A93A4C">
            <w:pPr>
              <w:jc w:val="center"/>
              <w:rPr>
                <w:ins w:id="6406" w:author="LGE" w:date="2024-02-15T11:02:00Z"/>
                <w:color w:val="000000"/>
              </w:rPr>
            </w:pPr>
            <w:ins w:id="6407" w:author="LGE" w:date="2024-02-15T11:02:00Z">
              <w:r>
                <w:rPr>
                  <w:color w:val="000000"/>
                </w:rPr>
                <w:t>(5540)</w:t>
              </w:r>
            </w:ins>
          </w:p>
        </w:tc>
        <w:tc>
          <w:tcPr>
            <w:tcW w:w="1134" w:type="dxa"/>
            <w:shd w:val="clear" w:color="auto" w:fill="auto"/>
            <w:noWrap/>
            <w:vAlign w:val="center"/>
            <w:hideMark/>
          </w:tcPr>
          <w:p w14:paraId="3AB9D9A1" w14:textId="77777777" w:rsidR="00414964" w:rsidRPr="00A45F58" w:rsidRDefault="00414964" w:rsidP="00A93A4C">
            <w:pPr>
              <w:jc w:val="center"/>
              <w:rPr>
                <w:ins w:id="6408" w:author="LGE" w:date="2024-02-15T11:02:00Z"/>
                <w:color w:val="000000"/>
              </w:rPr>
            </w:pPr>
            <w:ins w:id="6409" w:author="LGE" w:date="2024-02-15T11:02:00Z">
              <w:r>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06DEBE79" w14:textId="77777777" w:rsidR="00414964" w:rsidRPr="00C63F40" w:rsidRDefault="00414964" w:rsidP="00A93A4C">
            <w:pPr>
              <w:jc w:val="center"/>
              <w:rPr>
                <w:ins w:id="6410" w:author="LGE" w:date="2024-02-15T11:02:00Z"/>
                <w:color w:val="000000"/>
              </w:rPr>
            </w:pPr>
            <w:ins w:id="6411" w:author="LGE" w:date="2024-02-15T11:02:00Z">
              <w:r w:rsidRPr="00230FCA">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2A3DD84A" w14:textId="77777777" w:rsidR="00414964" w:rsidRPr="00C63F40" w:rsidRDefault="00414964" w:rsidP="00A93A4C">
            <w:pPr>
              <w:jc w:val="center"/>
              <w:rPr>
                <w:ins w:id="6412" w:author="LGE" w:date="2024-02-15T11:02:00Z"/>
                <w:color w:val="000000"/>
              </w:rPr>
            </w:pPr>
            <w:ins w:id="6413" w:author="LGE" w:date="2024-02-15T11:02:00Z">
              <w:r w:rsidRPr="00230FCA">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219F486E" w14:textId="77777777" w:rsidR="00414964" w:rsidRPr="00C63F40" w:rsidRDefault="00414964" w:rsidP="00A93A4C">
            <w:pPr>
              <w:jc w:val="center"/>
              <w:rPr>
                <w:ins w:id="6414" w:author="LGE" w:date="2024-02-15T11:02:00Z"/>
                <w:color w:val="000000"/>
              </w:rPr>
            </w:pPr>
            <w:ins w:id="6415" w:author="LGE" w:date="2024-02-15T11:02:00Z">
              <w:r w:rsidRPr="00230FCA">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76AA6A9E" w14:textId="77777777" w:rsidR="00414964" w:rsidRPr="00C63F40" w:rsidRDefault="00414964" w:rsidP="00A93A4C">
            <w:pPr>
              <w:jc w:val="center"/>
              <w:rPr>
                <w:ins w:id="6416" w:author="LGE" w:date="2024-02-15T11:02:00Z"/>
                <w:color w:val="000000"/>
              </w:rPr>
            </w:pPr>
            <w:ins w:id="6417" w:author="LGE" w:date="2024-02-15T11:02:00Z">
              <w:r w:rsidRPr="00230FCA">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02C91442" w14:textId="77777777" w:rsidR="00414964" w:rsidRPr="00C63F40" w:rsidRDefault="00414964" w:rsidP="00A93A4C">
            <w:pPr>
              <w:jc w:val="center"/>
              <w:rPr>
                <w:ins w:id="6418" w:author="LGE" w:date="2024-02-15T11:02:00Z"/>
                <w:color w:val="000000"/>
              </w:rPr>
            </w:pPr>
            <w:ins w:id="6419" w:author="LGE" w:date="2024-02-15T11:02:00Z">
              <w:r w:rsidRPr="00230FCA">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771AC7F8" w14:textId="77777777" w:rsidR="00414964" w:rsidRPr="00C63F40" w:rsidRDefault="00414964" w:rsidP="00A93A4C">
            <w:pPr>
              <w:jc w:val="center"/>
              <w:rPr>
                <w:ins w:id="6420" w:author="LGE" w:date="2024-02-15T11:02:00Z"/>
                <w:color w:val="000000"/>
              </w:rPr>
            </w:pPr>
            <w:ins w:id="6421" w:author="LGE" w:date="2024-02-15T11:02:00Z">
              <w:r w:rsidRPr="00230FCA">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59766470" w14:textId="77777777" w:rsidR="00414964" w:rsidRPr="00C63F40" w:rsidRDefault="00414964" w:rsidP="00A93A4C">
            <w:pPr>
              <w:jc w:val="center"/>
              <w:rPr>
                <w:ins w:id="6422" w:author="LGE" w:date="2024-02-15T11:02:00Z"/>
                <w:color w:val="000000"/>
              </w:rPr>
            </w:pPr>
            <w:ins w:id="6423" w:author="LGE" w:date="2024-02-15T11:02: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2DF80A75" w14:textId="77777777" w:rsidR="00414964" w:rsidRPr="00C63F40" w:rsidRDefault="00414964" w:rsidP="00A93A4C">
            <w:pPr>
              <w:jc w:val="center"/>
              <w:rPr>
                <w:ins w:id="6424" w:author="LGE" w:date="2024-02-15T11:02:00Z"/>
                <w:color w:val="000000"/>
              </w:rPr>
            </w:pPr>
            <w:ins w:id="6425" w:author="LGE" w:date="2024-02-15T11:02:00Z">
              <w:r w:rsidRPr="00230FCA">
                <w:rPr>
                  <w:color w:val="000000"/>
                </w:rPr>
                <w:t>#33</w:t>
              </w:r>
            </w:ins>
          </w:p>
        </w:tc>
      </w:tr>
      <w:tr w:rsidR="00414964" w:rsidRPr="001C2CE1" w14:paraId="05E591E3" w14:textId="77777777" w:rsidTr="00A93A4C">
        <w:trPr>
          <w:gridAfter w:val="10"/>
          <w:wAfter w:w="7228" w:type="dxa"/>
          <w:trHeight w:val="266"/>
          <w:jc w:val="center"/>
          <w:ins w:id="6426" w:author="LGE" w:date="2024-02-15T11:02:00Z"/>
        </w:trPr>
        <w:tc>
          <w:tcPr>
            <w:tcW w:w="988" w:type="dxa"/>
            <w:vMerge/>
            <w:shd w:val="clear" w:color="auto" w:fill="auto"/>
            <w:noWrap/>
            <w:hideMark/>
          </w:tcPr>
          <w:p w14:paraId="2569CECA" w14:textId="77777777" w:rsidR="00414964" w:rsidRPr="00A45F58" w:rsidRDefault="00414964" w:rsidP="00A93A4C">
            <w:pPr>
              <w:jc w:val="center"/>
              <w:rPr>
                <w:ins w:id="6427" w:author="LGE" w:date="2024-02-15T11:02:00Z"/>
                <w:color w:val="000000"/>
              </w:rPr>
            </w:pPr>
          </w:p>
        </w:tc>
        <w:tc>
          <w:tcPr>
            <w:tcW w:w="1134" w:type="dxa"/>
            <w:shd w:val="clear" w:color="auto" w:fill="auto"/>
            <w:noWrap/>
            <w:vAlign w:val="center"/>
            <w:hideMark/>
          </w:tcPr>
          <w:p w14:paraId="672EDA2C" w14:textId="77777777" w:rsidR="00414964" w:rsidRPr="00A45F58" w:rsidRDefault="00414964" w:rsidP="00A93A4C">
            <w:pPr>
              <w:jc w:val="center"/>
              <w:rPr>
                <w:ins w:id="6428" w:author="LGE" w:date="2024-02-15T11:02:00Z"/>
                <w:color w:val="000000"/>
              </w:rPr>
            </w:pPr>
            <w:ins w:id="6429"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B74AC12" w14:textId="77777777" w:rsidR="00414964" w:rsidRPr="001C2CE1" w:rsidRDefault="00414964" w:rsidP="00A93A4C">
            <w:pPr>
              <w:jc w:val="center"/>
              <w:rPr>
                <w:ins w:id="6430" w:author="LGE" w:date="2024-02-15T11:02:00Z"/>
                <w:color w:val="000000"/>
              </w:rPr>
            </w:pPr>
            <w:ins w:id="6431"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9D91A" w14:textId="77777777" w:rsidR="00414964" w:rsidRPr="001C2CE1" w:rsidRDefault="00414964" w:rsidP="00A93A4C">
            <w:pPr>
              <w:jc w:val="center"/>
              <w:rPr>
                <w:ins w:id="6432" w:author="LGE" w:date="2024-02-15T11:02:00Z"/>
                <w:color w:val="000000"/>
              </w:rPr>
            </w:pPr>
            <w:ins w:id="6433"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A7484" w14:textId="77777777" w:rsidR="00414964" w:rsidRPr="001C2CE1" w:rsidRDefault="00414964" w:rsidP="00A93A4C">
            <w:pPr>
              <w:jc w:val="center"/>
              <w:rPr>
                <w:ins w:id="6434" w:author="LGE" w:date="2024-02-15T11:02:00Z"/>
                <w:color w:val="000000"/>
              </w:rPr>
            </w:pPr>
            <w:ins w:id="6435"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4BD08" w14:textId="77777777" w:rsidR="00414964" w:rsidRPr="001C2CE1" w:rsidRDefault="00414964" w:rsidP="00A93A4C">
            <w:pPr>
              <w:jc w:val="center"/>
              <w:rPr>
                <w:ins w:id="6436" w:author="LGE" w:date="2024-02-15T11:02:00Z"/>
                <w:color w:val="000000"/>
              </w:rPr>
            </w:pPr>
            <w:ins w:id="6437" w:author="LGE" w:date="2024-02-15T11:02:00Z">
              <w:r w:rsidRPr="00C63F40">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47D8C" w14:textId="77777777" w:rsidR="00414964" w:rsidRPr="001C2CE1" w:rsidRDefault="00414964" w:rsidP="00A93A4C">
            <w:pPr>
              <w:jc w:val="center"/>
              <w:rPr>
                <w:ins w:id="6438" w:author="LGE" w:date="2024-02-15T11:02:00Z"/>
                <w:color w:val="000000"/>
              </w:rPr>
            </w:pPr>
            <w:ins w:id="6439"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1530E" w14:textId="77777777" w:rsidR="00414964" w:rsidRPr="001C2CE1" w:rsidRDefault="00414964" w:rsidP="00A93A4C">
            <w:pPr>
              <w:jc w:val="center"/>
              <w:rPr>
                <w:ins w:id="6440" w:author="LGE" w:date="2024-02-15T11:02:00Z"/>
                <w:color w:val="000000"/>
              </w:rPr>
            </w:pPr>
            <w:ins w:id="6441" w:author="LGE" w:date="2024-02-15T11:02:00Z">
              <w:r w:rsidRPr="00C63F40">
                <w:rPr>
                  <w:rFonts w:hint="eastAsia"/>
                  <w:color w:val="000000"/>
                </w:rPr>
                <w:t>1.22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C08D8" w14:textId="77777777" w:rsidR="00414964" w:rsidRPr="001C2CE1" w:rsidRDefault="00414964" w:rsidP="00A93A4C">
            <w:pPr>
              <w:jc w:val="center"/>
              <w:rPr>
                <w:ins w:id="6442" w:author="LGE" w:date="2024-02-15T11:02:00Z"/>
                <w:color w:val="000000"/>
              </w:rPr>
            </w:pPr>
            <w:ins w:id="6443"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C0842" w14:textId="77777777" w:rsidR="00414964" w:rsidRPr="001C2CE1" w:rsidRDefault="00414964" w:rsidP="00A93A4C">
            <w:pPr>
              <w:jc w:val="center"/>
              <w:rPr>
                <w:ins w:id="6444" w:author="LGE" w:date="2024-02-15T11:02:00Z"/>
                <w:color w:val="000000"/>
              </w:rPr>
            </w:pPr>
            <w:ins w:id="6445" w:author="LGE" w:date="2024-02-15T11:02:00Z">
              <w:r w:rsidRPr="00C63F40">
                <w:rPr>
                  <w:rFonts w:hint="eastAsia"/>
                  <w:color w:val="000000"/>
                </w:rPr>
                <w:t>0.10</w:t>
              </w:r>
            </w:ins>
          </w:p>
        </w:tc>
      </w:tr>
      <w:tr w:rsidR="00414964" w:rsidRPr="001C2CE1" w14:paraId="1DB63F2B" w14:textId="77777777" w:rsidTr="00A93A4C">
        <w:trPr>
          <w:gridAfter w:val="10"/>
          <w:wAfter w:w="7228" w:type="dxa"/>
          <w:trHeight w:val="266"/>
          <w:jc w:val="center"/>
          <w:ins w:id="6446" w:author="LGE" w:date="2024-02-15T11:02:00Z"/>
        </w:trPr>
        <w:tc>
          <w:tcPr>
            <w:tcW w:w="988" w:type="dxa"/>
            <w:vMerge/>
            <w:vAlign w:val="center"/>
            <w:hideMark/>
          </w:tcPr>
          <w:p w14:paraId="531A76FF" w14:textId="77777777" w:rsidR="00414964" w:rsidRPr="00A45F58" w:rsidRDefault="00414964" w:rsidP="00A93A4C">
            <w:pPr>
              <w:rPr>
                <w:ins w:id="6447" w:author="LGE" w:date="2024-02-15T11:02:00Z"/>
                <w:color w:val="000000"/>
              </w:rPr>
            </w:pPr>
          </w:p>
        </w:tc>
        <w:tc>
          <w:tcPr>
            <w:tcW w:w="1134" w:type="dxa"/>
            <w:shd w:val="clear" w:color="auto" w:fill="auto"/>
            <w:noWrap/>
            <w:vAlign w:val="center"/>
            <w:hideMark/>
          </w:tcPr>
          <w:p w14:paraId="3954040E" w14:textId="77777777" w:rsidR="00414964" w:rsidRPr="00A45F58" w:rsidRDefault="00414964" w:rsidP="00A93A4C">
            <w:pPr>
              <w:jc w:val="center"/>
              <w:rPr>
                <w:ins w:id="6448" w:author="LGE" w:date="2024-02-15T11:02:00Z"/>
                <w:color w:val="000000"/>
              </w:rPr>
            </w:pPr>
            <w:ins w:id="6449"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72C6ABF" w14:textId="77777777" w:rsidR="00414964" w:rsidRPr="001C2CE1" w:rsidRDefault="00414964" w:rsidP="00A93A4C">
            <w:pPr>
              <w:jc w:val="center"/>
              <w:rPr>
                <w:ins w:id="6450" w:author="LGE" w:date="2024-02-15T11:02:00Z"/>
                <w:color w:val="000000"/>
              </w:rPr>
            </w:pPr>
            <w:ins w:id="6451"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7FD2D" w14:textId="77777777" w:rsidR="00414964" w:rsidRPr="001C2CE1" w:rsidRDefault="00414964" w:rsidP="00A93A4C">
            <w:pPr>
              <w:jc w:val="center"/>
              <w:rPr>
                <w:ins w:id="6452" w:author="LGE" w:date="2024-02-15T11:02:00Z"/>
                <w:color w:val="000000"/>
              </w:rPr>
            </w:pPr>
            <w:ins w:id="6453"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86E62" w14:textId="77777777" w:rsidR="00414964" w:rsidRPr="001C2CE1" w:rsidRDefault="00414964" w:rsidP="00A93A4C">
            <w:pPr>
              <w:jc w:val="center"/>
              <w:rPr>
                <w:ins w:id="6454" w:author="LGE" w:date="2024-02-15T11:02:00Z"/>
                <w:color w:val="000000"/>
              </w:rPr>
            </w:pPr>
            <w:ins w:id="6455"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F6092" w14:textId="77777777" w:rsidR="00414964" w:rsidRPr="001C2CE1" w:rsidRDefault="00414964" w:rsidP="00A93A4C">
            <w:pPr>
              <w:jc w:val="center"/>
              <w:rPr>
                <w:ins w:id="6456" w:author="LGE" w:date="2024-02-15T11:02:00Z"/>
                <w:color w:val="000000"/>
              </w:rPr>
            </w:pPr>
            <w:ins w:id="6457" w:author="LGE" w:date="2024-02-15T11:02:00Z">
              <w:r w:rsidRPr="00C63F40">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89902" w14:textId="77777777" w:rsidR="00414964" w:rsidRPr="001C2CE1" w:rsidRDefault="00414964" w:rsidP="00A93A4C">
            <w:pPr>
              <w:jc w:val="center"/>
              <w:rPr>
                <w:ins w:id="6458" w:author="LGE" w:date="2024-02-15T11:02:00Z"/>
                <w:color w:val="000000"/>
              </w:rPr>
            </w:pPr>
            <w:ins w:id="6459"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29EA6" w14:textId="77777777" w:rsidR="00414964" w:rsidRPr="001C2CE1" w:rsidRDefault="00414964" w:rsidP="00A93A4C">
            <w:pPr>
              <w:jc w:val="center"/>
              <w:rPr>
                <w:ins w:id="6460" w:author="LGE" w:date="2024-02-15T11:02:00Z"/>
                <w:color w:val="000000"/>
              </w:rPr>
            </w:pPr>
            <w:ins w:id="6461" w:author="LGE" w:date="2024-02-15T11:02:00Z">
              <w:r w:rsidRPr="00C63F40">
                <w:rPr>
                  <w:rFonts w:hint="eastAsia"/>
                  <w:color w:val="000000"/>
                </w:rPr>
                <w:t>1.22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CED45" w14:textId="77777777" w:rsidR="00414964" w:rsidRPr="001C2CE1" w:rsidRDefault="00414964" w:rsidP="00A93A4C">
            <w:pPr>
              <w:jc w:val="center"/>
              <w:rPr>
                <w:ins w:id="6462" w:author="LGE" w:date="2024-02-15T11:02:00Z"/>
                <w:color w:val="000000"/>
              </w:rPr>
            </w:pPr>
            <w:ins w:id="6463"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734EC" w14:textId="77777777" w:rsidR="00414964" w:rsidRPr="001C2CE1" w:rsidRDefault="00414964" w:rsidP="00A93A4C">
            <w:pPr>
              <w:jc w:val="center"/>
              <w:rPr>
                <w:ins w:id="6464" w:author="LGE" w:date="2024-02-15T11:02:00Z"/>
                <w:color w:val="000000"/>
              </w:rPr>
            </w:pPr>
            <w:ins w:id="6465" w:author="LGE" w:date="2024-02-15T11:02:00Z">
              <w:r w:rsidRPr="00C63F40">
                <w:rPr>
                  <w:rFonts w:hint="eastAsia"/>
                  <w:color w:val="000000"/>
                </w:rPr>
                <w:t>0.36</w:t>
              </w:r>
            </w:ins>
          </w:p>
        </w:tc>
      </w:tr>
      <w:tr w:rsidR="00414964" w:rsidRPr="001C2CE1" w14:paraId="2D861BC4" w14:textId="77777777" w:rsidTr="00A93A4C">
        <w:trPr>
          <w:gridAfter w:val="10"/>
          <w:wAfter w:w="7228" w:type="dxa"/>
          <w:trHeight w:val="266"/>
          <w:jc w:val="center"/>
          <w:ins w:id="6466" w:author="LGE" w:date="2024-02-15T11:02:00Z"/>
        </w:trPr>
        <w:tc>
          <w:tcPr>
            <w:tcW w:w="988" w:type="dxa"/>
            <w:vMerge/>
            <w:vAlign w:val="center"/>
            <w:hideMark/>
          </w:tcPr>
          <w:p w14:paraId="73A20AA4" w14:textId="77777777" w:rsidR="00414964" w:rsidRPr="00A45F58" w:rsidRDefault="00414964" w:rsidP="00A93A4C">
            <w:pPr>
              <w:rPr>
                <w:ins w:id="6467" w:author="LGE" w:date="2024-02-15T11:02:00Z"/>
                <w:color w:val="000000"/>
              </w:rPr>
            </w:pPr>
          </w:p>
        </w:tc>
        <w:tc>
          <w:tcPr>
            <w:tcW w:w="1134" w:type="dxa"/>
            <w:shd w:val="clear" w:color="auto" w:fill="auto"/>
            <w:noWrap/>
            <w:vAlign w:val="center"/>
            <w:hideMark/>
          </w:tcPr>
          <w:p w14:paraId="2A7F345C" w14:textId="77777777" w:rsidR="00414964" w:rsidRPr="00A45F58" w:rsidRDefault="00414964" w:rsidP="00A93A4C">
            <w:pPr>
              <w:jc w:val="center"/>
              <w:rPr>
                <w:ins w:id="6468" w:author="LGE" w:date="2024-02-15T11:02:00Z"/>
                <w:color w:val="000000"/>
              </w:rPr>
            </w:pPr>
            <w:ins w:id="6469"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D086DC8" w14:textId="77777777" w:rsidR="00414964" w:rsidRPr="001C2CE1" w:rsidRDefault="00414964" w:rsidP="00A93A4C">
            <w:pPr>
              <w:jc w:val="center"/>
              <w:rPr>
                <w:ins w:id="6470" w:author="LGE" w:date="2024-02-15T11:02:00Z"/>
                <w:color w:val="000000"/>
              </w:rPr>
            </w:pPr>
            <w:ins w:id="6471"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892FB" w14:textId="77777777" w:rsidR="00414964" w:rsidRPr="001C2CE1" w:rsidRDefault="00414964" w:rsidP="00A93A4C">
            <w:pPr>
              <w:jc w:val="center"/>
              <w:rPr>
                <w:ins w:id="6472" w:author="LGE" w:date="2024-02-15T11:02:00Z"/>
                <w:color w:val="000000"/>
              </w:rPr>
            </w:pPr>
            <w:ins w:id="6473"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B94CF" w14:textId="77777777" w:rsidR="00414964" w:rsidRPr="001C2CE1" w:rsidRDefault="00414964" w:rsidP="00A93A4C">
            <w:pPr>
              <w:jc w:val="center"/>
              <w:rPr>
                <w:ins w:id="6474" w:author="LGE" w:date="2024-02-15T11:02:00Z"/>
                <w:color w:val="000000"/>
              </w:rPr>
            </w:pPr>
            <w:ins w:id="6475"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872C8" w14:textId="77777777" w:rsidR="00414964" w:rsidRPr="001C2CE1" w:rsidRDefault="00414964" w:rsidP="00A93A4C">
            <w:pPr>
              <w:jc w:val="center"/>
              <w:rPr>
                <w:ins w:id="6476" w:author="LGE" w:date="2024-02-15T11:02:00Z"/>
                <w:color w:val="000000"/>
              </w:rPr>
            </w:pPr>
            <w:ins w:id="6477" w:author="LGE" w:date="2024-02-15T11:02:00Z">
              <w:r w:rsidRPr="00C63F40">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85B97" w14:textId="77777777" w:rsidR="00414964" w:rsidRPr="001C2CE1" w:rsidRDefault="00414964" w:rsidP="00A93A4C">
            <w:pPr>
              <w:jc w:val="center"/>
              <w:rPr>
                <w:ins w:id="6478" w:author="LGE" w:date="2024-02-15T11:02:00Z"/>
                <w:color w:val="000000"/>
              </w:rPr>
            </w:pPr>
            <w:ins w:id="6479"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EA724" w14:textId="77777777" w:rsidR="00414964" w:rsidRPr="001C2CE1" w:rsidRDefault="00414964" w:rsidP="00A93A4C">
            <w:pPr>
              <w:jc w:val="center"/>
              <w:rPr>
                <w:ins w:id="6480" w:author="LGE" w:date="2024-02-15T11:02:00Z"/>
                <w:color w:val="000000"/>
              </w:rPr>
            </w:pPr>
            <w:ins w:id="6481"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EF084" w14:textId="77777777" w:rsidR="00414964" w:rsidRPr="001C2CE1" w:rsidRDefault="00414964" w:rsidP="00A93A4C">
            <w:pPr>
              <w:jc w:val="center"/>
              <w:rPr>
                <w:ins w:id="6482" w:author="LGE" w:date="2024-02-15T11:02:00Z"/>
                <w:color w:val="000000"/>
              </w:rPr>
            </w:pPr>
            <w:ins w:id="6483"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DA2A9" w14:textId="77777777" w:rsidR="00414964" w:rsidRPr="001C2CE1" w:rsidRDefault="00414964" w:rsidP="00A93A4C">
            <w:pPr>
              <w:jc w:val="center"/>
              <w:rPr>
                <w:ins w:id="6484" w:author="LGE" w:date="2024-02-15T11:02:00Z"/>
                <w:color w:val="000000"/>
              </w:rPr>
            </w:pPr>
            <w:ins w:id="6485" w:author="LGE" w:date="2024-02-15T11:02:00Z">
              <w:r w:rsidRPr="00C63F40">
                <w:rPr>
                  <w:rFonts w:hint="eastAsia"/>
                  <w:color w:val="000000"/>
                </w:rPr>
                <w:t>2.12</w:t>
              </w:r>
            </w:ins>
          </w:p>
        </w:tc>
      </w:tr>
      <w:tr w:rsidR="00414964" w:rsidRPr="001C2CE1" w14:paraId="58AD21C2" w14:textId="77777777" w:rsidTr="00A93A4C">
        <w:trPr>
          <w:gridAfter w:val="10"/>
          <w:wAfter w:w="7228" w:type="dxa"/>
          <w:trHeight w:val="266"/>
          <w:jc w:val="center"/>
          <w:ins w:id="6486" w:author="LGE" w:date="2024-02-15T11:02:00Z"/>
        </w:trPr>
        <w:tc>
          <w:tcPr>
            <w:tcW w:w="988" w:type="dxa"/>
            <w:vMerge/>
            <w:vAlign w:val="center"/>
            <w:hideMark/>
          </w:tcPr>
          <w:p w14:paraId="0CE3F71D" w14:textId="77777777" w:rsidR="00414964" w:rsidRPr="00A45F58" w:rsidRDefault="00414964" w:rsidP="00A93A4C">
            <w:pPr>
              <w:rPr>
                <w:ins w:id="6487" w:author="LGE" w:date="2024-02-15T11:02:00Z"/>
                <w:color w:val="000000"/>
              </w:rPr>
            </w:pPr>
          </w:p>
        </w:tc>
        <w:tc>
          <w:tcPr>
            <w:tcW w:w="1134" w:type="dxa"/>
            <w:shd w:val="clear" w:color="auto" w:fill="auto"/>
            <w:noWrap/>
            <w:vAlign w:val="center"/>
            <w:hideMark/>
          </w:tcPr>
          <w:p w14:paraId="208BBCE6" w14:textId="77777777" w:rsidR="00414964" w:rsidRPr="00A45F58" w:rsidRDefault="00414964" w:rsidP="00A93A4C">
            <w:pPr>
              <w:jc w:val="center"/>
              <w:rPr>
                <w:ins w:id="6488" w:author="LGE" w:date="2024-02-15T11:02:00Z"/>
                <w:color w:val="000000"/>
              </w:rPr>
            </w:pPr>
            <w:ins w:id="6489"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BDA8139" w14:textId="77777777" w:rsidR="00414964" w:rsidRPr="001C2CE1" w:rsidRDefault="00414964" w:rsidP="00A93A4C">
            <w:pPr>
              <w:jc w:val="center"/>
              <w:rPr>
                <w:ins w:id="6490" w:author="LGE" w:date="2024-02-15T11:02:00Z"/>
                <w:color w:val="000000"/>
              </w:rPr>
            </w:pPr>
            <w:ins w:id="6491"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C2DFD" w14:textId="77777777" w:rsidR="00414964" w:rsidRPr="001C2CE1" w:rsidRDefault="00414964" w:rsidP="00A93A4C">
            <w:pPr>
              <w:jc w:val="center"/>
              <w:rPr>
                <w:ins w:id="6492" w:author="LGE" w:date="2024-02-15T11:02:00Z"/>
                <w:color w:val="000000"/>
              </w:rPr>
            </w:pPr>
            <w:ins w:id="6493"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D2B4A" w14:textId="77777777" w:rsidR="00414964" w:rsidRPr="001C2CE1" w:rsidRDefault="00414964" w:rsidP="00A93A4C">
            <w:pPr>
              <w:jc w:val="center"/>
              <w:rPr>
                <w:ins w:id="6494" w:author="LGE" w:date="2024-02-15T11:02:00Z"/>
                <w:color w:val="000000"/>
              </w:rPr>
            </w:pPr>
            <w:ins w:id="6495"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26A69" w14:textId="77777777" w:rsidR="00414964" w:rsidRPr="001C2CE1" w:rsidRDefault="00414964" w:rsidP="00A93A4C">
            <w:pPr>
              <w:jc w:val="center"/>
              <w:rPr>
                <w:ins w:id="6496" w:author="LGE" w:date="2024-02-15T11:02:00Z"/>
                <w:color w:val="000000"/>
              </w:rPr>
            </w:pPr>
            <w:ins w:id="6497" w:author="LGE" w:date="2024-02-15T11:02:00Z">
              <w:r w:rsidRPr="00C63F40">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8FE48" w14:textId="77777777" w:rsidR="00414964" w:rsidRPr="001C2CE1" w:rsidRDefault="00414964" w:rsidP="00A93A4C">
            <w:pPr>
              <w:jc w:val="center"/>
              <w:rPr>
                <w:ins w:id="6498" w:author="LGE" w:date="2024-02-15T11:02:00Z"/>
                <w:color w:val="000000"/>
              </w:rPr>
            </w:pPr>
            <w:ins w:id="6499"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FFC94" w14:textId="77777777" w:rsidR="00414964" w:rsidRPr="001C2CE1" w:rsidRDefault="00414964" w:rsidP="00A93A4C">
            <w:pPr>
              <w:jc w:val="center"/>
              <w:rPr>
                <w:ins w:id="6500" w:author="LGE" w:date="2024-02-15T11:02:00Z"/>
                <w:color w:val="000000"/>
              </w:rPr>
            </w:pPr>
            <w:ins w:id="6501"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98D50" w14:textId="77777777" w:rsidR="00414964" w:rsidRPr="001C2CE1" w:rsidRDefault="00414964" w:rsidP="00A93A4C">
            <w:pPr>
              <w:jc w:val="center"/>
              <w:rPr>
                <w:ins w:id="6502" w:author="LGE" w:date="2024-02-15T11:02:00Z"/>
                <w:color w:val="000000"/>
              </w:rPr>
            </w:pPr>
            <w:ins w:id="6503"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EFDD9" w14:textId="77777777" w:rsidR="00414964" w:rsidRPr="001C2CE1" w:rsidRDefault="00414964" w:rsidP="00A93A4C">
            <w:pPr>
              <w:jc w:val="center"/>
              <w:rPr>
                <w:ins w:id="6504" w:author="LGE" w:date="2024-02-15T11:02:00Z"/>
                <w:color w:val="000000"/>
              </w:rPr>
            </w:pPr>
            <w:ins w:id="6505" w:author="LGE" w:date="2024-02-15T11:02:00Z">
              <w:r w:rsidRPr="00C63F40">
                <w:rPr>
                  <w:rFonts w:hint="eastAsia"/>
                  <w:color w:val="000000"/>
                </w:rPr>
                <w:t>5.06</w:t>
              </w:r>
            </w:ins>
          </w:p>
        </w:tc>
      </w:tr>
      <w:tr w:rsidR="00414964" w:rsidRPr="00230FCA" w14:paraId="721468DD" w14:textId="77777777" w:rsidTr="00A93A4C">
        <w:trPr>
          <w:gridAfter w:val="10"/>
          <w:wAfter w:w="7228" w:type="dxa"/>
          <w:trHeight w:val="266"/>
          <w:jc w:val="center"/>
          <w:ins w:id="6506" w:author="LGE" w:date="2024-02-15T11:02:00Z"/>
        </w:trPr>
        <w:tc>
          <w:tcPr>
            <w:tcW w:w="988" w:type="dxa"/>
            <w:vMerge w:val="restart"/>
            <w:shd w:val="clear" w:color="auto" w:fill="auto"/>
            <w:vAlign w:val="center"/>
            <w:hideMark/>
          </w:tcPr>
          <w:p w14:paraId="04F4E499" w14:textId="77777777" w:rsidR="00414964" w:rsidRDefault="00414964" w:rsidP="00A93A4C">
            <w:pPr>
              <w:jc w:val="center"/>
              <w:rPr>
                <w:ins w:id="6507" w:author="LGE" w:date="2024-02-15T11:02:00Z"/>
                <w:color w:val="000000"/>
              </w:rPr>
            </w:pPr>
            <w:ins w:id="6508" w:author="LGE" w:date="2024-02-15T11:02:00Z">
              <w:r w:rsidRPr="00A45F58">
                <w:rPr>
                  <w:color w:val="000000"/>
                </w:rPr>
                <w:t>'60MHz'</w:t>
              </w:r>
            </w:ins>
          </w:p>
          <w:p w14:paraId="41F2823F" w14:textId="77777777" w:rsidR="00414964" w:rsidRPr="00A45F58" w:rsidRDefault="00414964" w:rsidP="00A93A4C">
            <w:pPr>
              <w:jc w:val="center"/>
              <w:rPr>
                <w:ins w:id="6509" w:author="LGE" w:date="2024-02-15T11:02:00Z"/>
                <w:color w:val="000000"/>
              </w:rPr>
            </w:pPr>
            <w:ins w:id="6510" w:author="LGE" w:date="2024-02-15T11:02:00Z">
              <w:r>
                <w:rPr>
                  <w:color w:val="000000"/>
                </w:rPr>
                <w:t>(5680)</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B7B5D" w14:textId="77777777" w:rsidR="00414964" w:rsidRPr="00A45F58" w:rsidRDefault="00414964" w:rsidP="00A93A4C">
            <w:pPr>
              <w:jc w:val="center"/>
              <w:rPr>
                <w:ins w:id="6511" w:author="LGE" w:date="2024-02-15T11:02:00Z"/>
                <w:color w:val="000000"/>
              </w:rPr>
            </w:pPr>
            <w:ins w:id="6512" w:author="LGE" w:date="2024-02-15T11:02:00Z">
              <w:r w:rsidRPr="00B63720">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F385569" w14:textId="77777777" w:rsidR="00414964" w:rsidRPr="00B63720" w:rsidRDefault="00414964" w:rsidP="00A93A4C">
            <w:pPr>
              <w:jc w:val="center"/>
              <w:rPr>
                <w:ins w:id="6513" w:author="LGE" w:date="2024-02-15T11:02:00Z"/>
                <w:color w:val="000000"/>
              </w:rPr>
            </w:pPr>
            <w:ins w:id="6514" w:author="LGE" w:date="2024-02-15T11:02:00Z">
              <w:r w:rsidRPr="00230FCA">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16094" w14:textId="77777777" w:rsidR="00414964" w:rsidRPr="00B63720" w:rsidRDefault="00414964" w:rsidP="00A93A4C">
            <w:pPr>
              <w:jc w:val="center"/>
              <w:rPr>
                <w:ins w:id="6515" w:author="LGE" w:date="2024-02-15T11:02:00Z"/>
                <w:color w:val="000000"/>
              </w:rPr>
            </w:pPr>
            <w:ins w:id="6516" w:author="LGE" w:date="2024-02-15T11:02:00Z">
              <w:r w:rsidRPr="00230FCA">
                <w:rPr>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2F9E4" w14:textId="77777777" w:rsidR="00414964" w:rsidRPr="00B63720" w:rsidRDefault="00414964" w:rsidP="00A93A4C">
            <w:pPr>
              <w:jc w:val="center"/>
              <w:rPr>
                <w:ins w:id="6517" w:author="LGE" w:date="2024-02-15T11:02:00Z"/>
                <w:color w:val="000000"/>
              </w:rPr>
            </w:pPr>
            <w:ins w:id="6518" w:author="LGE" w:date="2024-02-15T11:02:00Z">
              <w:r w:rsidRPr="00230FCA">
                <w:rPr>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95781" w14:textId="77777777" w:rsidR="00414964" w:rsidRPr="00B63720" w:rsidRDefault="00414964" w:rsidP="00A93A4C">
            <w:pPr>
              <w:jc w:val="center"/>
              <w:rPr>
                <w:ins w:id="6519" w:author="LGE" w:date="2024-02-15T11:02:00Z"/>
                <w:color w:val="000000"/>
              </w:rPr>
            </w:pPr>
            <w:ins w:id="6520" w:author="LGE" w:date="2024-02-15T11:02:00Z">
              <w:r w:rsidRPr="00230FCA">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EA1C3" w14:textId="77777777" w:rsidR="00414964" w:rsidRPr="00B63720" w:rsidRDefault="00414964" w:rsidP="00A93A4C">
            <w:pPr>
              <w:jc w:val="center"/>
              <w:rPr>
                <w:ins w:id="6521" w:author="LGE" w:date="2024-02-15T11:02:00Z"/>
                <w:color w:val="000000"/>
              </w:rPr>
            </w:pPr>
            <w:ins w:id="6522" w:author="LGE" w:date="2024-02-15T11:02:00Z">
              <w:r w:rsidRPr="00230FCA">
                <w:rPr>
                  <w:color w:val="000000"/>
                </w:rPr>
                <w:t>#15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0B4FF" w14:textId="77777777" w:rsidR="00414964" w:rsidRPr="00B63720" w:rsidRDefault="00414964" w:rsidP="00A93A4C">
            <w:pPr>
              <w:jc w:val="center"/>
              <w:rPr>
                <w:ins w:id="6523" w:author="LGE" w:date="2024-02-15T11:02:00Z"/>
                <w:color w:val="000000"/>
              </w:rPr>
            </w:pPr>
            <w:ins w:id="6524" w:author="LGE" w:date="2024-02-15T11:02:00Z">
              <w:r w:rsidRPr="00230FCA">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C578E" w14:textId="77777777" w:rsidR="00414964" w:rsidRPr="00B63720" w:rsidRDefault="00414964" w:rsidP="00A93A4C">
            <w:pPr>
              <w:jc w:val="center"/>
              <w:rPr>
                <w:ins w:id="6525" w:author="LGE" w:date="2024-02-15T11:02:00Z"/>
                <w:color w:val="000000"/>
              </w:rPr>
            </w:pPr>
            <w:ins w:id="6526" w:author="LGE" w:date="2024-02-15T11:02:00Z">
              <w:r w:rsidRPr="00230FCA">
                <w:rPr>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7AFEA" w14:textId="77777777" w:rsidR="00414964" w:rsidRPr="00B63720" w:rsidRDefault="00414964" w:rsidP="00A93A4C">
            <w:pPr>
              <w:jc w:val="center"/>
              <w:rPr>
                <w:ins w:id="6527" w:author="LGE" w:date="2024-02-15T11:02:00Z"/>
                <w:color w:val="000000"/>
              </w:rPr>
            </w:pPr>
            <w:ins w:id="6528" w:author="LGE" w:date="2024-02-15T11:02:00Z">
              <w:r w:rsidRPr="00230FCA">
                <w:rPr>
                  <w:color w:val="000000"/>
                </w:rPr>
                <w:t>#33</w:t>
              </w:r>
            </w:ins>
          </w:p>
        </w:tc>
      </w:tr>
      <w:tr w:rsidR="00414964" w:rsidRPr="001C2CE1" w14:paraId="6CCE0E32" w14:textId="77777777" w:rsidTr="00A93A4C">
        <w:trPr>
          <w:gridAfter w:val="10"/>
          <w:wAfter w:w="7228" w:type="dxa"/>
          <w:trHeight w:val="266"/>
          <w:jc w:val="center"/>
          <w:ins w:id="6529" w:author="LGE" w:date="2024-02-15T11:02:00Z"/>
        </w:trPr>
        <w:tc>
          <w:tcPr>
            <w:tcW w:w="988" w:type="dxa"/>
            <w:vMerge/>
            <w:shd w:val="clear" w:color="auto" w:fill="auto"/>
            <w:vAlign w:val="center"/>
            <w:hideMark/>
          </w:tcPr>
          <w:p w14:paraId="1407E3B8" w14:textId="77777777" w:rsidR="00414964" w:rsidRPr="00A45F58" w:rsidRDefault="00414964" w:rsidP="00A93A4C">
            <w:pPr>
              <w:jc w:val="center"/>
              <w:rPr>
                <w:ins w:id="6530"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7C005" w14:textId="77777777" w:rsidR="00414964" w:rsidRPr="00A45F58" w:rsidRDefault="00414964" w:rsidP="00A93A4C">
            <w:pPr>
              <w:jc w:val="center"/>
              <w:rPr>
                <w:ins w:id="6531" w:author="LGE" w:date="2024-02-15T11:02:00Z"/>
                <w:color w:val="000000"/>
              </w:rPr>
            </w:pPr>
            <w:ins w:id="6532"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D4E3FCE" w14:textId="77777777" w:rsidR="00414964" w:rsidRPr="001C2CE1" w:rsidRDefault="00414964" w:rsidP="00A93A4C">
            <w:pPr>
              <w:jc w:val="center"/>
              <w:rPr>
                <w:ins w:id="6533" w:author="LGE" w:date="2024-02-15T11:02:00Z"/>
                <w:color w:val="000000"/>
              </w:rPr>
            </w:pPr>
            <w:ins w:id="6534"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2A053" w14:textId="77777777" w:rsidR="00414964" w:rsidRPr="001C2CE1" w:rsidRDefault="00414964" w:rsidP="00A93A4C">
            <w:pPr>
              <w:jc w:val="center"/>
              <w:rPr>
                <w:ins w:id="6535" w:author="LGE" w:date="2024-02-15T11:02:00Z"/>
                <w:color w:val="000000"/>
              </w:rPr>
            </w:pPr>
            <w:ins w:id="6536"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D457F" w14:textId="77777777" w:rsidR="00414964" w:rsidRPr="001C2CE1" w:rsidRDefault="00414964" w:rsidP="00A93A4C">
            <w:pPr>
              <w:jc w:val="center"/>
              <w:rPr>
                <w:ins w:id="6537" w:author="LGE" w:date="2024-02-15T11:02:00Z"/>
                <w:color w:val="000000"/>
              </w:rPr>
            </w:pPr>
            <w:ins w:id="6538"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025EE" w14:textId="77777777" w:rsidR="00414964" w:rsidRPr="001C2CE1" w:rsidRDefault="00414964" w:rsidP="00A93A4C">
            <w:pPr>
              <w:jc w:val="center"/>
              <w:rPr>
                <w:ins w:id="6539" w:author="LGE" w:date="2024-02-15T11:02:00Z"/>
                <w:color w:val="000000"/>
              </w:rPr>
            </w:pPr>
            <w:ins w:id="6540" w:author="LGE" w:date="2024-02-15T11:02:00Z">
              <w:r w:rsidRPr="00C63F40">
                <w:rPr>
                  <w:rFonts w:hint="eastAsia"/>
                  <w:color w:val="000000"/>
                </w:rPr>
                <w:t>0.15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BDAA0" w14:textId="77777777" w:rsidR="00414964" w:rsidRPr="001C2CE1" w:rsidRDefault="00414964" w:rsidP="00A93A4C">
            <w:pPr>
              <w:jc w:val="center"/>
              <w:rPr>
                <w:ins w:id="6541" w:author="LGE" w:date="2024-02-15T11:02:00Z"/>
                <w:color w:val="000000"/>
              </w:rPr>
            </w:pPr>
            <w:ins w:id="6542"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F0AAF" w14:textId="77777777" w:rsidR="00414964" w:rsidRPr="001C2CE1" w:rsidRDefault="00414964" w:rsidP="00A93A4C">
            <w:pPr>
              <w:jc w:val="center"/>
              <w:rPr>
                <w:ins w:id="6543" w:author="LGE" w:date="2024-02-15T11:02:00Z"/>
                <w:color w:val="000000"/>
              </w:rPr>
            </w:pPr>
            <w:ins w:id="6544" w:author="LGE" w:date="2024-02-15T11:02:00Z">
              <w:r w:rsidRPr="00C63F40">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9BE40" w14:textId="77777777" w:rsidR="00414964" w:rsidRPr="001C2CE1" w:rsidRDefault="00414964" w:rsidP="00A93A4C">
            <w:pPr>
              <w:jc w:val="center"/>
              <w:rPr>
                <w:ins w:id="6545" w:author="LGE" w:date="2024-02-15T11:02:00Z"/>
                <w:color w:val="000000"/>
              </w:rPr>
            </w:pPr>
            <w:ins w:id="6546"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4A5EB" w14:textId="77777777" w:rsidR="00414964" w:rsidRPr="001C2CE1" w:rsidRDefault="00414964" w:rsidP="00A93A4C">
            <w:pPr>
              <w:jc w:val="center"/>
              <w:rPr>
                <w:ins w:id="6547" w:author="LGE" w:date="2024-02-15T11:02:00Z"/>
                <w:color w:val="000000"/>
              </w:rPr>
            </w:pPr>
            <w:ins w:id="6548" w:author="LGE" w:date="2024-02-15T11:02:00Z">
              <w:r w:rsidRPr="00C63F40">
                <w:rPr>
                  <w:rFonts w:hint="eastAsia"/>
                  <w:color w:val="000000"/>
                </w:rPr>
                <w:t>0.10</w:t>
              </w:r>
            </w:ins>
          </w:p>
        </w:tc>
      </w:tr>
      <w:tr w:rsidR="00414964" w:rsidRPr="001C2CE1" w14:paraId="19258CCB" w14:textId="77777777" w:rsidTr="00A93A4C">
        <w:trPr>
          <w:gridAfter w:val="10"/>
          <w:wAfter w:w="7228" w:type="dxa"/>
          <w:trHeight w:val="266"/>
          <w:jc w:val="center"/>
          <w:ins w:id="6549" w:author="LGE" w:date="2024-02-15T11:02:00Z"/>
        </w:trPr>
        <w:tc>
          <w:tcPr>
            <w:tcW w:w="988" w:type="dxa"/>
            <w:vMerge/>
            <w:vAlign w:val="center"/>
            <w:hideMark/>
          </w:tcPr>
          <w:p w14:paraId="38038E99" w14:textId="77777777" w:rsidR="00414964" w:rsidRPr="00A45F58" w:rsidRDefault="00414964" w:rsidP="00A93A4C">
            <w:pPr>
              <w:rPr>
                <w:ins w:id="6550"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255ED" w14:textId="77777777" w:rsidR="00414964" w:rsidRPr="00A45F58" w:rsidRDefault="00414964" w:rsidP="00A93A4C">
            <w:pPr>
              <w:jc w:val="center"/>
              <w:rPr>
                <w:ins w:id="6551" w:author="LGE" w:date="2024-02-15T11:02:00Z"/>
                <w:color w:val="000000"/>
              </w:rPr>
            </w:pPr>
            <w:ins w:id="6552"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22756D7" w14:textId="77777777" w:rsidR="00414964" w:rsidRPr="001C2CE1" w:rsidRDefault="00414964" w:rsidP="00A93A4C">
            <w:pPr>
              <w:jc w:val="center"/>
              <w:rPr>
                <w:ins w:id="6553" w:author="LGE" w:date="2024-02-15T11:02:00Z"/>
                <w:color w:val="000000"/>
              </w:rPr>
            </w:pPr>
            <w:ins w:id="6554"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B45C1" w14:textId="77777777" w:rsidR="00414964" w:rsidRPr="001C2CE1" w:rsidRDefault="00414964" w:rsidP="00A93A4C">
            <w:pPr>
              <w:jc w:val="center"/>
              <w:rPr>
                <w:ins w:id="6555" w:author="LGE" w:date="2024-02-15T11:02:00Z"/>
                <w:color w:val="000000"/>
              </w:rPr>
            </w:pPr>
            <w:ins w:id="6556"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FDA2C" w14:textId="77777777" w:rsidR="00414964" w:rsidRPr="001C2CE1" w:rsidRDefault="00414964" w:rsidP="00A93A4C">
            <w:pPr>
              <w:jc w:val="center"/>
              <w:rPr>
                <w:ins w:id="6557" w:author="LGE" w:date="2024-02-15T11:02:00Z"/>
                <w:color w:val="000000"/>
              </w:rPr>
            </w:pPr>
            <w:ins w:id="6558" w:author="LGE" w:date="2024-02-15T11:02:00Z">
              <w:r w:rsidRPr="00C63F40">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1BAC1" w14:textId="77777777" w:rsidR="00414964" w:rsidRPr="001C2CE1" w:rsidRDefault="00414964" w:rsidP="00A93A4C">
            <w:pPr>
              <w:jc w:val="center"/>
              <w:rPr>
                <w:ins w:id="6559" w:author="LGE" w:date="2024-02-15T11:02:00Z"/>
                <w:color w:val="000000"/>
              </w:rPr>
            </w:pPr>
            <w:ins w:id="6560" w:author="LGE" w:date="2024-02-15T11:02:00Z">
              <w:r w:rsidRPr="00C63F40">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63FC1" w14:textId="77777777" w:rsidR="00414964" w:rsidRPr="001C2CE1" w:rsidRDefault="00414964" w:rsidP="00A93A4C">
            <w:pPr>
              <w:jc w:val="center"/>
              <w:rPr>
                <w:ins w:id="6561" w:author="LGE" w:date="2024-02-15T11:02:00Z"/>
                <w:color w:val="000000"/>
              </w:rPr>
            </w:pPr>
            <w:ins w:id="6562"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88716" w14:textId="77777777" w:rsidR="00414964" w:rsidRPr="001C2CE1" w:rsidRDefault="00414964" w:rsidP="00A93A4C">
            <w:pPr>
              <w:jc w:val="center"/>
              <w:rPr>
                <w:ins w:id="6563" w:author="LGE" w:date="2024-02-15T11:02:00Z"/>
                <w:color w:val="000000"/>
              </w:rPr>
            </w:pPr>
            <w:ins w:id="6564" w:author="LGE" w:date="2024-02-15T11:02:00Z">
              <w:r w:rsidRPr="00C63F40">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324C4" w14:textId="77777777" w:rsidR="00414964" w:rsidRPr="001C2CE1" w:rsidRDefault="00414964" w:rsidP="00A93A4C">
            <w:pPr>
              <w:jc w:val="center"/>
              <w:rPr>
                <w:ins w:id="6565" w:author="LGE" w:date="2024-02-15T11:02:00Z"/>
                <w:color w:val="000000"/>
              </w:rPr>
            </w:pPr>
            <w:ins w:id="6566"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661E0" w14:textId="77777777" w:rsidR="00414964" w:rsidRPr="001C2CE1" w:rsidRDefault="00414964" w:rsidP="00A93A4C">
            <w:pPr>
              <w:jc w:val="center"/>
              <w:rPr>
                <w:ins w:id="6567" w:author="LGE" w:date="2024-02-15T11:02:00Z"/>
                <w:color w:val="000000"/>
              </w:rPr>
            </w:pPr>
            <w:ins w:id="6568" w:author="LGE" w:date="2024-02-15T11:02:00Z">
              <w:r w:rsidRPr="00C63F40">
                <w:rPr>
                  <w:rFonts w:hint="eastAsia"/>
                  <w:color w:val="000000"/>
                </w:rPr>
                <w:t>0.36</w:t>
              </w:r>
            </w:ins>
          </w:p>
        </w:tc>
      </w:tr>
      <w:tr w:rsidR="00414964" w:rsidRPr="001C2CE1" w14:paraId="34F5A696" w14:textId="77777777" w:rsidTr="00A93A4C">
        <w:trPr>
          <w:gridAfter w:val="10"/>
          <w:wAfter w:w="7228" w:type="dxa"/>
          <w:trHeight w:val="266"/>
          <w:jc w:val="center"/>
          <w:ins w:id="6569" w:author="LGE" w:date="2024-02-15T11:02:00Z"/>
        </w:trPr>
        <w:tc>
          <w:tcPr>
            <w:tcW w:w="988" w:type="dxa"/>
            <w:vMerge/>
            <w:vAlign w:val="center"/>
            <w:hideMark/>
          </w:tcPr>
          <w:p w14:paraId="509706FC" w14:textId="77777777" w:rsidR="00414964" w:rsidRPr="00A45F58" w:rsidRDefault="00414964" w:rsidP="00A93A4C">
            <w:pPr>
              <w:rPr>
                <w:ins w:id="6570"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3D713" w14:textId="77777777" w:rsidR="00414964" w:rsidRPr="00A45F58" w:rsidRDefault="00414964" w:rsidP="00A93A4C">
            <w:pPr>
              <w:jc w:val="center"/>
              <w:rPr>
                <w:ins w:id="6571" w:author="LGE" w:date="2024-02-15T11:02:00Z"/>
                <w:color w:val="000000"/>
              </w:rPr>
            </w:pPr>
            <w:ins w:id="6572"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18ED276" w14:textId="77777777" w:rsidR="00414964" w:rsidRPr="001C2CE1" w:rsidRDefault="00414964" w:rsidP="00A93A4C">
            <w:pPr>
              <w:jc w:val="center"/>
              <w:rPr>
                <w:ins w:id="6573" w:author="LGE" w:date="2024-02-15T11:02:00Z"/>
                <w:color w:val="000000"/>
              </w:rPr>
            </w:pPr>
            <w:ins w:id="6574"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CDB8D" w14:textId="77777777" w:rsidR="00414964" w:rsidRPr="001C2CE1" w:rsidRDefault="00414964" w:rsidP="00A93A4C">
            <w:pPr>
              <w:jc w:val="center"/>
              <w:rPr>
                <w:ins w:id="6575" w:author="LGE" w:date="2024-02-15T11:02:00Z"/>
                <w:color w:val="000000"/>
              </w:rPr>
            </w:pPr>
            <w:ins w:id="6576" w:author="LGE" w:date="2024-02-15T11:02:00Z">
              <w:r w:rsidRPr="00C63F40">
                <w:rPr>
                  <w:rFonts w:hint="eastAsia"/>
                  <w:color w:val="000000"/>
                </w:rPr>
                <w:t>3.91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F6C2B" w14:textId="77777777" w:rsidR="00414964" w:rsidRPr="001C2CE1" w:rsidRDefault="00414964" w:rsidP="00A93A4C">
            <w:pPr>
              <w:jc w:val="center"/>
              <w:rPr>
                <w:ins w:id="6577" w:author="LGE" w:date="2024-02-15T11:02:00Z"/>
                <w:color w:val="000000"/>
              </w:rPr>
            </w:pPr>
            <w:ins w:id="6578"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56D15" w14:textId="77777777" w:rsidR="00414964" w:rsidRPr="001C2CE1" w:rsidRDefault="00414964" w:rsidP="00A93A4C">
            <w:pPr>
              <w:jc w:val="center"/>
              <w:rPr>
                <w:ins w:id="6579" w:author="LGE" w:date="2024-02-15T11:02:00Z"/>
                <w:color w:val="000000"/>
              </w:rPr>
            </w:pPr>
            <w:ins w:id="6580" w:author="LGE" w:date="2024-02-15T11:02:00Z">
              <w:r w:rsidRPr="00C63F40">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6B910" w14:textId="77777777" w:rsidR="00414964" w:rsidRPr="001C2CE1" w:rsidRDefault="00414964" w:rsidP="00A93A4C">
            <w:pPr>
              <w:jc w:val="center"/>
              <w:rPr>
                <w:ins w:id="6581" w:author="LGE" w:date="2024-02-15T11:02:00Z"/>
                <w:color w:val="000000"/>
              </w:rPr>
            </w:pPr>
            <w:ins w:id="6582"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66D28" w14:textId="77777777" w:rsidR="00414964" w:rsidRPr="001C2CE1" w:rsidRDefault="00414964" w:rsidP="00A93A4C">
            <w:pPr>
              <w:jc w:val="center"/>
              <w:rPr>
                <w:ins w:id="6583" w:author="LGE" w:date="2024-02-15T11:02:00Z"/>
                <w:color w:val="000000"/>
              </w:rPr>
            </w:pPr>
            <w:ins w:id="6584"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68946" w14:textId="77777777" w:rsidR="00414964" w:rsidRPr="001C2CE1" w:rsidRDefault="00414964" w:rsidP="00A93A4C">
            <w:pPr>
              <w:jc w:val="center"/>
              <w:rPr>
                <w:ins w:id="6585" w:author="LGE" w:date="2024-02-15T11:02:00Z"/>
                <w:color w:val="000000"/>
              </w:rPr>
            </w:pPr>
            <w:ins w:id="6586"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D11ED" w14:textId="77777777" w:rsidR="00414964" w:rsidRPr="001C2CE1" w:rsidRDefault="00414964" w:rsidP="00A93A4C">
            <w:pPr>
              <w:jc w:val="center"/>
              <w:rPr>
                <w:ins w:id="6587" w:author="LGE" w:date="2024-02-15T11:02:00Z"/>
                <w:color w:val="000000"/>
              </w:rPr>
            </w:pPr>
            <w:ins w:id="6588" w:author="LGE" w:date="2024-02-15T11:02:00Z">
              <w:r w:rsidRPr="00C63F40">
                <w:rPr>
                  <w:rFonts w:hint="eastAsia"/>
                  <w:color w:val="000000"/>
                </w:rPr>
                <w:t>2.13</w:t>
              </w:r>
            </w:ins>
          </w:p>
        </w:tc>
      </w:tr>
      <w:tr w:rsidR="00414964" w:rsidRPr="001C2CE1" w14:paraId="6F8A9245" w14:textId="77777777" w:rsidTr="00A93A4C">
        <w:trPr>
          <w:gridAfter w:val="10"/>
          <w:wAfter w:w="7228" w:type="dxa"/>
          <w:trHeight w:val="266"/>
          <w:jc w:val="center"/>
          <w:ins w:id="6589" w:author="LGE" w:date="2024-02-15T11:02:00Z"/>
        </w:trPr>
        <w:tc>
          <w:tcPr>
            <w:tcW w:w="988" w:type="dxa"/>
            <w:vMerge/>
            <w:vAlign w:val="center"/>
            <w:hideMark/>
          </w:tcPr>
          <w:p w14:paraId="4F049B23" w14:textId="77777777" w:rsidR="00414964" w:rsidRPr="00A45F58" w:rsidRDefault="00414964" w:rsidP="00A93A4C">
            <w:pPr>
              <w:rPr>
                <w:ins w:id="6590"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074F6" w14:textId="77777777" w:rsidR="00414964" w:rsidRPr="00A45F58" w:rsidRDefault="00414964" w:rsidP="00A93A4C">
            <w:pPr>
              <w:jc w:val="center"/>
              <w:rPr>
                <w:ins w:id="6591" w:author="LGE" w:date="2024-02-15T11:02:00Z"/>
                <w:color w:val="000000"/>
              </w:rPr>
            </w:pPr>
            <w:ins w:id="6592"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8540D1C" w14:textId="77777777" w:rsidR="00414964" w:rsidRPr="001C2CE1" w:rsidRDefault="00414964" w:rsidP="00A93A4C">
            <w:pPr>
              <w:jc w:val="center"/>
              <w:rPr>
                <w:ins w:id="6593" w:author="LGE" w:date="2024-02-15T11:02:00Z"/>
                <w:color w:val="000000"/>
              </w:rPr>
            </w:pPr>
            <w:ins w:id="6594"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7BBE0" w14:textId="77777777" w:rsidR="00414964" w:rsidRPr="001C2CE1" w:rsidRDefault="00414964" w:rsidP="00A93A4C">
            <w:pPr>
              <w:jc w:val="center"/>
              <w:rPr>
                <w:ins w:id="6595" w:author="LGE" w:date="2024-02-15T11:02:00Z"/>
                <w:color w:val="000000"/>
              </w:rPr>
            </w:pPr>
            <w:ins w:id="6596"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F2589" w14:textId="77777777" w:rsidR="00414964" w:rsidRPr="001C2CE1" w:rsidRDefault="00414964" w:rsidP="00A93A4C">
            <w:pPr>
              <w:jc w:val="center"/>
              <w:rPr>
                <w:ins w:id="6597" w:author="LGE" w:date="2024-02-15T11:02:00Z"/>
                <w:color w:val="000000"/>
              </w:rPr>
            </w:pPr>
            <w:ins w:id="6598"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FFC92" w14:textId="77777777" w:rsidR="00414964" w:rsidRPr="001C2CE1" w:rsidRDefault="00414964" w:rsidP="00A93A4C">
            <w:pPr>
              <w:jc w:val="center"/>
              <w:rPr>
                <w:ins w:id="6599" w:author="LGE" w:date="2024-02-15T11:02:00Z"/>
                <w:color w:val="000000"/>
              </w:rPr>
            </w:pPr>
            <w:ins w:id="6600" w:author="LGE" w:date="2024-02-15T11:02:00Z">
              <w:r w:rsidRPr="00C63F40">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93400" w14:textId="77777777" w:rsidR="00414964" w:rsidRPr="001C2CE1" w:rsidRDefault="00414964" w:rsidP="00A93A4C">
            <w:pPr>
              <w:jc w:val="center"/>
              <w:rPr>
                <w:ins w:id="6601" w:author="LGE" w:date="2024-02-15T11:02:00Z"/>
                <w:color w:val="000000"/>
              </w:rPr>
            </w:pPr>
            <w:ins w:id="6602"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C97FF" w14:textId="77777777" w:rsidR="00414964" w:rsidRPr="001C2CE1" w:rsidRDefault="00414964" w:rsidP="00A93A4C">
            <w:pPr>
              <w:jc w:val="center"/>
              <w:rPr>
                <w:ins w:id="6603" w:author="LGE" w:date="2024-02-15T11:02:00Z"/>
                <w:color w:val="000000"/>
              </w:rPr>
            </w:pPr>
            <w:ins w:id="6604"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01416" w14:textId="77777777" w:rsidR="00414964" w:rsidRPr="001C2CE1" w:rsidRDefault="00414964" w:rsidP="00A93A4C">
            <w:pPr>
              <w:jc w:val="center"/>
              <w:rPr>
                <w:ins w:id="6605" w:author="LGE" w:date="2024-02-15T11:02:00Z"/>
                <w:color w:val="000000"/>
              </w:rPr>
            </w:pPr>
            <w:ins w:id="6606"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F72F9" w14:textId="77777777" w:rsidR="00414964" w:rsidRPr="001C2CE1" w:rsidRDefault="00414964" w:rsidP="00A93A4C">
            <w:pPr>
              <w:jc w:val="center"/>
              <w:rPr>
                <w:ins w:id="6607" w:author="LGE" w:date="2024-02-15T11:02:00Z"/>
                <w:color w:val="000000"/>
              </w:rPr>
            </w:pPr>
            <w:ins w:id="6608" w:author="LGE" w:date="2024-02-15T11:02:00Z">
              <w:r w:rsidRPr="00C63F40">
                <w:rPr>
                  <w:rFonts w:hint="eastAsia"/>
                  <w:color w:val="000000"/>
                </w:rPr>
                <w:t>5.05</w:t>
              </w:r>
            </w:ins>
          </w:p>
        </w:tc>
      </w:tr>
      <w:tr w:rsidR="00414964" w:rsidRPr="00A45F58" w14:paraId="3FEFD845" w14:textId="77777777" w:rsidTr="00A93A4C">
        <w:trPr>
          <w:gridAfter w:val="3"/>
          <w:wAfter w:w="2169" w:type="dxa"/>
          <w:trHeight w:val="266"/>
          <w:jc w:val="center"/>
          <w:ins w:id="6609" w:author="LGE" w:date="2024-02-15T11:02:00Z"/>
        </w:trPr>
        <w:tc>
          <w:tcPr>
            <w:tcW w:w="988" w:type="dxa"/>
            <w:vMerge w:val="restart"/>
            <w:shd w:val="clear" w:color="auto" w:fill="auto"/>
            <w:noWrap/>
            <w:vAlign w:val="center"/>
            <w:hideMark/>
          </w:tcPr>
          <w:p w14:paraId="321A5CC6" w14:textId="77777777" w:rsidR="00414964" w:rsidRDefault="00414964" w:rsidP="00A93A4C">
            <w:pPr>
              <w:jc w:val="center"/>
              <w:rPr>
                <w:ins w:id="6610" w:author="LGE" w:date="2024-02-15T11:02:00Z"/>
                <w:color w:val="000000"/>
              </w:rPr>
            </w:pPr>
            <w:ins w:id="6611" w:author="LGE" w:date="2024-02-15T11:02:00Z">
              <w:r w:rsidRPr="00A45F58">
                <w:rPr>
                  <w:color w:val="000000"/>
                </w:rPr>
                <w:t>'80MHz'</w:t>
              </w:r>
            </w:ins>
          </w:p>
          <w:p w14:paraId="3865ED93" w14:textId="77777777" w:rsidR="00414964" w:rsidRPr="00A45F58" w:rsidRDefault="00414964" w:rsidP="00A93A4C">
            <w:pPr>
              <w:jc w:val="center"/>
              <w:rPr>
                <w:ins w:id="6612" w:author="LGE" w:date="2024-02-15T11:02:00Z"/>
                <w:color w:val="000000"/>
              </w:rPr>
            </w:pPr>
            <w:ins w:id="6613" w:author="LGE" w:date="2024-02-15T11:02:00Z">
              <w:r>
                <w:rPr>
                  <w:color w:val="000000"/>
                </w:rPr>
                <w:t>(5190)</w:t>
              </w:r>
            </w:ins>
          </w:p>
        </w:tc>
        <w:tc>
          <w:tcPr>
            <w:tcW w:w="1134" w:type="dxa"/>
            <w:shd w:val="clear" w:color="auto" w:fill="auto"/>
            <w:noWrap/>
            <w:vAlign w:val="center"/>
            <w:hideMark/>
          </w:tcPr>
          <w:p w14:paraId="3957EB7B" w14:textId="77777777" w:rsidR="00414964" w:rsidRPr="00A45F58" w:rsidRDefault="00414964" w:rsidP="00A93A4C">
            <w:pPr>
              <w:jc w:val="center"/>
              <w:rPr>
                <w:ins w:id="6614" w:author="LGE" w:date="2024-02-15T11:02:00Z"/>
                <w:color w:val="000000"/>
              </w:rPr>
            </w:pPr>
            <w:ins w:id="6615" w:author="LGE" w:date="2024-02-15T11:02:00Z">
              <w:r>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7CF1A7AB" w14:textId="77777777" w:rsidR="00414964" w:rsidRPr="00A45F58" w:rsidRDefault="00414964" w:rsidP="00A93A4C">
            <w:pPr>
              <w:jc w:val="center"/>
              <w:rPr>
                <w:ins w:id="6616" w:author="LGE" w:date="2024-02-15T11:02:00Z"/>
                <w:color w:val="000000"/>
              </w:rPr>
            </w:pPr>
            <w:ins w:id="6617" w:author="LGE" w:date="2024-02-15T11:02:00Z">
              <w:r>
                <w:rPr>
                  <w:color w:val="000000"/>
                </w:rPr>
                <w:t>#5</w:t>
              </w:r>
            </w:ins>
          </w:p>
        </w:tc>
        <w:tc>
          <w:tcPr>
            <w:tcW w:w="723" w:type="dxa"/>
            <w:tcBorders>
              <w:top w:val="single" w:sz="4" w:space="0" w:color="auto"/>
              <w:bottom w:val="single" w:sz="4" w:space="0" w:color="auto"/>
            </w:tcBorders>
            <w:shd w:val="clear" w:color="auto" w:fill="FFFFFF" w:themeFill="background1"/>
            <w:noWrap/>
            <w:vAlign w:val="center"/>
            <w:hideMark/>
          </w:tcPr>
          <w:p w14:paraId="5DBA5117" w14:textId="77777777" w:rsidR="00414964" w:rsidRPr="00A45F58" w:rsidRDefault="00414964" w:rsidP="00A93A4C">
            <w:pPr>
              <w:jc w:val="center"/>
              <w:rPr>
                <w:ins w:id="6618" w:author="LGE" w:date="2024-02-15T11:02:00Z"/>
                <w:color w:val="000000"/>
              </w:rPr>
            </w:pPr>
            <w:ins w:id="6619" w:author="LGE" w:date="2024-02-15T11:02:00Z">
              <w:r>
                <w:rPr>
                  <w:color w:val="000000"/>
                </w:rPr>
                <w:t>#11</w:t>
              </w:r>
            </w:ins>
          </w:p>
        </w:tc>
        <w:tc>
          <w:tcPr>
            <w:tcW w:w="723" w:type="dxa"/>
            <w:tcBorders>
              <w:top w:val="single" w:sz="4" w:space="0" w:color="auto"/>
              <w:bottom w:val="single" w:sz="4" w:space="0" w:color="auto"/>
            </w:tcBorders>
            <w:shd w:val="clear" w:color="auto" w:fill="FFFFFF" w:themeFill="background1"/>
            <w:noWrap/>
            <w:vAlign w:val="center"/>
            <w:hideMark/>
          </w:tcPr>
          <w:p w14:paraId="4FC5D6DE" w14:textId="77777777" w:rsidR="00414964" w:rsidRPr="00A45F58" w:rsidRDefault="00414964" w:rsidP="00A93A4C">
            <w:pPr>
              <w:jc w:val="center"/>
              <w:rPr>
                <w:ins w:id="6620" w:author="LGE" w:date="2024-02-15T11:02:00Z"/>
                <w:color w:val="000000"/>
              </w:rPr>
            </w:pPr>
            <w:ins w:id="6621" w:author="LGE" w:date="2024-02-15T11:02:00Z">
              <w:r>
                <w:rPr>
                  <w:color w:val="000000"/>
                </w:rPr>
                <w:t>#17</w:t>
              </w:r>
            </w:ins>
          </w:p>
        </w:tc>
        <w:tc>
          <w:tcPr>
            <w:tcW w:w="723" w:type="dxa"/>
            <w:tcBorders>
              <w:top w:val="single" w:sz="4" w:space="0" w:color="auto"/>
              <w:bottom w:val="single" w:sz="4" w:space="0" w:color="auto"/>
            </w:tcBorders>
            <w:shd w:val="clear" w:color="auto" w:fill="FFFFFF" w:themeFill="background1"/>
            <w:noWrap/>
            <w:vAlign w:val="center"/>
            <w:hideMark/>
          </w:tcPr>
          <w:p w14:paraId="73D0D19F" w14:textId="77777777" w:rsidR="00414964" w:rsidRPr="00A45F58" w:rsidRDefault="00414964" w:rsidP="00A93A4C">
            <w:pPr>
              <w:jc w:val="center"/>
              <w:rPr>
                <w:ins w:id="6622" w:author="LGE" w:date="2024-02-15T11:02:00Z"/>
                <w:color w:val="000000"/>
              </w:rPr>
            </w:pPr>
            <w:ins w:id="6623" w:author="LGE" w:date="2024-02-15T11:02:00Z">
              <w:r>
                <w:rPr>
                  <w:color w:val="000000"/>
                </w:rPr>
                <w:t>#34</w:t>
              </w:r>
            </w:ins>
          </w:p>
        </w:tc>
        <w:tc>
          <w:tcPr>
            <w:tcW w:w="722" w:type="dxa"/>
            <w:tcBorders>
              <w:top w:val="single" w:sz="4" w:space="0" w:color="auto"/>
              <w:bottom w:val="single" w:sz="4" w:space="0" w:color="auto"/>
            </w:tcBorders>
            <w:shd w:val="clear" w:color="auto" w:fill="FFFFFF" w:themeFill="background1"/>
            <w:noWrap/>
            <w:vAlign w:val="center"/>
            <w:hideMark/>
          </w:tcPr>
          <w:p w14:paraId="2D06ABD6" w14:textId="77777777" w:rsidR="00414964" w:rsidRPr="00A45F58" w:rsidRDefault="00414964" w:rsidP="00A93A4C">
            <w:pPr>
              <w:jc w:val="center"/>
              <w:rPr>
                <w:ins w:id="6624" w:author="LGE" w:date="2024-02-15T11:02:00Z"/>
                <w:color w:val="000000"/>
              </w:rPr>
            </w:pPr>
            <w:ins w:id="6625" w:author="LGE" w:date="2024-02-15T11:02:00Z">
              <w:r>
                <w:rPr>
                  <w:color w:val="000000"/>
                </w:rPr>
                <w:t>#18</w:t>
              </w:r>
            </w:ins>
          </w:p>
        </w:tc>
        <w:tc>
          <w:tcPr>
            <w:tcW w:w="723" w:type="dxa"/>
            <w:tcBorders>
              <w:top w:val="single" w:sz="4" w:space="0" w:color="auto"/>
              <w:bottom w:val="single" w:sz="4" w:space="0" w:color="auto"/>
            </w:tcBorders>
            <w:shd w:val="clear" w:color="auto" w:fill="FFFFFF" w:themeFill="background1"/>
            <w:noWrap/>
            <w:vAlign w:val="center"/>
            <w:hideMark/>
          </w:tcPr>
          <w:p w14:paraId="73FAF9F2" w14:textId="77777777" w:rsidR="00414964" w:rsidRPr="00A45F58" w:rsidRDefault="00414964" w:rsidP="00A93A4C">
            <w:pPr>
              <w:jc w:val="center"/>
              <w:rPr>
                <w:ins w:id="6626" w:author="LGE" w:date="2024-02-15T11:02:00Z"/>
                <w:color w:val="000000"/>
              </w:rPr>
            </w:pPr>
            <w:ins w:id="6627" w:author="LGE" w:date="2024-02-15T11:02:00Z">
              <w:r>
                <w:rPr>
                  <w:color w:val="000000"/>
                </w:rPr>
                <w:t>#35</w:t>
              </w:r>
            </w:ins>
          </w:p>
        </w:tc>
        <w:tc>
          <w:tcPr>
            <w:tcW w:w="723" w:type="dxa"/>
            <w:tcBorders>
              <w:top w:val="single" w:sz="4" w:space="0" w:color="auto"/>
              <w:bottom w:val="single" w:sz="4" w:space="0" w:color="auto"/>
            </w:tcBorders>
            <w:shd w:val="clear" w:color="auto" w:fill="FFFFFF" w:themeFill="background1"/>
            <w:noWrap/>
            <w:vAlign w:val="center"/>
            <w:hideMark/>
          </w:tcPr>
          <w:p w14:paraId="7E53A482" w14:textId="77777777" w:rsidR="00414964" w:rsidRPr="00A45F58" w:rsidRDefault="00414964" w:rsidP="00A93A4C">
            <w:pPr>
              <w:jc w:val="center"/>
              <w:rPr>
                <w:ins w:id="6628" w:author="LGE" w:date="2024-02-15T11:02:00Z"/>
                <w:color w:val="000000"/>
              </w:rPr>
            </w:pPr>
            <w:ins w:id="6629" w:author="LGE" w:date="2024-02-15T11:02:00Z">
              <w:r>
                <w:rPr>
                  <w:color w:val="000000"/>
                </w:rPr>
                <w:t>#19</w:t>
              </w:r>
            </w:ins>
          </w:p>
        </w:tc>
        <w:tc>
          <w:tcPr>
            <w:tcW w:w="723" w:type="dxa"/>
            <w:tcBorders>
              <w:top w:val="single" w:sz="4" w:space="0" w:color="auto"/>
              <w:bottom w:val="single" w:sz="4" w:space="0" w:color="auto"/>
            </w:tcBorders>
            <w:shd w:val="clear" w:color="auto" w:fill="FFFFFF" w:themeFill="background1"/>
            <w:noWrap/>
            <w:vAlign w:val="center"/>
            <w:hideMark/>
          </w:tcPr>
          <w:p w14:paraId="69DB0922" w14:textId="77777777" w:rsidR="00414964" w:rsidRPr="00A45F58" w:rsidRDefault="00414964" w:rsidP="00A93A4C">
            <w:pPr>
              <w:jc w:val="center"/>
              <w:rPr>
                <w:ins w:id="6630" w:author="LGE" w:date="2024-02-15T11:02:00Z"/>
                <w:color w:val="000000"/>
              </w:rPr>
            </w:pPr>
            <w:ins w:id="6631" w:author="LGE" w:date="2024-02-15T11:02:00Z">
              <w:r>
                <w:rPr>
                  <w:color w:val="000000"/>
                </w:rPr>
                <w:t>#36</w:t>
              </w:r>
            </w:ins>
          </w:p>
        </w:tc>
        <w:tc>
          <w:tcPr>
            <w:tcW w:w="723" w:type="dxa"/>
            <w:tcBorders>
              <w:top w:val="single" w:sz="4" w:space="0" w:color="auto"/>
              <w:bottom w:val="single" w:sz="4" w:space="0" w:color="auto"/>
            </w:tcBorders>
            <w:shd w:val="clear" w:color="auto" w:fill="FFFFFF" w:themeFill="background1"/>
            <w:noWrap/>
            <w:vAlign w:val="center"/>
            <w:hideMark/>
          </w:tcPr>
          <w:p w14:paraId="12FA4B93" w14:textId="77777777" w:rsidR="00414964" w:rsidRPr="00A45F58" w:rsidRDefault="00414964" w:rsidP="00A93A4C">
            <w:pPr>
              <w:jc w:val="center"/>
              <w:rPr>
                <w:ins w:id="6632" w:author="LGE" w:date="2024-02-15T11:02:00Z"/>
                <w:color w:val="000000"/>
              </w:rPr>
            </w:pPr>
            <w:ins w:id="6633" w:author="LGE" w:date="2024-02-15T11:02:00Z">
              <w:r>
                <w:rPr>
                  <w:color w:val="000000"/>
                </w:rPr>
                <w:t>#20</w:t>
              </w:r>
            </w:ins>
          </w:p>
        </w:tc>
        <w:tc>
          <w:tcPr>
            <w:tcW w:w="722" w:type="dxa"/>
            <w:tcBorders>
              <w:top w:val="single" w:sz="4" w:space="0" w:color="auto"/>
              <w:bottom w:val="single" w:sz="4" w:space="0" w:color="auto"/>
            </w:tcBorders>
            <w:shd w:val="clear" w:color="auto" w:fill="FFFFFF" w:themeFill="background1"/>
            <w:noWrap/>
            <w:vAlign w:val="center"/>
            <w:hideMark/>
          </w:tcPr>
          <w:p w14:paraId="2732014C" w14:textId="77777777" w:rsidR="00414964" w:rsidRPr="00A45F58" w:rsidRDefault="00414964" w:rsidP="00A93A4C">
            <w:pPr>
              <w:jc w:val="center"/>
              <w:rPr>
                <w:ins w:id="6634" w:author="LGE" w:date="2024-02-15T11:02:00Z"/>
                <w:color w:val="000000"/>
              </w:rPr>
            </w:pPr>
            <w:ins w:id="6635" w:author="LGE" w:date="2024-02-15T11:02:00Z">
              <w:r>
                <w:rPr>
                  <w:color w:val="000000"/>
                </w:rPr>
                <w:t>#37</w:t>
              </w:r>
            </w:ins>
          </w:p>
        </w:tc>
        <w:tc>
          <w:tcPr>
            <w:tcW w:w="723" w:type="dxa"/>
            <w:tcBorders>
              <w:top w:val="single" w:sz="4" w:space="0" w:color="auto"/>
              <w:bottom w:val="single" w:sz="4" w:space="0" w:color="auto"/>
            </w:tcBorders>
            <w:shd w:val="clear" w:color="auto" w:fill="FFFFFF" w:themeFill="background1"/>
            <w:noWrap/>
            <w:vAlign w:val="center"/>
            <w:hideMark/>
          </w:tcPr>
          <w:p w14:paraId="4468919B" w14:textId="77777777" w:rsidR="00414964" w:rsidRPr="00A45F58" w:rsidRDefault="00414964" w:rsidP="00A93A4C">
            <w:pPr>
              <w:jc w:val="center"/>
              <w:rPr>
                <w:ins w:id="6636" w:author="LGE" w:date="2024-02-15T11:02:00Z"/>
                <w:color w:val="000000"/>
              </w:rPr>
            </w:pPr>
            <w:ins w:id="6637" w:author="LGE" w:date="2024-02-15T11:02:00Z">
              <w:r>
                <w:rPr>
                  <w:color w:val="000000"/>
                </w:rPr>
                <w:t>#21</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7AA6CEB5" w14:textId="77777777" w:rsidR="00414964" w:rsidRPr="00A45F58" w:rsidRDefault="00414964" w:rsidP="00A93A4C">
            <w:pPr>
              <w:jc w:val="center"/>
              <w:rPr>
                <w:ins w:id="6638" w:author="LGE" w:date="2024-02-15T11:02:00Z"/>
                <w:color w:val="000000"/>
              </w:rPr>
            </w:pPr>
            <w:ins w:id="6639" w:author="LGE" w:date="2024-02-15T11:02:00Z">
              <w:r>
                <w:rPr>
                  <w:color w:val="000000"/>
                </w:rPr>
                <w:t>#38</w:t>
              </w:r>
            </w:ins>
          </w:p>
        </w:tc>
        <w:tc>
          <w:tcPr>
            <w:tcW w:w="723" w:type="dxa"/>
            <w:tcBorders>
              <w:top w:val="nil"/>
              <w:left w:val="single" w:sz="4" w:space="0" w:color="auto"/>
              <w:bottom w:val="nil"/>
              <w:right w:val="nil"/>
            </w:tcBorders>
            <w:shd w:val="clear" w:color="auto" w:fill="FFFFFF" w:themeFill="background1"/>
            <w:noWrap/>
            <w:vAlign w:val="center"/>
          </w:tcPr>
          <w:p w14:paraId="6C54E911" w14:textId="77777777" w:rsidR="00414964" w:rsidRPr="00A45F58" w:rsidRDefault="00414964" w:rsidP="00A93A4C">
            <w:pPr>
              <w:jc w:val="center"/>
              <w:rPr>
                <w:ins w:id="6640"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107E1FFF" w14:textId="77777777" w:rsidR="00414964" w:rsidRPr="00A45F58" w:rsidRDefault="00414964" w:rsidP="00A93A4C">
            <w:pPr>
              <w:jc w:val="center"/>
              <w:rPr>
                <w:ins w:id="664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19E45FD" w14:textId="77777777" w:rsidR="00414964" w:rsidRPr="00A45F58" w:rsidRDefault="00414964" w:rsidP="00A93A4C">
            <w:pPr>
              <w:jc w:val="center"/>
              <w:rPr>
                <w:ins w:id="6642" w:author="LGE" w:date="2024-02-15T11:02:00Z"/>
                <w:color w:val="000000"/>
              </w:rPr>
            </w:pPr>
          </w:p>
        </w:tc>
      </w:tr>
      <w:tr w:rsidR="00414964" w:rsidRPr="00230FCA" w14:paraId="110A17C2" w14:textId="77777777" w:rsidTr="00A93A4C">
        <w:trPr>
          <w:gridAfter w:val="3"/>
          <w:wAfter w:w="2169" w:type="dxa"/>
          <w:trHeight w:val="266"/>
          <w:jc w:val="center"/>
          <w:ins w:id="6643" w:author="LGE" w:date="2024-02-15T11:02:00Z"/>
        </w:trPr>
        <w:tc>
          <w:tcPr>
            <w:tcW w:w="988" w:type="dxa"/>
            <w:vMerge/>
            <w:shd w:val="clear" w:color="auto" w:fill="auto"/>
            <w:noWrap/>
            <w:hideMark/>
          </w:tcPr>
          <w:p w14:paraId="6F48B557" w14:textId="77777777" w:rsidR="00414964" w:rsidRPr="00A45F58" w:rsidRDefault="00414964" w:rsidP="00A93A4C">
            <w:pPr>
              <w:jc w:val="center"/>
              <w:rPr>
                <w:ins w:id="6644" w:author="LGE" w:date="2024-02-15T11:02:00Z"/>
                <w:color w:val="000000"/>
              </w:rPr>
            </w:pPr>
          </w:p>
        </w:tc>
        <w:tc>
          <w:tcPr>
            <w:tcW w:w="1134" w:type="dxa"/>
            <w:shd w:val="clear" w:color="auto" w:fill="auto"/>
            <w:noWrap/>
            <w:vAlign w:val="center"/>
            <w:hideMark/>
          </w:tcPr>
          <w:p w14:paraId="5361C87C" w14:textId="77777777" w:rsidR="00414964" w:rsidRPr="00A45F58" w:rsidRDefault="00414964" w:rsidP="00A93A4C">
            <w:pPr>
              <w:jc w:val="center"/>
              <w:rPr>
                <w:ins w:id="6645" w:author="LGE" w:date="2024-02-15T11:02:00Z"/>
                <w:color w:val="000000"/>
              </w:rPr>
            </w:pPr>
            <w:ins w:id="6646"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9551CE1" w14:textId="77777777" w:rsidR="00414964" w:rsidRPr="001C2CE1" w:rsidRDefault="00414964" w:rsidP="00A93A4C">
            <w:pPr>
              <w:jc w:val="center"/>
              <w:rPr>
                <w:ins w:id="6647" w:author="LGE" w:date="2024-02-15T11:02:00Z"/>
                <w:color w:val="000000"/>
              </w:rPr>
            </w:pPr>
            <w:ins w:id="6648" w:author="LGE" w:date="2024-02-15T11:02:00Z">
              <w:r w:rsidRPr="00304A6D">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1C9CB" w14:textId="77777777" w:rsidR="00414964" w:rsidRPr="001C2CE1" w:rsidRDefault="00414964" w:rsidP="00A93A4C">
            <w:pPr>
              <w:jc w:val="center"/>
              <w:rPr>
                <w:ins w:id="6649" w:author="LGE" w:date="2024-02-15T11:02:00Z"/>
                <w:color w:val="000000"/>
              </w:rPr>
            </w:pPr>
            <w:ins w:id="6650" w:author="LGE" w:date="2024-02-15T11:02:00Z">
              <w:r w:rsidRPr="00304A6D">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7335B" w14:textId="77777777" w:rsidR="00414964" w:rsidRPr="001C2CE1" w:rsidRDefault="00414964" w:rsidP="00A93A4C">
            <w:pPr>
              <w:jc w:val="center"/>
              <w:rPr>
                <w:ins w:id="6651" w:author="LGE" w:date="2024-02-15T11:02:00Z"/>
                <w:color w:val="000000"/>
              </w:rPr>
            </w:pPr>
            <w:ins w:id="6652"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A1641" w14:textId="77777777" w:rsidR="00414964" w:rsidRPr="001C2CE1" w:rsidRDefault="00414964" w:rsidP="00A93A4C">
            <w:pPr>
              <w:jc w:val="center"/>
              <w:rPr>
                <w:ins w:id="6653" w:author="LGE" w:date="2024-02-15T11:02:00Z"/>
                <w:color w:val="000000"/>
              </w:rPr>
            </w:pPr>
            <w:ins w:id="6654" w:author="LGE" w:date="2024-02-15T11:02:00Z">
              <w:r w:rsidRPr="00304A6D">
                <w:rPr>
                  <w:rFonts w:hint="eastAsia"/>
                  <w:color w:val="000000"/>
                </w:rPr>
                <w:t>8.98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4AC02" w14:textId="77777777" w:rsidR="00414964" w:rsidRPr="001C2CE1" w:rsidRDefault="00414964" w:rsidP="00A93A4C">
            <w:pPr>
              <w:jc w:val="center"/>
              <w:rPr>
                <w:ins w:id="6655" w:author="LGE" w:date="2024-02-15T11:02:00Z"/>
                <w:color w:val="000000"/>
              </w:rPr>
            </w:pPr>
            <w:ins w:id="6656" w:author="LGE" w:date="2024-02-15T11:02:00Z">
              <w:r w:rsidRPr="00304A6D">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78DE3" w14:textId="77777777" w:rsidR="00414964" w:rsidRPr="001C2CE1" w:rsidRDefault="00414964" w:rsidP="00A93A4C">
            <w:pPr>
              <w:jc w:val="center"/>
              <w:rPr>
                <w:ins w:id="6657" w:author="LGE" w:date="2024-02-15T11:02:00Z"/>
                <w:color w:val="000000"/>
              </w:rPr>
            </w:pPr>
            <w:ins w:id="6658"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B0A0B" w14:textId="77777777" w:rsidR="00414964" w:rsidRPr="001C2CE1" w:rsidRDefault="00414964" w:rsidP="00A93A4C">
            <w:pPr>
              <w:jc w:val="center"/>
              <w:rPr>
                <w:ins w:id="6659" w:author="LGE" w:date="2024-02-15T11:02:00Z"/>
                <w:color w:val="000000"/>
              </w:rPr>
            </w:pPr>
            <w:ins w:id="6660"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D2AE6" w14:textId="77777777" w:rsidR="00414964" w:rsidRPr="001C2CE1" w:rsidRDefault="00414964" w:rsidP="00A93A4C">
            <w:pPr>
              <w:jc w:val="center"/>
              <w:rPr>
                <w:ins w:id="6661" w:author="LGE" w:date="2024-02-15T11:02:00Z"/>
                <w:color w:val="000000"/>
              </w:rPr>
            </w:pPr>
            <w:ins w:id="6662"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3B0C5" w14:textId="77777777" w:rsidR="00414964" w:rsidRPr="001C2CE1" w:rsidRDefault="00414964" w:rsidP="00A93A4C">
            <w:pPr>
              <w:jc w:val="center"/>
              <w:rPr>
                <w:ins w:id="6663" w:author="LGE" w:date="2024-02-15T11:02:00Z"/>
                <w:color w:val="000000"/>
              </w:rPr>
            </w:pPr>
            <w:ins w:id="6664" w:author="LGE" w:date="2024-02-15T11:02:00Z">
              <w:r w:rsidRPr="00304A6D">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128BF" w14:textId="77777777" w:rsidR="00414964" w:rsidRPr="001C2CE1" w:rsidRDefault="00414964" w:rsidP="00A93A4C">
            <w:pPr>
              <w:jc w:val="center"/>
              <w:rPr>
                <w:ins w:id="6665" w:author="LGE" w:date="2024-02-15T11:02:00Z"/>
                <w:color w:val="000000"/>
              </w:rPr>
            </w:pPr>
            <w:ins w:id="6666" w:author="LGE" w:date="2024-02-15T11:02:00Z">
              <w:r w:rsidRPr="00304A6D">
                <w:rPr>
                  <w:rFonts w:hint="eastAsia"/>
                  <w:color w:val="000000"/>
                </w:rPr>
                <w:t>3.15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4DD2F" w14:textId="77777777" w:rsidR="00414964" w:rsidRPr="001C2CE1" w:rsidRDefault="00414964" w:rsidP="00A93A4C">
            <w:pPr>
              <w:jc w:val="center"/>
              <w:rPr>
                <w:ins w:id="6667" w:author="LGE" w:date="2024-02-15T11:02:00Z"/>
                <w:color w:val="000000"/>
              </w:rPr>
            </w:pPr>
            <w:ins w:id="6668" w:author="LGE" w:date="2024-02-15T11:02:00Z">
              <w:r w:rsidRPr="00304A6D">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6A64C53" w14:textId="77777777" w:rsidR="00414964" w:rsidRPr="001C2CE1" w:rsidRDefault="00414964" w:rsidP="00A93A4C">
            <w:pPr>
              <w:jc w:val="center"/>
              <w:rPr>
                <w:ins w:id="6669" w:author="LGE" w:date="2024-02-15T11:02:00Z"/>
                <w:color w:val="000000"/>
              </w:rPr>
            </w:pPr>
            <w:ins w:id="6670" w:author="LGE" w:date="2024-02-15T11:02:00Z">
              <w:r w:rsidRPr="00304A6D">
                <w:rPr>
                  <w:rFonts w:hint="eastAsia"/>
                  <w:color w:val="000000"/>
                </w:rPr>
                <w:t>6.30</w:t>
              </w:r>
            </w:ins>
          </w:p>
        </w:tc>
        <w:tc>
          <w:tcPr>
            <w:tcW w:w="723" w:type="dxa"/>
            <w:tcBorders>
              <w:top w:val="nil"/>
              <w:left w:val="single" w:sz="4" w:space="0" w:color="auto"/>
              <w:bottom w:val="nil"/>
              <w:right w:val="nil"/>
            </w:tcBorders>
            <w:shd w:val="clear" w:color="auto" w:fill="FFFFFF" w:themeFill="background1"/>
            <w:noWrap/>
            <w:vAlign w:val="center"/>
          </w:tcPr>
          <w:p w14:paraId="44CAEB3D" w14:textId="77777777" w:rsidR="00414964" w:rsidRPr="00230FCA" w:rsidRDefault="00414964" w:rsidP="00A93A4C">
            <w:pPr>
              <w:jc w:val="center"/>
              <w:rPr>
                <w:ins w:id="6671"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7AF49E5" w14:textId="77777777" w:rsidR="00414964" w:rsidRPr="00230FCA" w:rsidRDefault="00414964" w:rsidP="00A93A4C">
            <w:pPr>
              <w:jc w:val="center"/>
              <w:rPr>
                <w:ins w:id="667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AB29BA6" w14:textId="77777777" w:rsidR="00414964" w:rsidRPr="00230FCA" w:rsidRDefault="00414964" w:rsidP="00A93A4C">
            <w:pPr>
              <w:jc w:val="center"/>
              <w:rPr>
                <w:ins w:id="6673" w:author="LGE" w:date="2024-02-15T11:02:00Z"/>
                <w:color w:val="000000"/>
              </w:rPr>
            </w:pPr>
          </w:p>
        </w:tc>
      </w:tr>
      <w:tr w:rsidR="00414964" w:rsidRPr="00230FCA" w14:paraId="1803A8F6" w14:textId="77777777" w:rsidTr="00A93A4C">
        <w:trPr>
          <w:gridAfter w:val="3"/>
          <w:wAfter w:w="2169" w:type="dxa"/>
          <w:trHeight w:val="266"/>
          <w:jc w:val="center"/>
          <w:ins w:id="6674" w:author="LGE" w:date="2024-02-15T11:02:00Z"/>
        </w:trPr>
        <w:tc>
          <w:tcPr>
            <w:tcW w:w="988" w:type="dxa"/>
            <w:vMerge/>
            <w:vAlign w:val="center"/>
            <w:hideMark/>
          </w:tcPr>
          <w:p w14:paraId="4B3E28E5" w14:textId="77777777" w:rsidR="00414964" w:rsidRPr="00A45F58" w:rsidRDefault="00414964" w:rsidP="00A93A4C">
            <w:pPr>
              <w:rPr>
                <w:ins w:id="6675" w:author="LGE" w:date="2024-02-15T11:02:00Z"/>
                <w:color w:val="000000"/>
              </w:rPr>
            </w:pPr>
          </w:p>
        </w:tc>
        <w:tc>
          <w:tcPr>
            <w:tcW w:w="1134" w:type="dxa"/>
            <w:shd w:val="clear" w:color="auto" w:fill="auto"/>
            <w:noWrap/>
            <w:vAlign w:val="center"/>
            <w:hideMark/>
          </w:tcPr>
          <w:p w14:paraId="2AB3B49B" w14:textId="77777777" w:rsidR="00414964" w:rsidRPr="00A45F58" w:rsidRDefault="00414964" w:rsidP="00A93A4C">
            <w:pPr>
              <w:jc w:val="center"/>
              <w:rPr>
                <w:ins w:id="6676" w:author="LGE" w:date="2024-02-15T11:02:00Z"/>
                <w:color w:val="000000"/>
              </w:rPr>
            </w:pPr>
            <w:ins w:id="6677"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B2468DD" w14:textId="77777777" w:rsidR="00414964" w:rsidRPr="001C2CE1" w:rsidRDefault="00414964" w:rsidP="00A93A4C">
            <w:pPr>
              <w:jc w:val="center"/>
              <w:rPr>
                <w:ins w:id="6678" w:author="LGE" w:date="2024-02-15T11:02:00Z"/>
                <w:color w:val="000000"/>
              </w:rPr>
            </w:pPr>
            <w:ins w:id="6679" w:author="LGE" w:date="2024-02-15T11:02:00Z">
              <w:r w:rsidRPr="00304A6D">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7B5DC" w14:textId="77777777" w:rsidR="00414964" w:rsidRPr="001C2CE1" w:rsidRDefault="00414964" w:rsidP="00A93A4C">
            <w:pPr>
              <w:jc w:val="center"/>
              <w:rPr>
                <w:ins w:id="6680" w:author="LGE" w:date="2024-02-15T11:02:00Z"/>
                <w:color w:val="000000"/>
              </w:rPr>
            </w:pPr>
            <w:ins w:id="6681" w:author="LGE" w:date="2024-02-15T11:02:00Z">
              <w:r w:rsidRPr="00304A6D">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88F04" w14:textId="77777777" w:rsidR="00414964" w:rsidRPr="001C2CE1" w:rsidRDefault="00414964" w:rsidP="00A93A4C">
            <w:pPr>
              <w:jc w:val="center"/>
              <w:rPr>
                <w:ins w:id="6682" w:author="LGE" w:date="2024-02-15T11:02:00Z"/>
                <w:color w:val="000000"/>
              </w:rPr>
            </w:pPr>
            <w:ins w:id="6683" w:author="LGE" w:date="2024-02-15T11:02:00Z">
              <w:r w:rsidRPr="00304A6D">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35AFA" w14:textId="77777777" w:rsidR="00414964" w:rsidRPr="001C2CE1" w:rsidRDefault="00414964" w:rsidP="00A93A4C">
            <w:pPr>
              <w:jc w:val="center"/>
              <w:rPr>
                <w:ins w:id="6684" w:author="LGE" w:date="2024-02-15T11:02:00Z"/>
                <w:color w:val="000000"/>
              </w:rPr>
            </w:pPr>
            <w:ins w:id="6685" w:author="LGE" w:date="2024-02-15T11:02:00Z">
              <w:r w:rsidRPr="00304A6D">
                <w:rPr>
                  <w:rFonts w:hint="eastAsia"/>
                  <w:color w:val="000000"/>
                </w:rPr>
                <w:t>9.90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61073" w14:textId="77777777" w:rsidR="00414964" w:rsidRPr="001C2CE1" w:rsidRDefault="00414964" w:rsidP="00A93A4C">
            <w:pPr>
              <w:jc w:val="center"/>
              <w:rPr>
                <w:ins w:id="6686" w:author="LGE" w:date="2024-02-15T11:02:00Z"/>
                <w:color w:val="000000"/>
              </w:rPr>
            </w:pPr>
            <w:ins w:id="6687" w:author="LGE" w:date="2024-02-15T11:02:00Z">
              <w:r w:rsidRPr="00304A6D">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1C758" w14:textId="77777777" w:rsidR="00414964" w:rsidRPr="001C2CE1" w:rsidRDefault="00414964" w:rsidP="00A93A4C">
            <w:pPr>
              <w:jc w:val="center"/>
              <w:rPr>
                <w:ins w:id="6688" w:author="LGE" w:date="2024-02-15T11:02:00Z"/>
                <w:color w:val="000000"/>
              </w:rPr>
            </w:pPr>
            <w:ins w:id="6689"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96451" w14:textId="77777777" w:rsidR="00414964" w:rsidRPr="001C2CE1" w:rsidRDefault="00414964" w:rsidP="00A93A4C">
            <w:pPr>
              <w:jc w:val="center"/>
              <w:rPr>
                <w:ins w:id="6690" w:author="LGE" w:date="2024-02-15T11:02:00Z"/>
                <w:color w:val="000000"/>
              </w:rPr>
            </w:pPr>
            <w:ins w:id="6691"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A601B" w14:textId="77777777" w:rsidR="00414964" w:rsidRPr="001C2CE1" w:rsidRDefault="00414964" w:rsidP="00A93A4C">
            <w:pPr>
              <w:jc w:val="center"/>
              <w:rPr>
                <w:ins w:id="6692" w:author="LGE" w:date="2024-02-15T11:02:00Z"/>
                <w:color w:val="000000"/>
              </w:rPr>
            </w:pPr>
            <w:ins w:id="6693" w:author="LGE" w:date="2024-02-15T11:02:00Z">
              <w:r w:rsidRPr="00304A6D">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595C4" w14:textId="77777777" w:rsidR="00414964" w:rsidRPr="001C2CE1" w:rsidRDefault="00414964" w:rsidP="00A93A4C">
            <w:pPr>
              <w:jc w:val="center"/>
              <w:rPr>
                <w:ins w:id="6694" w:author="LGE" w:date="2024-02-15T11:02:00Z"/>
                <w:color w:val="000000"/>
              </w:rPr>
            </w:pPr>
            <w:ins w:id="6695" w:author="LGE" w:date="2024-02-15T11:02:00Z">
              <w:r w:rsidRPr="00304A6D">
                <w:rPr>
                  <w:rFonts w:hint="eastAsia"/>
                  <w:color w:val="000000"/>
                </w:rPr>
                <w:t>2.80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F759E" w14:textId="77777777" w:rsidR="00414964" w:rsidRPr="001C2CE1" w:rsidRDefault="00414964" w:rsidP="00A93A4C">
            <w:pPr>
              <w:jc w:val="center"/>
              <w:rPr>
                <w:ins w:id="6696" w:author="LGE" w:date="2024-02-15T11:02:00Z"/>
                <w:color w:val="000000"/>
              </w:rPr>
            </w:pPr>
            <w:ins w:id="6697" w:author="LGE" w:date="2024-02-15T11:02:00Z">
              <w:r w:rsidRPr="00304A6D">
                <w:rPr>
                  <w:rFonts w:hint="eastAsia"/>
                  <w:color w:val="000000"/>
                </w:rPr>
                <w:t>3.15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FFA26" w14:textId="77777777" w:rsidR="00414964" w:rsidRPr="001C2CE1" w:rsidRDefault="00414964" w:rsidP="00A93A4C">
            <w:pPr>
              <w:jc w:val="center"/>
              <w:rPr>
                <w:ins w:id="6698" w:author="LGE" w:date="2024-02-15T11:02:00Z"/>
                <w:color w:val="000000"/>
              </w:rPr>
            </w:pPr>
            <w:ins w:id="6699" w:author="LGE" w:date="2024-02-15T11:02:00Z">
              <w:r w:rsidRPr="00304A6D">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21C7624" w14:textId="77777777" w:rsidR="00414964" w:rsidRPr="001C2CE1" w:rsidRDefault="00414964" w:rsidP="00A93A4C">
            <w:pPr>
              <w:jc w:val="center"/>
              <w:rPr>
                <w:ins w:id="6700" w:author="LGE" w:date="2024-02-15T11:02:00Z"/>
                <w:color w:val="000000"/>
              </w:rPr>
            </w:pPr>
            <w:ins w:id="6701" w:author="LGE" w:date="2024-02-15T11:02:00Z">
              <w:r w:rsidRPr="00304A6D">
                <w:rPr>
                  <w:rFonts w:hint="eastAsia"/>
                  <w:color w:val="000000"/>
                </w:rPr>
                <w:t>6.30</w:t>
              </w:r>
            </w:ins>
          </w:p>
        </w:tc>
        <w:tc>
          <w:tcPr>
            <w:tcW w:w="723" w:type="dxa"/>
            <w:tcBorders>
              <w:top w:val="nil"/>
              <w:left w:val="single" w:sz="4" w:space="0" w:color="auto"/>
              <w:bottom w:val="nil"/>
              <w:right w:val="nil"/>
            </w:tcBorders>
            <w:shd w:val="clear" w:color="auto" w:fill="FFFFFF" w:themeFill="background1"/>
            <w:noWrap/>
            <w:vAlign w:val="center"/>
          </w:tcPr>
          <w:p w14:paraId="48ED4A53" w14:textId="77777777" w:rsidR="00414964" w:rsidRPr="00230FCA" w:rsidRDefault="00414964" w:rsidP="00A93A4C">
            <w:pPr>
              <w:jc w:val="center"/>
              <w:rPr>
                <w:ins w:id="6702"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524926BF" w14:textId="77777777" w:rsidR="00414964" w:rsidRPr="00230FCA" w:rsidRDefault="00414964" w:rsidP="00A93A4C">
            <w:pPr>
              <w:jc w:val="center"/>
              <w:rPr>
                <w:ins w:id="670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B6049FF" w14:textId="77777777" w:rsidR="00414964" w:rsidRPr="00230FCA" w:rsidRDefault="00414964" w:rsidP="00A93A4C">
            <w:pPr>
              <w:jc w:val="center"/>
              <w:rPr>
                <w:ins w:id="6704" w:author="LGE" w:date="2024-02-15T11:02:00Z"/>
                <w:color w:val="000000"/>
              </w:rPr>
            </w:pPr>
          </w:p>
        </w:tc>
      </w:tr>
      <w:tr w:rsidR="00414964" w:rsidRPr="00230FCA" w14:paraId="34B19200" w14:textId="77777777" w:rsidTr="00A93A4C">
        <w:trPr>
          <w:gridAfter w:val="3"/>
          <w:wAfter w:w="2169" w:type="dxa"/>
          <w:trHeight w:val="266"/>
          <w:jc w:val="center"/>
          <w:ins w:id="6705" w:author="LGE" w:date="2024-02-15T11:02:00Z"/>
        </w:trPr>
        <w:tc>
          <w:tcPr>
            <w:tcW w:w="988" w:type="dxa"/>
            <w:vMerge/>
            <w:vAlign w:val="center"/>
            <w:hideMark/>
          </w:tcPr>
          <w:p w14:paraId="5F75995E" w14:textId="77777777" w:rsidR="00414964" w:rsidRPr="00A45F58" w:rsidRDefault="00414964" w:rsidP="00A93A4C">
            <w:pPr>
              <w:rPr>
                <w:ins w:id="6706" w:author="LGE" w:date="2024-02-15T11:02:00Z"/>
                <w:color w:val="000000"/>
              </w:rPr>
            </w:pPr>
          </w:p>
        </w:tc>
        <w:tc>
          <w:tcPr>
            <w:tcW w:w="1134" w:type="dxa"/>
            <w:shd w:val="clear" w:color="auto" w:fill="auto"/>
            <w:noWrap/>
            <w:vAlign w:val="center"/>
            <w:hideMark/>
          </w:tcPr>
          <w:p w14:paraId="3D89873C" w14:textId="77777777" w:rsidR="00414964" w:rsidRPr="00A45F58" w:rsidRDefault="00414964" w:rsidP="00A93A4C">
            <w:pPr>
              <w:jc w:val="center"/>
              <w:rPr>
                <w:ins w:id="6707" w:author="LGE" w:date="2024-02-15T11:02:00Z"/>
                <w:color w:val="000000"/>
              </w:rPr>
            </w:pPr>
            <w:ins w:id="6708"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015EBB3" w14:textId="77777777" w:rsidR="00414964" w:rsidRPr="001C2CE1" w:rsidRDefault="00414964" w:rsidP="00A93A4C">
            <w:pPr>
              <w:jc w:val="center"/>
              <w:rPr>
                <w:ins w:id="6709" w:author="LGE" w:date="2024-02-15T11:02:00Z"/>
                <w:color w:val="000000"/>
              </w:rPr>
            </w:pPr>
            <w:ins w:id="6710" w:author="LGE" w:date="2024-02-15T11:02:00Z">
              <w:r w:rsidRPr="00304A6D">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0293D" w14:textId="77777777" w:rsidR="00414964" w:rsidRPr="001C2CE1" w:rsidRDefault="00414964" w:rsidP="00A93A4C">
            <w:pPr>
              <w:jc w:val="center"/>
              <w:rPr>
                <w:ins w:id="6711" w:author="LGE" w:date="2024-02-15T11:02:00Z"/>
                <w:color w:val="000000"/>
              </w:rPr>
            </w:pPr>
            <w:ins w:id="6712" w:author="LGE" w:date="2024-02-15T11:02:00Z">
              <w:r w:rsidRPr="00304A6D">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AE2A0" w14:textId="77777777" w:rsidR="00414964" w:rsidRPr="001C2CE1" w:rsidRDefault="00414964" w:rsidP="00A93A4C">
            <w:pPr>
              <w:jc w:val="center"/>
              <w:rPr>
                <w:ins w:id="6713" w:author="LGE" w:date="2024-02-15T11:02:00Z"/>
                <w:color w:val="000000"/>
              </w:rPr>
            </w:pPr>
            <w:ins w:id="6714"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4E951" w14:textId="77777777" w:rsidR="00414964" w:rsidRPr="001C2CE1" w:rsidRDefault="00414964" w:rsidP="00A93A4C">
            <w:pPr>
              <w:jc w:val="center"/>
              <w:rPr>
                <w:ins w:id="6715" w:author="LGE" w:date="2024-02-15T11:02:00Z"/>
                <w:color w:val="000000"/>
              </w:rPr>
            </w:pPr>
            <w:ins w:id="6716" w:author="LGE" w:date="2024-02-15T11:02:00Z">
              <w:r w:rsidRPr="00304A6D">
                <w:rPr>
                  <w:rFonts w:hint="eastAsia"/>
                  <w:color w:val="000000"/>
                </w:rPr>
                <w:t>9.89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7B66B" w14:textId="77777777" w:rsidR="00414964" w:rsidRPr="001C2CE1" w:rsidRDefault="00414964" w:rsidP="00A93A4C">
            <w:pPr>
              <w:jc w:val="center"/>
              <w:rPr>
                <w:ins w:id="6717" w:author="LGE" w:date="2024-02-15T11:02:00Z"/>
                <w:color w:val="000000"/>
              </w:rPr>
            </w:pPr>
            <w:ins w:id="6718"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E1997" w14:textId="77777777" w:rsidR="00414964" w:rsidRPr="001C2CE1" w:rsidRDefault="00414964" w:rsidP="00A93A4C">
            <w:pPr>
              <w:jc w:val="center"/>
              <w:rPr>
                <w:ins w:id="6719" w:author="LGE" w:date="2024-02-15T11:02:00Z"/>
                <w:color w:val="000000"/>
              </w:rPr>
            </w:pPr>
            <w:ins w:id="6720"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86CEE" w14:textId="77777777" w:rsidR="00414964" w:rsidRPr="001C2CE1" w:rsidRDefault="00414964" w:rsidP="00A93A4C">
            <w:pPr>
              <w:jc w:val="center"/>
              <w:rPr>
                <w:ins w:id="6721" w:author="LGE" w:date="2024-02-15T11:02:00Z"/>
                <w:color w:val="000000"/>
              </w:rPr>
            </w:pPr>
            <w:ins w:id="6722"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7AD57" w14:textId="77777777" w:rsidR="00414964" w:rsidRPr="001C2CE1" w:rsidRDefault="00414964" w:rsidP="00A93A4C">
            <w:pPr>
              <w:jc w:val="center"/>
              <w:rPr>
                <w:ins w:id="6723" w:author="LGE" w:date="2024-02-15T11:02:00Z"/>
                <w:color w:val="000000"/>
              </w:rPr>
            </w:pPr>
            <w:ins w:id="6724"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1DC5D" w14:textId="77777777" w:rsidR="00414964" w:rsidRPr="001C2CE1" w:rsidRDefault="00414964" w:rsidP="00A93A4C">
            <w:pPr>
              <w:jc w:val="center"/>
              <w:rPr>
                <w:ins w:id="6725" w:author="LGE" w:date="2024-02-15T11:02:00Z"/>
                <w:color w:val="000000"/>
              </w:rPr>
            </w:pPr>
            <w:ins w:id="6726" w:author="LGE" w:date="2024-02-15T11:02:00Z">
              <w:r w:rsidRPr="00304A6D">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FBBFF" w14:textId="77777777" w:rsidR="00414964" w:rsidRPr="001C2CE1" w:rsidRDefault="00414964" w:rsidP="00A93A4C">
            <w:pPr>
              <w:jc w:val="center"/>
              <w:rPr>
                <w:ins w:id="6727" w:author="LGE" w:date="2024-02-15T11:02:00Z"/>
                <w:color w:val="000000"/>
              </w:rPr>
            </w:pPr>
            <w:ins w:id="6728" w:author="LGE" w:date="2024-02-15T11:02:00Z">
              <w:r w:rsidRPr="00304A6D">
                <w:rPr>
                  <w:rFonts w:hint="eastAsia"/>
                  <w:color w:val="000000"/>
                </w:rPr>
                <w:t>3.15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BE1CE" w14:textId="77777777" w:rsidR="00414964" w:rsidRPr="001C2CE1" w:rsidRDefault="00414964" w:rsidP="00A93A4C">
            <w:pPr>
              <w:jc w:val="center"/>
              <w:rPr>
                <w:ins w:id="6729" w:author="LGE" w:date="2024-02-15T11:02:00Z"/>
                <w:color w:val="000000"/>
              </w:rPr>
            </w:pPr>
            <w:ins w:id="6730" w:author="LGE" w:date="2024-02-15T11:02:00Z">
              <w:r w:rsidRPr="00304A6D">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8C27034" w14:textId="77777777" w:rsidR="00414964" w:rsidRPr="001C2CE1" w:rsidRDefault="00414964" w:rsidP="00A93A4C">
            <w:pPr>
              <w:jc w:val="center"/>
              <w:rPr>
                <w:ins w:id="6731" w:author="LGE" w:date="2024-02-15T11:02:00Z"/>
                <w:color w:val="000000"/>
              </w:rPr>
            </w:pPr>
            <w:ins w:id="6732" w:author="LGE" w:date="2024-02-15T11:02:00Z">
              <w:r w:rsidRPr="00304A6D">
                <w:rPr>
                  <w:rFonts w:hint="eastAsia"/>
                  <w:color w:val="000000"/>
                </w:rPr>
                <w:t>6.30</w:t>
              </w:r>
            </w:ins>
          </w:p>
        </w:tc>
        <w:tc>
          <w:tcPr>
            <w:tcW w:w="723" w:type="dxa"/>
            <w:tcBorders>
              <w:top w:val="nil"/>
              <w:left w:val="single" w:sz="4" w:space="0" w:color="auto"/>
              <w:bottom w:val="nil"/>
              <w:right w:val="nil"/>
            </w:tcBorders>
            <w:shd w:val="clear" w:color="auto" w:fill="FFFFFF" w:themeFill="background1"/>
            <w:noWrap/>
            <w:vAlign w:val="center"/>
          </w:tcPr>
          <w:p w14:paraId="365768F6" w14:textId="77777777" w:rsidR="00414964" w:rsidRPr="00230FCA" w:rsidRDefault="00414964" w:rsidP="00A93A4C">
            <w:pPr>
              <w:jc w:val="center"/>
              <w:rPr>
                <w:ins w:id="6733"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526278B0" w14:textId="77777777" w:rsidR="00414964" w:rsidRPr="00230FCA" w:rsidRDefault="00414964" w:rsidP="00A93A4C">
            <w:pPr>
              <w:jc w:val="center"/>
              <w:rPr>
                <w:ins w:id="673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6BCD12E" w14:textId="77777777" w:rsidR="00414964" w:rsidRPr="00230FCA" w:rsidRDefault="00414964" w:rsidP="00A93A4C">
            <w:pPr>
              <w:jc w:val="center"/>
              <w:rPr>
                <w:ins w:id="6735" w:author="LGE" w:date="2024-02-15T11:02:00Z"/>
                <w:color w:val="000000"/>
              </w:rPr>
            </w:pPr>
          </w:p>
        </w:tc>
      </w:tr>
      <w:tr w:rsidR="00414964" w:rsidRPr="00230FCA" w14:paraId="0ABBF268" w14:textId="77777777" w:rsidTr="00A93A4C">
        <w:trPr>
          <w:gridAfter w:val="3"/>
          <w:wAfter w:w="2169" w:type="dxa"/>
          <w:trHeight w:val="266"/>
          <w:jc w:val="center"/>
          <w:ins w:id="6736" w:author="LGE" w:date="2024-02-15T11:02:00Z"/>
        </w:trPr>
        <w:tc>
          <w:tcPr>
            <w:tcW w:w="988" w:type="dxa"/>
            <w:vMerge/>
            <w:vAlign w:val="center"/>
            <w:hideMark/>
          </w:tcPr>
          <w:p w14:paraId="1B3ADDFF" w14:textId="77777777" w:rsidR="00414964" w:rsidRPr="00A45F58" w:rsidRDefault="00414964" w:rsidP="00A93A4C">
            <w:pPr>
              <w:rPr>
                <w:ins w:id="6737" w:author="LGE" w:date="2024-02-15T11:02:00Z"/>
                <w:color w:val="000000"/>
              </w:rPr>
            </w:pPr>
          </w:p>
        </w:tc>
        <w:tc>
          <w:tcPr>
            <w:tcW w:w="1134" w:type="dxa"/>
            <w:shd w:val="clear" w:color="auto" w:fill="auto"/>
            <w:noWrap/>
            <w:vAlign w:val="center"/>
            <w:hideMark/>
          </w:tcPr>
          <w:p w14:paraId="3C634ADE" w14:textId="77777777" w:rsidR="00414964" w:rsidRPr="00A45F58" w:rsidRDefault="00414964" w:rsidP="00A93A4C">
            <w:pPr>
              <w:jc w:val="center"/>
              <w:rPr>
                <w:ins w:id="6738" w:author="LGE" w:date="2024-02-15T11:02:00Z"/>
                <w:color w:val="000000"/>
              </w:rPr>
            </w:pPr>
            <w:ins w:id="6739"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83BE836" w14:textId="77777777" w:rsidR="00414964" w:rsidRPr="001C2CE1" w:rsidRDefault="00414964" w:rsidP="00A93A4C">
            <w:pPr>
              <w:jc w:val="center"/>
              <w:rPr>
                <w:ins w:id="6740" w:author="LGE" w:date="2024-02-15T11:02:00Z"/>
                <w:color w:val="000000"/>
              </w:rPr>
            </w:pPr>
            <w:ins w:id="6741" w:author="LGE" w:date="2024-02-15T11:02:00Z">
              <w:r w:rsidRPr="00304A6D">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836FC" w14:textId="77777777" w:rsidR="00414964" w:rsidRPr="001C2CE1" w:rsidRDefault="00414964" w:rsidP="00A93A4C">
            <w:pPr>
              <w:jc w:val="center"/>
              <w:rPr>
                <w:ins w:id="6742" w:author="LGE" w:date="2024-02-15T11:02:00Z"/>
                <w:color w:val="000000"/>
              </w:rPr>
            </w:pPr>
            <w:ins w:id="6743" w:author="LGE" w:date="2024-02-15T11:02:00Z">
              <w:r w:rsidRPr="00304A6D">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23372" w14:textId="77777777" w:rsidR="00414964" w:rsidRPr="001C2CE1" w:rsidRDefault="00414964" w:rsidP="00A93A4C">
            <w:pPr>
              <w:jc w:val="center"/>
              <w:rPr>
                <w:ins w:id="6744" w:author="LGE" w:date="2024-02-15T11:02:00Z"/>
                <w:color w:val="000000"/>
              </w:rPr>
            </w:pPr>
            <w:ins w:id="6745" w:author="LGE" w:date="2024-02-15T11:02:00Z">
              <w:r w:rsidRPr="00304A6D">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C6459" w14:textId="77777777" w:rsidR="00414964" w:rsidRPr="001C2CE1" w:rsidRDefault="00414964" w:rsidP="00A93A4C">
            <w:pPr>
              <w:jc w:val="center"/>
              <w:rPr>
                <w:ins w:id="6746" w:author="LGE" w:date="2024-02-15T11:02:00Z"/>
                <w:color w:val="000000"/>
              </w:rPr>
            </w:pPr>
            <w:ins w:id="6747" w:author="LGE" w:date="2024-02-15T11:02:00Z">
              <w:r w:rsidRPr="00304A6D">
                <w:rPr>
                  <w:rFonts w:hint="eastAsia"/>
                  <w:color w:val="000000"/>
                </w:rPr>
                <w:t>9.90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26C31" w14:textId="77777777" w:rsidR="00414964" w:rsidRPr="001C2CE1" w:rsidRDefault="00414964" w:rsidP="00A93A4C">
            <w:pPr>
              <w:jc w:val="center"/>
              <w:rPr>
                <w:ins w:id="6748" w:author="LGE" w:date="2024-02-15T11:02:00Z"/>
                <w:color w:val="000000"/>
              </w:rPr>
            </w:pPr>
            <w:ins w:id="6749" w:author="LGE" w:date="2024-02-15T11:02:00Z">
              <w:r w:rsidRPr="00304A6D">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D870A" w14:textId="77777777" w:rsidR="00414964" w:rsidRPr="001C2CE1" w:rsidRDefault="00414964" w:rsidP="00A93A4C">
            <w:pPr>
              <w:jc w:val="center"/>
              <w:rPr>
                <w:ins w:id="6750" w:author="LGE" w:date="2024-02-15T11:02:00Z"/>
                <w:color w:val="000000"/>
              </w:rPr>
            </w:pPr>
            <w:ins w:id="6751"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27269" w14:textId="77777777" w:rsidR="00414964" w:rsidRPr="001C2CE1" w:rsidRDefault="00414964" w:rsidP="00A93A4C">
            <w:pPr>
              <w:jc w:val="center"/>
              <w:rPr>
                <w:ins w:id="6752" w:author="LGE" w:date="2024-02-15T11:02:00Z"/>
                <w:color w:val="000000"/>
              </w:rPr>
            </w:pPr>
            <w:ins w:id="6753"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BEF94" w14:textId="77777777" w:rsidR="00414964" w:rsidRPr="001C2CE1" w:rsidRDefault="00414964" w:rsidP="00A93A4C">
            <w:pPr>
              <w:jc w:val="center"/>
              <w:rPr>
                <w:ins w:id="6754" w:author="LGE" w:date="2024-02-15T11:02:00Z"/>
                <w:color w:val="000000"/>
              </w:rPr>
            </w:pPr>
            <w:ins w:id="6755"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2B48A" w14:textId="77777777" w:rsidR="00414964" w:rsidRPr="001C2CE1" w:rsidRDefault="00414964" w:rsidP="00A93A4C">
            <w:pPr>
              <w:jc w:val="center"/>
              <w:rPr>
                <w:ins w:id="6756" w:author="LGE" w:date="2024-02-15T11:02:00Z"/>
                <w:color w:val="000000"/>
              </w:rPr>
            </w:pPr>
            <w:ins w:id="6757" w:author="LGE" w:date="2024-02-15T11:02:00Z">
              <w:r w:rsidRPr="00304A6D">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4FFAD" w14:textId="77777777" w:rsidR="00414964" w:rsidRPr="001C2CE1" w:rsidRDefault="00414964" w:rsidP="00A93A4C">
            <w:pPr>
              <w:jc w:val="center"/>
              <w:rPr>
                <w:ins w:id="6758" w:author="LGE" w:date="2024-02-15T11:02:00Z"/>
                <w:color w:val="000000"/>
              </w:rPr>
            </w:pPr>
            <w:ins w:id="6759" w:author="LGE" w:date="2024-02-15T11:02:00Z">
              <w:r w:rsidRPr="00304A6D">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17F43" w14:textId="77777777" w:rsidR="00414964" w:rsidRPr="001C2CE1" w:rsidRDefault="00414964" w:rsidP="00A93A4C">
            <w:pPr>
              <w:jc w:val="center"/>
              <w:rPr>
                <w:ins w:id="6760" w:author="LGE" w:date="2024-02-15T11:02:00Z"/>
                <w:color w:val="000000"/>
              </w:rPr>
            </w:pPr>
            <w:ins w:id="6761" w:author="LGE" w:date="2024-02-15T11:02:00Z">
              <w:r w:rsidRPr="00304A6D">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C315D" w14:textId="77777777" w:rsidR="00414964" w:rsidRPr="001C2CE1" w:rsidRDefault="00414964" w:rsidP="00A93A4C">
            <w:pPr>
              <w:jc w:val="center"/>
              <w:rPr>
                <w:ins w:id="6762" w:author="LGE" w:date="2024-02-15T11:02:00Z"/>
                <w:color w:val="000000"/>
              </w:rPr>
            </w:pPr>
            <w:ins w:id="6763" w:author="LGE" w:date="2024-02-15T11:02:00Z">
              <w:r w:rsidRPr="00304A6D">
                <w:rPr>
                  <w:rFonts w:hint="eastAsia"/>
                  <w:color w:val="000000"/>
                </w:rPr>
                <w:t>6.30</w:t>
              </w:r>
            </w:ins>
          </w:p>
        </w:tc>
        <w:tc>
          <w:tcPr>
            <w:tcW w:w="723" w:type="dxa"/>
            <w:tcBorders>
              <w:top w:val="nil"/>
              <w:left w:val="single" w:sz="4" w:space="0" w:color="auto"/>
              <w:bottom w:val="nil"/>
              <w:right w:val="nil"/>
            </w:tcBorders>
            <w:shd w:val="clear" w:color="auto" w:fill="FFFFFF" w:themeFill="background1"/>
            <w:noWrap/>
            <w:vAlign w:val="center"/>
          </w:tcPr>
          <w:p w14:paraId="28EE98B9" w14:textId="77777777" w:rsidR="00414964" w:rsidRPr="00230FCA" w:rsidRDefault="00414964" w:rsidP="00A93A4C">
            <w:pPr>
              <w:jc w:val="center"/>
              <w:rPr>
                <w:ins w:id="6764"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6465C62C" w14:textId="77777777" w:rsidR="00414964" w:rsidRPr="00230FCA" w:rsidRDefault="00414964" w:rsidP="00A93A4C">
            <w:pPr>
              <w:jc w:val="center"/>
              <w:rPr>
                <w:ins w:id="676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F708570" w14:textId="77777777" w:rsidR="00414964" w:rsidRPr="00230FCA" w:rsidRDefault="00414964" w:rsidP="00A93A4C">
            <w:pPr>
              <w:jc w:val="center"/>
              <w:rPr>
                <w:ins w:id="6766" w:author="LGE" w:date="2024-02-15T11:02:00Z"/>
                <w:color w:val="000000"/>
              </w:rPr>
            </w:pPr>
          </w:p>
        </w:tc>
      </w:tr>
      <w:tr w:rsidR="00414964" w:rsidRPr="00A45F58" w14:paraId="21A68D7E" w14:textId="77777777" w:rsidTr="00A93A4C">
        <w:trPr>
          <w:gridAfter w:val="6"/>
          <w:wAfter w:w="4337" w:type="dxa"/>
          <w:trHeight w:val="266"/>
          <w:jc w:val="center"/>
          <w:ins w:id="6767" w:author="LGE" w:date="2024-02-15T11:02:00Z"/>
        </w:trPr>
        <w:tc>
          <w:tcPr>
            <w:tcW w:w="988" w:type="dxa"/>
            <w:vMerge w:val="restart"/>
            <w:shd w:val="clear" w:color="auto" w:fill="auto"/>
            <w:noWrap/>
            <w:vAlign w:val="center"/>
            <w:hideMark/>
          </w:tcPr>
          <w:p w14:paraId="674F35A7" w14:textId="77777777" w:rsidR="00414964" w:rsidRDefault="00414964" w:rsidP="00A93A4C">
            <w:pPr>
              <w:jc w:val="center"/>
              <w:rPr>
                <w:ins w:id="6768" w:author="LGE" w:date="2024-02-15T11:02:00Z"/>
                <w:color w:val="000000"/>
              </w:rPr>
            </w:pPr>
            <w:ins w:id="6769" w:author="LGE" w:date="2024-02-15T11:02:00Z">
              <w:r w:rsidRPr="00A45F58">
                <w:rPr>
                  <w:color w:val="000000"/>
                </w:rPr>
                <w:t>'80MHz'</w:t>
              </w:r>
            </w:ins>
          </w:p>
          <w:p w14:paraId="64CA3882" w14:textId="77777777" w:rsidR="00414964" w:rsidRPr="00A45F58" w:rsidRDefault="00414964" w:rsidP="00A93A4C">
            <w:pPr>
              <w:jc w:val="center"/>
              <w:rPr>
                <w:ins w:id="6770" w:author="LGE" w:date="2024-02-15T11:02:00Z"/>
                <w:color w:val="000000"/>
              </w:rPr>
            </w:pPr>
            <w:ins w:id="6771" w:author="LGE" w:date="2024-02-15T11:02:00Z">
              <w:r>
                <w:rPr>
                  <w:color w:val="000000"/>
                </w:rPr>
                <w:t>(5210)</w:t>
              </w:r>
            </w:ins>
          </w:p>
        </w:tc>
        <w:tc>
          <w:tcPr>
            <w:tcW w:w="1134" w:type="dxa"/>
            <w:shd w:val="clear" w:color="auto" w:fill="auto"/>
            <w:noWrap/>
            <w:vAlign w:val="center"/>
            <w:hideMark/>
          </w:tcPr>
          <w:p w14:paraId="3CE6C232" w14:textId="77777777" w:rsidR="00414964" w:rsidRPr="00A45F58" w:rsidRDefault="00414964" w:rsidP="00A93A4C">
            <w:pPr>
              <w:jc w:val="center"/>
              <w:rPr>
                <w:ins w:id="6772" w:author="LGE" w:date="2024-02-15T11:02:00Z"/>
                <w:color w:val="000000"/>
              </w:rPr>
            </w:pPr>
            <w:ins w:id="6773" w:author="LGE" w:date="2024-02-15T11:0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BB4D260" w14:textId="77777777" w:rsidR="00414964" w:rsidRPr="00C63F40" w:rsidRDefault="00414964" w:rsidP="00A93A4C">
            <w:pPr>
              <w:jc w:val="center"/>
              <w:rPr>
                <w:ins w:id="6774" w:author="LGE" w:date="2024-02-15T11:02:00Z"/>
                <w:color w:val="000000"/>
              </w:rPr>
            </w:pPr>
            <w:ins w:id="6775" w:author="LGE" w:date="2024-02-15T11:02: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62F7A163" w14:textId="77777777" w:rsidR="00414964" w:rsidRPr="00C63F40" w:rsidRDefault="00414964" w:rsidP="00A93A4C">
            <w:pPr>
              <w:jc w:val="center"/>
              <w:rPr>
                <w:ins w:id="6776" w:author="LGE" w:date="2024-02-15T11:02:00Z"/>
                <w:color w:val="000000"/>
              </w:rPr>
            </w:pPr>
            <w:ins w:id="6777" w:author="LGE" w:date="2024-02-15T11:02: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0F73E30" w14:textId="77777777" w:rsidR="00414964" w:rsidRPr="00C63F40" w:rsidRDefault="00414964" w:rsidP="00A93A4C">
            <w:pPr>
              <w:jc w:val="center"/>
              <w:rPr>
                <w:ins w:id="6778" w:author="LGE" w:date="2024-02-15T11:02:00Z"/>
                <w:color w:val="000000"/>
              </w:rPr>
            </w:pPr>
            <w:ins w:id="6779" w:author="LGE" w:date="2024-02-15T11:02: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38198E81" w14:textId="77777777" w:rsidR="00414964" w:rsidRPr="00C63F40" w:rsidRDefault="00414964" w:rsidP="00A93A4C">
            <w:pPr>
              <w:jc w:val="center"/>
              <w:rPr>
                <w:ins w:id="6780" w:author="LGE" w:date="2024-02-15T11:02:00Z"/>
                <w:color w:val="000000"/>
              </w:rPr>
            </w:pPr>
            <w:ins w:id="6781" w:author="LGE" w:date="2024-02-15T11:02: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477CC740" w14:textId="77777777" w:rsidR="00414964" w:rsidRPr="00C63F40" w:rsidRDefault="00414964" w:rsidP="00A93A4C">
            <w:pPr>
              <w:jc w:val="center"/>
              <w:rPr>
                <w:ins w:id="6782" w:author="LGE" w:date="2024-02-15T11:02:00Z"/>
                <w:color w:val="000000"/>
              </w:rPr>
            </w:pPr>
            <w:ins w:id="6783" w:author="LGE" w:date="2024-02-15T11:02: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18F4BAAB" w14:textId="77777777" w:rsidR="00414964" w:rsidRPr="00C63F40" w:rsidRDefault="00414964" w:rsidP="00A93A4C">
            <w:pPr>
              <w:jc w:val="center"/>
              <w:rPr>
                <w:ins w:id="6784" w:author="LGE" w:date="2024-02-15T11:02:00Z"/>
                <w:color w:val="000000"/>
              </w:rPr>
            </w:pPr>
            <w:ins w:id="6785" w:author="LGE" w:date="2024-02-15T11:02: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7FA9F27B" w14:textId="77777777" w:rsidR="00414964" w:rsidRPr="00C63F40" w:rsidRDefault="00414964" w:rsidP="00A93A4C">
            <w:pPr>
              <w:jc w:val="center"/>
              <w:rPr>
                <w:ins w:id="6786" w:author="LGE" w:date="2024-02-15T11:02:00Z"/>
                <w:color w:val="000000"/>
              </w:rPr>
            </w:pPr>
            <w:ins w:id="6787" w:author="LGE" w:date="2024-02-15T11:02: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35C85A03" w14:textId="77777777" w:rsidR="00414964" w:rsidRPr="00C63F40" w:rsidRDefault="00414964" w:rsidP="00A93A4C">
            <w:pPr>
              <w:jc w:val="center"/>
              <w:rPr>
                <w:ins w:id="6788" w:author="LGE" w:date="2024-02-15T11:02:00Z"/>
                <w:color w:val="000000"/>
              </w:rPr>
            </w:pPr>
            <w:ins w:id="6789" w:author="LGE" w:date="2024-02-15T11:02: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6231EC58" w14:textId="77777777" w:rsidR="00414964" w:rsidRPr="00C63F40" w:rsidRDefault="00414964" w:rsidP="00A93A4C">
            <w:pPr>
              <w:jc w:val="center"/>
              <w:rPr>
                <w:ins w:id="6790" w:author="LGE" w:date="2024-02-15T11:02:00Z"/>
                <w:color w:val="000000"/>
              </w:rPr>
            </w:pPr>
            <w:ins w:id="6791" w:author="LGE" w:date="2024-02-15T11:02: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3044E235" w14:textId="77777777" w:rsidR="00414964" w:rsidRPr="00C63F40" w:rsidRDefault="00414964" w:rsidP="00A93A4C">
            <w:pPr>
              <w:jc w:val="center"/>
              <w:rPr>
                <w:ins w:id="6792" w:author="LGE" w:date="2024-02-15T11:02:00Z"/>
                <w:color w:val="000000"/>
              </w:rPr>
            </w:pPr>
            <w:ins w:id="6793" w:author="LGE" w:date="2024-02-15T11:02: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5DA6D6DB" w14:textId="77777777" w:rsidR="00414964" w:rsidRPr="00C63F40" w:rsidRDefault="00414964" w:rsidP="00A93A4C">
            <w:pPr>
              <w:jc w:val="center"/>
              <w:rPr>
                <w:ins w:id="6794" w:author="LGE" w:date="2024-02-15T11:02:00Z"/>
                <w:color w:val="000000"/>
              </w:rPr>
            </w:pPr>
            <w:ins w:id="6795" w:author="LGE" w:date="2024-02-15T11:02: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48D73F6" w14:textId="77777777" w:rsidR="00414964" w:rsidRPr="00C63F40" w:rsidRDefault="00414964" w:rsidP="00A93A4C">
            <w:pPr>
              <w:jc w:val="center"/>
              <w:rPr>
                <w:ins w:id="6796" w:author="LGE" w:date="2024-02-15T11:02:00Z"/>
                <w:color w:val="000000"/>
              </w:rPr>
            </w:pPr>
            <w:ins w:id="6797" w:author="LGE" w:date="2024-02-15T11:02:00Z">
              <w:r>
                <w:rPr>
                  <w:color w:val="000000"/>
                </w:rPr>
                <w:t>#38</w:t>
              </w:r>
            </w:ins>
          </w:p>
        </w:tc>
      </w:tr>
      <w:tr w:rsidR="00414964" w:rsidRPr="001C2CE1" w14:paraId="62273090" w14:textId="77777777" w:rsidTr="00A93A4C">
        <w:trPr>
          <w:gridAfter w:val="6"/>
          <w:wAfter w:w="4337" w:type="dxa"/>
          <w:trHeight w:val="266"/>
          <w:jc w:val="center"/>
          <w:ins w:id="6798" w:author="LGE" w:date="2024-02-15T11:02:00Z"/>
        </w:trPr>
        <w:tc>
          <w:tcPr>
            <w:tcW w:w="988" w:type="dxa"/>
            <w:vMerge/>
            <w:shd w:val="clear" w:color="auto" w:fill="auto"/>
            <w:noWrap/>
            <w:hideMark/>
          </w:tcPr>
          <w:p w14:paraId="0D8EEE8C" w14:textId="77777777" w:rsidR="00414964" w:rsidRPr="00A45F58" w:rsidRDefault="00414964" w:rsidP="00A93A4C">
            <w:pPr>
              <w:jc w:val="center"/>
              <w:rPr>
                <w:ins w:id="6799" w:author="LGE" w:date="2024-02-15T11:02:00Z"/>
                <w:color w:val="000000"/>
              </w:rPr>
            </w:pPr>
          </w:p>
        </w:tc>
        <w:tc>
          <w:tcPr>
            <w:tcW w:w="1134" w:type="dxa"/>
            <w:shd w:val="clear" w:color="auto" w:fill="auto"/>
            <w:noWrap/>
            <w:vAlign w:val="center"/>
            <w:hideMark/>
          </w:tcPr>
          <w:p w14:paraId="3F62272F" w14:textId="77777777" w:rsidR="00414964" w:rsidRPr="00A45F58" w:rsidRDefault="00414964" w:rsidP="00A93A4C">
            <w:pPr>
              <w:jc w:val="center"/>
              <w:rPr>
                <w:ins w:id="6800" w:author="LGE" w:date="2024-02-15T11:02:00Z"/>
                <w:color w:val="000000"/>
              </w:rPr>
            </w:pPr>
            <w:ins w:id="6801"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3860400" w14:textId="77777777" w:rsidR="00414964" w:rsidRPr="001C2CE1" w:rsidRDefault="00414964" w:rsidP="00A93A4C">
            <w:pPr>
              <w:jc w:val="center"/>
              <w:rPr>
                <w:ins w:id="6802" w:author="LGE" w:date="2024-02-15T11:02:00Z"/>
                <w:color w:val="000000"/>
              </w:rPr>
            </w:pPr>
            <w:ins w:id="6803"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44A3E" w14:textId="77777777" w:rsidR="00414964" w:rsidRPr="001C2CE1" w:rsidRDefault="00414964" w:rsidP="00A93A4C">
            <w:pPr>
              <w:jc w:val="center"/>
              <w:rPr>
                <w:ins w:id="6804" w:author="LGE" w:date="2024-02-15T11:02:00Z"/>
                <w:color w:val="000000"/>
              </w:rPr>
            </w:pPr>
            <w:ins w:id="6805"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108FC" w14:textId="77777777" w:rsidR="00414964" w:rsidRPr="001C2CE1" w:rsidRDefault="00414964" w:rsidP="00A93A4C">
            <w:pPr>
              <w:jc w:val="center"/>
              <w:rPr>
                <w:ins w:id="6806" w:author="LGE" w:date="2024-02-15T11:02:00Z"/>
                <w:color w:val="000000"/>
              </w:rPr>
            </w:pPr>
            <w:ins w:id="6807"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28AEF" w14:textId="77777777" w:rsidR="00414964" w:rsidRPr="001C2CE1" w:rsidRDefault="00414964" w:rsidP="00A93A4C">
            <w:pPr>
              <w:jc w:val="center"/>
              <w:rPr>
                <w:ins w:id="6808" w:author="LGE" w:date="2024-02-15T11:02:00Z"/>
                <w:color w:val="000000"/>
              </w:rPr>
            </w:pPr>
            <w:ins w:id="6809" w:author="LGE" w:date="2024-02-15T11:02:00Z">
              <w:r w:rsidRPr="00C63F40">
                <w:rPr>
                  <w:rFonts w:hint="eastAsia"/>
                  <w:color w:val="000000"/>
                </w:rPr>
                <w:t>4.29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8AF11" w14:textId="77777777" w:rsidR="00414964" w:rsidRPr="001C2CE1" w:rsidRDefault="00414964" w:rsidP="00A93A4C">
            <w:pPr>
              <w:jc w:val="center"/>
              <w:rPr>
                <w:ins w:id="6810" w:author="LGE" w:date="2024-02-15T11:02:00Z"/>
                <w:color w:val="000000"/>
              </w:rPr>
            </w:pPr>
            <w:ins w:id="6811"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0FA83" w14:textId="77777777" w:rsidR="00414964" w:rsidRPr="001C2CE1" w:rsidRDefault="00414964" w:rsidP="00A93A4C">
            <w:pPr>
              <w:jc w:val="center"/>
              <w:rPr>
                <w:ins w:id="6812" w:author="LGE" w:date="2024-02-15T11:02:00Z"/>
                <w:color w:val="000000"/>
              </w:rPr>
            </w:pPr>
            <w:ins w:id="6813"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75D89" w14:textId="77777777" w:rsidR="00414964" w:rsidRPr="001C2CE1" w:rsidRDefault="00414964" w:rsidP="00A93A4C">
            <w:pPr>
              <w:jc w:val="center"/>
              <w:rPr>
                <w:ins w:id="6814" w:author="LGE" w:date="2024-02-15T11:02:00Z"/>
                <w:color w:val="000000"/>
              </w:rPr>
            </w:pPr>
            <w:ins w:id="6815"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C4AD4" w14:textId="77777777" w:rsidR="00414964" w:rsidRPr="001C2CE1" w:rsidRDefault="00414964" w:rsidP="00A93A4C">
            <w:pPr>
              <w:jc w:val="center"/>
              <w:rPr>
                <w:ins w:id="6816" w:author="LGE" w:date="2024-02-15T11:02:00Z"/>
                <w:color w:val="000000"/>
              </w:rPr>
            </w:pPr>
            <w:ins w:id="6817"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F7CCF" w14:textId="77777777" w:rsidR="00414964" w:rsidRPr="001C2CE1" w:rsidRDefault="00414964" w:rsidP="00A93A4C">
            <w:pPr>
              <w:jc w:val="center"/>
              <w:rPr>
                <w:ins w:id="6818" w:author="LGE" w:date="2024-02-15T11:02:00Z"/>
                <w:color w:val="000000"/>
              </w:rPr>
            </w:pPr>
            <w:ins w:id="6819" w:author="LGE" w:date="2024-02-15T11:02:00Z">
              <w:r w:rsidRPr="00C63F40">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3EA36" w14:textId="77777777" w:rsidR="00414964" w:rsidRPr="001C2CE1" w:rsidRDefault="00414964" w:rsidP="00A93A4C">
            <w:pPr>
              <w:jc w:val="center"/>
              <w:rPr>
                <w:ins w:id="6820" w:author="LGE" w:date="2024-02-15T11:02:00Z"/>
                <w:color w:val="000000"/>
              </w:rPr>
            </w:pPr>
            <w:ins w:id="6821" w:author="LGE" w:date="2024-02-15T11:02:00Z">
              <w:r w:rsidRPr="00C63F40">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D11BB" w14:textId="77777777" w:rsidR="00414964" w:rsidRPr="001C2CE1" w:rsidRDefault="00414964" w:rsidP="00A93A4C">
            <w:pPr>
              <w:jc w:val="center"/>
              <w:rPr>
                <w:ins w:id="6822" w:author="LGE" w:date="2024-02-15T11:02:00Z"/>
                <w:color w:val="000000"/>
              </w:rPr>
            </w:pPr>
            <w:ins w:id="6823"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DECEE" w14:textId="77777777" w:rsidR="00414964" w:rsidRPr="001C2CE1" w:rsidRDefault="00414964" w:rsidP="00A93A4C">
            <w:pPr>
              <w:jc w:val="center"/>
              <w:rPr>
                <w:ins w:id="6824" w:author="LGE" w:date="2024-02-15T11:02:00Z"/>
                <w:color w:val="000000"/>
              </w:rPr>
            </w:pPr>
            <w:ins w:id="6825" w:author="LGE" w:date="2024-02-15T11:02:00Z">
              <w:r w:rsidRPr="00C63F40">
                <w:rPr>
                  <w:rFonts w:hint="eastAsia"/>
                  <w:color w:val="000000"/>
                </w:rPr>
                <w:t>2.13</w:t>
              </w:r>
            </w:ins>
          </w:p>
        </w:tc>
      </w:tr>
      <w:tr w:rsidR="00414964" w:rsidRPr="001C2CE1" w14:paraId="24588ED6" w14:textId="77777777" w:rsidTr="00A93A4C">
        <w:trPr>
          <w:gridAfter w:val="6"/>
          <w:wAfter w:w="4337" w:type="dxa"/>
          <w:trHeight w:val="266"/>
          <w:jc w:val="center"/>
          <w:ins w:id="6826" w:author="LGE" w:date="2024-02-15T11:02:00Z"/>
        </w:trPr>
        <w:tc>
          <w:tcPr>
            <w:tcW w:w="988" w:type="dxa"/>
            <w:vMerge/>
            <w:vAlign w:val="center"/>
            <w:hideMark/>
          </w:tcPr>
          <w:p w14:paraId="147EF6CE" w14:textId="77777777" w:rsidR="00414964" w:rsidRPr="00A45F58" w:rsidRDefault="00414964" w:rsidP="00A93A4C">
            <w:pPr>
              <w:rPr>
                <w:ins w:id="6827" w:author="LGE" w:date="2024-02-15T11:02:00Z"/>
                <w:color w:val="000000"/>
              </w:rPr>
            </w:pPr>
          </w:p>
        </w:tc>
        <w:tc>
          <w:tcPr>
            <w:tcW w:w="1134" w:type="dxa"/>
            <w:shd w:val="clear" w:color="auto" w:fill="auto"/>
            <w:noWrap/>
            <w:vAlign w:val="center"/>
            <w:hideMark/>
          </w:tcPr>
          <w:p w14:paraId="65CF054A" w14:textId="77777777" w:rsidR="00414964" w:rsidRPr="00A45F58" w:rsidRDefault="00414964" w:rsidP="00A93A4C">
            <w:pPr>
              <w:jc w:val="center"/>
              <w:rPr>
                <w:ins w:id="6828" w:author="LGE" w:date="2024-02-15T11:02:00Z"/>
                <w:color w:val="000000"/>
              </w:rPr>
            </w:pPr>
            <w:ins w:id="6829"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20ADA86" w14:textId="77777777" w:rsidR="00414964" w:rsidRPr="001C2CE1" w:rsidRDefault="00414964" w:rsidP="00A93A4C">
            <w:pPr>
              <w:jc w:val="center"/>
              <w:rPr>
                <w:ins w:id="6830" w:author="LGE" w:date="2024-02-15T11:02:00Z"/>
                <w:color w:val="000000"/>
              </w:rPr>
            </w:pPr>
            <w:ins w:id="6831"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E1D13" w14:textId="77777777" w:rsidR="00414964" w:rsidRPr="001C2CE1" w:rsidRDefault="00414964" w:rsidP="00A93A4C">
            <w:pPr>
              <w:jc w:val="center"/>
              <w:rPr>
                <w:ins w:id="6832" w:author="LGE" w:date="2024-02-15T11:02:00Z"/>
                <w:color w:val="000000"/>
              </w:rPr>
            </w:pPr>
            <w:ins w:id="6833"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E25EF" w14:textId="77777777" w:rsidR="00414964" w:rsidRPr="001C2CE1" w:rsidRDefault="00414964" w:rsidP="00A93A4C">
            <w:pPr>
              <w:jc w:val="center"/>
              <w:rPr>
                <w:ins w:id="6834" w:author="LGE" w:date="2024-02-15T11:02:00Z"/>
                <w:color w:val="000000"/>
              </w:rPr>
            </w:pPr>
            <w:ins w:id="6835"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23F54" w14:textId="77777777" w:rsidR="00414964" w:rsidRPr="001C2CE1" w:rsidRDefault="00414964" w:rsidP="00A93A4C">
            <w:pPr>
              <w:jc w:val="center"/>
              <w:rPr>
                <w:ins w:id="6836" w:author="LGE" w:date="2024-02-15T11:02:00Z"/>
                <w:color w:val="000000"/>
              </w:rPr>
            </w:pPr>
            <w:ins w:id="6837" w:author="LGE" w:date="2024-02-15T11:02:00Z">
              <w:r w:rsidRPr="00C63F40">
                <w:rPr>
                  <w:rFonts w:hint="eastAsia"/>
                  <w:color w:val="000000"/>
                </w:rPr>
                <w:t>4.28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45CF1" w14:textId="77777777" w:rsidR="00414964" w:rsidRPr="001C2CE1" w:rsidRDefault="00414964" w:rsidP="00A93A4C">
            <w:pPr>
              <w:jc w:val="center"/>
              <w:rPr>
                <w:ins w:id="6838" w:author="LGE" w:date="2024-02-15T11:02:00Z"/>
                <w:color w:val="000000"/>
              </w:rPr>
            </w:pPr>
            <w:ins w:id="6839"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E8B40" w14:textId="77777777" w:rsidR="00414964" w:rsidRPr="001C2CE1" w:rsidRDefault="00414964" w:rsidP="00A93A4C">
            <w:pPr>
              <w:jc w:val="center"/>
              <w:rPr>
                <w:ins w:id="6840" w:author="LGE" w:date="2024-02-15T11:02:00Z"/>
                <w:color w:val="000000"/>
              </w:rPr>
            </w:pPr>
            <w:ins w:id="6841"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10047" w14:textId="77777777" w:rsidR="00414964" w:rsidRPr="001C2CE1" w:rsidRDefault="00414964" w:rsidP="00A93A4C">
            <w:pPr>
              <w:jc w:val="center"/>
              <w:rPr>
                <w:ins w:id="6842" w:author="LGE" w:date="2024-02-15T11:02:00Z"/>
                <w:color w:val="000000"/>
              </w:rPr>
            </w:pPr>
            <w:ins w:id="6843"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582B" w14:textId="77777777" w:rsidR="00414964" w:rsidRPr="001C2CE1" w:rsidRDefault="00414964" w:rsidP="00A93A4C">
            <w:pPr>
              <w:jc w:val="center"/>
              <w:rPr>
                <w:ins w:id="6844" w:author="LGE" w:date="2024-02-15T11:02:00Z"/>
                <w:color w:val="000000"/>
              </w:rPr>
            </w:pPr>
            <w:ins w:id="6845"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7422F" w14:textId="77777777" w:rsidR="00414964" w:rsidRPr="001C2CE1" w:rsidRDefault="00414964" w:rsidP="00A93A4C">
            <w:pPr>
              <w:jc w:val="center"/>
              <w:rPr>
                <w:ins w:id="6846" w:author="LGE" w:date="2024-02-15T11:02:00Z"/>
                <w:color w:val="000000"/>
              </w:rPr>
            </w:pPr>
            <w:ins w:id="6847" w:author="LGE" w:date="2024-02-15T11:02:00Z">
              <w:r w:rsidRPr="00C63F40">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2F9BE" w14:textId="77777777" w:rsidR="00414964" w:rsidRPr="001C2CE1" w:rsidRDefault="00414964" w:rsidP="00A93A4C">
            <w:pPr>
              <w:jc w:val="center"/>
              <w:rPr>
                <w:ins w:id="6848" w:author="LGE" w:date="2024-02-15T11:02:00Z"/>
                <w:color w:val="000000"/>
              </w:rPr>
            </w:pPr>
            <w:ins w:id="6849" w:author="LGE" w:date="2024-02-15T11:02:00Z">
              <w:r w:rsidRPr="00C63F40">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39A61" w14:textId="77777777" w:rsidR="00414964" w:rsidRPr="001C2CE1" w:rsidRDefault="00414964" w:rsidP="00A93A4C">
            <w:pPr>
              <w:jc w:val="center"/>
              <w:rPr>
                <w:ins w:id="6850" w:author="LGE" w:date="2024-02-15T11:02:00Z"/>
                <w:color w:val="000000"/>
              </w:rPr>
            </w:pPr>
            <w:ins w:id="6851"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66976" w14:textId="77777777" w:rsidR="00414964" w:rsidRPr="001C2CE1" w:rsidRDefault="00414964" w:rsidP="00A93A4C">
            <w:pPr>
              <w:jc w:val="center"/>
              <w:rPr>
                <w:ins w:id="6852" w:author="LGE" w:date="2024-02-15T11:02:00Z"/>
                <w:color w:val="000000"/>
              </w:rPr>
            </w:pPr>
            <w:ins w:id="6853" w:author="LGE" w:date="2024-02-15T11:02:00Z">
              <w:r w:rsidRPr="00C63F40">
                <w:rPr>
                  <w:rFonts w:hint="eastAsia"/>
                  <w:color w:val="000000"/>
                </w:rPr>
                <w:t>2.13</w:t>
              </w:r>
            </w:ins>
          </w:p>
        </w:tc>
      </w:tr>
      <w:tr w:rsidR="00414964" w:rsidRPr="001C2CE1" w14:paraId="650A8D9A" w14:textId="77777777" w:rsidTr="00A93A4C">
        <w:trPr>
          <w:gridAfter w:val="6"/>
          <w:wAfter w:w="4337" w:type="dxa"/>
          <w:trHeight w:val="266"/>
          <w:jc w:val="center"/>
          <w:ins w:id="6854" w:author="LGE" w:date="2024-02-15T11:02:00Z"/>
        </w:trPr>
        <w:tc>
          <w:tcPr>
            <w:tcW w:w="988" w:type="dxa"/>
            <w:vMerge/>
            <w:vAlign w:val="center"/>
            <w:hideMark/>
          </w:tcPr>
          <w:p w14:paraId="746C7FB5" w14:textId="77777777" w:rsidR="00414964" w:rsidRPr="00A45F58" w:rsidRDefault="00414964" w:rsidP="00A93A4C">
            <w:pPr>
              <w:rPr>
                <w:ins w:id="6855" w:author="LGE" w:date="2024-02-15T11:02:00Z"/>
                <w:color w:val="000000"/>
              </w:rPr>
            </w:pPr>
          </w:p>
        </w:tc>
        <w:tc>
          <w:tcPr>
            <w:tcW w:w="1134" w:type="dxa"/>
            <w:shd w:val="clear" w:color="auto" w:fill="auto"/>
            <w:noWrap/>
            <w:vAlign w:val="center"/>
            <w:hideMark/>
          </w:tcPr>
          <w:p w14:paraId="016C260A" w14:textId="77777777" w:rsidR="00414964" w:rsidRPr="00A45F58" w:rsidRDefault="00414964" w:rsidP="00A93A4C">
            <w:pPr>
              <w:jc w:val="center"/>
              <w:rPr>
                <w:ins w:id="6856" w:author="LGE" w:date="2024-02-15T11:02:00Z"/>
                <w:color w:val="000000"/>
              </w:rPr>
            </w:pPr>
            <w:ins w:id="6857"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CFBF4AC" w14:textId="77777777" w:rsidR="00414964" w:rsidRPr="001C2CE1" w:rsidRDefault="00414964" w:rsidP="00A93A4C">
            <w:pPr>
              <w:jc w:val="center"/>
              <w:rPr>
                <w:ins w:id="6858" w:author="LGE" w:date="2024-02-15T11:02:00Z"/>
                <w:color w:val="000000"/>
              </w:rPr>
            </w:pPr>
            <w:ins w:id="6859"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63650" w14:textId="77777777" w:rsidR="00414964" w:rsidRPr="001C2CE1" w:rsidRDefault="00414964" w:rsidP="00A93A4C">
            <w:pPr>
              <w:jc w:val="center"/>
              <w:rPr>
                <w:ins w:id="6860" w:author="LGE" w:date="2024-02-15T11:02:00Z"/>
                <w:color w:val="000000"/>
              </w:rPr>
            </w:pPr>
            <w:ins w:id="6861"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E7983" w14:textId="77777777" w:rsidR="00414964" w:rsidRPr="001C2CE1" w:rsidRDefault="00414964" w:rsidP="00A93A4C">
            <w:pPr>
              <w:jc w:val="center"/>
              <w:rPr>
                <w:ins w:id="6862" w:author="LGE" w:date="2024-02-15T11:02:00Z"/>
                <w:color w:val="000000"/>
              </w:rPr>
            </w:pPr>
            <w:ins w:id="6863" w:author="LGE" w:date="2024-02-15T11:02:00Z">
              <w:r w:rsidRPr="00C63F40">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85BAD" w14:textId="77777777" w:rsidR="00414964" w:rsidRPr="001C2CE1" w:rsidRDefault="00414964" w:rsidP="00A93A4C">
            <w:pPr>
              <w:jc w:val="center"/>
              <w:rPr>
                <w:ins w:id="6864" w:author="LGE" w:date="2024-02-15T11:02:00Z"/>
                <w:color w:val="000000"/>
              </w:rPr>
            </w:pPr>
            <w:ins w:id="6865" w:author="LGE" w:date="2024-02-15T11:02:00Z">
              <w:r w:rsidRPr="00C63F40">
                <w:rPr>
                  <w:rFonts w:hint="eastAsia"/>
                  <w:color w:val="000000"/>
                </w:rPr>
                <w:t>4.29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1C174" w14:textId="77777777" w:rsidR="00414964" w:rsidRPr="001C2CE1" w:rsidRDefault="00414964" w:rsidP="00A93A4C">
            <w:pPr>
              <w:jc w:val="center"/>
              <w:rPr>
                <w:ins w:id="6866" w:author="LGE" w:date="2024-02-15T11:02:00Z"/>
                <w:color w:val="000000"/>
              </w:rPr>
            </w:pPr>
            <w:ins w:id="6867" w:author="LGE" w:date="2024-02-15T11:02:00Z">
              <w:r w:rsidRPr="00C63F40">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77586" w14:textId="77777777" w:rsidR="00414964" w:rsidRPr="001C2CE1" w:rsidRDefault="00414964" w:rsidP="00A93A4C">
            <w:pPr>
              <w:jc w:val="center"/>
              <w:rPr>
                <w:ins w:id="6868" w:author="LGE" w:date="2024-02-15T11:02:00Z"/>
                <w:color w:val="000000"/>
              </w:rPr>
            </w:pPr>
            <w:ins w:id="6869"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49596" w14:textId="77777777" w:rsidR="00414964" w:rsidRPr="001C2CE1" w:rsidRDefault="00414964" w:rsidP="00A93A4C">
            <w:pPr>
              <w:jc w:val="center"/>
              <w:rPr>
                <w:ins w:id="6870" w:author="LGE" w:date="2024-02-15T11:02:00Z"/>
                <w:color w:val="000000"/>
              </w:rPr>
            </w:pPr>
            <w:ins w:id="6871"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B515E" w14:textId="77777777" w:rsidR="00414964" w:rsidRPr="001C2CE1" w:rsidRDefault="00414964" w:rsidP="00A93A4C">
            <w:pPr>
              <w:jc w:val="center"/>
              <w:rPr>
                <w:ins w:id="6872" w:author="LGE" w:date="2024-02-15T11:02:00Z"/>
                <w:color w:val="000000"/>
              </w:rPr>
            </w:pPr>
            <w:ins w:id="6873"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D4DA1" w14:textId="77777777" w:rsidR="00414964" w:rsidRPr="001C2CE1" w:rsidRDefault="00414964" w:rsidP="00A93A4C">
            <w:pPr>
              <w:jc w:val="center"/>
              <w:rPr>
                <w:ins w:id="6874" w:author="LGE" w:date="2024-02-15T11:02:00Z"/>
                <w:color w:val="000000"/>
              </w:rPr>
            </w:pPr>
            <w:ins w:id="6875" w:author="LGE" w:date="2024-02-15T11:02:00Z">
              <w:r w:rsidRPr="00C63F40">
                <w:rPr>
                  <w:rFonts w:hint="eastAsia"/>
                  <w:color w:val="000000"/>
                </w:rPr>
                <w:t>3.15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7E219" w14:textId="77777777" w:rsidR="00414964" w:rsidRPr="001C2CE1" w:rsidRDefault="00414964" w:rsidP="00A93A4C">
            <w:pPr>
              <w:jc w:val="center"/>
              <w:rPr>
                <w:ins w:id="6876" w:author="LGE" w:date="2024-02-15T11:02:00Z"/>
                <w:color w:val="000000"/>
              </w:rPr>
            </w:pPr>
            <w:ins w:id="6877" w:author="LGE" w:date="2024-02-15T11:02:00Z">
              <w:r w:rsidRPr="00C63F40">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98CEF" w14:textId="77777777" w:rsidR="00414964" w:rsidRPr="001C2CE1" w:rsidRDefault="00414964" w:rsidP="00A93A4C">
            <w:pPr>
              <w:jc w:val="center"/>
              <w:rPr>
                <w:ins w:id="6878" w:author="LGE" w:date="2024-02-15T11:02:00Z"/>
                <w:color w:val="000000"/>
              </w:rPr>
            </w:pPr>
            <w:ins w:id="6879" w:author="LGE" w:date="2024-02-15T11:02:00Z">
              <w:r w:rsidRPr="00C63F4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07AF9" w14:textId="77777777" w:rsidR="00414964" w:rsidRPr="001C2CE1" w:rsidRDefault="00414964" w:rsidP="00A93A4C">
            <w:pPr>
              <w:jc w:val="center"/>
              <w:rPr>
                <w:ins w:id="6880" w:author="LGE" w:date="2024-02-15T11:02:00Z"/>
                <w:color w:val="000000"/>
              </w:rPr>
            </w:pPr>
            <w:ins w:id="6881" w:author="LGE" w:date="2024-02-15T11:02:00Z">
              <w:r w:rsidRPr="00C63F40">
                <w:rPr>
                  <w:rFonts w:hint="eastAsia"/>
                  <w:color w:val="000000"/>
                </w:rPr>
                <w:t>2.47</w:t>
              </w:r>
            </w:ins>
          </w:p>
        </w:tc>
      </w:tr>
      <w:tr w:rsidR="00414964" w:rsidRPr="001C2CE1" w14:paraId="2C491489" w14:textId="77777777" w:rsidTr="00A93A4C">
        <w:trPr>
          <w:gridAfter w:val="6"/>
          <w:wAfter w:w="4337" w:type="dxa"/>
          <w:trHeight w:val="266"/>
          <w:jc w:val="center"/>
          <w:ins w:id="6882" w:author="LGE" w:date="2024-02-15T11:02:00Z"/>
        </w:trPr>
        <w:tc>
          <w:tcPr>
            <w:tcW w:w="988" w:type="dxa"/>
            <w:vMerge/>
            <w:vAlign w:val="center"/>
            <w:hideMark/>
          </w:tcPr>
          <w:p w14:paraId="60E7438E" w14:textId="77777777" w:rsidR="00414964" w:rsidRPr="00A45F58" w:rsidRDefault="00414964" w:rsidP="00A93A4C">
            <w:pPr>
              <w:rPr>
                <w:ins w:id="6883" w:author="LGE" w:date="2024-02-15T11:02:00Z"/>
                <w:color w:val="000000"/>
              </w:rPr>
            </w:pPr>
          </w:p>
        </w:tc>
        <w:tc>
          <w:tcPr>
            <w:tcW w:w="1134" w:type="dxa"/>
            <w:shd w:val="clear" w:color="auto" w:fill="auto"/>
            <w:noWrap/>
            <w:vAlign w:val="center"/>
            <w:hideMark/>
          </w:tcPr>
          <w:p w14:paraId="23178D08" w14:textId="77777777" w:rsidR="00414964" w:rsidRPr="00A45F58" w:rsidRDefault="00414964" w:rsidP="00A93A4C">
            <w:pPr>
              <w:jc w:val="center"/>
              <w:rPr>
                <w:ins w:id="6884" w:author="LGE" w:date="2024-02-15T11:02:00Z"/>
                <w:color w:val="000000"/>
              </w:rPr>
            </w:pPr>
            <w:ins w:id="6885"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98A3BB4" w14:textId="77777777" w:rsidR="00414964" w:rsidRPr="001C2CE1" w:rsidRDefault="00414964" w:rsidP="00A93A4C">
            <w:pPr>
              <w:jc w:val="center"/>
              <w:rPr>
                <w:ins w:id="6886" w:author="LGE" w:date="2024-02-15T11:02:00Z"/>
                <w:color w:val="000000"/>
              </w:rPr>
            </w:pPr>
            <w:ins w:id="6887"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15364" w14:textId="77777777" w:rsidR="00414964" w:rsidRPr="001C2CE1" w:rsidRDefault="00414964" w:rsidP="00A93A4C">
            <w:pPr>
              <w:jc w:val="center"/>
              <w:rPr>
                <w:ins w:id="6888" w:author="LGE" w:date="2024-02-15T11:02:00Z"/>
                <w:color w:val="000000"/>
              </w:rPr>
            </w:pPr>
            <w:ins w:id="6889"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E57D" w14:textId="77777777" w:rsidR="00414964" w:rsidRPr="001C2CE1" w:rsidRDefault="00414964" w:rsidP="00A93A4C">
            <w:pPr>
              <w:jc w:val="center"/>
              <w:rPr>
                <w:ins w:id="6890" w:author="LGE" w:date="2024-02-15T11:02:00Z"/>
                <w:color w:val="000000"/>
              </w:rPr>
            </w:pPr>
            <w:ins w:id="6891"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8D529" w14:textId="77777777" w:rsidR="00414964" w:rsidRPr="001C2CE1" w:rsidRDefault="00414964" w:rsidP="00A93A4C">
            <w:pPr>
              <w:jc w:val="center"/>
              <w:rPr>
                <w:ins w:id="6892" w:author="LGE" w:date="2024-02-15T11:02:00Z"/>
                <w:color w:val="000000"/>
              </w:rPr>
            </w:pPr>
            <w:ins w:id="6893" w:author="LGE" w:date="2024-02-15T11:02:00Z">
              <w:r w:rsidRPr="00C63F40">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65D2F" w14:textId="77777777" w:rsidR="00414964" w:rsidRPr="001C2CE1" w:rsidRDefault="00414964" w:rsidP="00A93A4C">
            <w:pPr>
              <w:jc w:val="center"/>
              <w:rPr>
                <w:ins w:id="6894" w:author="LGE" w:date="2024-02-15T11:02:00Z"/>
                <w:color w:val="000000"/>
              </w:rPr>
            </w:pPr>
            <w:ins w:id="6895"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1C55D" w14:textId="77777777" w:rsidR="00414964" w:rsidRPr="001C2CE1" w:rsidRDefault="00414964" w:rsidP="00A93A4C">
            <w:pPr>
              <w:jc w:val="center"/>
              <w:rPr>
                <w:ins w:id="6896" w:author="LGE" w:date="2024-02-15T11:02:00Z"/>
                <w:color w:val="000000"/>
              </w:rPr>
            </w:pPr>
            <w:ins w:id="6897"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D7333" w14:textId="77777777" w:rsidR="00414964" w:rsidRPr="001C2CE1" w:rsidRDefault="00414964" w:rsidP="00A93A4C">
            <w:pPr>
              <w:jc w:val="center"/>
              <w:rPr>
                <w:ins w:id="6898" w:author="LGE" w:date="2024-02-15T11:02:00Z"/>
                <w:color w:val="000000"/>
              </w:rPr>
            </w:pPr>
            <w:ins w:id="6899"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95362" w14:textId="77777777" w:rsidR="00414964" w:rsidRPr="001C2CE1" w:rsidRDefault="00414964" w:rsidP="00A93A4C">
            <w:pPr>
              <w:jc w:val="center"/>
              <w:rPr>
                <w:ins w:id="6900" w:author="LGE" w:date="2024-02-15T11:02:00Z"/>
                <w:color w:val="000000"/>
              </w:rPr>
            </w:pPr>
            <w:ins w:id="6901"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080A4" w14:textId="77777777" w:rsidR="00414964" w:rsidRPr="001C2CE1" w:rsidRDefault="00414964" w:rsidP="00A93A4C">
            <w:pPr>
              <w:jc w:val="center"/>
              <w:rPr>
                <w:ins w:id="6902" w:author="LGE" w:date="2024-02-15T11:02:00Z"/>
                <w:color w:val="000000"/>
              </w:rPr>
            </w:pPr>
            <w:ins w:id="6903" w:author="LGE" w:date="2024-02-15T11:02:00Z">
              <w:r w:rsidRPr="00C63F40">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3C33C" w14:textId="77777777" w:rsidR="00414964" w:rsidRPr="001C2CE1" w:rsidRDefault="00414964" w:rsidP="00A93A4C">
            <w:pPr>
              <w:jc w:val="center"/>
              <w:rPr>
                <w:ins w:id="6904" w:author="LGE" w:date="2024-02-15T11:02:00Z"/>
                <w:color w:val="000000"/>
              </w:rPr>
            </w:pPr>
            <w:ins w:id="6905" w:author="LGE" w:date="2024-02-15T11:02:00Z">
              <w:r w:rsidRPr="00C63F40">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59C5A" w14:textId="77777777" w:rsidR="00414964" w:rsidRPr="001C2CE1" w:rsidRDefault="00414964" w:rsidP="00A93A4C">
            <w:pPr>
              <w:jc w:val="center"/>
              <w:rPr>
                <w:ins w:id="6906" w:author="LGE" w:date="2024-02-15T11:02:00Z"/>
                <w:color w:val="000000"/>
              </w:rPr>
            </w:pPr>
            <w:ins w:id="6907"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C1472" w14:textId="77777777" w:rsidR="00414964" w:rsidRPr="001C2CE1" w:rsidRDefault="00414964" w:rsidP="00A93A4C">
            <w:pPr>
              <w:jc w:val="center"/>
              <w:rPr>
                <w:ins w:id="6908" w:author="LGE" w:date="2024-02-15T11:02:00Z"/>
                <w:color w:val="000000"/>
              </w:rPr>
            </w:pPr>
            <w:ins w:id="6909" w:author="LGE" w:date="2024-02-15T11:02:00Z">
              <w:r w:rsidRPr="00C63F40">
                <w:rPr>
                  <w:rFonts w:hint="eastAsia"/>
                  <w:color w:val="000000"/>
                </w:rPr>
                <w:t>5.06</w:t>
              </w:r>
            </w:ins>
          </w:p>
        </w:tc>
      </w:tr>
      <w:tr w:rsidR="00414964" w:rsidRPr="00A45F58" w14:paraId="3A85253A" w14:textId="77777777" w:rsidTr="00A93A4C">
        <w:trPr>
          <w:gridAfter w:val="6"/>
          <w:wAfter w:w="4337" w:type="dxa"/>
          <w:trHeight w:val="266"/>
          <w:jc w:val="center"/>
          <w:ins w:id="6910" w:author="LGE" w:date="2024-02-15T11:02:00Z"/>
        </w:trPr>
        <w:tc>
          <w:tcPr>
            <w:tcW w:w="988" w:type="dxa"/>
            <w:vMerge w:val="restart"/>
            <w:shd w:val="clear" w:color="auto" w:fill="auto"/>
            <w:vAlign w:val="center"/>
            <w:hideMark/>
          </w:tcPr>
          <w:p w14:paraId="0AA58B50" w14:textId="77777777" w:rsidR="00414964" w:rsidRDefault="00414964" w:rsidP="00A93A4C">
            <w:pPr>
              <w:jc w:val="center"/>
              <w:rPr>
                <w:ins w:id="6911" w:author="LGE" w:date="2024-02-15T11:02:00Z"/>
                <w:color w:val="000000"/>
              </w:rPr>
            </w:pPr>
            <w:ins w:id="6912" w:author="LGE" w:date="2024-02-15T11:02:00Z">
              <w:r w:rsidRPr="00A45F58">
                <w:rPr>
                  <w:color w:val="000000"/>
                </w:rPr>
                <w:t>'80MHz'</w:t>
              </w:r>
            </w:ins>
          </w:p>
          <w:p w14:paraId="0BDE30BE" w14:textId="77777777" w:rsidR="00414964" w:rsidRPr="00A45F58" w:rsidRDefault="00414964" w:rsidP="00A93A4C">
            <w:pPr>
              <w:jc w:val="center"/>
              <w:rPr>
                <w:ins w:id="6913" w:author="LGE" w:date="2024-02-15T11:02:00Z"/>
                <w:color w:val="000000"/>
              </w:rPr>
            </w:pPr>
            <w:ins w:id="6914" w:author="LGE" w:date="2024-02-15T11:02:00Z">
              <w:r>
                <w:rPr>
                  <w:color w:val="000000"/>
                </w:rPr>
                <w:t>(5510)</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090BC" w14:textId="77777777" w:rsidR="00414964" w:rsidRPr="00A45F58" w:rsidRDefault="00414964" w:rsidP="00A93A4C">
            <w:pPr>
              <w:jc w:val="center"/>
              <w:rPr>
                <w:ins w:id="6915" w:author="LGE" w:date="2024-02-15T11:02:00Z"/>
                <w:color w:val="000000"/>
              </w:rPr>
            </w:pPr>
            <w:ins w:id="6916" w:author="LGE" w:date="2024-02-15T11:02:00Z">
              <w:r w:rsidRPr="00B63720">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EBD607A" w14:textId="77777777" w:rsidR="00414964" w:rsidRPr="00B63720" w:rsidRDefault="00414964" w:rsidP="00A93A4C">
            <w:pPr>
              <w:jc w:val="center"/>
              <w:rPr>
                <w:ins w:id="6917" w:author="LGE" w:date="2024-02-15T11:02:00Z"/>
                <w:color w:val="000000"/>
              </w:rPr>
            </w:pPr>
            <w:ins w:id="6918" w:author="LGE" w:date="2024-02-15T11:02:00Z">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AFC8B" w14:textId="77777777" w:rsidR="00414964" w:rsidRPr="00B63720" w:rsidRDefault="00414964" w:rsidP="00A93A4C">
            <w:pPr>
              <w:jc w:val="center"/>
              <w:rPr>
                <w:ins w:id="6919" w:author="LGE" w:date="2024-02-15T11:02:00Z"/>
                <w:color w:val="000000"/>
              </w:rPr>
            </w:pPr>
            <w:ins w:id="6920" w:author="LGE" w:date="2024-02-15T11:02:00Z">
              <w:r>
                <w:rPr>
                  <w:color w:val="000000"/>
                </w:rPr>
                <w:t>#11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71A44" w14:textId="77777777" w:rsidR="00414964" w:rsidRPr="00B63720" w:rsidRDefault="00414964" w:rsidP="00A93A4C">
            <w:pPr>
              <w:jc w:val="center"/>
              <w:rPr>
                <w:ins w:id="6921" w:author="LGE" w:date="2024-02-15T11:02:00Z"/>
                <w:color w:val="000000"/>
              </w:rPr>
            </w:pPr>
            <w:ins w:id="6922" w:author="LGE" w:date="2024-02-15T11:02: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77E44" w14:textId="77777777" w:rsidR="00414964" w:rsidRPr="00B63720" w:rsidRDefault="00414964" w:rsidP="00A93A4C">
            <w:pPr>
              <w:jc w:val="center"/>
              <w:rPr>
                <w:ins w:id="6923" w:author="LGE" w:date="2024-02-15T11:02:00Z"/>
                <w:color w:val="000000"/>
              </w:rPr>
            </w:pPr>
            <w:ins w:id="6924" w:author="LGE" w:date="2024-02-15T11:02:00Z">
              <w:r>
                <w:rPr>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3E633" w14:textId="77777777" w:rsidR="00414964" w:rsidRPr="00B63720" w:rsidRDefault="00414964" w:rsidP="00A93A4C">
            <w:pPr>
              <w:jc w:val="center"/>
              <w:rPr>
                <w:ins w:id="6925" w:author="LGE" w:date="2024-02-15T11:02:00Z"/>
                <w:color w:val="000000"/>
              </w:rPr>
            </w:pPr>
            <w:ins w:id="6926" w:author="LGE" w:date="2024-02-15T11:02:00Z">
              <w:r>
                <w:rPr>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2F0CA" w14:textId="77777777" w:rsidR="00414964" w:rsidRPr="00B63720" w:rsidRDefault="00414964" w:rsidP="00A93A4C">
            <w:pPr>
              <w:jc w:val="center"/>
              <w:rPr>
                <w:ins w:id="6927" w:author="LGE" w:date="2024-02-15T11:02:00Z"/>
                <w:color w:val="000000"/>
              </w:rPr>
            </w:pPr>
            <w:ins w:id="6928" w:author="LGE" w:date="2024-02-15T11:02: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C7369" w14:textId="77777777" w:rsidR="00414964" w:rsidRPr="00B63720" w:rsidRDefault="00414964" w:rsidP="00A93A4C">
            <w:pPr>
              <w:jc w:val="center"/>
              <w:rPr>
                <w:ins w:id="6929" w:author="LGE" w:date="2024-02-15T11:02:00Z"/>
                <w:color w:val="000000"/>
              </w:rPr>
            </w:pPr>
            <w:ins w:id="6930" w:author="LGE" w:date="2024-02-15T11:02: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47111" w14:textId="77777777" w:rsidR="00414964" w:rsidRPr="00B63720" w:rsidRDefault="00414964" w:rsidP="00A93A4C">
            <w:pPr>
              <w:jc w:val="center"/>
              <w:rPr>
                <w:ins w:id="6931" w:author="LGE" w:date="2024-02-15T11:02:00Z"/>
                <w:color w:val="000000"/>
              </w:rPr>
            </w:pPr>
            <w:ins w:id="6932" w:author="LGE" w:date="2024-02-15T11:02: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25E8F" w14:textId="77777777" w:rsidR="00414964" w:rsidRPr="00B63720" w:rsidRDefault="00414964" w:rsidP="00A93A4C">
            <w:pPr>
              <w:jc w:val="center"/>
              <w:rPr>
                <w:ins w:id="6933" w:author="LGE" w:date="2024-02-15T11:02:00Z"/>
                <w:color w:val="000000"/>
              </w:rPr>
            </w:pPr>
            <w:ins w:id="6934" w:author="LGE" w:date="2024-02-15T11:02:00Z">
              <w:r>
                <w:rPr>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2756E" w14:textId="77777777" w:rsidR="00414964" w:rsidRPr="00B63720" w:rsidRDefault="00414964" w:rsidP="00A93A4C">
            <w:pPr>
              <w:jc w:val="center"/>
              <w:rPr>
                <w:ins w:id="6935" w:author="LGE" w:date="2024-02-15T11:02:00Z"/>
                <w:color w:val="000000"/>
              </w:rPr>
            </w:pPr>
            <w:ins w:id="6936" w:author="LGE" w:date="2024-02-15T11:02:00Z">
              <w:r>
                <w:rPr>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FE2DD" w14:textId="77777777" w:rsidR="00414964" w:rsidRPr="00B63720" w:rsidRDefault="00414964" w:rsidP="00A93A4C">
            <w:pPr>
              <w:jc w:val="center"/>
              <w:rPr>
                <w:ins w:id="6937" w:author="LGE" w:date="2024-02-15T11:02:00Z"/>
                <w:color w:val="000000"/>
              </w:rPr>
            </w:pPr>
            <w:ins w:id="6938" w:author="LGE" w:date="2024-02-15T11:02: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F1353" w14:textId="77777777" w:rsidR="00414964" w:rsidRPr="00B63720" w:rsidRDefault="00414964" w:rsidP="00A93A4C">
            <w:pPr>
              <w:jc w:val="center"/>
              <w:rPr>
                <w:ins w:id="6939" w:author="LGE" w:date="2024-02-15T11:02:00Z"/>
                <w:color w:val="000000"/>
              </w:rPr>
            </w:pPr>
            <w:ins w:id="6940" w:author="LGE" w:date="2024-02-15T11:02:00Z">
              <w:r>
                <w:rPr>
                  <w:color w:val="000000"/>
                </w:rPr>
                <w:t>#38</w:t>
              </w:r>
            </w:ins>
          </w:p>
        </w:tc>
      </w:tr>
      <w:tr w:rsidR="00414964" w:rsidRPr="001C2CE1" w14:paraId="58297007" w14:textId="77777777" w:rsidTr="00A93A4C">
        <w:trPr>
          <w:gridAfter w:val="6"/>
          <w:wAfter w:w="4337" w:type="dxa"/>
          <w:trHeight w:val="266"/>
          <w:jc w:val="center"/>
          <w:ins w:id="6941" w:author="LGE" w:date="2024-02-15T11:02:00Z"/>
        </w:trPr>
        <w:tc>
          <w:tcPr>
            <w:tcW w:w="988" w:type="dxa"/>
            <w:vMerge/>
            <w:shd w:val="clear" w:color="auto" w:fill="auto"/>
            <w:vAlign w:val="center"/>
            <w:hideMark/>
          </w:tcPr>
          <w:p w14:paraId="20F20640" w14:textId="77777777" w:rsidR="00414964" w:rsidRPr="00A45F58" w:rsidRDefault="00414964" w:rsidP="00A93A4C">
            <w:pPr>
              <w:jc w:val="center"/>
              <w:rPr>
                <w:ins w:id="6942"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69977" w14:textId="77777777" w:rsidR="00414964" w:rsidRPr="00A45F58" w:rsidRDefault="00414964" w:rsidP="00A93A4C">
            <w:pPr>
              <w:jc w:val="center"/>
              <w:rPr>
                <w:ins w:id="6943" w:author="LGE" w:date="2024-02-15T11:02:00Z"/>
                <w:color w:val="000000"/>
              </w:rPr>
            </w:pPr>
            <w:ins w:id="6944"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C9A70BA" w14:textId="77777777" w:rsidR="00414964" w:rsidRPr="001C2CE1" w:rsidRDefault="00414964" w:rsidP="00A93A4C">
            <w:pPr>
              <w:jc w:val="center"/>
              <w:rPr>
                <w:ins w:id="6945" w:author="LGE" w:date="2024-02-15T11:02:00Z"/>
                <w:color w:val="000000"/>
              </w:rPr>
            </w:pPr>
            <w:ins w:id="6946" w:author="LGE" w:date="2024-02-15T11:02:00Z">
              <w:r w:rsidRPr="00C63F40">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36B35" w14:textId="77777777" w:rsidR="00414964" w:rsidRPr="001C2CE1" w:rsidRDefault="00414964" w:rsidP="00A93A4C">
            <w:pPr>
              <w:jc w:val="center"/>
              <w:rPr>
                <w:ins w:id="6947" w:author="LGE" w:date="2024-02-15T11:02:00Z"/>
                <w:color w:val="000000"/>
              </w:rPr>
            </w:pPr>
            <w:ins w:id="6948"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4AFB7" w14:textId="77777777" w:rsidR="00414964" w:rsidRPr="001C2CE1" w:rsidRDefault="00414964" w:rsidP="00A93A4C">
            <w:pPr>
              <w:jc w:val="center"/>
              <w:rPr>
                <w:ins w:id="6949" w:author="LGE" w:date="2024-02-15T11:02:00Z"/>
                <w:color w:val="000000"/>
              </w:rPr>
            </w:pPr>
            <w:ins w:id="6950" w:author="LGE" w:date="2024-02-15T11:02:00Z">
              <w:r w:rsidRPr="00C63F40">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5C2B0" w14:textId="77777777" w:rsidR="00414964" w:rsidRPr="001C2CE1" w:rsidRDefault="00414964" w:rsidP="00A93A4C">
            <w:pPr>
              <w:jc w:val="center"/>
              <w:rPr>
                <w:ins w:id="6951" w:author="LGE" w:date="2024-02-15T11:02:00Z"/>
                <w:color w:val="000000"/>
              </w:rPr>
            </w:pPr>
            <w:ins w:id="6952" w:author="LGE" w:date="2024-02-15T11:02:00Z">
              <w:r w:rsidRPr="00C63F40">
                <w:rPr>
                  <w:rFonts w:hint="eastAsia"/>
                  <w:color w:val="000000"/>
                </w:rPr>
                <w:t>8.07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AD784" w14:textId="77777777" w:rsidR="00414964" w:rsidRPr="001C2CE1" w:rsidRDefault="00414964" w:rsidP="00A93A4C">
            <w:pPr>
              <w:jc w:val="center"/>
              <w:rPr>
                <w:ins w:id="6953" w:author="LGE" w:date="2024-02-15T11:02:00Z"/>
                <w:color w:val="000000"/>
              </w:rPr>
            </w:pPr>
            <w:ins w:id="6954" w:author="LGE" w:date="2024-02-15T11:02:00Z">
              <w:r w:rsidRPr="00C63F40">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ACD46" w14:textId="77777777" w:rsidR="00414964" w:rsidRPr="001C2CE1" w:rsidRDefault="00414964" w:rsidP="00A93A4C">
            <w:pPr>
              <w:jc w:val="center"/>
              <w:rPr>
                <w:ins w:id="6955" w:author="LGE" w:date="2024-02-15T11:02:00Z"/>
                <w:color w:val="000000"/>
              </w:rPr>
            </w:pPr>
            <w:ins w:id="6956" w:author="LGE" w:date="2024-02-15T11:02:00Z">
              <w:r w:rsidRPr="00C63F4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1ECF8" w14:textId="77777777" w:rsidR="00414964" w:rsidRPr="001C2CE1" w:rsidRDefault="00414964" w:rsidP="00A93A4C">
            <w:pPr>
              <w:jc w:val="center"/>
              <w:rPr>
                <w:ins w:id="6957" w:author="LGE" w:date="2024-02-15T11:02:00Z"/>
                <w:color w:val="000000"/>
              </w:rPr>
            </w:pPr>
            <w:ins w:id="6958"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CA75B" w14:textId="77777777" w:rsidR="00414964" w:rsidRPr="001C2CE1" w:rsidRDefault="00414964" w:rsidP="00A93A4C">
            <w:pPr>
              <w:jc w:val="center"/>
              <w:rPr>
                <w:ins w:id="6959" w:author="LGE" w:date="2024-02-15T11:02:00Z"/>
                <w:color w:val="000000"/>
              </w:rPr>
            </w:pPr>
            <w:ins w:id="6960"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D2FEB" w14:textId="77777777" w:rsidR="00414964" w:rsidRPr="001C2CE1" w:rsidRDefault="00414964" w:rsidP="00A93A4C">
            <w:pPr>
              <w:jc w:val="center"/>
              <w:rPr>
                <w:ins w:id="6961" w:author="LGE" w:date="2024-02-15T11:02:00Z"/>
                <w:color w:val="000000"/>
              </w:rPr>
            </w:pPr>
            <w:ins w:id="6962" w:author="LGE" w:date="2024-02-15T11:02:00Z">
              <w:r w:rsidRPr="00C63F40">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40664" w14:textId="77777777" w:rsidR="00414964" w:rsidRPr="001C2CE1" w:rsidRDefault="00414964" w:rsidP="00A93A4C">
            <w:pPr>
              <w:jc w:val="center"/>
              <w:rPr>
                <w:ins w:id="6963" w:author="LGE" w:date="2024-02-15T11:02:00Z"/>
                <w:color w:val="000000"/>
              </w:rPr>
            </w:pPr>
            <w:ins w:id="6964" w:author="LGE" w:date="2024-02-15T11:02:00Z">
              <w:r w:rsidRPr="00C63F40">
                <w:rPr>
                  <w:rFonts w:hint="eastAsia"/>
                  <w:color w:val="000000"/>
                </w:rPr>
                <w:t>1.80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5F0C2" w14:textId="77777777" w:rsidR="00414964" w:rsidRPr="001C2CE1" w:rsidRDefault="00414964" w:rsidP="00A93A4C">
            <w:pPr>
              <w:jc w:val="center"/>
              <w:rPr>
                <w:ins w:id="6965" w:author="LGE" w:date="2024-02-15T11:02:00Z"/>
                <w:color w:val="000000"/>
              </w:rPr>
            </w:pPr>
            <w:ins w:id="6966" w:author="LGE" w:date="2024-02-15T11:02:00Z">
              <w:r w:rsidRPr="00C63F40">
                <w:rPr>
                  <w:rFonts w:hint="eastAsia"/>
                  <w:color w:val="000000"/>
                </w:rPr>
                <w:t>4.27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238CA" w14:textId="77777777" w:rsidR="00414964" w:rsidRPr="001C2CE1" w:rsidRDefault="00414964" w:rsidP="00A93A4C">
            <w:pPr>
              <w:jc w:val="center"/>
              <w:rPr>
                <w:ins w:id="6967" w:author="LGE" w:date="2024-02-15T11:02:00Z"/>
                <w:color w:val="000000"/>
              </w:rPr>
            </w:pPr>
            <w:ins w:id="6968" w:author="LGE" w:date="2024-02-15T11:02:00Z">
              <w:r w:rsidRPr="00C63F40">
                <w:rPr>
                  <w:rFonts w:hint="eastAsia"/>
                  <w:color w:val="000000"/>
                </w:rPr>
                <w:t>4.66</w:t>
              </w:r>
            </w:ins>
          </w:p>
        </w:tc>
      </w:tr>
      <w:tr w:rsidR="00414964" w:rsidRPr="001C2CE1" w14:paraId="2379BEE1" w14:textId="77777777" w:rsidTr="00A93A4C">
        <w:trPr>
          <w:gridAfter w:val="6"/>
          <w:wAfter w:w="4337" w:type="dxa"/>
          <w:trHeight w:val="266"/>
          <w:jc w:val="center"/>
          <w:ins w:id="6969" w:author="LGE" w:date="2024-02-15T11:02:00Z"/>
        </w:trPr>
        <w:tc>
          <w:tcPr>
            <w:tcW w:w="988" w:type="dxa"/>
            <w:vMerge/>
            <w:vAlign w:val="center"/>
            <w:hideMark/>
          </w:tcPr>
          <w:p w14:paraId="48BBA3CB" w14:textId="77777777" w:rsidR="00414964" w:rsidRPr="00A45F58" w:rsidRDefault="00414964" w:rsidP="00A93A4C">
            <w:pPr>
              <w:rPr>
                <w:ins w:id="6970"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7881F" w14:textId="77777777" w:rsidR="00414964" w:rsidRPr="00A45F58" w:rsidRDefault="00414964" w:rsidP="00A93A4C">
            <w:pPr>
              <w:jc w:val="center"/>
              <w:rPr>
                <w:ins w:id="6971" w:author="LGE" w:date="2024-02-15T11:02:00Z"/>
                <w:color w:val="000000"/>
              </w:rPr>
            </w:pPr>
            <w:ins w:id="6972"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77E0440" w14:textId="77777777" w:rsidR="00414964" w:rsidRPr="001C2CE1" w:rsidRDefault="00414964" w:rsidP="00A93A4C">
            <w:pPr>
              <w:jc w:val="center"/>
              <w:rPr>
                <w:ins w:id="6973" w:author="LGE" w:date="2024-02-15T11:02:00Z"/>
                <w:color w:val="000000"/>
              </w:rPr>
            </w:pPr>
            <w:ins w:id="6974" w:author="LGE" w:date="2024-02-15T11:02:00Z">
              <w:r w:rsidRPr="00C63F40">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5CFD0" w14:textId="77777777" w:rsidR="00414964" w:rsidRPr="001C2CE1" w:rsidRDefault="00414964" w:rsidP="00A93A4C">
            <w:pPr>
              <w:jc w:val="center"/>
              <w:rPr>
                <w:ins w:id="6975" w:author="LGE" w:date="2024-02-15T11:02:00Z"/>
                <w:color w:val="000000"/>
              </w:rPr>
            </w:pPr>
            <w:ins w:id="6976"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219C1" w14:textId="77777777" w:rsidR="00414964" w:rsidRPr="001C2CE1" w:rsidRDefault="00414964" w:rsidP="00A93A4C">
            <w:pPr>
              <w:jc w:val="center"/>
              <w:rPr>
                <w:ins w:id="6977" w:author="LGE" w:date="2024-02-15T11:02:00Z"/>
                <w:color w:val="000000"/>
              </w:rPr>
            </w:pPr>
            <w:ins w:id="6978" w:author="LGE" w:date="2024-02-15T11:02:00Z">
              <w:r w:rsidRPr="00C63F4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2EDFC" w14:textId="77777777" w:rsidR="00414964" w:rsidRPr="001C2CE1" w:rsidRDefault="00414964" w:rsidP="00A93A4C">
            <w:pPr>
              <w:jc w:val="center"/>
              <w:rPr>
                <w:ins w:id="6979" w:author="LGE" w:date="2024-02-15T11:02:00Z"/>
                <w:color w:val="000000"/>
              </w:rPr>
            </w:pPr>
            <w:ins w:id="6980" w:author="LGE" w:date="2024-02-15T11:02:00Z">
              <w:r w:rsidRPr="00C63F40">
                <w:rPr>
                  <w:rFonts w:hint="eastAsia"/>
                  <w:color w:val="000000"/>
                </w:rPr>
                <w:t>8.07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0B376" w14:textId="77777777" w:rsidR="00414964" w:rsidRPr="001C2CE1" w:rsidRDefault="00414964" w:rsidP="00A93A4C">
            <w:pPr>
              <w:jc w:val="center"/>
              <w:rPr>
                <w:ins w:id="6981" w:author="LGE" w:date="2024-02-15T11:02:00Z"/>
                <w:color w:val="000000"/>
              </w:rPr>
            </w:pPr>
            <w:ins w:id="6982"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1AAAF" w14:textId="77777777" w:rsidR="00414964" w:rsidRPr="001C2CE1" w:rsidRDefault="00414964" w:rsidP="00A93A4C">
            <w:pPr>
              <w:jc w:val="center"/>
              <w:rPr>
                <w:ins w:id="6983" w:author="LGE" w:date="2024-02-15T11:02:00Z"/>
                <w:color w:val="000000"/>
              </w:rPr>
            </w:pPr>
            <w:ins w:id="6984"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DB5F2" w14:textId="77777777" w:rsidR="00414964" w:rsidRPr="001C2CE1" w:rsidRDefault="00414964" w:rsidP="00A93A4C">
            <w:pPr>
              <w:jc w:val="center"/>
              <w:rPr>
                <w:ins w:id="6985" w:author="LGE" w:date="2024-02-15T11:02:00Z"/>
                <w:color w:val="000000"/>
              </w:rPr>
            </w:pPr>
            <w:ins w:id="6986"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9CB7F" w14:textId="77777777" w:rsidR="00414964" w:rsidRPr="001C2CE1" w:rsidRDefault="00414964" w:rsidP="00A93A4C">
            <w:pPr>
              <w:jc w:val="center"/>
              <w:rPr>
                <w:ins w:id="6987" w:author="LGE" w:date="2024-02-15T11:02:00Z"/>
                <w:color w:val="000000"/>
              </w:rPr>
            </w:pPr>
            <w:ins w:id="6988"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0A505" w14:textId="77777777" w:rsidR="00414964" w:rsidRPr="001C2CE1" w:rsidRDefault="00414964" w:rsidP="00A93A4C">
            <w:pPr>
              <w:jc w:val="center"/>
              <w:rPr>
                <w:ins w:id="6989" w:author="LGE" w:date="2024-02-15T11:02:00Z"/>
                <w:color w:val="000000"/>
              </w:rPr>
            </w:pPr>
            <w:ins w:id="6990" w:author="LGE" w:date="2024-02-15T11:02:00Z">
              <w:r w:rsidRPr="00C63F40">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7A182" w14:textId="77777777" w:rsidR="00414964" w:rsidRPr="001C2CE1" w:rsidRDefault="00414964" w:rsidP="00A93A4C">
            <w:pPr>
              <w:jc w:val="center"/>
              <w:rPr>
                <w:ins w:id="6991" w:author="LGE" w:date="2024-02-15T11:02:00Z"/>
                <w:color w:val="000000"/>
              </w:rPr>
            </w:pPr>
            <w:ins w:id="6992" w:author="LGE" w:date="2024-02-15T11:02:00Z">
              <w:r w:rsidRPr="00C63F40">
                <w:rPr>
                  <w:rFonts w:hint="eastAsia"/>
                  <w:color w:val="000000"/>
                </w:rPr>
                <w:t>1.80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BD941" w14:textId="77777777" w:rsidR="00414964" w:rsidRPr="001C2CE1" w:rsidRDefault="00414964" w:rsidP="00A93A4C">
            <w:pPr>
              <w:jc w:val="center"/>
              <w:rPr>
                <w:ins w:id="6993" w:author="LGE" w:date="2024-02-15T11:02:00Z"/>
                <w:color w:val="000000"/>
              </w:rPr>
            </w:pPr>
            <w:ins w:id="6994" w:author="LGE" w:date="2024-02-15T11:02:00Z">
              <w:r w:rsidRPr="00C63F40">
                <w:rPr>
                  <w:rFonts w:hint="eastAsia"/>
                  <w:color w:val="000000"/>
                </w:rPr>
                <w:t>4.66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A9B6F" w14:textId="77777777" w:rsidR="00414964" w:rsidRPr="001C2CE1" w:rsidRDefault="00414964" w:rsidP="00A93A4C">
            <w:pPr>
              <w:jc w:val="center"/>
              <w:rPr>
                <w:ins w:id="6995" w:author="LGE" w:date="2024-02-15T11:02:00Z"/>
                <w:color w:val="000000"/>
              </w:rPr>
            </w:pPr>
            <w:ins w:id="6996" w:author="LGE" w:date="2024-02-15T11:02:00Z">
              <w:r w:rsidRPr="00C63F40">
                <w:rPr>
                  <w:rFonts w:hint="eastAsia"/>
                  <w:color w:val="000000"/>
                </w:rPr>
                <w:t>4.66</w:t>
              </w:r>
            </w:ins>
          </w:p>
        </w:tc>
      </w:tr>
      <w:tr w:rsidR="00414964" w:rsidRPr="001C2CE1" w14:paraId="762825A5" w14:textId="77777777" w:rsidTr="00A93A4C">
        <w:trPr>
          <w:gridAfter w:val="6"/>
          <w:wAfter w:w="4337" w:type="dxa"/>
          <w:trHeight w:val="266"/>
          <w:jc w:val="center"/>
          <w:ins w:id="6997" w:author="LGE" w:date="2024-02-15T11:02:00Z"/>
        </w:trPr>
        <w:tc>
          <w:tcPr>
            <w:tcW w:w="988" w:type="dxa"/>
            <w:vMerge/>
            <w:vAlign w:val="center"/>
            <w:hideMark/>
          </w:tcPr>
          <w:p w14:paraId="109C7124" w14:textId="77777777" w:rsidR="00414964" w:rsidRPr="00A45F58" w:rsidRDefault="00414964" w:rsidP="00A93A4C">
            <w:pPr>
              <w:rPr>
                <w:ins w:id="6998"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D3CC8" w14:textId="77777777" w:rsidR="00414964" w:rsidRPr="00A45F58" w:rsidRDefault="00414964" w:rsidP="00A93A4C">
            <w:pPr>
              <w:jc w:val="center"/>
              <w:rPr>
                <w:ins w:id="6999" w:author="LGE" w:date="2024-02-15T11:02:00Z"/>
                <w:color w:val="000000"/>
              </w:rPr>
            </w:pPr>
            <w:ins w:id="7000"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D01A22A" w14:textId="77777777" w:rsidR="00414964" w:rsidRPr="001C2CE1" w:rsidRDefault="00414964" w:rsidP="00A93A4C">
            <w:pPr>
              <w:jc w:val="center"/>
              <w:rPr>
                <w:ins w:id="7001" w:author="LGE" w:date="2024-02-15T11:02:00Z"/>
                <w:color w:val="000000"/>
              </w:rPr>
            </w:pPr>
            <w:ins w:id="7002"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71979" w14:textId="77777777" w:rsidR="00414964" w:rsidRPr="001C2CE1" w:rsidRDefault="00414964" w:rsidP="00A93A4C">
            <w:pPr>
              <w:jc w:val="center"/>
              <w:rPr>
                <w:ins w:id="7003" w:author="LGE" w:date="2024-02-15T11:02:00Z"/>
                <w:color w:val="000000"/>
              </w:rPr>
            </w:pPr>
            <w:ins w:id="7004"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9064F" w14:textId="77777777" w:rsidR="00414964" w:rsidRPr="001C2CE1" w:rsidRDefault="00414964" w:rsidP="00A93A4C">
            <w:pPr>
              <w:jc w:val="center"/>
              <w:rPr>
                <w:ins w:id="7005" w:author="LGE" w:date="2024-02-15T11:02:00Z"/>
                <w:color w:val="000000"/>
              </w:rPr>
            </w:pPr>
            <w:ins w:id="7006" w:author="LGE" w:date="2024-02-15T11:02:00Z">
              <w:r w:rsidRPr="00C63F4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3C5E3" w14:textId="77777777" w:rsidR="00414964" w:rsidRPr="001C2CE1" w:rsidRDefault="00414964" w:rsidP="00A93A4C">
            <w:pPr>
              <w:jc w:val="center"/>
              <w:rPr>
                <w:ins w:id="7007" w:author="LGE" w:date="2024-02-15T11:02:00Z"/>
                <w:color w:val="000000"/>
              </w:rPr>
            </w:pPr>
            <w:ins w:id="7008" w:author="LGE" w:date="2024-02-15T11:02:00Z">
              <w:r w:rsidRPr="00C63F40">
                <w:rPr>
                  <w:rFonts w:hint="eastAsia"/>
                  <w:color w:val="000000"/>
                </w:rPr>
                <w:t>8.07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B7059" w14:textId="77777777" w:rsidR="00414964" w:rsidRPr="001C2CE1" w:rsidRDefault="00414964" w:rsidP="00A93A4C">
            <w:pPr>
              <w:jc w:val="center"/>
              <w:rPr>
                <w:ins w:id="7009" w:author="LGE" w:date="2024-02-15T11:02:00Z"/>
                <w:color w:val="000000"/>
              </w:rPr>
            </w:pPr>
            <w:ins w:id="7010"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21333" w14:textId="77777777" w:rsidR="00414964" w:rsidRPr="001C2CE1" w:rsidRDefault="00414964" w:rsidP="00A93A4C">
            <w:pPr>
              <w:jc w:val="center"/>
              <w:rPr>
                <w:ins w:id="7011" w:author="LGE" w:date="2024-02-15T11:02:00Z"/>
                <w:color w:val="000000"/>
              </w:rPr>
            </w:pPr>
            <w:ins w:id="7012" w:author="LGE" w:date="2024-02-15T11:02:00Z">
              <w:r w:rsidRPr="00C63F40">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75196" w14:textId="77777777" w:rsidR="00414964" w:rsidRPr="001C2CE1" w:rsidRDefault="00414964" w:rsidP="00A93A4C">
            <w:pPr>
              <w:jc w:val="center"/>
              <w:rPr>
                <w:ins w:id="7013" w:author="LGE" w:date="2024-02-15T11:02:00Z"/>
                <w:color w:val="000000"/>
              </w:rPr>
            </w:pPr>
            <w:ins w:id="7014" w:author="LGE" w:date="2024-02-15T11:02:00Z">
              <w:r w:rsidRPr="00C63F40">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1BAF6" w14:textId="77777777" w:rsidR="00414964" w:rsidRPr="001C2CE1" w:rsidRDefault="00414964" w:rsidP="00A93A4C">
            <w:pPr>
              <w:jc w:val="center"/>
              <w:rPr>
                <w:ins w:id="7015" w:author="LGE" w:date="2024-02-15T11:02:00Z"/>
                <w:color w:val="000000"/>
              </w:rPr>
            </w:pPr>
            <w:ins w:id="7016"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E568C" w14:textId="77777777" w:rsidR="00414964" w:rsidRPr="001C2CE1" w:rsidRDefault="00414964" w:rsidP="00A93A4C">
            <w:pPr>
              <w:jc w:val="center"/>
              <w:rPr>
                <w:ins w:id="7017" w:author="LGE" w:date="2024-02-15T11:02:00Z"/>
                <w:color w:val="000000"/>
              </w:rPr>
            </w:pPr>
            <w:ins w:id="7018" w:author="LGE" w:date="2024-02-15T11:02:00Z">
              <w:r w:rsidRPr="00C63F40">
                <w:rPr>
                  <w:rFonts w:hint="eastAsia"/>
                  <w:color w:val="000000"/>
                </w:rPr>
                <w:t>3.15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AF0E8" w14:textId="77777777" w:rsidR="00414964" w:rsidRPr="001C2CE1" w:rsidRDefault="00414964" w:rsidP="00A93A4C">
            <w:pPr>
              <w:jc w:val="center"/>
              <w:rPr>
                <w:ins w:id="7019" w:author="LGE" w:date="2024-02-15T11:02:00Z"/>
                <w:color w:val="000000"/>
              </w:rPr>
            </w:pPr>
            <w:ins w:id="7020" w:author="LGE" w:date="2024-02-15T11:02:00Z">
              <w:r w:rsidRPr="00C63F40">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8C907" w14:textId="77777777" w:rsidR="00414964" w:rsidRPr="001C2CE1" w:rsidRDefault="00414964" w:rsidP="00A93A4C">
            <w:pPr>
              <w:jc w:val="center"/>
              <w:rPr>
                <w:ins w:id="7021" w:author="LGE" w:date="2024-02-15T11:02:00Z"/>
                <w:color w:val="000000"/>
              </w:rPr>
            </w:pPr>
            <w:ins w:id="7022" w:author="LGE" w:date="2024-02-15T11:02:00Z">
              <w:r w:rsidRPr="00C63F40">
                <w:rPr>
                  <w:rFonts w:hint="eastAsia"/>
                  <w:color w:val="000000"/>
                </w:rPr>
                <w:t>4.27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4D5BA" w14:textId="77777777" w:rsidR="00414964" w:rsidRPr="001C2CE1" w:rsidRDefault="00414964" w:rsidP="00A93A4C">
            <w:pPr>
              <w:jc w:val="center"/>
              <w:rPr>
                <w:ins w:id="7023" w:author="LGE" w:date="2024-02-15T11:02:00Z"/>
                <w:color w:val="000000"/>
              </w:rPr>
            </w:pPr>
            <w:ins w:id="7024" w:author="LGE" w:date="2024-02-15T11:02:00Z">
              <w:r w:rsidRPr="00C63F40">
                <w:rPr>
                  <w:rFonts w:hint="eastAsia"/>
                  <w:color w:val="000000"/>
                </w:rPr>
                <w:t>4.66</w:t>
              </w:r>
            </w:ins>
          </w:p>
        </w:tc>
      </w:tr>
      <w:tr w:rsidR="00414964" w:rsidRPr="001C2CE1" w14:paraId="3A02D87E" w14:textId="77777777" w:rsidTr="00A93A4C">
        <w:trPr>
          <w:gridAfter w:val="6"/>
          <w:wAfter w:w="4337" w:type="dxa"/>
          <w:trHeight w:val="266"/>
          <w:jc w:val="center"/>
          <w:ins w:id="7025" w:author="LGE" w:date="2024-02-15T11:02:00Z"/>
        </w:trPr>
        <w:tc>
          <w:tcPr>
            <w:tcW w:w="988" w:type="dxa"/>
            <w:vMerge/>
            <w:vAlign w:val="center"/>
            <w:hideMark/>
          </w:tcPr>
          <w:p w14:paraId="7D392C6A" w14:textId="77777777" w:rsidR="00414964" w:rsidRPr="00A45F58" w:rsidRDefault="00414964" w:rsidP="00A93A4C">
            <w:pPr>
              <w:rPr>
                <w:ins w:id="7026"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9D9EB" w14:textId="77777777" w:rsidR="00414964" w:rsidRPr="00A45F58" w:rsidRDefault="00414964" w:rsidP="00A93A4C">
            <w:pPr>
              <w:jc w:val="center"/>
              <w:rPr>
                <w:ins w:id="7027" w:author="LGE" w:date="2024-02-15T11:02:00Z"/>
                <w:color w:val="000000"/>
              </w:rPr>
            </w:pPr>
            <w:ins w:id="7028"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8D9C625" w14:textId="77777777" w:rsidR="00414964" w:rsidRPr="001C2CE1" w:rsidRDefault="00414964" w:rsidP="00A93A4C">
            <w:pPr>
              <w:jc w:val="center"/>
              <w:rPr>
                <w:ins w:id="7029" w:author="LGE" w:date="2024-02-15T11:02:00Z"/>
                <w:color w:val="000000"/>
              </w:rPr>
            </w:pPr>
            <w:ins w:id="7030"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32EA3" w14:textId="77777777" w:rsidR="00414964" w:rsidRPr="001C2CE1" w:rsidRDefault="00414964" w:rsidP="00A93A4C">
            <w:pPr>
              <w:jc w:val="center"/>
              <w:rPr>
                <w:ins w:id="7031" w:author="LGE" w:date="2024-02-15T11:02:00Z"/>
                <w:color w:val="000000"/>
              </w:rPr>
            </w:pPr>
            <w:ins w:id="7032"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12212" w14:textId="77777777" w:rsidR="00414964" w:rsidRPr="001C2CE1" w:rsidRDefault="00414964" w:rsidP="00A93A4C">
            <w:pPr>
              <w:jc w:val="center"/>
              <w:rPr>
                <w:ins w:id="7033" w:author="LGE" w:date="2024-02-15T11:02:00Z"/>
                <w:color w:val="000000"/>
              </w:rPr>
            </w:pPr>
            <w:ins w:id="7034" w:author="LGE" w:date="2024-02-15T11:02:00Z">
              <w:r w:rsidRPr="00C63F40">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4D3F2" w14:textId="77777777" w:rsidR="00414964" w:rsidRPr="001C2CE1" w:rsidRDefault="00414964" w:rsidP="00A93A4C">
            <w:pPr>
              <w:jc w:val="center"/>
              <w:rPr>
                <w:ins w:id="7035" w:author="LGE" w:date="2024-02-15T11:02:00Z"/>
                <w:color w:val="000000"/>
              </w:rPr>
            </w:pPr>
            <w:ins w:id="7036" w:author="LGE" w:date="2024-02-15T11:02:00Z">
              <w:r w:rsidRPr="00C63F40">
                <w:rPr>
                  <w:rFonts w:hint="eastAsia"/>
                  <w:color w:val="000000"/>
                </w:rPr>
                <w:t>8.06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3C8B9" w14:textId="77777777" w:rsidR="00414964" w:rsidRPr="001C2CE1" w:rsidRDefault="00414964" w:rsidP="00A93A4C">
            <w:pPr>
              <w:jc w:val="center"/>
              <w:rPr>
                <w:ins w:id="7037" w:author="LGE" w:date="2024-02-15T11:02:00Z"/>
                <w:color w:val="000000"/>
              </w:rPr>
            </w:pPr>
            <w:ins w:id="7038"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84AEE" w14:textId="77777777" w:rsidR="00414964" w:rsidRPr="001C2CE1" w:rsidRDefault="00414964" w:rsidP="00A93A4C">
            <w:pPr>
              <w:jc w:val="center"/>
              <w:rPr>
                <w:ins w:id="7039" w:author="LGE" w:date="2024-02-15T11:02:00Z"/>
                <w:color w:val="000000"/>
              </w:rPr>
            </w:pPr>
            <w:ins w:id="7040" w:author="LGE" w:date="2024-02-15T11:02:00Z">
              <w:r w:rsidRPr="00C63F40">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F71B1" w14:textId="77777777" w:rsidR="00414964" w:rsidRPr="001C2CE1" w:rsidRDefault="00414964" w:rsidP="00A93A4C">
            <w:pPr>
              <w:jc w:val="center"/>
              <w:rPr>
                <w:ins w:id="7041" w:author="LGE" w:date="2024-02-15T11:02:00Z"/>
                <w:color w:val="000000"/>
              </w:rPr>
            </w:pPr>
            <w:ins w:id="7042"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9560F" w14:textId="77777777" w:rsidR="00414964" w:rsidRPr="001C2CE1" w:rsidRDefault="00414964" w:rsidP="00A93A4C">
            <w:pPr>
              <w:jc w:val="center"/>
              <w:rPr>
                <w:ins w:id="7043" w:author="LGE" w:date="2024-02-15T11:02:00Z"/>
                <w:color w:val="000000"/>
              </w:rPr>
            </w:pPr>
            <w:ins w:id="7044"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77795" w14:textId="77777777" w:rsidR="00414964" w:rsidRPr="001C2CE1" w:rsidRDefault="00414964" w:rsidP="00A93A4C">
            <w:pPr>
              <w:jc w:val="center"/>
              <w:rPr>
                <w:ins w:id="7045" w:author="LGE" w:date="2024-02-15T11:02:00Z"/>
                <w:color w:val="000000"/>
              </w:rPr>
            </w:pPr>
            <w:ins w:id="7046" w:author="LGE" w:date="2024-02-15T11:02:00Z">
              <w:r w:rsidRPr="00C63F40">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382E5" w14:textId="77777777" w:rsidR="00414964" w:rsidRPr="001C2CE1" w:rsidRDefault="00414964" w:rsidP="00A93A4C">
            <w:pPr>
              <w:jc w:val="center"/>
              <w:rPr>
                <w:ins w:id="7047" w:author="LGE" w:date="2024-02-15T11:02:00Z"/>
                <w:color w:val="000000"/>
              </w:rPr>
            </w:pPr>
            <w:ins w:id="7048" w:author="LGE" w:date="2024-02-15T11:02:00Z">
              <w:r w:rsidRPr="00C63F40">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15717" w14:textId="77777777" w:rsidR="00414964" w:rsidRPr="001C2CE1" w:rsidRDefault="00414964" w:rsidP="00A93A4C">
            <w:pPr>
              <w:jc w:val="center"/>
              <w:rPr>
                <w:ins w:id="7049" w:author="LGE" w:date="2024-02-15T11:02:00Z"/>
                <w:color w:val="000000"/>
              </w:rPr>
            </w:pPr>
            <w:ins w:id="7050"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70DA3" w14:textId="77777777" w:rsidR="00414964" w:rsidRPr="001C2CE1" w:rsidRDefault="00414964" w:rsidP="00A93A4C">
            <w:pPr>
              <w:jc w:val="center"/>
              <w:rPr>
                <w:ins w:id="7051" w:author="LGE" w:date="2024-02-15T11:02:00Z"/>
                <w:color w:val="000000"/>
              </w:rPr>
            </w:pPr>
            <w:ins w:id="7052" w:author="LGE" w:date="2024-02-15T11:02:00Z">
              <w:r w:rsidRPr="00C63F40">
                <w:rPr>
                  <w:rFonts w:hint="eastAsia"/>
                  <w:color w:val="000000"/>
                </w:rPr>
                <w:t>5.06</w:t>
              </w:r>
            </w:ins>
          </w:p>
        </w:tc>
      </w:tr>
      <w:tr w:rsidR="00414964" w:rsidRPr="00A45F58" w14:paraId="777826DD" w14:textId="77777777" w:rsidTr="00A93A4C">
        <w:trPr>
          <w:gridAfter w:val="6"/>
          <w:wAfter w:w="4337" w:type="dxa"/>
          <w:trHeight w:val="266"/>
          <w:jc w:val="center"/>
          <w:ins w:id="7053" w:author="LGE" w:date="2024-02-15T11:02:00Z"/>
        </w:trPr>
        <w:tc>
          <w:tcPr>
            <w:tcW w:w="988" w:type="dxa"/>
            <w:vMerge w:val="restart"/>
            <w:shd w:val="clear" w:color="auto" w:fill="auto"/>
            <w:vAlign w:val="center"/>
            <w:hideMark/>
          </w:tcPr>
          <w:p w14:paraId="1A382F0B" w14:textId="77777777" w:rsidR="00414964" w:rsidRDefault="00414964" w:rsidP="00A93A4C">
            <w:pPr>
              <w:jc w:val="center"/>
              <w:rPr>
                <w:ins w:id="7054" w:author="LGE" w:date="2024-02-15T11:02:00Z"/>
                <w:color w:val="000000"/>
              </w:rPr>
            </w:pPr>
            <w:ins w:id="7055" w:author="LGE" w:date="2024-02-15T11:02:00Z">
              <w:r w:rsidRPr="00A45F58">
                <w:rPr>
                  <w:color w:val="000000"/>
                </w:rPr>
                <w:t>'80MHz'</w:t>
              </w:r>
            </w:ins>
          </w:p>
          <w:p w14:paraId="78718798" w14:textId="77777777" w:rsidR="00414964" w:rsidRPr="00A45F58" w:rsidRDefault="00414964" w:rsidP="00A93A4C">
            <w:pPr>
              <w:jc w:val="center"/>
              <w:rPr>
                <w:ins w:id="7056" w:author="LGE" w:date="2024-02-15T11:02:00Z"/>
                <w:color w:val="000000"/>
              </w:rPr>
            </w:pPr>
            <w:ins w:id="7057" w:author="LGE" w:date="2024-02-15T11:02:00Z">
              <w:r>
                <w:rPr>
                  <w:color w:val="000000"/>
                </w:rPr>
                <w:t>(5530)</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BC0D0" w14:textId="77777777" w:rsidR="00414964" w:rsidRPr="00A45F58" w:rsidRDefault="00414964" w:rsidP="00A93A4C">
            <w:pPr>
              <w:jc w:val="center"/>
              <w:rPr>
                <w:ins w:id="7058" w:author="LGE" w:date="2024-02-15T11:02:00Z"/>
                <w:color w:val="000000"/>
              </w:rPr>
            </w:pPr>
            <w:ins w:id="7059" w:author="LGE" w:date="2024-02-15T11:02:00Z">
              <w:r w:rsidRPr="00B63720">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ED0C94C" w14:textId="77777777" w:rsidR="00414964" w:rsidRPr="00B63720" w:rsidRDefault="00414964" w:rsidP="00A93A4C">
            <w:pPr>
              <w:jc w:val="center"/>
              <w:rPr>
                <w:ins w:id="7060" w:author="LGE" w:date="2024-02-15T11:02:00Z"/>
                <w:color w:val="000000"/>
              </w:rPr>
            </w:pPr>
            <w:ins w:id="7061" w:author="LGE" w:date="2024-02-15T11:02:00Z">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74B5E" w14:textId="77777777" w:rsidR="00414964" w:rsidRPr="00B63720" w:rsidRDefault="00414964" w:rsidP="00A93A4C">
            <w:pPr>
              <w:jc w:val="center"/>
              <w:rPr>
                <w:ins w:id="7062" w:author="LGE" w:date="2024-02-15T11:02:00Z"/>
                <w:color w:val="000000"/>
              </w:rPr>
            </w:pPr>
            <w:ins w:id="7063" w:author="LGE" w:date="2024-02-15T11:02:00Z">
              <w:r>
                <w:rPr>
                  <w:color w:val="000000"/>
                </w:rPr>
                <w:t>#11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31810" w14:textId="77777777" w:rsidR="00414964" w:rsidRPr="00B63720" w:rsidRDefault="00414964" w:rsidP="00A93A4C">
            <w:pPr>
              <w:jc w:val="center"/>
              <w:rPr>
                <w:ins w:id="7064" w:author="LGE" w:date="2024-02-15T11:02:00Z"/>
                <w:color w:val="000000"/>
              </w:rPr>
            </w:pPr>
            <w:ins w:id="7065" w:author="LGE" w:date="2024-02-15T11:02: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ED927" w14:textId="77777777" w:rsidR="00414964" w:rsidRPr="00B63720" w:rsidRDefault="00414964" w:rsidP="00A93A4C">
            <w:pPr>
              <w:jc w:val="center"/>
              <w:rPr>
                <w:ins w:id="7066" w:author="LGE" w:date="2024-02-15T11:02:00Z"/>
                <w:color w:val="000000"/>
              </w:rPr>
            </w:pPr>
            <w:ins w:id="7067" w:author="LGE" w:date="2024-02-15T11:02:00Z">
              <w:r>
                <w:rPr>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DA7F9" w14:textId="77777777" w:rsidR="00414964" w:rsidRPr="00B63720" w:rsidRDefault="00414964" w:rsidP="00A93A4C">
            <w:pPr>
              <w:jc w:val="center"/>
              <w:rPr>
                <w:ins w:id="7068" w:author="LGE" w:date="2024-02-15T11:02:00Z"/>
                <w:color w:val="000000"/>
              </w:rPr>
            </w:pPr>
            <w:ins w:id="7069" w:author="LGE" w:date="2024-02-15T11:02:00Z">
              <w:r>
                <w:rPr>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1F091" w14:textId="77777777" w:rsidR="00414964" w:rsidRPr="00B63720" w:rsidRDefault="00414964" w:rsidP="00A93A4C">
            <w:pPr>
              <w:jc w:val="center"/>
              <w:rPr>
                <w:ins w:id="7070" w:author="LGE" w:date="2024-02-15T11:02:00Z"/>
                <w:color w:val="000000"/>
              </w:rPr>
            </w:pPr>
            <w:ins w:id="7071" w:author="LGE" w:date="2024-02-15T11:02: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6E735" w14:textId="77777777" w:rsidR="00414964" w:rsidRPr="00B63720" w:rsidRDefault="00414964" w:rsidP="00A93A4C">
            <w:pPr>
              <w:jc w:val="center"/>
              <w:rPr>
                <w:ins w:id="7072" w:author="LGE" w:date="2024-02-15T11:02:00Z"/>
                <w:color w:val="000000"/>
              </w:rPr>
            </w:pPr>
            <w:ins w:id="7073" w:author="LGE" w:date="2024-02-15T11:02: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0B1E5" w14:textId="77777777" w:rsidR="00414964" w:rsidRPr="00B63720" w:rsidRDefault="00414964" w:rsidP="00A93A4C">
            <w:pPr>
              <w:jc w:val="center"/>
              <w:rPr>
                <w:ins w:id="7074" w:author="LGE" w:date="2024-02-15T11:02:00Z"/>
                <w:color w:val="000000"/>
              </w:rPr>
            </w:pPr>
            <w:ins w:id="7075" w:author="LGE" w:date="2024-02-15T11:02: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58FA2" w14:textId="77777777" w:rsidR="00414964" w:rsidRPr="00B63720" w:rsidRDefault="00414964" w:rsidP="00A93A4C">
            <w:pPr>
              <w:jc w:val="center"/>
              <w:rPr>
                <w:ins w:id="7076" w:author="LGE" w:date="2024-02-15T11:02:00Z"/>
                <w:color w:val="000000"/>
              </w:rPr>
            </w:pPr>
            <w:ins w:id="7077" w:author="LGE" w:date="2024-02-15T11:02:00Z">
              <w:r>
                <w:rPr>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413FE" w14:textId="77777777" w:rsidR="00414964" w:rsidRPr="00B63720" w:rsidRDefault="00414964" w:rsidP="00A93A4C">
            <w:pPr>
              <w:jc w:val="center"/>
              <w:rPr>
                <w:ins w:id="7078" w:author="LGE" w:date="2024-02-15T11:02:00Z"/>
                <w:color w:val="000000"/>
              </w:rPr>
            </w:pPr>
            <w:ins w:id="7079" w:author="LGE" w:date="2024-02-15T11:02:00Z">
              <w:r>
                <w:rPr>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FBE76" w14:textId="77777777" w:rsidR="00414964" w:rsidRPr="00B63720" w:rsidRDefault="00414964" w:rsidP="00A93A4C">
            <w:pPr>
              <w:jc w:val="center"/>
              <w:rPr>
                <w:ins w:id="7080" w:author="LGE" w:date="2024-02-15T11:02:00Z"/>
                <w:color w:val="000000"/>
              </w:rPr>
            </w:pPr>
            <w:ins w:id="7081" w:author="LGE" w:date="2024-02-15T11:02: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A5769" w14:textId="77777777" w:rsidR="00414964" w:rsidRPr="00B63720" w:rsidRDefault="00414964" w:rsidP="00A93A4C">
            <w:pPr>
              <w:jc w:val="center"/>
              <w:rPr>
                <w:ins w:id="7082" w:author="LGE" w:date="2024-02-15T11:02:00Z"/>
                <w:color w:val="000000"/>
              </w:rPr>
            </w:pPr>
            <w:ins w:id="7083" w:author="LGE" w:date="2024-02-15T11:02:00Z">
              <w:r>
                <w:rPr>
                  <w:color w:val="000000"/>
                </w:rPr>
                <w:t>#38</w:t>
              </w:r>
            </w:ins>
          </w:p>
        </w:tc>
      </w:tr>
      <w:tr w:rsidR="00414964" w:rsidRPr="001C2CE1" w14:paraId="35FAFE4F" w14:textId="77777777" w:rsidTr="00A93A4C">
        <w:trPr>
          <w:gridAfter w:val="6"/>
          <w:wAfter w:w="4337" w:type="dxa"/>
          <w:trHeight w:val="266"/>
          <w:jc w:val="center"/>
          <w:ins w:id="7084" w:author="LGE" w:date="2024-02-15T11:02:00Z"/>
        </w:trPr>
        <w:tc>
          <w:tcPr>
            <w:tcW w:w="988" w:type="dxa"/>
            <w:vMerge/>
            <w:shd w:val="clear" w:color="auto" w:fill="auto"/>
            <w:vAlign w:val="center"/>
            <w:hideMark/>
          </w:tcPr>
          <w:p w14:paraId="5777F6AD" w14:textId="77777777" w:rsidR="00414964" w:rsidRPr="00A45F58" w:rsidRDefault="00414964" w:rsidP="00A93A4C">
            <w:pPr>
              <w:jc w:val="center"/>
              <w:rPr>
                <w:ins w:id="7085"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F3792" w14:textId="77777777" w:rsidR="00414964" w:rsidRPr="00A45F58" w:rsidRDefault="00414964" w:rsidP="00A93A4C">
            <w:pPr>
              <w:jc w:val="center"/>
              <w:rPr>
                <w:ins w:id="7086" w:author="LGE" w:date="2024-02-15T11:02:00Z"/>
                <w:color w:val="000000"/>
              </w:rPr>
            </w:pPr>
            <w:ins w:id="7087"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443A506" w14:textId="77777777" w:rsidR="00414964" w:rsidRPr="001C2CE1" w:rsidRDefault="00414964" w:rsidP="00A93A4C">
            <w:pPr>
              <w:jc w:val="center"/>
              <w:rPr>
                <w:ins w:id="7088" w:author="LGE" w:date="2024-02-15T11:02:00Z"/>
                <w:color w:val="000000"/>
              </w:rPr>
            </w:pPr>
            <w:ins w:id="7089"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E8782" w14:textId="77777777" w:rsidR="00414964" w:rsidRPr="001C2CE1" w:rsidRDefault="00414964" w:rsidP="00A93A4C">
            <w:pPr>
              <w:jc w:val="center"/>
              <w:rPr>
                <w:ins w:id="7090" w:author="LGE" w:date="2024-02-15T11:02:00Z"/>
                <w:color w:val="000000"/>
              </w:rPr>
            </w:pPr>
            <w:ins w:id="7091"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16622" w14:textId="77777777" w:rsidR="00414964" w:rsidRPr="001C2CE1" w:rsidRDefault="00414964" w:rsidP="00A93A4C">
            <w:pPr>
              <w:jc w:val="center"/>
              <w:rPr>
                <w:ins w:id="7092" w:author="LGE" w:date="2024-02-15T11:02:00Z"/>
                <w:color w:val="000000"/>
              </w:rPr>
            </w:pPr>
            <w:ins w:id="7093"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8135F" w14:textId="77777777" w:rsidR="00414964" w:rsidRPr="001C2CE1" w:rsidRDefault="00414964" w:rsidP="00A93A4C">
            <w:pPr>
              <w:jc w:val="center"/>
              <w:rPr>
                <w:ins w:id="7094" w:author="LGE" w:date="2024-02-15T11:02:00Z"/>
                <w:color w:val="000000"/>
              </w:rPr>
            </w:pPr>
            <w:ins w:id="7095" w:author="LGE" w:date="2024-02-15T11:02:00Z">
              <w:r w:rsidRPr="00C63F40">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C085D" w14:textId="77777777" w:rsidR="00414964" w:rsidRPr="001C2CE1" w:rsidRDefault="00414964" w:rsidP="00A93A4C">
            <w:pPr>
              <w:jc w:val="center"/>
              <w:rPr>
                <w:ins w:id="7096" w:author="LGE" w:date="2024-02-15T11:02:00Z"/>
                <w:color w:val="000000"/>
              </w:rPr>
            </w:pPr>
            <w:ins w:id="7097" w:author="LGE" w:date="2024-02-15T11:02:00Z">
              <w:r w:rsidRPr="00C63F4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9C45C" w14:textId="77777777" w:rsidR="00414964" w:rsidRPr="001C2CE1" w:rsidRDefault="00414964" w:rsidP="00A93A4C">
            <w:pPr>
              <w:jc w:val="center"/>
              <w:rPr>
                <w:ins w:id="7098" w:author="LGE" w:date="2024-02-15T11:02:00Z"/>
                <w:color w:val="000000"/>
              </w:rPr>
            </w:pPr>
            <w:ins w:id="7099" w:author="LGE" w:date="2024-02-15T11:02:00Z">
              <w:r w:rsidRPr="00C63F40">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EB877" w14:textId="77777777" w:rsidR="00414964" w:rsidRPr="001C2CE1" w:rsidRDefault="00414964" w:rsidP="00A93A4C">
            <w:pPr>
              <w:jc w:val="center"/>
              <w:rPr>
                <w:ins w:id="7100" w:author="LGE" w:date="2024-02-15T11:02:00Z"/>
                <w:color w:val="000000"/>
              </w:rPr>
            </w:pPr>
            <w:ins w:id="7101"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78C2B" w14:textId="77777777" w:rsidR="00414964" w:rsidRPr="001C2CE1" w:rsidRDefault="00414964" w:rsidP="00A93A4C">
            <w:pPr>
              <w:jc w:val="center"/>
              <w:rPr>
                <w:ins w:id="7102" w:author="LGE" w:date="2024-02-15T11:02:00Z"/>
                <w:color w:val="000000"/>
              </w:rPr>
            </w:pPr>
            <w:ins w:id="7103"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9066B" w14:textId="77777777" w:rsidR="00414964" w:rsidRPr="001C2CE1" w:rsidRDefault="00414964" w:rsidP="00A93A4C">
            <w:pPr>
              <w:jc w:val="center"/>
              <w:rPr>
                <w:ins w:id="7104" w:author="LGE" w:date="2024-02-15T11:02:00Z"/>
                <w:color w:val="000000"/>
              </w:rPr>
            </w:pPr>
            <w:ins w:id="7105" w:author="LGE" w:date="2024-02-15T11:02:00Z">
              <w:r w:rsidRPr="00C63F40">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80492" w14:textId="77777777" w:rsidR="00414964" w:rsidRPr="001C2CE1" w:rsidRDefault="00414964" w:rsidP="00A93A4C">
            <w:pPr>
              <w:jc w:val="center"/>
              <w:rPr>
                <w:ins w:id="7106" w:author="LGE" w:date="2024-02-15T11:02:00Z"/>
                <w:color w:val="000000"/>
              </w:rPr>
            </w:pPr>
            <w:ins w:id="7107" w:author="LGE" w:date="2024-02-15T11:02:00Z">
              <w:r w:rsidRPr="00C63F40">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43CBD" w14:textId="77777777" w:rsidR="00414964" w:rsidRPr="001C2CE1" w:rsidRDefault="00414964" w:rsidP="00A93A4C">
            <w:pPr>
              <w:jc w:val="center"/>
              <w:rPr>
                <w:ins w:id="7108" w:author="LGE" w:date="2024-02-15T11:02:00Z"/>
                <w:color w:val="000000"/>
              </w:rPr>
            </w:pPr>
            <w:ins w:id="7109"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B077C" w14:textId="77777777" w:rsidR="00414964" w:rsidRPr="001C2CE1" w:rsidRDefault="00414964" w:rsidP="00A93A4C">
            <w:pPr>
              <w:jc w:val="center"/>
              <w:rPr>
                <w:ins w:id="7110" w:author="LGE" w:date="2024-02-15T11:02:00Z"/>
                <w:color w:val="000000"/>
              </w:rPr>
            </w:pPr>
            <w:ins w:id="7111" w:author="LGE" w:date="2024-02-15T11:02:00Z">
              <w:r w:rsidRPr="00C63F40">
                <w:rPr>
                  <w:rFonts w:hint="eastAsia"/>
                  <w:color w:val="000000"/>
                </w:rPr>
                <w:t>0.91</w:t>
              </w:r>
            </w:ins>
          </w:p>
        </w:tc>
      </w:tr>
      <w:tr w:rsidR="00414964" w:rsidRPr="001C2CE1" w14:paraId="29894220" w14:textId="77777777" w:rsidTr="00A93A4C">
        <w:trPr>
          <w:gridAfter w:val="6"/>
          <w:wAfter w:w="4337" w:type="dxa"/>
          <w:trHeight w:val="266"/>
          <w:jc w:val="center"/>
          <w:ins w:id="7112" w:author="LGE" w:date="2024-02-15T11:02:00Z"/>
        </w:trPr>
        <w:tc>
          <w:tcPr>
            <w:tcW w:w="988" w:type="dxa"/>
            <w:vMerge/>
            <w:vAlign w:val="center"/>
            <w:hideMark/>
          </w:tcPr>
          <w:p w14:paraId="78FAE381" w14:textId="77777777" w:rsidR="00414964" w:rsidRPr="00A45F58" w:rsidRDefault="00414964" w:rsidP="00A93A4C">
            <w:pPr>
              <w:rPr>
                <w:ins w:id="7113"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6BEA7" w14:textId="77777777" w:rsidR="00414964" w:rsidRPr="00A45F58" w:rsidRDefault="00414964" w:rsidP="00A93A4C">
            <w:pPr>
              <w:jc w:val="center"/>
              <w:rPr>
                <w:ins w:id="7114" w:author="LGE" w:date="2024-02-15T11:02:00Z"/>
                <w:color w:val="000000"/>
              </w:rPr>
            </w:pPr>
            <w:ins w:id="7115"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3FCF0FF" w14:textId="77777777" w:rsidR="00414964" w:rsidRPr="001C2CE1" w:rsidRDefault="00414964" w:rsidP="00A93A4C">
            <w:pPr>
              <w:jc w:val="center"/>
              <w:rPr>
                <w:ins w:id="7116" w:author="LGE" w:date="2024-02-15T11:02:00Z"/>
                <w:color w:val="000000"/>
              </w:rPr>
            </w:pPr>
            <w:ins w:id="7117"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648CB" w14:textId="77777777" w:rsidR="00414964" w:rsidRPr="001C2CE1" w:rsidRDefault="00414964" w:rsidP="00A93A4C">
            <w:pPr>
              <w:jc w:val="center"/>
              <w:rPr>
                <w:ins w:id="7118" w:author="LGE" w:date="2024-02-15T11:02:00Z"/>
                <w:color w:val="000000"/>
              </w:rPr>
            </w:pPr>
            <w:ins w:id="7119"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36BA3" w14:textId="77777777" w:rsidR="00414964" w:rsidRPr="001C2CE1" w:rsidRDefault="00414964" w:rsidP="00A93A4C">
            <w:pPr>
              <w:jc w:val="center"/>
              <w:rPr>
                <w:ins w:id="7120" w:author="LGE" w:date="2024-02-15T11:02:00Z"/>
                <w:color w:val="000000"/>
              </w:rPr>
            </w:pPr>
            <w:ins w:id="7121"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52886" w14:textId="77777777" w:rsidR="00414964" w:rsidRPr="001C2CE1" w:rsidRDefault="00414964" w:rsidP="00A93A4C">
            <w:pPr>
              <w:jc w:val="center"/>
              <w:rPr>
                <w:ins w:id="7122" w:author="LGE" w:date="2024-02-15T11:02:00Z"/>
                <w:color w:val="000000"/>
              </w:rPr>
            </w:pPr>
            <w:ins w:id="7123" w:author="LGE" w:date="2024-02-15T11:02:00Z">
              <w:r w:rsidRPr="00C63F40">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0947D" w14:textId="77777777" w:rsidR="00414964" w:rsidRPr="001C2CE1" w:rsidRDefault="00414964" w:rsidP="00A93A4C">
            <w:pPr>
              <w:jc w:val="center"/>
              <w:rPr>
                <w:ins w:id="7124" w:author="LGE" w:date="2024-02-15T11:02:00Z"/>
                <w:color w:val="000000"/>
              </w:rPr>
            </w:pPr>
            <w:ins w:id="7125" w:author="LGE" w:date="2024-02-15T11:02:00Z">
              <w:r w:rsidRPr="00C63F4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D6A56" w14:textId="77777777" w:rsidR="00414964" w:rsidRPr="001C2CE1" w:rsidRDefault="00414964" w:rsidP="00A93A4C">
            <w:pPr>
              <w:jc w:val="center"/>
              <w:rPr>
                <w:ins w:id="7126" w:author="LGE" w:date="2024-02-15T11:02:00Z"/>
                <w:color w:val="000000"/>
              </w:rPr>
            </w:pPr>
            <w:ins w:id="7127"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52071" w14:textId="77777777" w:rsidR="00414964" w:rsidRPr="001C2CE1" w:rsidRDefault="00414964" w:rsidP="00A93A4C">
            <w:pPr>
              <w:jc w:val="center"/>
              <w:rPr>
                <w:ins w:id="7128" w:author="LGE" w:date="2024-02-15T11:02:00Z"/>
                <w:color w:val="000000"/>
              </w:rPr>
            </w:pPr>
            <w:ins w:id="7129"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A2F32" w14:textId="77777777" w:rsidR="00414964" w:rsidRPr="001C2CE1" w:rsidRDefault="00414964" w:rsidP="00A93A4C">
            <w:pPr>
              <w:jc w:val="center"/>
              <w:rPr>
                <w:ins w:id="7130" w:author="LGE" w:date="2024-02-15T11:02:00Z"/>
                <w:color w:val="000000"/>
              </w:rPr>
            </w:pPr>
            <w:ins w:id="7131" w:author="LGE" w:date="2024-02-15T11:02:00Z">
              <w:r w:rsidRPr="00C63F40">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16814" w14:textId="77777777" w:rsidR="00414964" w:rsidRPr="001C2CE1" w:rsidRDefault="00414964" w:rsidP="00A93A4C">
            <w:pPr>
              <w:jc w:val="center"/>
              <w:rPr>
                <w:ins w:id="7132" w:author="LGE" w:date="2024-02-15T11:02:00Z"/>
                <w:color w:val="000000"/>
              </w:rPr>
            </w:pPr>
            <w:ins w:id="7133" w:author="LGE" w:date="2024-02-15T11:02:00Z">
              <w:r w:rsidRPr="00C63F40">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2BC14" w14:textId="77777777" w:rsidR="00414964" w:rsidRPr="001C2CE1" w:rsidRDefault="00414964" w:rsidP="00A93A4C">
            <w:pPr>
              <w:jc w:val="center"/>
              <w:rPr>
                <w:ins w:id="7134" w:author="LGE" w:date="2024-02-15T11:02:00Z"/>
                <w:color w:val="000000"/>
              </w:rPr>
            </w:pPr>
            <w:ins w:id="7135" w:author="LGE" w:date="2024-02-15T11:02:00Z">
              <w:r w:rsidRPr="00C63F40">
                <w:rPr>
                  <w:rFonts w:hint="eastAsia"/>
                  <w:color w:val="000000"/>
                </w:rPr>
                <w:t>0.09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62BEC" w14:textId="77777777" w:rsidR="00414964" w:rsidRPr="001C2CE1" w:rsidRDefault="00414964" w:rsidP="00A93A4C">
            <w:pPr>
              <w:jc w:val="center"/>
              <w:rPr>
                <w:ins w:id="7136" w:author="LGE" w:date="2024-02-15T11:02:00Z"/>
                <w:color w:val="000000"/>
              </w:rPr>
            </w:pPr>
            <w:ins w:id="7137"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FE2B6" w14:textId="77777777" w:rsidR="00414964" w:rsidRPr="001C2CE1" w:rsidRDefault="00414964" w:rsidP="00A93A4C">
            <w:pPr>
              <w:jc w:val="center"/>
              <w:rPr>
                <w:ins w:id="7138" w:author="LGE" w:date="2024-02-15T11:02:00Z"/>
                <w:color w:val="000000"/>
              </w:rPr>
            </w:pPr>
            <w:ins w:id="7139" w:author="LGE" w:date="2024-02-15T11:02:00Z">
              <w:r w:rsidRPr="00C63F40">
                <w:rPr>
                  <w:rFonts w:hint="eastAsia"/>
                  <w:color w:val="000000"/>
                </w:rPr>
                <w:t>0.91</w:t>
              </w:r>
            </w:ins>
          </w:p>
        </w:tc>
      </w:tr>
      <w:tr w:rsidR="00414964" w:rsidRPr="001C2CE1" w14:paraId="6D4821EC" w14:textId="77777777" w:rsidTr="00A93A4C">
        <w:trPr>
          <w:gridAfter w:val="6"/>
          <w:wAfter w:w="4337" w:type="dxa"/>
          <w:trHeight w:val="266"/>
          <w:jc w:val="center"/>
          <w:ins w:id="7140" w:author="LGE" w:date="2024-02-15T11:02:00Z"/>
        </w:trPr>
        <w:tc>
          <w:tcPr>
            <w:tcW w:w="988" w:type="dxa"/>
            <w:vMerge/>
            <w:vAlign w:val="center"/>
            <w:hideMark/>
          </w:tcPr>
          <w:p w14:paraId="11BA8F95" w14:textId="77777777" w:rsidR="00414964" w:rsidRPr="00A45F58" w:rsidRDefault="00414964" w:rsidP="00A93A4C">
            <w:pPr>
              <w:rPr>
                <w:ins w:id="7141"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30552" w14:textId="77777777" w:rsidR="00414964" w:rsidRPr="00A45F58" w:rsidRDefault="00414964" w:rsidP="00A93A4C">
            <w:pPr>
              <w:jc w:val="center"/>
              <w:rPr>
                <w:ins w:id="7142" w:author="LGE" w:date="2024-02-15T11:02:00Z"/>
                <w:color w:val="000000"/>
              </w:rPr>
            </w:pPr>
            <w:ins w:id="7143"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38FEB7E" w14:textId="77777777" w:rsidR="00414964" w:rsidRPr="001C2CE1" w:rsidRDefault="00414964" w:rsidP="00A93A4C">
            <w:pPr>
              <w:jc w:val="center"/>
              <w:rPr>
                <w:ins w:id="7144" w:author="LGE" w:date="2024-02-15T11:02:00Z"/>
                <w:color w:val="000000"/>
              </w:rPr>
            </w:pPr>
            <w:ins w:id="7145"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9E5F0" w14:textId="77777777" w:rsidR="00414964" w:rsidRPr="001C2CE1" w:rsidRDefault="00414964" w:rsidP="00A93A4C">
            <w:pPr>
              <w:jc w:val="center"/>
              <w:rPr>
                <w:ins w:id="7146" w:author="LGE" w:date="2024-02-15T11:02:00Z"/>
                <w:color w:val="000000"/>
              </w:rPr>
            </w:pPr>
            <w:ins w:id="7147"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705A1" w14:textId="77777777" w:rsidR="00414964" w:rsidRPr="001C2CE1" w:rsidRDefault="00414964" w:rsidP="00A93A4C">
            <w:pPr>
              <w:jc w:val="center"/>
              <w:rPr>
                <w:ins w:id="7148" w:author="LGE" w:date="2024-02-15T11:02:00Z"/>
                <w:color w:val="000000"/>
              </w:rPr>
            </w:pPr>
            <w:ins w:id="7149"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F9201" w14:textId="77777777" w:rsidR="00414964" w:rsidRPr="001C2CE1" w:rsidRDefault="00414964" w:rsidP="00A93A4C">
            <w:pPr>
              <w:jc w:val="center"/>
              <w:rPr>
                <w:ins w:id="7150" w:author="LGE" w:date="2024-02-15T11:02:00Z"/>
                <w:color w:val="000000"/>
              </w:rPr>
            </w:pPr>
            <w:ins w:id="7151" w:author="LGE" w:date="2024-02-15T11:02:00Z">
              <w:r w:rsidRPr="00C63F40">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12A1F" w14:textId="77777777" w:rsidR="00414964" w:rsidRPr="001C2CE1" w:rsidRDefault="00414964" w:rsidP="00A93A4C">
            <w:pPr>
              <w:jc w:val="center"/>
              <w:rPr>
                <w:ins w:id="7152" w:author="LGE" w:date="2024-02-15T11:02:00Z"/>
                <w:color w:val="000000"/>
              </w:rPr>
            </w:pPr>
            <w:ins w:id="7153" w:author="LGE" w:date="2024-02-15T11:02:00Z">
              <w:r w:rsidRPr="00C63F4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9C78C" w14:textId="77777777" w:rsidR="00414964" w:rsidRPr="001C2CE1" w:rsidRDefault="00414964" w:rsidP="00A93A4C">
            <w:pPr>
              <w:jc w:val="center"/>
              <w:rPr>
                <w:ins w:id="7154" w:author="LGE" w:date="2024-02-15T11:02:00Z"/>
                <w:color w:val="000000"/>
              </w:rPr>
            </w:pPr>
            <w:ins w:id="7155"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908FF" w14:textId="77777777" w:rsidR="00414964" w:rsidRPr="001C2CE1" w:rsidRDefault="00414964" w:rsidP="00A93A4C">
            <w:pPr>
              <w:jc w:val="center"/>
              <w:rPr>
                <w:ins w:id="7156" w:author="LGE" w:date="2024-02-15T11:02:00Z"/>
                <w:color w:val="000000"/>
              </w:rPr>
            </w:pPr>
            <w:ins w:id="7157"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AEEE2" w14:textId="77777777" w:rsidR="00414964" w:rsidRPr="001C2CE1" w:rsidRDefault="00414964" w:rsidP="00A93A4C">
            <w:pPr>
              <w:jc w:val="center"/>
              <w:rPr>
                <w:ins w:id="7158" w:author="LGE" w:date="2024-02-15T11:02:00Z"/>
                <w:color w:val="000000"/>
              </w:rPr>
            </w:pPr>
            <w:ins w:id="7159" w:author="LGE" w:date="2024-02-15T11:02:00Z">
              <w:r w:rsidRPr="00C63F40">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B428D" w14:textId="77777777" w:rsidR="00414964" w:rsidRPr="001C2CE1" w:rsidRDefault="00414964" w:rsidP="00A93A4C">
            <w:pPr>
              <w:jc w:val="center"/>
              <w:rPr>
                <w:ins w:id="7160" w:author="LGE" w:date="2024-02-15T11:02:00Z"/>
                <w:color w:val="000000"/>
              </w:rPr>
            </w:pPr>
            <w:ins w:id="7161" w:author="LGE" w:date="2024-02-15T11:02:00Z">
              <w:r w:rsidRPr="00C63F40">
                <w:rPr>
                  <w:rFonts w:hint="eastAsia"/>
                  <w:color w:val="000000"/>
                </w:rPr>
                <w:t>3.15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4C4A9" w14:textId="77777777" w:rsidR="00414964" w:rsidRPr="001C2CE1" w:rsidRDefault="00414964" w:rsidP="00A93A4C">
            <w:pPr>
              <w:jc w:val="center"/>
              <w:rPr>
                <w:ins w:id="7162" w:author="LGE" w:date="2024-02-15T11:02:00Z"/>
                <w:color w:val="000000"/>
              </w:rPr>
            </w:pPr>
            <w:ins w:id="7163"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94C07" w14:textId="77777777" w:rsidR="00414964" w:rsidRPr="001C2CE1" w:rsidRDefault="00414964" w:rsidP="00A93A4C">
            <w:pPr>
              <w:jc w:val="center"/>
              <w:rPr>
                <w:ins w:id="7164" w:author="LGE" w:date="2024-02-15T11:02:00Z"/>
                <w:color w:val="000000"/>
              </w:rPr>
            </w:pPr>
            <w:ins w:id="7165" w:author="LGE" w:date="2024-02-15T11:02:00Z">
              <w:r w:rsidRPr="00C63F40">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69112" w14:textId="77777777" w:rsidR="00414964" w:rsidRPr="001C2CE1" w:rsidRDefault="00414964" w:rsidP="00A93A4C">
            <w:pPr>
              <w:jc w:val="center"/>
              <w:rPr>
                <w:ins w:id="7166" w:author="LGE" w:date="2024-02-15T11:02:00Z"/>
                <w:color w:val="000000"/>
              </w:rPr>
            </w:pPr>
            <w:ins w:id="7167" w:author="LGE" w:date="2024-02-15T11:02:00Z">
              <w:r w:rsidRPr="00C63F40">
                <w:rPr>
                  <w:rFonts w:hint="eastAsia"/>
                  <w:color w:val="000000"/>
                </w:rPr>
                <w:t>2.46</w:t>
              </w:r>
            </w:ins>
          </w:p>
        </w:tc>
      </w:tr>
      <w:tr w:rsidR="00414964" w:rsidRPr="001C2CE1" w14:paraId="54EA0D22" w14:textId="77777777" w:rsidTr="00A93A4C">
        <w:trPr>
          <w:gridAfter w:val="6"/>
          <w:wAfter w:w="4337" w:type="dxa"/>
          <w:trHeight w:val="266"/>
          <w:jc w:val="center"/>
          <w:ins w:id="7168" w:author="LGE" w:date="2024-02-15T11:02:00Z"/>
        </w:trPr>
        <w:tc>
          <w:tcPr>
            <w:tcW w:w="988" w:type="dxa"/>
            <w:vMerge/>
            <w:vAlign w:val="center"/>
            <w:hideMark/>
          </w:tcPr>
          <w:p w14:paraId="034A5865" w14:textId="77777777" w:rsidR="00414964" w:rsidRPr="00A45F58" w:rsidRDefault="00414964" w:rsidP="00A93A4C">
            <w:pPr>
              <w:rPr>
                <w:ins w:id="7169"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DBF55" w14:textId="77777777" w:rsidR="00414964" w:rsidRPr="00A45F58" w:rsidRDefault="00414964" w:rsidP="00A93A4C">
            <w:pPr>
              <w:jc w:val="center"/>
              <w:rPr>
                <w:ins w:id="7170" w:author="LGE" w:date="2024-02-15T11:02:00Z"/>
                <w:color w:val="000000"/>
              </w:rPr>
            </w:pPr>
            <w:ins w:id="7171"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411F2E7" w14:textId="77777777" w:rsidR="00414964" w:rsidRPr="001C2CE1" w:rsidRDefault="00414964" w:rsidP="00A93A4C">
            <w:pPr>
              <w:jc w:val="center"/>
              <w:rPr>
                <w:ins w:id="7172" w:author="LGE" w:date="2024-02-15T11:02:00Z"/>
                <w:color w:val="000000"/>
              </w:rPr>
            </w:pPr>
            <w:ins w:id="7173"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05C4A" w14:textId="77777777" w:rsidR="00414964" w:rsidRPr="001C2CE1" w:rsidRDefault="00414964" w:rsidP="00A93A4C">
            <w:pPr>
              <w:jc w:val="center"/>
              <w:rPr>
                <w:ins w:id="7174" w:author="LGE" w:date="2024-02-15T11:02:00Z"/>
                <w:color w:val="000000"/>
              </w:rPr>
            </w:pPr>
            <w:ins w:id="7175"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14A97" w14:textId="77777777" w:rsidR="00414964" w:rsidRPr="001C2CE1" w:rsidRDefault="00414964" w:rsidP="00A93A4C">
            <w:pPr>
              <w:jc w:val="center"/>
              <w:rPr>
                <w:ins w:id="7176" w:author="LGE" w:date="2024-02-15T11:02:00Z"/>
                <w:color w:val="000000"/>
              </w:rPr>
            </w:pPr>
            <w:ins w:id="7177"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7562C" w14:textId="77777777" w:rsidR="00414964" w:rsidRPr="001C2CE1" w:rsidRDefault="00414964" w:rsidP="00A93A4C">
            <w:pPr>
              <w:jc w:val="center"/>
              <w:rPr>
                <w:ins w:id="7178" w:author="LGE" w:date="2024-02-15T11:02:00Z"/>
                <w:color w:val="000000"/>
              </w:rPr>
            </w:pPr>
            <w:ins w:id="7179" w:author="LGE" w:date="2024-02-15T11:02:00Z">
              <w:r w:rsidRPr="00C63F40">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1D596" w14:textId="77777777" w:rsidR="00414964" w:rsidRPr="001C2CE1" w:rsidRDefault="00414964" w:rsidP="00A93A4C">
            <w:pPr>
              <w:jc w:val="center"/>
              <w:rPr>
                <w:ins w:id="7180" w:author="LGE" w:date="2024-02-15T11:02:00Z"/>
                <w:color w:val="000000"/>
              </w:rPr>
            </w:pPr>
            <w:ins w:id="7181"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BC224" w14:textId="77777777" w:rsidR="00414964" w:rsidRPr="001C2CE1" w:rsidRDefault="00414964" w:rsidP="00A93A4C">
            <w:pPr>
              <w:jc w:val="center"/>
              <w:rPr>
                <w:ins w:id="7182" w:author="LGE" w:date="2024-02-15T11:02:00Z"/>
                <w:color w:val="000000"/>
              </w:rPr>
            </w:pPr>
            <w:ins w:id="7183"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3D970" w14:textId="77777777" w:rsidR="00414964" w:rsidRPr="001C2CE1" w:rsidRDefault="00414964" w:rsidP="00A93A4C">
            <w:pPr>
              <w:jc w:val="center"/>
              <w:rPr>
                <w:ins w:id="7184" w:author="LGE" w:date="2024-02-15T11:02:00Z"/>
                <w:color w:val="000000"/>
              </w:rPr>
            </w:pPr>
            <w:ins w:id="7185"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968FD" w14:textId="77777777" w:rsidR="00414964" w:rsidRPr="001C2CE1" w:rsidRDefault="00414964" w:rsidP="00A93A4C">
            <w:pPr>
              <w:jc w:val="center"/>
              <w:rPr>
                <w:ins w:id="7186" w:author="LGE" w:date="2024-02-15T11:02:00Z"/>
                <w:color w:val="000000"/>
              </w:rPr>
            </w:pPr>
            <w:ins w:id="7187" w:author="LGE" w:date="2024-02-15T11:02:00Z">
              <w:r w:rsidRPr="00C63F40">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DA0CE" w14:textId="77777777" w:rsidR="00414964" w:rsidRPr="001C2CE1" w:rsidRDefault="00414964" w:rsidP="00A93A4C">
            <w:pPr>
              <w:jc w:val="center"/>
              <w:rPr>
                <w:ins w:id="7188" w:author="LGE" w:date="2024-02-15T11:02:00Z"/>
                <w:color w:val="000000"/>
              </w:rPr>
            </w:pPr>
            <w:ins w:id="7189" w:author="LGE" w:date="2024-02-15T11:02:00Z">
              <w:r w:rsidRPr="00C63F40">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ED215" w14:textId="77777777" w:rsidR="00414964" w:rsidRPr="001C2CE1" w:rsidRDefault="00414964" w:rsidP="00A93A4C">
            <w:pPr>
              <w:jc w:val="center"/>
              <w:rPr>
                <w:ins w:id="7190" w:author="LGE" w:date="2024-02-15T11:02:00Z"/>
                <w:color w:val="000000"/>
              </w:rPr>
            </w:pPr>
            <w:ins w:id="7191" w:author="LGE" w:date="2024-02-15T11:02:00Z">
              <w:r w:rsidRPr="00C63F40">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E41E7" w14:textId="77777777" w:rsidR="00414964" w:rsidRPr="001C2CE1" w:rsidRDefault="00414964" w:rsidP="00A93A4C">
            <w:pPr>
              <w:jc w:val="center"/>
              <w:rPr>
                <w:ins w:id="7192" w:author="LGE" w:date="2024-02-15T11:02:00Z"/>
                <w:color w:val="000000"/>
              </w:rPr>
            </w:pPr>
            <w:ins w:id="7193"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2FF54" w14:textId="77777777" w:rsidR="00414964" w:rsidRPr="001C2CE1" w:rsidRDefault="00414964" w:rsidP="00A93A4C">
            <w:pPr>
              <w:jc w:val="center"/>
              <w:rPr>
                <w:ins w:id="7194" w:author="LGE" w:date="2024-02-15T11:02:00Z"/>
                <w:color w:val="000000"/>
              </w:rPr>
            </w:pPr>
            <w:ins w:id="7195" w:author="LGE" w:date="2024-02-15T11:02:00Z">
              <w:r w:rsidRPr="00C63F40">
                <w:rPr>
                  <w:rFonts w:hint="eastAsia"/>
                  <w:color w:val="000000"/>
                </w:rPr>
                <w:t>5.06</w:t>
              </w:r>
            </w:ins>
          </w:p>
        </w:tc>
      </w:tr>
      <w:tr w:rsidR="00414964" w:rsidRPr="00A45F58" w14:paraId="415E2212" w14:textId="77777777" w:rsidTr="00A93A4C">
        <w:trPr>
          <w:trHeight w:val="266"/>
          <w:jc w:val="center"/>
          <w:ins w:id="7196" w:author="LGE" w:date="2024-02-15T11:02:00Z"/>
        </w:trPr>
        <w:tc>
          <w:tcPr>
            <w:tcW w:w="988" w:type="dxa"/>
            <w:vMerge w:val="restart"/>
            <w:shd w:val="clear" w:color="auto" w:fill="auto"/>
            <w:noWrap/>
            <w:vAlign w:val="center"/>
            <w:hideMark/>
          </w:tcPr>
          <w:p w14:paraId="3206C677" w14:textId="77777777" w:rsidR="00414964" w:rsidRDefault="00414964" w:rsidP="00A93A4C">
            <w:pPr>
              <w:jc w:val="center"/>
              <w:rPr>
                <w:ins w:id="7197" w:author="LGE" w:date="2024-02-15T11:02:00Z"/>
                <w:color w:val="000000"/>
              </w:rPr>
            </w:pPr>
            <w:ins w:id="7198" w:author="LGE" w:date="2024-02-15T11:02:00Z">
              <w:r w:rsidRPr="00A45F58">
                <w:rPr>
                  <w:color w:val="000000"/>
                </w:rPr>
                <w:t>'80MHz'</w:t>
              </w:r>
            </w:ins>
          </w:p>
          <w:p w14:paraId="48F89966" w14:textId="77777777" w:rsidR="00414964" w:rsidRPr="00A45F58" w:rsidRDefault="00414964" w:rsidP="00A93A4C">
            <w:pPr>
              <w:jc w:val="center"/>
              <w:rPr>
                <w:ins w:id="7199" w:author="LGE" w:date="2024-02-15T11:02:00Z"/>
                <w:color w:val="000000"/>
              </w:rPr>
            </w:pPr>
            <w:ins w:id="7200" w:author="LGE" w:date="2024-02-15T11:02:00Z">
              <w:r>
                <w:rPr>
                  <w:color w:val="000000"/>
                </w:rPr>
                <w:t>(5610)</w:t>
              </w:r>
            </w:ins>
          </w:p>
        </w:tc>
        <w:tc>
          <w:tcPr>
            <w:tcW w:w="1134" w:type="dxa"/>
            <w:shd w:val="clear" w:color="auto" w:fill="auto"/>
            <w:noWrap/>
            <w:vAlign w:val="center"/>
            <w:hideMark/>
          </w:tcPr>
          <w:p w14:paraId="0421B38D" w14:textId="77777777" w:rsidR="00414964" w:rsidRPr="00A45F58" w:rsidRDefault="00414964" w:rsidP="00A93A4C">
            <w:pPr>
              <w:jc w:val="center"/>
              <w:rPr>
                <w:ins w:id="7201" w:author="LGE" w:date="2024-02-15T11:02:00Z"/>
                <w:color w:val="000000"/>
              </w:rPr>
            </w:pPr>
            <w:ins w:id="7202" w:author="LGE" w:date="2024-02-15T11:02:00Z">
              <w:r>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1BF1E55E" w14:textId="77777777" w:rsidR="00414964" w:rsidRPr="00A45F58" w:rsidRDefault="00414964" w:rsidP="00A93A4C">
            <w:pPr>
              <w:jc w:val="center"/>
              <w:rPr>
                <w:ins w:id="7203" w:author="LGE" w:date="2024-02-15T11:02:00Z"/>
                <w:color w:val="000000"/>
              </w:rPr>
            </w:pPr>
            <w:ins w:id="7204" w:author="LGE" w:date="2024-02-15T11:02:00Z">
              <w:r>
                <w:rPr>
                  <w:color w:val="000000"/>
                </w:rPr>
                <w:t>#5</w:t>
              </w:r>
            </w:ins>
          </w:p>
        </w:tc>
        <w:tc>
          <w:tcPr>
            <w:tcW w:w="723" w:type="dxa"/>
            <w:tcBorders>
              <w:top w:val="single" w:sz="4" w:space="0" w:color="auto"/>
              <w:bottom w:val="single" w:sz="4" w:space="0" w:color="auto"/>
            </w:tcBorders>
            <w:shd w:val="clear" w:color="auto" w:fill="FFFFFF" w:themeFill="background1"/>
            <w:noWrap/>
            <w:vAlign w:val="center"/>
            <w:hideMark/>
          </w:tcPr>
          <w:p w14:paraId="29F90305" w14:textId="77777777" w:rsidR="00414964" w:rsidRPr="00A45F58" w:rsidRDefault="00414964" w:rsidP="00A93A4C">
            <w:pPr>
              <w:jc w:val="center"/>
              <w:rPr>
                <w:ins w:id="7205" w:author="LGE" w:date="2024-02-15T11:02:00Z"/>
                <w:color w:val="000000"/>
              </w:rPr>
            </w:pPr>
            <w:ins w:id="7206" w:author="LGE" w:date="2024-02-15T11:02:00Z">
              <w:r>
                <w:rPr>
                  <w:color w:val="000000"/>
                </w:rPr>
                <w:t>#11</w:t>
              </w:r>
            </w:ins>
          </w:p>
        </w:tc>
        <w:tc>
          <w:tcPr>
            <w:tcW w:w="723" w:type="dxa"/>
            <w:tcBorders>
              <w:top w:val="single" w:sz="4" w:space="0" w:color="auto"/>
              <w:bottom w:val="single" w:sz="4" w:space="0" w:color="auto"/>
            </w:tcBorders>
            <w:shd w:val="clear" w:color="auto" w:fill="FFFFFF" w:themeFill="background1"/>
            <w:noWrap/>
            <w:vAlign w:val="center"/>
            <w:hideMark/>
          </w:tcPr>
          <w:p w14:paraId="50F58F50" w14:textId="77777777" w:rsidR="00414964" w:rsidRPr="00A45F58" w:rsidRDefault="00414964" w:rsidP="00A93A4C">
            <w:pPr>
              <w:jc w:val="center"/>
              <w:rPr>
                <w:ins w:id="7207" w:author="LGE" w:date="2024-02-15T11:02:00Z"/>
                <w:color w:val="000000"/>
              </w:rPr>
            </w:pPr>
            <w:ins w:id="7208" w:author="LGE" w:date="2024-02-15T11:02:00Z">
              <w:r>
                <w:rPr>
                  <w:color w:val="000000"/>
                </w:rPr>
                <w:t>#17</w:t>
              </w:r>
            </w:ins>
          </w:p>
        </w:tc>
        <w:tc>
          <w:tcPr>
            <w:tcW w:w="723" w:type="dxa"/>
            <w:tcBorders>
              <w:top w:val="single" w:sz="4" w:space="0" w:color="auto"/>
              <w:bottom w:val="single" w:sz="4" w:space="0" w:color="auto"/>
            </w:tcBorders>
            <w:shd w:val="clear" w:color="auto" w:fill="FFFFFF" w:themeFill="background1"/>
            <w:noWrap/>
            <w:vAlign w:val="center"/>
            <w:hideMark/>
          </w:tcPr>
          <w:p w14:paraId="7787C840" w14:textId="77777777" w:rsidR="00414964" w:rsidRPr="00A45F58" w:rsidRDefault="00414964" w:rsidP="00A93A4C">
            <w:pPr>
              <w:jc w:val="center"/>
              <w:rPr>
                <w:ins w:id="7209" w:author="LGE" w:date="2024-02-15T11:02:00Z"/>
                <w:color w:val="000000"/>
              </w:rPr>
            </w:pPr>
            <w:ins w:id="7210" w:author="LGE" w:date="2024-02-15T11:02:00Z">
              <w:r>
                <w:rPr>
                  <w:color w:val="000000"/>
                </w:rPr>
                <w:t>#34</w:t>
              </w:r>
            </w:ins>
          </w:p>
        </w:tc>
        <w:tc>
          <w:tcPr>
            <w:tcW w:w="722" w:type="dxa"/>
            <w:tcBorders>
              <w:top w:val="single" w:sz="4" w:space="0" w:color="auto"/>
              <w:bottom w:val="single" w:sz="4" w:space="0" w:color="auto"/>
            </w:tcBorders>
            <w:shd w:val="clear" w:color="auto" w:fill="FFFFFF" w:themeFill="background1"/>
            <w:noWrap/>
            <w:vAlign w:val="center"/>
            <w:hideMark/>
          </w:tcPr>
          <w:p w14:paraId="2F1A3770" w14:textId="77777777" w:rsidR="00414964" w:rsidRPr="00A45F58" w:rsidRDefault="00414964" w:rsidP="00A93A4C">
            <w:pPr>
              <w:jc w:val="center"/>
              <w:rPr>
                <w:ins w:id="7211" w:author="LGE" w:date="2024-02-15T11:02:00Z"/>
                <w:color w:val="000000"/>
              </w:rPr>
            </w:pPr>
            <w:ins w:id="7212" w:author="LGE" w:date="2024-02-15T11:02:00Z">
              <w:r>
                <w:rPr>
                  <w:color w:val="000000"/>
                </w:rPr>
                <w:t>#18</w:t>
              </w:r>
            </w:ins>
          </w:p>
        </w:tc>
        <w:tc>
          <w:tcPr>
            <w:tcW w:w="723" w:type="dxa"/>
            <w:tcBorders>
              <w:top w:val="single" w:sz="4" w:space="0" w:color="auto"/>
              <w:bottom w:val="single" w:sz="4" w:space="0" w:color="auto"/>
            </w:tcBorders>
            <w:shd w:val="clear" w:color="auto" w:fill="FFFFFF" w:themeFill="background1"/>
            <w:noWrap/>
            <w:vAlign w:val="center"/>
            <w:hideMark/>
          </w:tcPr>
          <w:p w14:paraId="1BCD84A7" w14:textId="77777777" w:rsidR="00414964" w:rsidRPr="00A45F58" w:rsidRDefault="00414964" w:rsidP="00A93A4C">
            <w:pPr>
              <w:jc w:val="center"/>
              <w:rPr>
                <w:ins w:id="7213" w:author="LGE" w:date="2024-02-15T11:02:00Z"/>
                <w:color w:val="000000"/>
              </w:rPr>
            </w:pPr>
            <w:ins w:id="7214" w:author="LGE" w:date="2024-02-15T11:02:00Z">
              <w:r>
                <w:rPr>
                  <w:color w:val="000000"/>
                </w:rPr>
                <w:t>#35</w:t>
              </w:r>
            </w:ins>
          </w:p>
        </w:tc>
        <w:tc>
          <w:tcPr>
            <w:tcW w:w="723" w:type="dxa"/>
            <w:tcBorders>
              <w:top w:val="single" w:sz="4" w:space="0" w:color="auto"/>
              <w:bottom w:val="single" w:sz="4" w:space="0" w:color="auto"/>
            </w:tcBorders>
            <w:shd w:val="clear" w:color="auto" w:fill="FFFFFF" w:themeFill="background1"/>
            <w:noWrap/>
            <w:vAlign w:val="center"/>
            <w:hideMark/>
          </w:tcPr>
          <w:p w14:paraId="3666C0A7" w14:textId="77777777" w:rsidR="00414964" w:rsidRPr="00A45F58" w:rsidRDefault="00414964" w:rsidP="00A93A4C">
            <w:pPr>
              <w:jc w:val="center"/>
              <w:rPr>
                <w:ins w:id="7215" w:author="LGE" w:date="2024-02-15T11:02:00Z"/>
                <w:color w:val="000000"/>
              </w:rPr>
            </w:pPr>
            <w:ins w:id="7216" w:author="LGE" w:date="2024-02-15T11:02:00Z">
              <w:r>
                <w:rPr>
                  <w:color w:val="000000"/>
                </w:rPr>
                <w:t>#19</w:t>
              </w:r>
            </w:ins>
          </w:p>
        </w:tc>
        <w:tc>
          <w:tcPr>
            <w:tcW w:w="723" w:type="dxa"/>
            <w:tcBorders>
              <w:top w:val="single" w:sz="4" w:space="0" w:color="auto"/>
              <w:bottom w:val="single" w:sz="4" w:space="0" w:color="auto"/>
            </w:tcBorders>
            <w:shd w:val="clear" w:color="auto" w:fill="FFFFFF" w:themeFill="background1"/>
            <w:noWrap/>
            <w:vAlign w:val="center"/>
            <w:hideMark/>
          </w:tcPr>
          <w:p w14:paraId="1EF9932C" w14:textId="77777777" w:rsidR="00414964" w:rsidRPr="00A45F58" w:rsidRDefault="00414964" w:rsidP="00A93A4C">
            <w:pPr>
              <w:jc w:val="center"/>
              <w:rPr>
                <w:ins w:id="7217" w:author="LGE" w:date="2024-02-15T11:02:00Z"/>
                <w:color w:val="000000"/>
              </w:rPr>
            </w:pPr>
            <w:ins w:id="7218" w:author="LGE" w:date="2024-02-15T11:02:00Z">
              <w:r>
                <w:rPr>
                  <w:color w:val="000000"/>
                </w:rPr>
                <w:t>#36</w:t>
              </w:r>
            </w:ins>
          </w:p>
        </w:tc>
        <w:tc>
          <w:tcPr>
            <w:tcW w:w="723" w:type="dxa"/>
            <w:tcBorders>
              <w:top w:val="single" w:sz="4" w:space="0" w:color="auto"/>
              <w:bottom w:val="single" w:sz="4" w:space="0" w:color="auto"/>
            </w:tcBorders>
            <w:shd w:val="clear" w:color="auto" w:fill="FFFFFF" w:themeFill="background1"/>
            <w:noWrap/>
            <w:vAlign w:val="center"/>
            <w:hideMark/>
          </w:tcPr>
          <w:p w14:paraId="678FC3EB" w14:textId="77777777" w:rsidR="00414964" w:rsidRPr="00A45F58" w:rsidRDefault="00414964" w:rsidP="00A93A4C">
            <w:pPr>
              <w:jc w:val="center"/>
              <w:rPr>
                <w:ins w:id="7219" w:author="LGE" w:date="2024-02-15T11:02:00Z"/>
                <w:color w:val="000000"/>
              </w:rPr>
            </w:pPr>
            <w:ins w:id="7220" w:author="LGE" w:date="2024-02-15T11:02:00Z">
              <w:r>
                <w:rPr>
                  <w:color w:val="000000"/>
                </w:rPr>
                <w:t>#20</w:t>
              </w:r>
            </w:ins>
          </w:p>
        </w:tc>
        <w:tc>
          <w:tcPr>
            <w:tcW w:w="722" w:type="dxa"/>
            <w:tcBorders>
              <w:top w:val="single" w:sz="4" w:space="0" w:color="auto"/>
              <w:bottom w:val="single" w:sz="4" w:space="0" w:color="auto"/>
            </w:tcBorders>
            <w:shd w:val="clear" w:color="auto" w:fill="FFFFFF" w:themeFill="background1"/>
            <w:noWrap/>
            <w:vAlign w:val="center"/>
            <w:hideMark/>
          </w:tcPr>
          <w:p w14:paraId="115BEC69" w14:textId="77777777" w:rsidR="00414964" w:rsidRPr="00A45F58" w:rsidRDefault="00414964" w:rsidP="00A93A4C">
            <w:pPr>
              <w:jc w:val="center"/>
              <w:rPr>
                <w:ins w:id="7221" w:author="LGE" w:date="2024-02-15T11:02:00Z"/>
                <w:color w:val="000000"/>
              </w:rPr>
            </w:pPr>
            <w:ins w:id="7222" w:author="LGE" w:date="2024-02-15T11:02:00Z">
              <w:r>
                <w:rPr>
                  <w:color w:val="000000"/>
                </w:rPr>
                <w:t>#37</w:t>
              </w:r>
            </w:ins>
          </w:p>
        </w:tc>
        <w:tc>
          <w:tcPr>
            <w:tcW w:w="723" w:type="dxa"/>
            <w:tcBorders>
              <w:top w:val="single" w:sz="4" w:space="0" w:color="auto"/>
              <w:bottom w:val="single" w:sz="4" w:space="0" w:color="auto"/>
            </w:tcBorders>
            <w:shd w:val="clear" w:color="auto" w:fill="FFFFFF" w:themeFill="background1"/>
            <w:noWrap/>
            <w:vAlign w:val="center"/>
            <w:hideMark/>
          </w:tcPr>
          <w:p w14:paraId="0E892A0D" w14:textId="77777777" w:rsidR="00414964" w:rsidRPr="00A45F58" w:rsidRDefault="00414964" w:rsidP="00A93A4C">
            <w:pPr>
              <w:jc w:val="center"/>
              <w:rPr>
                <w:ins w:id="7223" w:author="LGE" w:date="2024-02-15T11:02:00Z"/>
                <w:color w:val="000000"/>
              </w:rPr>
            </w:pPr>
            <w:ins w:id="7224" w:author="LGE" w:date="2024-02-15T11:02:00Z">
              <w:r>
                <w:rPr>
                  <w:color w:val="000000"/>
                </w:rPr>
                <w:t>#21</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3F1EE726" w14:textId="77777777" w:rsidR="00414964" w:rsidRPr="00A45F58" w:rsidRDefault="00414964" w:rsidP="00A93A4C">
            <w:pPr>
              <w:jc w:val="center"/>
              <w:rPr>
                <w:ins w:id="7225" w:author="LGE" w:date="2024-02-15T11:02:00Z"/>
                <w:color w:val="000000"/>
              </w:rPr>
            </w:pPr>
            <w:ins w:id="7226" w:author="LGE" w:date="2024-02-15T11:02:00Z">
              <w:r>
                <w:rPr>
                  <w:color w:val="000000"/>
                </w:rPr>
                <w:t>#38</w:t>
              </w:r>
            </w:ins>
          </w:p>
        </w:tc>
        <w:tc>
          <w:tcPr>
            <w:tcW w:w="723" w:type="dxa"/>
            <w:tcBorders>
              <w:top w:val="nil"/>
              <w:left w:val="single" w:sz="4" w:space="0" w:color="auto"/>
              <w:bottom w:val="nil"/>
              <w:right w:val="nil"/>
            </w:tcBorders>
            <w:shd w:val="clear" w:color="auto" w:fill="FFFFFF" w:themeFill="background1"/>
            <w:noWrap/>
            <w:vAlign w:val="center"/>
          </w:tcPr>
          <w:p w14:paraId="1F968003" w14:textId="77777777" w:rsidR="00414964" w:rsidRPr="00A45F58" w:rsidRDefault="00414964" w:rsidP="00A93A4C">
            <w:pPr>
              <w:jc w:val="center"/>
              <w:rPr>
                <w:ins w:id="7227"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6BB9B972" w14:textId="77777777" w:rsidR="00414964" w:rsidRPr="00A45F58" w:rsidRDefault="00414964" w:rsidP="00A93A4C">
            <w:pPr>
              <w:jc w:val="center"/>
              <w:rPr>
                <w:ins w:id="722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F0C39C2" w14:textId="77777777" w:rsidR="00414964" w:rsidRPr="00A45F58" w:rsidRDefault="00414964" w:rsidP="00A93A4C">
            <w:pPr>
              <w:jc w:val="center"/>
              <w:rPr>
                <w:ins w:id="722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3109E52" w14:textId="77777777" w:rsidR="00414964" w:rsidRPr="00A45F58" w:rsidRDefault="00414964" w:rsidP="00A93A4C">
            <w:pPr>
              <w:jc w:val="center"/>
              <w:rPr>
                <w:ins w:id="723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F967745" w14:textId="77777777" w:rsidR="00414964" w:rsidRPr="00A45F58" w:rsidRDefault="00414964" w:rsidP="00A93A4C">
            <w:pPr>
              <w:jc w:val="center"/>
              <w:rPr>
                <w:ins w:id="723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A6A76D8" w14:textId="77777777" w:rsidR="00414964" w:rsidRPr="00A45F58" w:rsidRDefault="00414964" w:rsidP="00A93A4C">
            <w:pPr>
              <w:jc w:val="center"/>
              <w:rPr>
                <w:ins w:id="7232" w:author="LGE" w:date="2024-02-15T11:02:00Z"/>
                <w:color w:val="000000"/>
              </w:rPr>
            </w:pPr>
          </w:p>
        </w:tc>
      </w:tr>
      <w:tr w:rsidR="00414964" w:rsidRPr="00230FCA" w14:paraId="7D895D66" w14:textId="77777777" w:rsidTr="00A93A4C">
        <w:trPr>
          <w:trHeight w:val="266"/>
          <w:jc w:val="center"/>
          <w:ins w:id="7233" w:author="LGE" w:date="2024-02-15T11:02:00Z"/>
        </w:trPr>
        <w:tc>
          <w:tcPr>
            <w:tcW w:w="988" w:type="dxa"/>
            <w:vMerge/>
            <w:shd w:val="clear" w:color="auto" w:fill="auto"/>
            <w:noWrap/>
            <w:hideMark/>
          </w:tcPr>
          <w:p w14:paraId="534DF211" w14:textId="77777777" w:rsidR="00414964" w:rsidRPr="00A45F58" w:rsidRDefault="00414964" w:rsidP="00A93A4C">
            <w:pPr>
              <w:jc w:val="center"/>
              <w:rPr>
                <w:ins w:id="7234" w:author="LGE" w:date="2024-02-15T11:02:00Z"/>
                <w:color w:val="000000"/>
              </w:rPr>
            </w:pPr>
          </w:p>
        </w:tc>
        <w:tc>
          <w:tcPr>
            <w:tcW w:w="1134" w:type="dxa"/>
            <w:shd w:val="clear" w:color="auto" w:fill="auto"/>
            <w:noWrap/>
            <w:vAlign w:val="center"/>
            <w:hideMark/>
          </w:tcPr>
          <w:p w14:paraId="704C54BC" w14:textId="77777777" w:rsidR="00414964" w:rsidRPr="00A45F58" w:rsidRDefault="00414964" w:rsidP="00A93A4C">
            <w:pPr>
              <w:jc w:val="center"/>
              <w:rPr>
                <w:ins w:id="7235" w:author="LGE" w:date="2024-02-15T11:02:00Z"/>
                <w:color w:val="000000"/>
              </w:rPr>
            </w:pPr>
            <w:ins w:id="7236"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B5B92FA" w14:textId="77777777" w:rsidR="00414964" w:rsidRPr="001C2CE1" w:rsidRDefault="00414964" w:rsidP="00A93A4C">
            <w:pPr>
              <w:jc w:val="center"/>
              <w:rPr>
                <w:ins w:id="7237" w:author="LGE" w:date="2024-02-15T11:02:00Z"/>
                <w:color w:val="000000"/>
              </w:rPr>
            </w:pPr>
            <w:ins w:id="7238"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26334" w14:textId="77777777" w:rsidR="00414964" w:rsidRPr="001C2CE1" w:rsidRDefault="00414964" w:rsidP="00A93A4C">
            <w:pPr>
              <w:jc w:val="center"/>
              <w:rPr>
                <w:ins w:id="7239" w:author="LGE" w:date="2024-02-15T11:02:00Z"/>
                <w:color w:val="000000"/>
              </w:rPr>
            </w:pPr>
            <w:ins w:id="7240"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48853" w14:textId="77777777" w:rsidR="00414964" w:rsidRPr="001C2CE1" w:rsidRDefault="00414964" w:rsidP="00A93A4C">
            <w:pPr>
              <w:jc w:val="center"/>
              <w:rPr>
                <w:ins w:id="7241" w:author="LGE" w:date="2024-02-15T11:02:00Z"/>
                <w:color w:val="000000"/>
              </w:rPr>
            </w:pPr>
            <w:ins w:id="7242"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EA819" w14:textId="77777777" w:rsidR="00414964" w:rsidRPr="001C2CE1" w:rsidRDefault="00414964" w:rsidP="00A93A4C">
            <w:pPr>
              <w:jc w:val="center"/>
              <w:rPr>
                <w:ins w:id="7243" w:author="LGE" w:date="2024-02-15T11:02:00Z"/>
                <w:color w:val="000000"/>
              </w:rPr>
            </w:pPr>
            <w:ins w:id="7244" w:author="LGE" w:date="2024-02-15T11:02:00Z">
              <w:r w:rsidRPr="00C63F40">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3C005" w14:textId="77777777" w:rsidR="00414964" w:rsidRPr="001C2CE1" w:rsidRDefault="00414964" w:rsidP="00A93A4C">
            <w:pPr>
              <w:jc w:val="center"/>
              <w:rPr>
                <w:ins w:id="7245" w:author="LGE" w:date="2024-02-15T11:02:00Z"/>
                <w:color w:val="000000"/>
              </w:rPr>
            </w:pPr>
            <w:ins w:id="7246"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A39E3" w14:textId="77777777" w:rsidR="00414964" w:rsidRPr="001C2CE1" w:rsidRDefault="00414964" w:rsidP="00A93A4C">
            <w:pPr>
              <w:jc w:val="center"/>
              <w:rPr>
                <w:ins w:id="7247" w:author="LGE" w:date="2024-02-15T11:02:00Z"/>
                <w:color w:val="000000"/>
              </w:rPr>
            </w:pPr>
            <w:ins w:id="7248" w:author="LGE" w:date="2024-02-15T11:02:00Z">
              <w:r w:rsidRPr="00C63F40">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B8A8B" w14:textId="77777777" w:rsidR="00414964" w:rsidRPr="001C2CE1" w:rsidRDefault="00414964" w:rsidP="00A93A4C">
            <w:pPr>
              <w:jc w:val="center"/>
              <w:rPr>
                <w:ins w:id="7249" w:author="LGE" w:date="2024-02-15T11:02:00Z"/>
                <w:color w:val="000000"/>
              </w:rPr>
            </w:pPr>
            <w:ins w:id="7250"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E9824" w14:textId="77777777" w:rsidR="00414964" w:rsidRPr="001C2CE1" w:rsidRDefault="00414964" w:rsidP="00A93A4C">
            <w:pPr>
              <w:jc w:val="center"/>
              <w:rPr>
                <w:ins w:id="7251" w:author="LGE" w:date="2024-02-15T11:02:00Z"/>
                <w:color w:val="000000"/>
              </w:rPr>
            </w:pPr>
            <w:ins w:id="7252" w:author="LGE" w:date="2024-02-15T11:02:00Z">
              <w:r w:rsidRPr="00C63F40">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F65E8" w14:textId="77777777" w:rsidR="00414964" w:rsidRPr="001C2CE1" w:rsidRDefault="00414964" w:rsidP="00A93A4C">
            <w:pPr>
              <w:jc w:val="center"/>
              <w:rPr>
                <w:ins w:id="7253" w:author="LGE" w:date="2024-02-15T11:02:00Z"/>
                <w:color w:val="000000"/>
              </w:rPr>
            </w:pPr>
            <w:ins w:id="7254" w:author="LGE" w:date="2024-02-15T11:02:00Z">
              <w:r w:rsidRPr="00C63F40">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56467" w14:textId="77777777" w:rsidR="00414964" w:rsidRPr="001C2CE1" w:rsidRDefault="00414964" w:rsidP="00A93A4C">
            <w:pPr>
              <w:jc w:val="center"/>
              <w:rPr>
                <w:ins w:id="7255" w:author="LGE" w:date="2024-02-15T11:02:00Z"/>
                <w:color w:val="000000"/>
              </w:rPr>
            </w:pPr>
            <w:ins w:id="7256" w:author="LGE" w:date="2024-02-15T11:02:00Z">
              <w:r w:rsidRPr="00C63F40">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98534" w14:textId="77777777" w:rsidR="00414964" w:rsidRPr="001C2CE1" w:rsidRDefault="00414964" w:rsidP="00A93A4C">
            <w:pPr>
              <w:jc w:val="center"/>
              <w:rPr>
                <w:ins w:id="7257" w:author="LGE" w:date="2024-02-15T11:02:00Z"/>
                <w:color w:val="000000"/>
              </w:rPr>
            </w:pPr>
            <w:ins w:id="7258"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028082A" w14:textId="77777777" w:rsidR="00414964" w:rsidRPr="001C2CE1" w:rsidRDefault="00414964" w:rsidP="00A93A4C">
            <w:pPr>
              <w:jc w:val="center"/>
              <w:rPr>
                <w:ins w:id="7259" w:author="LGE" w:date="2024-02-15T11:02:00Z"/>
                <w:color w:val="000000"/>
              </w:rPr>
            </w:pPr>
            <w:ins w:id="7260" w:author="LGE" w:date="2024-02-15T11:02:00Z">
              <w:r w:rsidRPr="00C63F40">
                <w:rPr>
                  <w:rFonts w:hint="eastAsia"/>
                  <w:color w:val="000000"/>
                </w:rPr>
                <w:t>0.37</w:t>
              </w:r>
            </w:ins>
          </w:p>
        </w:tc>
        <w:tc>
          <w:tcPr>
            <w:tcW w:w="723" w:type="dxa"/>
            <w:tcBorders>
              <w:top w:val="nil"/>
              <w:left w:val="single" w:sz="4" w:space="0" w:color="auto"/>
              <w:bottom w:val="nil"/>
              <w:right w:val="nil"/>
            </w:tcBorders>
            <w:shd w:val="clear" w:color="auto" w:fill="FFFFFF" w:themeFill="background1"/>
            <w:noWrap/>
            <w:vAlign w:val="center"/>
          </w:tcPr>
          <w:p w14:paraId="6ACDF8CA" w14:textId="77777777" w:rsidR="00414964" w:rsidRPr="00230FCA" w:rsidRDefault="00414964" w:rsidP="00A93A4C">
            <w:pPr>
              <w:jc w:val="center"/>
              <w:rPr>
                <w:ins w:id="7261"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ACE4CCC" w14:textId="77777777" w:rsidR="00414964" w:rsidRPr="00230FCA" w:rsidRDefault="00414964" w:rsidP="00A93A4C">
            <w:pPr>
              <w:jc w:val="center"/>
              <w:rPr>
                <w:ins w:id="726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7653235" w14:textId="77777777" w:rsidR="00414964" w:rsidRPr="00230FCA" w:rsidRDefault="00414964" w:rsidP="00A93A4C">
            <w:pPr>
              <w:jc w:val="center"/>
              <w:rPr>
                <w:ins w:id="726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043FE15" w14:textId="77777777" w:rsidR="00414964" w:rsidRPr="00230FCA" w:rsidRDefault="00414964" w:rsidP="00A93A4C">
            <w:pPr>
              <w:jc w:val="center"/>
              <w:rPr>
                <w:ins w:id="726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B775BE0" w14:textId="77777777" w:rsidR="00414964" w:rsidRPr="00230FCA" w:rsidRDefault="00414964" w:rsidP="00A93A4C">
            <w:pPr>
              <w:jc w:val="center"/>
              <w:rPr>
                <w:ins w:id="726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D0C579A" w14:textId="77777777" w:rsidR="00414964" w:rsidRPr="00230FCA" w:rsidRDefault="00414964" w:rsidP="00A93A4C">
            <w:pPr>
              <w:jc w:val="center"/>
              <w:rPr>
                <w:ins w:id="7266" w:author="LGE" w:date="2024-02-15T11:02:00Z"/>
                <w:color w:val="000000"/>
              </w:rPr>
            </w:pPr>
          </w:p>
        </w:tc>
      </w:tr>
      <w:tr w:rsidR="00414964" w:rsidRPr="00230FCA" w14:paraId="3F8401A7" w14:textId="77777777" w:rsidTr="00A93A4C">
        <w:trPr>
          <w:trHeight w:val="266"/>
          <w:jc w:val="center"/>
          <w:ins w:id="7267" w:author="LGE" w:date="2024-02-15T11:02:00Z"/>
        </w:trPr>
        <w:tc>
          <w:tcPr>
            <w:tcW w:w="988" w:type="dxa"/>
            <w:vMerge/>
            <w:vAlign w:val="center"/>
            <w:hideMark/>
          </w:tcPr>
          <w:p w14:paraId="19D10393" w14:textId="77777777" w:rsidR="00414964" w:rsidRPr="00A45F58" w:rsidRDefault="00414964" w:rsidP="00A93A4C">
            <w:pPr>
              <w:rPr>
                <w:ins w:id="7268" w:author="LGE" w:date="2024-02-15T11:02:00Z"/>
                <w:color w:val="000000"/>
              </w:rPr>
            </w:pPr>
          </w:p>
        </w:tc>
        <w:tc>
          <w:tcPr>
            <w:tcW w:w="1134" w:type="dxa"/>
            <w:shd w:val="clear" w:color="auto" w:fill="auto"/>
            <w:noWrap/>
            <w:vAlign w:val="center"/>
            <w:hideMark/>
          </w:tcPr>
          <w:p w14:paraId="0282D913" w14:textId="77777777" w:rsidR="00414964" w:rsidRPr="00A45F58" w:rsidRDefault="00414964" w:rsidP="00A93A4C">
            <w:pPr>
              <w:jc w:val="center"/>
              <w:rPr>
                <w:ins w:id="7269" w:author="LGE" w:date="2024-02-15T11:02:00Z"/>
                <w:color w:val="000000"/>
              </w:rPr>
            </w:pPr>
            <w:ins w:id="7270"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0CE69FE" w14:textId="77777777" w:rsidR="00414964" w:rsidRPr="001C2CE1" w:rsidRDefault="00414964" w:rsidP="00A93A4C">
            <w:pPr>
              <w:jc w:val="center"/>
              <w:rPr>
                <w:ins w:id="7271" w:author="LGE" w:date="2024-02-15T11:02:00Z"/>
                <w:color w:val="000000"/>
              </w:rPr>
            </w:pPr>
            <w:ins w:id="7272"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5290A" w14:textId="77777777" w:rsidR="00414964" w:rsidRPr="001C2CE1" w:rsidRDefault="00414964" w:rsidP="00A93A4C">
            <w:pPr>
              <w:jc w:val="center"/>
              <w:rPr>
                <w:ins w:id="7273" w:author="LGE" w:date="2024-02-15T11:02:00Z"/>
                <w:color w:val="000000"/>
              </w:rPr>
            </w:pPr>
            <w:ins w:id="7274"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44776" w14:textId="77777777" w:rsidR="00414964" w:rsidRPr="001C2CE1" w:rsidRDefault="00414964" w:rsidP="00A93A4C">
            <w:pPr>
              <w:jc w:val="center"/>
              <w:rPr>
                <w:ins w:id="7275" w:author="LGE" w:date="2024-02-15T11:02:00Z"/>
                <w:color w:val="000000"/>
              </w:rPr>
            </w:pPr>
            <w:ins w:id="7276"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66A1D" w14:textId="77777777" w:rsidR="00414964" w:rsidRPr="001C2CE1" w:rsidRDefault="00414964" w:rsidP="00A93A4C">
            <w:pPr>
              <w:jc w:val="center"/>
              <w:rPr>
                <w:ins w:id="7277" w:author="LGE" w:date="2024-02-15T11:02:00Z"/>
                <w:color w:val="000000"/>
              </w:rPr>
            </w:pPr>
            <w:ins w:id="7278" w:author="LGE" w:date="2024-02-15T11:02:00Z">
              <w:r w:rsidRPr="00C63F40">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191C1" w14:textId="77777777" w:rsidR="00414964" w:rsidRPr="001C2CE1" w:rsidRDefault="00414964" w:rsidP="00A93A4C">
            <w:pPr>
              <w:jc w:val="center"/>
              <w:rPr>
                <w:ins w:id="7279" w:author="LGE" w:date="2024-02-15T11:02:00Z"/>
                <w:color w:val="000000"/>
              </w:rPr>
            </w:pPr>
            <w:ins w:id="7280"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1944C" w14:textId="77777777" w:rsidR="00414964" w:rsidRPr="001C2CE1" w:rsidRDefault="00414964" w:rsidP="00A93A4C">
            <w:pPr>
              <w:jc w:val="center"/>
              <w:rPr>
                <w:ins w:id="7281" w:author="LGE" w:date="2024-02-15T11:02:00Z"/>
                <w:color w:val="000000"/>
              </w:rPr>
            </w:pPr>
            <w:ins w:id="7282" w:author="LGE" w:date="2024-02-15T11:02:00Z">
              <w:r w:rsidRPr="00C63F40">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2F2C2" w14:textId="77777777" w:rsidR="00414964" w:rsidRPr="001C2CE1" w:rsidRDefault="00414964" w:rsidP="00A93A4C">
            <w:pPr>
              <w:jc w:val="center"/>
              <w:rPr>
                <w:ins w:id="7283" w:author="LGE" w:date="2024-02-15T11:02:00Z"/>
                <w:color w:val="000000"/>
              </w:rPr>
            </w:pPr>
            <w:ins w:id="7284"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803CD" w14:textId="77777777" w:rsidR="00414964" w:rsidRPr="001C2CE1" w:rsidRDefault="00414964" w:rsidP="00A93A4C">
            <w:pPr>
              <w:jc w:val="center"/>
              <w:rPr>
                <w:ins w:id="7285" w:author="LGE" w:date="2024-02-15T11:02:00Z"/>
                <w:color w:val="000000"/>
              </w:rPr>
            </w:pPr>
            <w:ins w:id="7286" w:author="LGE" w:date="2024-02-15T11:02:00Z">
              <w:r w:rsidRPr="00C63F40">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684C0" w14:textId="77777777" w:rsidR="00414964" w:rsidRPr="001C2CE1" w:rsidRDefault="00414964" w:rsidP="00A93A4C">
            <w:pPr>
              <w:jc w:val="center"/>
              <w:rPr>
                <w:ins w:id="7287" w:author="LGE" w:date="2024-02-15T11:02:00Z"/>
                <w:color w:val="000000"/>
              </w:rPr>
            </w:pPr>
            <w:ins w:id="7288" w:author="LGE" w:date="2024-02-15T11:02:00Z">
              <w:r w:rsidRPr="00C63F40">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F72D9" w14:textId="77777777" w:rsidR="00414964" w:rsidRPr="001C2CE1" w:rsidRDefault="00414964" w:rsidP="00A93A4C">
            <w:pPr>
              <w:jc w:val="center"/>
              <w:rPr>
                <w:ins w:id="7289" w:author="LGE" w:date="2024-02-15T11:02:00Z"/>
                <w:color w:val="000000"/>
              </w:rPr>
            </w:pPr>
            <w:ins w:id="7290" w:author="LGE" w:date="2024-02-15T11:02:00Z">
              <w:r w:rsidRPr="00C63F40">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5B20B" w14:textId="77777777" w:rsidR="00414964" w:rsidRPr="001C2CE1" w:rsidRDefault="00414964" w:rsidP="00A93A4C">
            <w:pPr>
              <w:jc w:val="center"/>
              <w:rPr>
                <w:ins w:id="7291" w:author="LGE" w:date="2024-02-15T11:02:00Z"/>
                <w:color w:val="000000"/>
              </w:rPr>
            </w:pPr>
            <w:ins w:id="7292"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29C2736" w14:textId="77777777" w:rsidR="00414964" w:rsidRPr="001C2CE1" w:rsidRDefault="00414964" w:rsidP="00A93A4C">
            <w:pPr>
              <w:jc w:val="center"/>
              <w:rPr>
                <w:ins w:id="7293" w:author="LGE" w:date="2024-02-15T11:02:00Z"/>
                <w:color w:val="000000"/>
              </w:rPr>
            </w:pPr>
            <w:ins w:id="7294" w:author="LGE" w:date="2024-02-15T11:02:00Z">
              <w:r w:rsidRPr="00C63F40">
                <w:rPr>
                  <w:rFonts w:hint="eastAsia"/>
                  <w:color w:val="000000"/>
                </w:rPr>
                <w:t>0.37</w:t>
              </w:r>
            </w:ins>
          </w:p>
        </w:tc>
        <w:tc>
          <w:tcPr>
            <w:tcW w:w="723" w:type="dxa"/>
            <w:tcBorders>
              <w:top w:val="nil"/>
              <w:left w:val="single" w:sz="4" w:space="0" w:color="auto"/>
              <w:bottom w:val="nil"/>
              <w:right w:val="nil"/>
            </w:tcBorders>
            <w:shd w:val="clear" w:color="auto" w:fill="FFFFFF" w:themeFill="background1"/>
            <w:noWrap/>
            <w:vAlign w:val="center"/>
          </w:tcPr>
          <w:p w14:paraId="4B992CF1" w14:textId="77777777" w:rsidR="00414964" w:rsidRPr="00230FCA" w:rsidRDefault="00414964" w:rsidP="00A93A4C">
            <w:pPr>
              <w:jc w:val="center"/>
              <w:rPr>
                <w:ins w:id="7295"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4E5DE9B9" w14:textId="77777777" w:rsidR="00414964" w:rsidRPr="00230FCA" w:rsidRDefault="00414964" w:rsidP="00A93A4C">
            <w:pPr>
              <w:jc w:val="center"/>
              <w:rPr>
                <w:ins w:id="729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3DC45B0" w14:textId="77777777" w:rsidR="00414964" w:rsidRPr="00230FCA" w:rsidRDefault="00414964" w:rsidP="00A93A4C">
            <w:pPr>
              <w:jc w:val="center"/>
              <w:rPr>
                <w:ins w:id="729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46A1E7F" w14:textId="77777777" w:rsidR="00414964" w:rsidRPr="00230FCA" w:rsidRDefault="00414964" w:rsidP="00A93A4C">
            <w:pPr>
              <w:jc w:val="center"/>
              <w:rPr>
                <w:ins w:id="729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620B265" w14:textId="77777777" w:rsidR="00414964" w:rsidRPr="00230FCA" w:rsidRDefault="00414964" w:rsidP="00A93A4C">
            <w:pPr>
              <w:jc w:val="center"/>
              <w:rPr>
                <w:ins w:id="729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F68B8BE" w14:textId="77777777" w:rsidR="00414964" w:rsidRPr="00230FCA" w:rsidRDefault="00414964" w:rsidP="00A93A4C">
            <w:pPr>
              <w:jc w:val="center"/>
              <w:rPr>
                <w:ins w:id="7300" w:author="LGE" w:date="2024-02-15T11:02:00Z"/>
                <w:color w:val="000000"/>
              </w:rPr>
            </w:pPr>
          </w:p>
        </w:tc>
      </w:tr>
      <w:tr w:rsidR="00414964" w:rsidRPr="00230FCA" w14:paraId="51FF850C" w14:textId="77777777" w:rsidTr="00A93A4C">
        <w:trPr>
          <w:trHeight w:val="266"/>
          <w:jc w:val="center"/>
          <w:ins w:id="7301" w:author="LGE" w:date="2024-02-15T11:02:00Z"/>
        </w:trPr>
        <w:tc>
          <w:tcPr>
            <w:tcW w:w="988" w:type="dxa"/>
            <w:vMerge/>
            <w:vAlign w:val="center"/>
            <w:hideMark/>
          </w:tcPr>
          <w:p w14:paraId="46403916" w14:textId="77777777" w:rsidR="00414964" w:rsidRPr="00A45F58" w:rsidRDefault="00414964" w:rsidP="00A93A4C">
            <w:pPr>
              <w:rPr>
                <w:ins w:id="7302" w:author="LGE" w:date="2024-02-15T11:02:00Z"/>
                <w:color w:val="000000"/>
              </w:rPr>
            </w:pPr>
          </w:p>
        </w:tc>
        <w:tc>
          <w:tcPr>
            <w:tcW w:w="1134" w:type="dxa"/>
            <w:shd w:val="clear" w:color="auto" w:fill="auto"/>
            <w:noWrap/>
            <w:vAlign w:val="center"/>
            <w:hideMark/>
          </w:tcPr>
          <w:p w14:paraId="28DADD88" w14:textId="77777777" w:rsidR="00414964" w:rsidRPr="00A45F58" w:rsidRDefault="00414964" w:rsidP="00A93A4C">
            <w:pPr>
              <w:jc w:val="center"/>
              <w:rPr>
                <w:ins w:id="7303" w:author="LGE" w:date="2024-02-15T11:02:00Z"/>
                <w:color w:val="000000"/>
              </w:rPr>
            </w:pPr>
            <w:ins w:id="7304"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F716A64" w14:textId="77777777" w:rsidR="00414964" w:rsidRPr="001C2CE1" w:rsidRDefault="00414964" w:rsidP="00A93A4C">
            <w:pPr>
              <w:jc w:val="center"/>
              <w:rPr>
                <w:ins w:id="7305" w:author="LGE" w:date="2024-02-15T11:02:00Z"/>
                <w:color w:val="000000"/>
              </w:rPr>
            </w:pPr>
            <w:ins w:id="7306" w:author="LGE" w:date="2024-02-15T11:02:00Z">
              <w:r w:rsidRPr="00C63F4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B832C" w14:textId="77777777" w:rsidR="00414964" w:rsidRPr="001C2CE1" w:rsidRDefault="00414964" w:rsidP="00A93A4C">
            <w:pPr>
              <w:jc w:val="center"/>
              <w:rPr>
                <w:ins w:id="7307" w:author="LGE" w:date="2024-02-15T11:02:00Z"/>
                <w:color w:val="000000"/>
              </w:rPr>
            </w:pPr>
            <w:ins w:id="7308"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43122" w14:textId="77777777" w:rsidR="00414964" w:rsidRPr="001C2CE1" w:rsidRDefault="00414964" w:rsidP="00A93A4C">
            <w:pPr>
              <w:jc w:val="center"/>
              <w:rPr>
                <w:ins w:id="7309" w:author="LGE" w:date="2024-02-15T11:02:00Z"/>
                <w:color w:val="000000"/>
              </w:rPr>
            </w:pPr>
            <w:ins w:id="7310"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DD2D3" w14:textId="77777777" w:rsidR="00414964" w:rsidRPr="001C2CE1" w:rsidRDefault="00414964" w:rsidP="00A93A4C">
            <w:pPr>
              <w:jc w:val="center"/>
              <w:rPr>
                <w:ins w:id="7311" w:author="LGE" w:date="2024-02-15T11:02:00Z"/>
                <w:color w:val="000000"/>
              </w:rPr>
            </w:pPr>
            <w:ins w:id="7312" w:author="LGE" w:date="2024-02-15T11:02:00Z">
              <w:r w:rsidRPr="00C63F40">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DAAAA" w14:textId="77777777" w:rsidR="00414964" w:rsidRPr="001C2CE1" w:rsidRDefault="00414964" w:rsidP="00A93A4C">
            <w:pPr>
              <w:jc w:val="center"/>
              <w:rPr>
                <w:ins w:id="7313" w:author="LGE" w:date="2024-02-15T11:02:00Z"/>
                <w:color w:val="000000"/>
              </w:rPr>
            </w:pPr>
            <w:ins w:id="7314" w:author="LGE" w:date="2024-02-15T11:02:00Z">
              <w:r w:rsidRPr="00C63F4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91693" w14:textId="77777777" w:rsidR="00414964" w:rsidRPr="001C2CE1" w:rsidRDefault="00414964" w:rsidP="00A93A4C">
            <w:pPr>
              <w:jc w:val="center"/>
              <w:rPr>
                <w:ins w:id="7315" w:author="LGE" w:date="2024-02-15T11:02:00Z"/>
                <w:color w:val="000000"/>
              </w:rPr>
            </w:pPr>
            <w:ins w:id="7316"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3BE93" w14:textId="77777777" w:rsidR="00414964" w:rsidRPr="001C2CE1" w:rsidRDefault="00414964" w:rsidP="00A93A4C">
            <w:pPr>
              <w:jc w:val="center"/>
              <w:rPr>
                <w:ins w:id="7317" w:author="LGE" w:date="2024-02-15T11:02:00Z"/>
                <w:color w:val="000000"/>
              </w:rPr>
            </w:pPr>
            <w:ins w:id="7318"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2D794" w14:textId="77777777" w:rsidR="00414964" w:rsidRPr="001C2CE1" w:rsidRDefault="00414964" w:rsidP="00A93A4C">
            <w:pPr>
              <w:jc w:val="center"/>
              <w:rPr>
                <w:ins w:id="7319" w:author="LGE" w:date="2024-02-15T11:02:00Z"/>
                <w:color w:val="000000"/>
              </w:rPr>
            </w:pPr>
            <w:ins w:id="7320"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54239" w14:textId="77777777" w:rsidR="00414964" w:rsidRPr="001C2CE1" w:rsidRDefault="00414964" w:rsidP="00A93A4C">
            <w:pPr>
              <w:jc w:val="center"/>
              <w:rPr>
                <w:ins w:id="7321" w:author="LGE" w:date="2024-02-15T11:02:00Z"/>
                <w:color w:val="000000"/>
              </w:rPr>
            </w:pPr>
            <w:ins w:id="7322" w:author="LGE" w:date="2024-02-15T11:02:00Z">
              <w:r w:rsidRPr="00C63F40">
                <w:rPr>
                  <w:rFonts w:hint="eastAsia"/>
                  <w:color w:val="000000"/>
                </w:rPr>
                <w:t>3.15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A6F68" w14:textId="77777777" w:rsidR="00414964" w:rsidRPr="001C2CE1" w:rsidRDefault="00414964" w:rsidP="00A93A4C">
            <w:pPr>
              <w:jc w:val="center"/>
              <w:rPr>
                <w:ins w:id="7323" w:author="LGE" w:date="2024-02-15T11:02:00Z"/>
                <w:color w:val="000000"/>
              </w:rPr>
            </w:pPr>
            <w:ins w:id="7324" w:author="LGE" w:date="2024-02-15T11:02:00Z">
              <w:r w:rsidRPr="00C63F40">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0B56E" w14:textId="77777777" w:rsidR="00414964" w:rsidRPr="001C2CE1" w:rsidRDefault="00414964" w:rsidP="00A93A4C">
            <w:pPr>
              <w:jc w:val="center"/>
              <w:rPr>
                <w:ins w:id="7325" w:author="LGE" w:date="2024-02-15T11:02:00Z"/>
                <w:color w:val="000000"/>
              </w:rPr>
            </w:pPr>
            <w:ins w:id="7326"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DED3632" w14:textId="77777777" w:rsidR="00414964" w:rsidRPr="001C2CE1" w:rsidRDefault="00414964" w:rsidP="00A93A4C">
            <w:pPr>
              <w:jc w:val="center"/>
              <w:rPr>
                <w:ins w:id="7327" w:author="LGE" w:date="2024-02-15T11:02:00Z"/>
                <w:color w:val="000000"/>
              </w:rPr>
            </w:pPr>
            <w:ins w:id="7328" w:author="LGE" w:date="2024-02-15T11:02:00Z">
              <w:r w:rsidRPr="00C63F40">
                <w:rPr>
                  <w:rFonts w:hint="eastAsia"/>
                  <w:color w:val="000000"/>
                </w:rPr>
                <w:t>2.46</w:t>
              </w:r>
            </w:ins>
          </w:p>
        </w:tc>
        <w:tc>
          <w:tcPr>
            <w:tcW w:w="723" w:type="dxa"/>
            <w:tcBorders>
              <w:top w:val="nil"/>
              <w:left w:val="single" w:sz="4" w:space="0" w:color="auto"/>
              <w:bottom w:val="nil"/>
              <w:right w:val="nil"/>
            </w:tcBorders>
            <w:shd w:val="clear" w:color="auto" w:fill="FFFFFF" w:themeFill="background1"/>
            <w:noWrap/>
            <w:vAlign w:val="center"/>
          </w:tcPr>
          <w:p w14:paraId="7044F21B" w14:textId="77777777" w:rsidR="00414964" w:rsidRPr="00230FCA" w:rsidRDefault="00414964" w:rsidP="00A93A4C">
            <w:pPr>
              <w:jc w:val="center"/>
              <w:rPr>
                <w:ins w:id="7329"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2008DCC3" w14:textId="77777777" w:rsidR="00414964" w:rsidRPr="00230FCA" w:rsidRDefault="00414964" w:rsidP="00A93A4C">
            <w:pPr>
              <w:jc w:val="center"/>
              <w:rPr>
                <w:ins w:id="733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F09EE7F" w14:textId="77777777" w:rsidR="00414964" w:rsidRPr="00230FCA" w:rsidRDefault="00414964" w:rsidP="00A93A4C">
            <w:pPr>
              <w:jc w:val="center"/>
              <w:rPr>
                <w:ins w:id="733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B0F46D2" w14:textId="77777777" w:rsidR="00414964" w:rsidRPr="00230FCA" w:rsidRDefault="00414964" w:rsidP="00A93A4C">
            <w:pPr>
              <w:jc w:val="center"/>
              <w:rPr>
                <w:ins w:id="733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41CA11B" w14:textId="77777777" w:rsidR="00414964" w:rsidRPr="00230FCA" w:rsidRDefault="00414964" w:rsidP="00A93A4C">
            <w:pPr>
              <w:jc w:val="center"/>
              <w:rPr>
                <w:ins w:id="733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95D7934" w14:textId="77777777" w:rsidR="00414964" w:rsidRPr="00230FCA" w:rsidRDefault="00414964" w:rsidP="00A93A4C">
            <w:pPr>
              <w:jc w:val="center"/>
              <w:rPr>
                <w:ins w:id="7334" w:author="LGE" w:date="2024-02-15T11:02:00Z"/>
                <w:color w:val="000000"/>
              </w:rPr>
            </w:pPr>
          </w:p>
        </w:tc>
      </w:tr>
      <w:tr w:rsidR="00414964" w:rsidRPr="00230FCA" w14:paraId="611F529E" w14:textId="77777777" w:rsidTr="00A93A4C">
        <w:trPr>
          <w:trHeight w:val="266"/>
          <w:jc w:val="center"/>
          <w:ins w:id="7335" w:author="LGE" w:date="2024-02-15T11:02:00Z"/>
        </w:trPr>
        <w:tc>
          <w:tcPr>
            <w:tcW w:w="988" w:type="dxa"/>
            <w:vMerge/>
            <w:vAlign w:val="center"/>
            <w:hideMark/>
          </w:tcPr>
          <w:p w14:paraId="52A0104C" w14:textId="77777777" w:rsidR="00414964" w:rsidRPr="00A45F58" w:rsidRDefault="00414964" w:rsidP="00A93A4C">
            <w:pPr>
              <w:rPr>
                <w:ins w:id="7336" w:author="LGE" w:date="2024-02-15T11:02:00Z"/>
                <w:color w:val="000000"/>
              </w:rPr>
            </w:pPr>
          </w:p>
        </w:tc>
        <w:tc>
          <w:tcPr>
            <w:tcW w:w="1134" w:type="dxa"/>
            <w:shd w:val="clear" w:color="auto" w:fill="auto"/>
            <w:noWrap/>
            <w:vAlign w:val="center"/>
            <w:hideMark/>
          </w:tcPr>
          <w:p w14:paraId="619E25E0" w14:textId="77777777" w:rsidR="00414964" w:rsidRPr="00A45F58" w:rsidRDefault="00414964" w:rsidP="00A93A4C">
            <w:pPr>
              <w:jc w:val="center"/>
              <w:rPr>
                <w:ins w:id="7337" w:author="LGE" w:date="2024-02-15T11:02:00Z"/>
                <w:color w:val="000000"/>
              </w:rPr>
            </w:pPr>
            <w:ins w:id="7338"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B1FDC4B" w14:textId="77777777" w:rsidR="00414964" w:rsidRPr="001C2CE1" w:rsidRDefault="00414964" w:rsidP="00A93A4C">
            <w:pPr>
              <w:jc w:val="center"/>
              <w:rPr>
                <w:ins w:id="7339" w:author="LGE" w:date="2024-02-15T11:02:00Z"/>
                <w:color w:val="000000"/>
              </w:rPr>
            </w:pPr>
            <w:ins w:id="7340"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2DB85" w14:textId="77777777" w:rsidR="00414964" w:rsidRPr="001C2CE1" w:rsidRDefault="00414964" w:rsidP="00A93A4C">
            <w:pPr>
              <w:jc w:val="center"/>
              <w:rPr>
                <w:ins w:id="7341" w:author="LGE" w:date="2024-02-15T11:02:00Z"/>
                <w:color w:val="000000"/>
              </w:rPr>
            </w:pPr>
            <w:ins w:id="7342"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C78F2" w14:textId="77777777" w:rsidR="00414964" w:rsidRPr="001C2CE1" w:rsidRDefault="00414964" w:rsidP="00A93A4C">
            <w:pPr>
              <w:jc w:val="center"/>
              <w:rPr>
                <w:ins w:id="7343" w:author="LGE" w:date="2024-02-15T11:02:00Z"/>
                <w:color w:val="000000"/>
              </w:rPr>
            </w:pPr>
            <w:ins w:id="7344"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8D0E1" w14:textId="77777777" w:rsidR="00414964" w:rsidRPr="001C2CE1" w:rsidRDefault="00414964" w:rsidP="00A93A4C">
            <w:pPr>
              <w:jc w:val="center"/>
              <w:rPr>
                <w:ins w:id="7345" w:author="LGE" w:date="2024-02-15T11:02:00Z"/>
                <w:color w:val="000000"/>
              </w:rPr>
            </w:pPr>
            <w:ins w:id="7346" w:author="LGE" w:date="2024-02-15T11:02:00Z">
              <w:r w:rsidRPr="00C63F40">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20FF8" w14:textId="77777777" w:rsidR="00414964" w:rsidRPr="001C2CE1" w:rsidRDefault="00414964" w:rsidP="00A93A4C">
            <w:pPr>
              <w:jc w:val="center"/>
              <w:rPr>
                <w:ins w:id="7347" w:author="LGE" w:date="2024-02-15T11:02:00Z"/>
                <w:color w:val="000000"/>
              </w:rPr>
            </w:pPr>
            <w:ins w:id="7348"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B7AD3" w14:textId="77777777" w:rsidR="00414964" w:rsidRPr="001C2CE1" w:rsidRDefault="00414964" w:rsidP="00A93A4C">
            <w:pPr>
              <w:jc w:val="center"/>
              <w:rPr>
                <w:ins w:id="7349" w:author="LGE" w:date="2024-02-15T11:02:00Z"/>
                <w:color w:val="000000"/>
              </w:rPr>
            </w:pPr>
            <w:ins w:id="7350"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3F9C5" w14:textId="77777777" w:rsidR="00414964" w:rsidRPr="001C2CE1" w:rsidRDefault="00414964" w:rsidP="00A93A4C">
            <w:pPr>
              <w:jc w:val="center"/>
              <w:rPr>
                <w:ins w:id="7351" w:author="LGE" w:date="2024-02-15T11:02:00Z"/>
                <w:color w:val="000000"/>
              </w:rPr>
            </w:pPr>
            <w:ins w:id="7352"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1E3FD" w14:textId="77777777" w:rsidR="00414964" w:rsidRPr="001C2CE1" w:rsidRDefault="00414964" w:rsidP="00A93A4C">
            <w:pPr>
              <w:jc w:val="center"/>
              <w:rPr>
                <w:ins w:id="7353" w:author="LGE" w:date="2024-02-15T11:02:00Z"/>
                <w:color w:val="000000"/>
              </w:rPr>
            </w:pPr>
            <w:ins w:id="7354"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4508E" w14:textId="77777777" w:rsidR="00414964" w:rsidRPr="001C2CE1" w:rsidRDefault="00414964" w:rsidP="00A93A4C">
            <w:pPr>
              <w:jc w:val="center"/>
              <w:rPr>
                <w:ins w:id="7355" w:author="LGE" w:date="2024-02-15T11:02:00Z"/>
                <w:color w:val="000000"/>
              </w:rPr>
            </w:pPr>
            <w:ins w:id="7356" w:author="LGE" w:date="2024-02-15T11:02:00Z">
              <w:r w:rsidRPr="00C63F40">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323C9" w14:textId="77777777" w:rsidR="00414964" w:rsidRPr="001C2CE1" w:rsidRDefault="00414964" w:rsidP="00A93A4C">
            <w:pPr>
              <w:jc w:val="center"/>
              <w:rPr>
                <w:ins w:id="7357" w:author="LGE" w:date="2024-02-15T11:02:00Z"/>
                <w:color w:val="000000"/>
              </w:rPr>
            </w:pPr>
            <w:ins w:id="7358" w:author="LGE" w:date="2024-02-15T11:02:00Z">
              <w:r w:rsidRPr="00C63F40">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0CBCE" w14:textId="77777777" w:rsidR="00414964" w:rsidRPr="001C2CE1" w:rsidRDefault="00414964" w:rsidP="00A93A4C">
            <w:pPr>
              <w:jc w:val="center"/>
              <w:rPr>
                <w:ins w:id="7359" w:author="LGE" w:date="2024-02-15T11:02:00Z"/>
                <w:color w:val="000000"/>
              </w:rPr>
            </w:pPr>
            <w:ins w:id="7360"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78C5A" w14:textId="77777777" w:rsidR="00414964" w:rsidRPr="001C2CE1" w:rsidRDefault="00414964" w:rsidP="00A93A4C">
            <w:pPr>
              <w:jc w:val="center"/>
              <w:rPr>
                <w:ins w:id="7361" w:author="LGE" w:date="2024-02-15T11:02:00Z"/>
                <w:color w:val="000000"/>
              </w:rPr>
            </w:pPr>
            <w:ins w:id="7362" w:author="LGE" w:date="2024-02-15T11:02:00Z">
              <w:r w:rsidRPr="00C63F40">
                <w:rPr>
                  <w:rFonts w:hint="eastAsia"/>
                  <w:color w:val="000000"/>
                </w:rPr>
                <w:t>5.06</w:t>
              </w:r>
            </w:ins>
          </w:p>
        </w:tc>
        <w:tc>
          <w:tcPr>
            <w:tcW w:w="723" w:type="dxa"/>
            <w:tcBorders>
              <w:top w:val="nil"/>
              <w:left w:val="single" w:sz="4" w:space="0" w:color="auto"/>
              <w:bottom w:val="nil"/>
              <w:right w:val="nil"/>
            </w:tcBorders>
            <w:shd w:val="clear" w:color="auto" w:fill="FFFFFF" w:themeFill="background1"/>
            <w:noWrap/>
            <w:vAlign w:val="center"/>
          </w:tcPr>
          <w:p w14:paraId="55A055D3" w14:textId="77777777" w:rsidR="00414964" w:rsidRPr="00230FCA" w:rsidRDefault="00414964" w:rsidP="00A93A4C">
            <w:pPr>
              <w:jc w:val="center"/>
              <w:rPr>
                <w:ins w:id="7363"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030966AF" w14:textId="77777777" w:rsidR="00414964" w:rsidRPr="00230FCA" w:rsidRDefault="00414964" w:rsidP="00A93A4C">
            <w:pPr>
              <w:jc w:val="center"/>
              <w:rPr>
                <w:ins w:id="736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AB4F1B0" w14:textId="77777777" w:rsidR="00414964" w:rsidRPr="00230FCA" w:rsidRDefault="00414964" w:rsidP="00A93A4C">
            <w:pPr>
              <w:jc w:val="center"/>
              <w:rPr>
                <w:ins w:id="736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AA8A390" w14:textId="77777777" w:rsidR="00414964" w:rsidRPr="00230FCA" w:rsidRDefault="00414964" w:rsidP="00A93A4C">
            <w:pPr>
              <w:jc w:val="center"/>
              <w:rPr>
                <w:ins w:id="736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297A5C1" w14:textId="77777777" w:rsidR="00414964" w:rsidRPr="00230FCA" w:rsidRDefault="00414964" w:rsidP="00A93A4C">
            <w:pPr>
              <w:jc w:val="center"/>
              <w:rPr>
                <w:ins w:id="736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EBE99CE" w14:textId="77777777" w:rsidR="00414964" w:rsidRPr="00230FCA" w:rsidRDefault="00414964" w:rsidP="00A93A4C">
            <w:pPr>
              <w:jc w:val="center"/>
              <w:rPr>
                <w:ins w:id="7368" w:author="LGE" w:date="2024-02-15T11:02:00Z"/>
                <w:color w:val="000000"/>
              </w:rPr>
            </w:pPr>
          </w:p>
        </w:tc>
      </w:tr>
    </w:tbl>
    <w:p w14:paraId="09B16EFD" w14:textId="77777777" w:rsidR="00414964" w:rsidRDefault="00414964" w:rsidP="00414964">
      <w:pPr>
        <w:pStyle w:val="BodyText"/>
        <w:rPr>
          <w:ins w:id="7369" w:author="LGE" w:date="2024-02-15T11:02:00Z"/>
        </w:rPr>
      </w:pPr>
    </w:p>
    <w:p w14:paraId="76FB8F7D" w14:textId="77777777" w:rsidR="00414964" w:rsidRDefault="00414964" w:rsidP="00414964">
      <w:pPr>
        <w:rPr>
          <w:ins w:id="7370" w:author="LGE" w:date="2024-02-15T11:02:00Z"/>
        </w:rPr>
        <w:sectPr w:rsidR="00414964" w:rsidSect="003D781F">
          <w:pgSz w:w="16838" w:h="11906" w:orient="landscape"/>
          <w:pgMar w:top="720" w:right="720" w:bottom="720" w:left="720" w:header="851" w:footer="992" w:gutter="0"/>
          <w:cols w:space="425"/>
          <w:docGrid w:linePitch="360"/>
        </w:sectPr>
      </w:pPr>
      <w:ins w:id="7371" w:author="LGE" w:date="2024-02-15T11:02:00Z">
        <w:r>
          <w:br w:type="page"/>
        </w:r>
      </w:ins>
    </w:p>
    <w:p w14:paraId="2BBC955D" w14:textId="77777777" w:rsidR="00414964" w:rsidRDefault="00414964" w:rsidP="00414964">
      <w:pPr>
        <w:pStyle w:val="BodyText"/>
        <w:rPr>
          <w:ins w:id="7372" w:author="LGE" w:date="2024-02-15T11:02:00Z"/>
          <w:rFonts w:eastAsiaTheme="minorEastAsia"/>
          <w:lang w:eastAsia="ko-KR"/>
        </w:rPr>
      </w:pPr>
      <w:ins w:id="7373" w:author="LGE" w:date="2024-02-15T11:03:00Z">
        <w:r>
          <w:rPr>
            <w:rFonts w:eastAsiaTheme="minorEastAsia"/>
            <w:lang w:val="en-US" w:eastAsia="ko-KR"/>
          </w:rPr>
          <w:lastRenderedPageBreak/>
          <w:t xml:space="preserve">Table 6.1.3.3.1.2-2 </w:t>
        </w:r>
      </w:ins>
      <w:ins w:id="7374" w:author="LGE" w:date="2024-02-15T11:02:00Z">
        <w:r>
          <w:rPr>
            <w:rFonts w:eastAsiaTheme="minorEastAsia"/>
            <w:lang w:eastAsia="ko-KR"/>
          </w:rPr>
          <w:t>shows the maximum value of simulation results considering combinations of Outer/Inner sub-band configuration and Full/Partial RB allocation.</w:t>
        </w:r>
      </w:ins>
    </w:p>
    <w:p w14:paraId="7CBADA70" w14:textId="77777777" w:rsidR="00414964" w:rsidRPr="009C4BB9" w:rsidRDefault="00414964" w:rsidP="00414964">
      <w:pPr>
        <w:pStyle w:val="TH"/>
        <w:rPr>
          <w:ins w:id="7375" w:author="LGE" w:date="2024-02-15T11:02:00Z"/>
        </w:rPr>
      </w:pPr>
      <w:ins w:id="7376" w:author="LGE" w:date="2024-02-15T11:03:00Z">
        <w:r>
          <w:rPr>
            <w:lang w:val="en-US" w:eastAsia="ko-KR"/>
          </w:rPr>
          <w:t>Table 6.1.3.3.1.2-2</w:t>
        </w:r>
      </w:ins>
      <w:ins w:id="7377" w:author="LGE" w:date="2024-02-15T11:02:00Z">
        <w:r w:rsidRPr="009C4BB9">
          <w:t xml:space="preserve"> : NS_</w:t>
        </w:r>
        <w:r>
          <w:t>30</w:t>
        </w:r>
        <w:r w:rsidRPr="009C4BB9">
          <w:t>-PSSCH/PSCCH A-MPR simulation results for SL-U power class 5</w:t>
        </w:r>
      </w:ins>
    </w:p>
    <w:tbl>
      <w:tblPr>
        <w:tblStyle w:val="TableGri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414964" w:rsidRPr="00A1115A" w14:paraId="122B5767" w14:textId="77777777" w:rsidTr="00A93A4C">
        <w:trPr>
          <w:trHeight w:val="237"/>
          <w:jc w:val="center"/>
          <w:ins w:id="7378" w:author="LGE" w:date="2024-02-15T11:02:00Z"/>
        </w:trPr>
        <w:tc>
          <w:tcPr>
            <w:tcW w:w="1176" w:type="dxa"/>
            <w:tcBorders>
              <w:bottom w:val="nil"/>
            </w:tcBorders>
            <w:shd w:val="clear" w:color="auto" w:fill="auto"/>
          </w:tcPr>
          <w:p w14:paraId="275AE9BC" w14:textId="77777777" w:rsidR="00414964" w:rsidRPr="00A1115A" w:rsidRDefault="00414964" w:rsidP="00A93A4C">
            <w:pPr>
              <w:pStyle w:val="TAH"/>
              <w:rPr>
                <w:ins w:id="7379" w:author="LGE" w:date="2024-02-15T11:02:00Z"/>
              </w:rPr>
            </w:pPr>
            <w:ins w:id="7380" w:author="LGE" w:date="2024-02-15T11:02:00Z">
              <w:r w:rsidRPr="00A1115A">
                <w:t>Pre-coding</w:t>
              </w:r>
            </w:ins>
          </w:p>
        </w:tc>
        <w:tc>
          <w:tcPr>
            <w:tcW w:w="1331" w:type="dxa"/>
            <w:tcBorders>
              <w:bottom w:val="nil"/>
            </w:tcBorders>
            <w:shd w:val="clear" w:color="auto" w:fill="auto"/>
          </w:tcPr>
          <w:p w14:paraId="65C58C43" w14:textId="77777777" w:rsidR="00414964" w:rsidRPr="00A1115A" w:rsidRDefault="00414964" w:rsidP="00A93A4C">
            <w:pPr>
              <w:pStyle w:val="TAH"/>
              <w:rPr>
                <w:ins w:id="7381" w:author="LGE" w:date="2024-02-15T11:02:00Z"/>
              </w:rPr>
            </w:pPr>
            <w:ins w:id="7382" w:author="LGE" w:date="2024-02-15T11:02:00Z">
              <w:r w:rsidRPr="00A1115A">
                <w:t>Modulation</w:t>
              </w:r>
            </w:ins>
          </w:p>
        </w:tc>
        <w:tc>
          <w:tcPr>
            <w:tcW w:w="6702" w:type="dxa"/>
            <w:gridSpan w:val="8"/>
          </w:tcPr>
          <w:p w14:paraId="66A2E4AB" w14:textId="77777777" w:rsidR="00414964" w:rsidRPr="00A1115A" w:rsidRDefault="00414964" w:rsidP="00A93A4C">
            <w:pPr>
              <w:pStyle w:val="TAH"/>
              <w:rPr>
                <w:ins w:id="7383" w:author="LGE" w:date="2024-02-15T11:02:00Z"/>
              </w:rPr>
            </w:pPr>
            <w:ins w:id="7384" w:author="LGE" w:date="2024-02-15T11:02:00Z">
              <w:r w:rsidRPr="00A1115A">
                <w:t>RB Allocation</w:t>
              </w:r>
              <w:r>
                <w:t xml:space="preserve"> /C</w:t>
              </w:r>
              <w:r>
                <w:rPr>
                  <w:rFonts w:hint="eastAsia"/>
                  <w:lang w:eastAsia="ko-KR"/>
                </w:rPr>
                <w:t>ent</w:t>
              </w:r>
              <w:r>
                <w:rPr>
                  <w:lang w:eastAsia="ko-KR"/>
                </w:rPr>
                <w:t>re</w:t>
              </w:r>
              <w:r>
                <w:rPr>
                  <w:rFonts w:hint="eastAsia"/>
                  <w:lang w:eastAsia="ko-KR"/>
                </w:rPr>
                <w:t xml:space="preserve"> </w:t>
              </w:r>
              <w:r>
                <w:rPr>
                  <w:lang w:eastAsia="ko-KR"/>
                </w:rPr>
                <w:t>frequency of CBW (MHz)</w:t>
              </w:r>
            </w:ins>
          </w:p>
        </w:tc>
      </w:tr>
      <w:tr w:rsidR="00414964" w:rsidRPr="00A1115A" w14:paraId="4181ECD5" w14:textId="77777777" w:rsidTr="00A93A4C">
        <w:trPr>
          <w:trHeight w:val="237"/>
          <w:jc w:val="center"/>
          <w:ins w:id="7385" w:author="LGE" w:date="2024-02-15T11:02:00Z"/>
        </w:trPr>
        <w:tc>
          <w:tcPr>
            <w:tcW w:w="1176" w:type="dxa"/>
            <w:tcBorders>
              <w:bottom w:val="nil"/>
            </w:tcBorders>
            <w:shd w:val="clear" w:color="auto" w:fill="auto"/>
          </w:tcPr>
          <w:p w14:paraId="23C4D7BF" w14:textId="77777777" w:rsidR="00414964" w:rsidRPr="00A1115A" w:rsidRDefault="00414964" w:rsidP="00A93A4C">
            <w:pPr>
              <w:pStyle w:val="TAH"/>
              <w:rPr>
                <w:ins w:id="7386" w:author="LGE" w:date="2024-02-15T11:02:00Z"/>
              </w:rPr>
            </w:pPr>
          </w:p>
        </w:tc>
        <w:tc>
          <w:tcPr>
            <w:tcW w:w="1331" w:type="dxa"/>
            <w:tcBorders>
              <w:bottom w:val="nil"/>
            </w:tcBorders>
            <w:shd w:val="clear" w:color="auto" w:fill="auto"/>
          </w:tcPr>
          <w:p w14:paraId="51957F3F" w14:textId="77777777" w:rsidR="00414964" w:rsidRPr="00A1115A" w:rsidRDefault="00414964" w:rsidP="00A93A4C">
            <w:pPr>
              <w:pStyle w:val="TAH"/>
              <w:rPr>
                <w:ins w:id="7387" w:author="LGE" w:date="2024-02-15T11:02:00Z"/>
              </w:rPr>
            </w:pPr>
          </w:p>
        </w:tc>
        <w:tc>
          <w:tcPr>
            <w:tcW w:w="3421" w:type="dxa"/>
            <w:gridSpan w:val="4"/>
          </w:tcPr>
          <w:p w14:paraId="6F3F6AF3" w14:textId="77777777" w:rsidR="00414964" w:rsidRDefault="00414964" w:rsidP="00A93A4C">
            <w:pPr>
              <w:pStyle w:val="TAH"/>
              <w:ind w:leftChars="200" w:left="400"/>
              <w:jc w:val="left"/>
              <w:rPr>
                <w:ins w:id="7388" w:author="LGE" w:date="2024-02-15T11:02:00Z"/>
                <w:lang w:eastAsia="ko-KR"/>
              </w:rPr>
            </w:pPr>
            <w:ins w:id="7389" w:author="LGE" w:date="2024-02-15T11:02:00Z">
              <w:r>
                <w:rPr>
                  <w:lang w:eastAsia="ko-KR"/>
                </w:rPr>
                <w:t>20MHz : 5160/5480</w:t>
              </w:r>
            </w:ins>
          </w:p>
          <w:p w14:paraId="6EF6EF06" w14:textId="77777777" w:rsidR="00414964" w:rsidRDefault="00414964" w:rsidP="00A93A4C">
            <w:pPr>
              <w:pStyle w:val="TAH"/>
              <w:ind w:leftChars="200" w:left="400"/>
              <w:jc w:val="left"/>
              <w:rPr>
                <w:ins w:id="7390" w:author="LGE" w:date="2024-02-15T11:02:00Z"/>
                <w:lang w:eastAsia="ko-KR"/>
              </w:rPr>
            </w:pPr>
            <w:ins w:id="7391" w:author="LGE" w:date="2024-02-15T11:02:00Z">
              <w:r>
                <w:rPr>
                  <w:lang w:eastAsia="ko-KR"/>
                </w:rPr>
                <w:t>40MHz : 5170/5190/5490</w:t>
              </w:r>
            </w:ins>
          </w:p>
          <w:p w14:paraId="123CB809" w14:textId="77777777" w:rsidR="00414964" w:rsidRDefault="00414964" w:rsidP="00A93A4C">
            <w:pPr>
              <w:pStyle w:val="TAH"/>
              <w:ind w:leftChars="200" w:left="400"/>
              <w:jc w:val="left"/>
              <w:rPr>
                <w:ins w:id="7392" w:author="LGE" w:date="2024-02-15T11:02:00Z"/>
                <w:lang w:eastAsia="ko-KR"/>
              </w:rPr>
            </w:pPr>
            <w:ins w:id="7393" w:author="LGE" w:date="2024-02-15T11:02:00Z">
              <w:r>
                <w:rPr>
                  <w:lang w:eastAsia="ko-KR"/>
                </w:rPr>
                <w:t>60MHz : 5180/5200/5500/5520</w:t>
              </w:r>
            </w:ins>
          </w:p>
          <w:p w14:paraId="3E6CF8AD" w14:textId="77777777" w:rsidR="00414964" w:rsidRPr="00AD2C42" w:rsidRDefault="00414964" w:rsidP="00A93A4C">
            <w:pPr>
              <w:pStyle w:val="TAH"/>
              <w:ind w:leftChars="200" w:left="400"/>
              <w:jc w:val="left"/>
              <w:rPr>
                <w:ins w:id="7394" w:author="LGE" w:date="2024-02-15T11:02:00Z"/>
                <w:lang w:eastAsia="ko-KR"/>
              </w:rPr>
            </w:pPr>
            <w:ins w:id="7395" w:author="LGE" w:date="2024-02-15T11:02:00Z">
              <w:r>
                <w:rPr>
                  <w:lang w:eastAsia="ko-KR"/>
                </w:rPr>
                <w:t>80MHz : 5190/5210/5510/5530</w:t>
              </w:r>
            </w:ins>
          </w:p>
        </w:tc>
        <w:tc>
          <w:tcPr>
            <w:tcW w:w="3281" w:type="dxa"/>
            <w:gridSpan w:val="4"/>
          </w:tcPr>
          <w:p w14:paraId="758CE2A8" w14:textId="77777777" w:rsidR="00414964" w:rsidRDefault="00414964" w:rsidP="00A93A4C">
            <w:pPr>
              <w:pStyle w:val="TAH"/>
              <w:ind w:leftChars="200" w:left="400"/>
              <w:jc w:val="left"/>
              <w:rPr>
                <w:ins w:id="7396" w:author="LGE" w:date="2024-02-15T11:02:00Z"/>
                <w:lang w:eastAsia="ko-KR"/>
              </w:rPr>
            </w:pPr>
            <w:ins w:id="7397" w:author="LGE" w:date="2024-02-15T11:02:00Z">
              <w:r>
                <w:rPr>
                  <w:lang w:eastAsia="ko-KR"/>
                </w:rPr>
                <w:t>20MHz : 5180</w:t>
              </w:r>
            </w:ins>
          </w:p>
          <w:p w14:paraId="38E030C1" w14:textId="77777777" w:rsidR="00414964" w:rsidRDefault="00414964" w:rsidP="00A93A4C">
            <w:pPr>
              <w:pStyle w:val="TAH"/>
              <w:ind w:leftChars="200" w:left="400"/>
              <w:jc w:val="left"/>
              <w:rPr>
                <w:ins w:id="7398" w:author="LGE" w:date="2024-02-15T11:02:00Z"/>
                <w:lang w:eastAsia="ko-KR"/>
              </w:rPr>
            </w:pPr>
            <w:ins w:id="7399" w:author="LGE" w:date="2024-02-15T11:02:00Z">
              <w:r>
                <w:rPr>
                  <w:lang w:eastAsia="ko-KR"/>
                </w:rPr>
                <w:t>40MHz : 5510</w:t>
              </w:r>
            </w:ins>
          </w:p>
          <w:p w14:paraId="0BBB4158" w14:textId="77777777" w:rsidR="00414964" w:rsidRDefault="00414964" w:rsidP="00A93A4C">
            <w:pPr>
              <w:pStyle w:val="TAH"/>
              <w:ind w:leftChars="200" w:left="400"/>
              <w:jc w:val="left"/>
              <w:rPr>
                <w:ins w:id="7400" w:author="LGE" w:date="2024-02-15T11:02:00Z"/>
                <w:lang w:eastAsia="ko-KR"/>
              </w:rPr>
            </w:pPr>
            <w:ins w:id="7401" w:author="LGE" w:date="2024-02-15T11:02:00Z">
              <w:r>
                <w:rPr>
                  <w:lang w:eastAsia="ko-KR"/>
                </w:rPr>
                <w:t>60MHz : 5220/5280/5540/5680</w:t>
              </w:r>
            </w:ins>
          </w:p>
          <w:p w14:paraId="29C68FA8" w14:textId="77777777" w:rsidR="00414964" w:rsidRPr="00A1115A" w:rsidRDefault="00414964" w:rsidP="00A93A4C">
            <w:pPr>
              <w:pStyle w:val="TAH"/>
              <w:ind w:leftChars="200" w:left="400"/>
              <w:jc w:val="left"/>
              <w:rPr>
                <w:ins w:id="7402" w:author="LGE" w:date="2024-02-15T11:02:00Z"/>
              </w:rPr>
            </w:pPr>
            <w:ins w:id="7403" w:author="LGE" w:date="2024-02-15T11:02:00Z">
              <w:r>
                <w:rPr>
                  <w:lang w:eastAsia="ko-KR"/>
                </w:rPr>
                <w:t xml:space="preserve">80MHz : </w:t>
              </w:r>
            </w:ins>
          </w:p>
        </w:tc>
      </w:tr>
      <w:tr w:rsidR="00414964" w:rsidRPr="00A1115A" w14:paraId="778DF513" w14:textId="77777777" w:rsidTr="00A93A4C">
        <w:trPr>
          <w:trHeight w:val="237"/>
          <w:jc w:val="center"/>
          <w:ins w:id="7404" w:author="LGE" w:date="2024-02-15T11:02:00Z"/>
        </w:trPr>
        <w:tc>
          <w:tcPr>
            <w:tcW w:w="1176" w:type="dxa"/>
            <w:tcBorders>
              <w:top w:val="nil"/>
              <w:bottom w:val="nil"/>
            </w:tcBorders>
            <w:shd w:val="clear" w:color="auto" w:fill="auto"/>
          </w:tcPr>
          <w:p w14:paraId="30678830" w14:textId="77777777" w:rsidR="00414964" w:rsidRPr="00A1115A" w:rsidRDefault="00414964" w:rsidP="00A93A4C">
            <w:pPr>
              <w:pStyle w:val="TAH"/>
              <w:rPr>
                <w:ins w:id="7405" w:author="LGE" w:date="2024-02-15T11:02:00Z"/>
              </w:rPr>
            </w:pPr>
          </w:p>
        </w:tc>
        <w:tc>
          <w:tcPr>
            <w:tcW w:w="1331" w:type="dxa"/>
            <w:tcBorders>
              <w:top w:val="nil"/>
              <w:bottom w:val="nil"/>
            </w:tcBorders>
            <w:shd w:val="clear" w:color="auto" w:fill="auto"/>
          </w:tcPr>
          <w:p w14:paraId="0EE066FE" w14:textId="77777777" w:rsidR="00414964" w:rsidRPr="00A1115A" w:rsidRDefault="00414964" w:rsidP="00A93A4C">
            <w:pPr>
              <w:pStyle w:val="TAH"/>
              <w:rPr>
                <w:ins w:id="7406" w:author="LGE" w:date="2024-02-15T11:02:00Z"/>
              </w:rPr>
            </w:pPr>
          </w:p>
        </w:tc>
        <w:tc>
          <w:tcPr>
            <w:tcW w:w="1758" w:type="dxa"/>
            <w:gridSpan w:val="2"/>
          </w:tcPr>
          <w:p w14:paraId="51DBD1AC" w14:textId="77777777" w:rsidR="00414964" w:rsidRPr="00D70CD0" w:rsidRDefault="00414964" w:rsidP="00A93A4C">
            <w:pPr>
              <w:pStyle w:val="TAH"/>
              <w:rPr>
                <w:ins w:id="7407" w:author="LGE" w:date="2024-02-15T11:02:00Z"/>
                <w:lang w:eastAsia="ko-KR"/>
              </w:rPr>
            </w:pPr>
            <w:ins w:id="7408" w:author="LGE" w:date="2024-02-15T11:02:00Z">
              <w:r>
                <w:rPr>
                  <w:rFonts w:hint="eastAsia"/>
                  <w:lang w:eastAsia="ko-KR"/>
                </w:rPr>
                <w:t>Ou</w:t>
              </w:r>
              <w:r>
                <w:rPr>
                  <w:lang w:eastAsia="ko-KR"/>
                </w:rPr>
                <w:t>ter RB set configuration</w:t>
              </w:r>
            </w:ins>
          </w:p>
        </w:tc>
        <w:tc>
          <w:tcPr>
            <w:tcW w:w="1663" w:type="dxa"/>
            <w:gridSpan w:val="2"/>
          </w:tcPr>
          <w:p w14:paraId="7907A48C" w14:textId="77777777" w:rsidR="00414964" w:rsidRPr="00D70CD0" w:rsidRDefault="00414964" w:rsidP="00A93A4C">
            <w:pPr>
              <w:pStyle w:val="TAH"/>
              <w:rPr>
                <w:ins w:id="7409" w:author="LGE" w:date="2024-02-15T11:02:00Z"/>
                <w:lang w:eastAsia="ko-KR"/>
              </w:rPr>
            </w:pPr>
            <w:ins w:id="7410" w:author="LGE" w:date="2024-02-15T11:02:00Z">
              <w:r>
                <w:rPr>
                  <w:rFonts w:hint="eastAsia"/>
                  <w:lang w:eastAsia="ko-KR"/>
                </w:rPr>
                <w:t>In</w:t>
              </w:r>
              <w:r>
                <w:rPr>
                  <w:lang w:eastAsia="ko-KR"/>
                </w:rPr>
                <w:t>ner RB set configuration</w:t>
              </w:r>
            </w:ins>
          </w:p>
        </w:tc>
        <w:tc>
          <w:tcPr>
            <w:tcW w:w="1580" w:type="dxa"/>
            <w:gridSpan w:val="2"/>
          </w:tcPr>
          <w:p w14:paraId="354092BC" w14:textId="77777777" w:rsidR="00414964" w:rsidRDefault="00414964" w:rsidP="00A93A4C">
            <w:pPr>
              <w:pStyle w:val="TAH"/>
              <w:rPr>
                <w:ins w:id="7411" w:author="LGE" w:date="2024-02-15T11:02:00Z"/>
                <w:lang w:eastAsia="ko-KR"/>
              </w:rPr>
            </w:pPr>
            <w:ins w:id="7412" w:author="LGE" w:date="2024-02-15T11:02:00Z">
              <w:r>
                <w:rPr>
                  <w:rFonts w:hint="eastAsia"/>
                  <w:lang w:eastAsia="ko-KR"/>
                </w:rPr>
                <w:t>Ou</w:t>
              </w:r>
              <w:r>
                <w:rPr>
                  <w:lang w:eastAsia="ko-KR"/>
                </w:rPr>
                <w:t>ter RB set configuration</w:t>
              </w:r>
            </w:ins>
          </w:p>
        </w:tc>
        <w:tc>
          <w:tcPr>
            <w:tcW w:w="1701" w:type="dxa"/>
            <w:gridSpan w:val="2"/>
          </w:tcPr>
          <w:p w14:paraId="094A0427" w14:textId="77777777" w:rsidR="00414964" w:rsidRDefault="00414964" w:rsidP="00A93A4C">
            <w:pPr>
              <w:pStyle w:val="TAH"/>
              <w:rPr>
                <w:ins w:id="7413" w:author="LGE" w:date="2024-02-15T11:02:00Z"/>
                <w:lang w:eastAsia="ko-KR"/>
              </w:rPr>
            </w:pPr>
            <w:ins w:id="7414" w:author="LGE" w:date="2024-02-15T11:02:00Z">
              <w:r>
                <w:rPr>
                  <w:rFonts w:hint="eastAsia"/>
                  <w:lang w:eastAsia="ko-KR"/>
                </w:rPr>
                <w:t>In</w:t>
              </w:r>
              <w:r>
                <w:rPr>
                  <w:lang w:eastAsia="ko-KR"/>
                </w:rPr>
                <w:t>ner RB set configuration</w:t>
              </w:r>
            </w:ins>
          </w:p>
        </w:tc>
      </w:tr>
      <w:tr w:rsidR="00414964" w:rsidRPr="00A1115A" w14:paraId="6D8C77F0" w14:textId="77777777" w:rsidTr="00A93A4C">
        <w:trPr>
          <w:trHeight w:val="237"/>
          <w:jc w:val="center"/>
          <w:ins w:id="7415" w:author="LGE" w:date="2024-02-15T11:02:00Z"/>
        </w:trPr>
        <w:tc>
          <w:tcPr>
            <w:tcW w:w="1176" w:type="dxa"/>
            <w:tcBorders>
              <w:top w:val="nil"/>
              <w:bottom w:val="single" w:sz="4" w:space="0" w:color="auto"/>
            </w:tcBorders>
            <w:shd w:val="clear" w:color="auto" w:fill="auto"/>
          </w:tcPr>
          <w:p w14:paraId="1BFFE0DA" w14:textId="77777777" w:rsidR="00414964" w:rsidRPr="00A1115A" w:rsidRDefault="00414964" w:rsidP="00A93A4C">
            <w:pPr>
              <w:pStyle w:val="TAH"/>
              <w:rPr>
                <w:ins w:id="7416" w:author="LGE" w:date="2024-02-15T11:02:00Z"/>
              </w:rPr>
            </w:pPr>
          </w:p>
        </w:tc>
        <w:tc>
          <w:tcPr>
            <w:tcW w:w="1331" w:type="dxa"/>
            <w:tcBorders>
              <w:top w:val="nil"/>
            </w:tcBorders>
            <w:shd w:val="clear" w:color="auto" w:fill="auto"/>
          </w:tcPr>
          <w:p w14:paraId="4261C3EB" w14:textId="77777777" w:rsidR="00414964" w:rsidRPr="00A1115A" w:rsidRDefault="00414964" w:rsidP="00A93A4C">
            <w:pPr>
              <w:pStyle w:val="TAH"/>
              <w:rPr>
                <w:ins w:id="7417" w:author="LGE" w:date="2024-02-15T11:02:00Z"/>
              </w:rPr>
            </w:pPr>
          </w:p>
        </w:tc>
        <w:tc>
          <w:tcPr>
            <w:tcW w:w="791" w:type="dxa"/>
          </w:tcPr>
          <w:p w14:paraId="3BA5D51B" w14:textId="77777777" w:rsidR="00414964" w:rsidRPr="00A1115A" w:rsidRDefault="00414964" w:rsidP="00A93A4C">
            <w:pPr>
              <w:pStyle w:val="TAH"/>
              <w:rPr>
                <w:ins w:id="7418" w:author="LGE" w:date="2024-02-15T11:02:00Z"/>
              </w:rPr>
            </w:pPr>
            <w:ins w:id="7419" w:author="LGE" w:date="2024-02-15T11:02:00Z">
              <w:r w:rsidRPr="00A1115A">
                <w:t>Full (dB)</w:t>
              </w:r>
            </w:ins>
          </w:p>
        </w:tc>
        <w:tc>
          <w:tcPr>
            <w:tcW w:w="967" w:type="dxa"/>
          </w:tcPr>
          <w:p w14:paraId="63ED3244" w14:textId="77777777" w:rsidR="00414964" w:rsidRPr="00A1115A" w:rsidRDefault="00414964" w:rsidP="00A93A4C">
            <w:pPr>
              <w:pStyle w:val="TAH"/>
              <w:rPr>
                <w:ins w:id="7420" w:author="LGE" w:date="2024-02-15T11:02:00Z"/>
              </w:rPr>
            </w:pPr>
            <w:ins w:id="7421" w:author="LGE" w:date="2024-02-15T11:02:00Z">
              <w:r w:rsidRPr="00A1115A">
                <w:t>Partial (dB)</w:t>
              </w:r>
            </w:ins>
          </w:p>
        </w:tc>
        <w:tc>
          <w:tcPr>
            <w:tcW w:w="692" w:type="dxa"/>
          </w:tcPr>
          <w:p w14:paraId="1DAE4328" w14:textId="77777777" w:rsidR="00414964" w:rsidRPr="00A1115A" w:rsidRDefault="00414964" w:rsidP="00A93A4C">
            <w:pPr>
              <w:pStyle w:val="TAH"/>
              <w:rPr>
                <w:ins w:id="7422" w:author="LGE" w:date="2024-02-15T11:02:00Z"/>
              </w:rPr>
            </w:pPr>
            <w:ins w:id="7423" w:author="LGE" w:date="2024-02-15T11:02:00Z">
              <w:r w:rsidRPr="00A1115A">
                <w:t>Full</w:t>
              </w:r>
              <w:r>
                <w:t xml:space="preserve"> </w:t>
              </w:r>
              <w:r w:rsidRPr="00A1115A">
                <w:t>(dB)</w:t>
              </w:r>
            </w:ins>
          </w:p>
        </w:tc>
        <w:tc>
          <w:tcPr>
            <w:tcW w:w="971" w:type="dxa"/>
          </w:tcPr>
          <w:p w14:paraId="415310F3" w14:textId="77777777" w:rsidR="00414964" w:rsidRPr="00A1115A" w:rsidRDefault="00414964" w:rsidP="00A93A4C">
            <w:pPr>
              <w:pStyle w:val="TAH"/>
              <w:rPr>
                <w:ins w:id="7424" w:author="LGE" w:date="2024-02-15T11:02:00Z"/>
              </w:rPr>
            </w:pPr>
            <w:ins w:id="7425" w:author="LGE" w:date="2024-02-15T11:02:00Z">
              <w:r w:rsidRPr="00A1115A">
                <w:t>Partial (dB)</w:t>
              </w:r>
            </w:ins>
          </w:p>
        </w:tc>
        <w:tc>
          <w:tcPr>
            <w:tcW w:w="730" w:type="dxa"/>
          </w:tcPr>
          <w:p w14:paraId="2ABE15B1" w14:textId="77777777" w:rsidR="00414964" w:rsidRPr="00A1115A" w:rsidRDefault="00414964" w:rsidP="00A93A4C">
            <w:pPr>
              <w:pStyle w:val="TAH"/>
              <w:rPr>
                <w:ins w:id="7426" w:author="LGE" w:date="2024-02-15T11:02:00Z"/>
              </w:rPr>
            </w:pPr>
            <w:ins w:id="7427" w:author="LGE" w:date="2024-02-15T11:02:00Z">
              <w:r w:rsidRPr="00A1115A">
                <w:t>Full (dB)</w:t>
              </w:r>
            </w:ins>
          </w:p>
        </w:tc>
        <w:tc>
          <w:tcPr>
            <w:tcW w:w="850" w:type="dxa"/>
          </w:tcPr>
          <w:p w14:paraId="5952F1DA" w14:textId="77777777" w:rsidR="00414964" w:rsidRPr="00A1115A" w:rsidRDefault="00414964" w:rsidP="00A93A4C">
            <w:pPr>
              <w:pStyle w:val="TAH"/>
              <w:rPr>
                <w:ins w:id="7428" w:author="LGE" w:date="2024-02-15T11:02:00Z"/>
              </w:rPr>
            </w:pPr>
            <w:ins w:id="7429" w:author="LGE" w:date="2024-02-15T11:02:00Z">
              <w:r w:rsidRPr="00A1115A">
                <w:t>Partial (dB)</w:t>
              </w:r>
            </w:ins>
          </w:p>
        </w:tc>
        <w:tc>
          <w:tcPr>
            <w:tcW w:w="851" w:type="dxa"/>
          </w:tcPr>
          <w:p w14:paraId="5E152E22" w14:textId="77777777" w:rsidR="00414964" w:rsidRPr="00A1115A" w:rsidRDefault="00414964" w:rsidP="00A93A4C">
            <w:pPr>
              <w:pStyle w:val="TAH"/>
              <w:rPr>
                <w:ins w:id="7430" w:author="LGE" w:date="2024-02-15T11:02:00Z"/>
              </w:rPr>
            </w:pPr>
            <w:ins w:id="7431" w:author="LGE" w:date="2024-02-15T11:02:00Z">
              <w:r w:rsidRPr="00A1115A">
                <w:t>Full</w:t>
              </w:r>
              <w:r>
                <w:t xml:space="preserve"> </w:t>
              </w:r>
              <w:r w:rsidRPr="00A1115A">
                <w:t>(dB)</w:t>
              </w:r>
            </w:ins>
          </w:p>
        </w:tc>
        <w:tc>
          <w:tcPr>
            <w:tcW w:w="850" w:type="dxa"/>
          </w:tcPr>
          <w:p w14:paraId="6D97A471" w14:textId="77777777" w:rsidR="00414964" w:rsidRPr="00A1115A" w:rsidRDefault="00414964" w:rsidP="00A93A4C">
            <w:pPr>
              <w:pStyle w:val="TAH"/>
              <w:rPr>
                <w:ins w:id="7432" w:author="LGE" w:date="2024-02-15T11:02:00Z"/>
              </w:rPr>
            </w:pPr>
            <w:ins w:id="7433" w:author="LGE" w:date="2024-02-15T11:02:00Z">
              <w:r w:rsidRPr="00A1115A">
                <w:t>Partial (dB)</w:t>
              </w:r>
            </w:ins>
          </w:p>
        </w:tc>
      </w:tr>
      <w:tr w:rsidR="00414964" w:rsidRPr="00A1115A" w14:paraId="0AA38BA1" w14:textId="77777777" w:rsidTr="00A93A4C">
        <w:trPr>
          <w:trHeight w:val="20"/>
          <w:jc w:val="center"/>
          <w:ins w:id="7434" w:author="LGE" w:date="2024-02-15T11:02:00Z"/>
        </w:trPr>
        <w:tc>
          <w:tcPr>
            <w:tcW w:w="1176" w:type="dxa"/>
            <w:tcBorders>
              <w:bottom w:val="nil"/>
            </w:tcBorders>
            <w:shd w:val="clear" w:color="auto" w:fill="auto"/>
          </w:tcPr>
          <w:p w14:paraId="40E219D0" w14:textId="77777777" w:rsidR="00414964" w:rsidRPr="00A1115A" w:rsidRDefault="00414964" w:rsidP="00A93A4C">
            <w:pPr>
              <w:pStyle w:val="FL"/>
              <w:spacing w:before="0" w:after="0"/>
              <w:rPr>
                <w:ins w:id="7435" w:author="LGE" w:date="2024-02-15T11:02:00Z"/>
                <w:b w:val="0"/>
                <w:bCs/>
                <w:sz w:val="18"/>
                <w:szCs w:val="18"/>
              </w:rPr>
            </w:pPr>
            <w:ins w:id="7436" w:author="LGE" w:date="2024-02-15T11:02:00Z">
              <w:r w:rsidRPr="00A1115A">
                <w:rPr>
                  <w:b w:val="0"/>
                  <w:bCs/>
                  <w:sz w:val="18"/>
                  <w:szCs w:val="18"/>
                </w:rPr>
                <w:t>CP-OFDM</w:t>
              </w:r>
            </w:ins>
          </w:p>
        </w:tc>
        <w:tc>
          <w:tcPr>
            <w:tcW w:w="1331" w:type="dxa"/>
          </w:tcPr>
          <w:p w14:paraId="3D05227F" w14:textId="77777777" w:rsidR="00414964" w:rsidRPr="00A1115A" w:rsidRDefault="00414964" w:rsidP="00A93A4C">
            <w:pPr>
              <w:pStyle w:val="FL"/>
              <w:spacing w:before="0" w:after="0"/>
              <w:rPr>
                <w:ins w:id="7437" w:author="LGE" w:date="2024-02-15T11:02:00Z"/>
                <w:b w:val="0"/>
                <w:bCs/>
                <w:sz w:val="18"/>
                <w:szCs w:val="18"/>
              </w:rPr>
            </w:pPr>
            <w:ins w:id="7438" w:author="LGE" w:date="2024-02-15T11:02:00Z">
              <w:r w:rsidRPr="00A1115A">
                <w:rPr>
                  <w:b w:val="0"/>
                  <w:bCs/>
                  <w:sz w:val="18"/>
                  <w:szCs w:val="18"/>
                </w:rPr>
                <w:t>QPSK</w:t>
              </w:r>
            </w:ins>
          </w:p>
        </w:tc>
        <w:tc>
          <w:tcPr>
            <w:tcW w:w="791" w:type="dxa"/>
            <w:vAlign w:val="center"/>
          </w:tcPr>
          <w:p w14:paraId="09092520" w14:textId="77777777" w:rsidR="00414964" w:rsidRPr="00A1115A" w:rsidRDefault="00414964" w:rsidP="00A93A4C">
            <w:pPr>
              <w:pStyle w:val="FL"/>
              <w:spacing w:before="0" w:after="0"/>
              <w:rPr>
                <w:ins w:id="7439" w:author="LGE" w:date="2024-02-15T11:02:00Z"/>
                <w:b w:val="0"/>
                <w:bCs/>
                <w:sz w:val="18"/>
                <w:szCs w:val="18"/>
              </w:rPr>
            </w:pPr>
            <w:ins w:id="7440" w:author="LGE" w:date="2024-02-15T11:02:00Z">
              <w:r w:rsidRPr="00DC1C72">
                <w:rPr>
                  <w:b w:val="0"/>
                  <w:bCs/>
                  <w:sz w:val="18"/>
                  <w:szCs w:val="18"/>
                </w:rPr>
                <w:t>12.74</w:t>
              </w:r>
            </w:ins>
          </w:p>
        </w:tc>
        <w:tc>
          <w:tcPr>
            <w:tcW w:w="967" w:type="dxa"/>
            <w:vAlign w:val="center"/>
          </w:tcPr>
          <w:p w14:paraId="3EE1FEF0" w14:textId="77777777" w:rsidR="00414964" w:rsidRPr="00A1115A" w:rsidRDefault="00414964" w:rsidP="00A93A4C">
            <w:pPr>
              <w:pStyle w:val="FL"/>
              <w:spacing w:before="0" w:after="0"/>
              <w:rPr>
                <w:ins w:id="7441" w:author="LGE" w:date="2024-02-15T11:02:00Z"/>
                <w:b w:val="0"/>
                <w:bCs/>
                <w:sz w:val="18"/>
                <w:szCs w:val="18"/>
              </w:rPr>
            </w:pPr>
            <w:ins w:id="7442" w:author="LGE" w:date="2024-02-15T11:02:00Z">
              <w:r w:rsidRPr="00DC1C72">
                <w:rPr>
                  <w:b w:val="0"/>
                  <w:bCs/>
                  <w:sz w:val="18"/>
                  <w:szCs w:val="18"/>
                </w:rPr>
                <w:t>14.21</w:t>
              </w:r>
            </w:ins>
          </w:p>
        </w:tc>
        <w:tc>
          <w:tcPr>
            <w:tcW w:w="692" w:type="dxa"/>
            <w:vAlign w:val="center"/>
          </w:tcPr>
          <w:p w14:paraId="7EFE0D82" w14:textId="77777777" w:rsidR="00414964" w:rsidRPr="00765700" w:rsidRDefault="00414964" w:rsidP="00A93A4C">
            <w:pPr>
              <w:pStyle w:val="FL"/>
              <w:spacing w:before="0" w:after="0"/>
              <w:rPr>
                <w:ins w:id="7443" w:author="LGE" w:date="2024-02-15T11:02:00Z"/>
                <w:b w:val="0"/>
                <w:bCs/>
                <w:sz w:val="18"/>
                <w:szCs w:val="18"/>
              </w:rPr>
            </w:pPr>
            <w:ins w:id="7444" w:author="LGE" w:date="2024-02-15T11:02:00Z">
              <w:r w:rsidRPr="00DC1C72">
                <w:rPr>
                  <w:b w:val="0"/>
                  <w:bCs/>
                  <w:sz w:val="18"/>
                  <w:szCs w:val="18"/>
                </w:rPr>
                <w:t>5.88</w:t>
              </w:r>
            </w:ins>
          </w:p>
        </w:tc>
        <w:tc>
          <w:tcPr>
            <w:tcW w:w="971" w:type="dxa"/>
            <w:vAlign w:val="center"/>
          </w:tcPr>
          <w:p w14:paraId="735929A3" w14:textId="77777777" w:rsidR="00414964" w:rsidRPr="00765700" w:rsidRDefault="00414964" w:rsidP="00A93A4C">
            <w:pPr>
              <w:pStyle w:val="FL"/>
              <w:spacing w:before="0" w:after="0"/>
              <w:rPr>
                <w:ins w:id="7445" w:author="LGE" w:date="2024-02-15T11:02:00Z"/>
                <w:b w:val="0"/>
                <w:bCs/>
                <w:sz w:val="18"/>
                <w:szCs w:val="18"/>
              </w:rPr>
            </w:pPr>
            <w:ins w:id="7446" w:author="LGE" w:date="2024-02-15T11:02:00Z">
              <w:r w:rsidRPr="00DC1C72">
                <w:rPr>
                  <w:b w:val="0"/>
                  <w:bCs/>
                  <w:sz w:val="18"/>
                  <w:szCs w:val="18"/>
                </w:rPr>
                <w:t>6.30</w:t>
              </w:r>
            </w:ins>
          </w:p>
        </w:tc>
        <w:tc>
          <w:tcPr>
            <w:tcW w:w="730" w:type="dxa"/>
            <w:vAlign w:val="center"/>
          </w:tcPr>
          <w:p w14:paraId="3E9F4455" w14:textId="77777777" w:rsidR="00414964" w:rsidRPr="001C2CE1" w:rsidRDefault="00414964" w:rsidP="00A93A4C">
            <w:pPr>
              <w:pStyle w:val="FL"/>
              <w:spacing w:before="0" w:after="0"/>
              <w:rPr>
                <w:ins w:id="7447" w:author="LGE" w:date="2024-02-15T11:02:00Z"/>
                <w:b w:val="0"/>
                <w:bCs/>
                <w:sz w:val="18"/>
                <w:szCs w:val="18"/>
              </w:rPr>
            </w:pPr>
            <w:ins w:id="7448" w:author="LGE" w:date="2024-02-15T11:02:00Z">
              <w:r w:rsidRPr="00DC1C72">
                <w:rPr>
                  <w:b w:val="0"/>
                  <w:bCs/>
                  <w:sz w:val="18"/>
                  <w:szCs w:val="18"/>
                </w:rPr>
                <w:t>5.06</w:t>
              </w:r>
            </w:ins>
          </w:p>
        </w:tc>
        <w:tc>
          <w:tcPr>
            <w:tcW w:w="850" w:type="dxa"/>
            <w:vAlign w:val="center"/>
          </w:tcPr>
          <w:p w14:paraId="7F0D3CED" w14:textId="77777777" w:rsidR="00414964" w:rsidRPr="001C2CE1" w:rsidRDefault="00414964" w:rsidP="00A93A4C">
            <w:pPr>
              <w:pStyle w:val="FL"/>
              <w:spacing w:before="0" w:after="0"/>
              <w:rPr>
                <w:ins w:id="7449" w:author="LGE" w:date="2024-02-15T11:02:00Z"/>
                <w:b w:val="0"/>
                <w:bCs/>
                <w:sz w:val="18"/>
                <w:szCs w:val="18"/>
              </w:rPr>
            </w:pPr>
            <w:ins w:id="7450" w:author="LGE" w:date="2024-02-15T11:02:00Z">
              <w:r w:rsidRPr="00DC1C72">
                <w:rPr>
                  <w:b w:val="0"/>
                  <w:bCs/>
                  <w:sz w:val="18"/>
                  <w:szCs w:val="18"/>
                </w:rPr>
                <w:t>5.88</w:t>
              </w:r>
            </w:ins>
          </w:p>
        </w:tc>
        <w:tc>
          <w:tcPr>
            <w:tcW w:w="851" w:type="dxa"/>
            <w:vAlign w:val="center"/>
          </w:tcPr>
          <w:p w14:paraId="39E75E50" w14:textId="77777777" w:rsidR="00414964" w:rsidRPr="001C2CE1" w:rsidRDefault="00414964" w:rsidP="00A93A4C">
            <w:pPr>
              <w:pStyle w:val="FL"/>
              <w:spacing w:before="0" w:after="0"/>
              <w:rPr>
                <w:ins w:id="7451" w:author="LGE" w:date="2024-02-15T11:02:00Z"/>
                <w:b w:val="0"/>
                <w:bCs/>
                <w:sz w:val="18"/>
                <w:szCs w:val="18"/>
              </w:rPr>
            </w:pPr>
            <w:ins w:id="7452" w:author="LGE" w:date="2024-02-15T11:02:00Z">
              <w:r w:rsidRPr="00DC1C72">
                <w:rPr>
                  <w:b w:val="0"/>
                  <w:bCs/>
                  <w:sz w:val="18"/>
                  <w:szCs w:val="18"/>
                </w:rPr>
                <w:t>2.13</w:t>
              </w:r>
            </w:ins>
          </w:p>
        </w:tc>
        <w:tc>
          <w:tcPr>
            <w:tcW w:w="850" w:type="dxa"/>
            <w:vAlign w:val="center"/>
          </w:tcPr>
          <w:p w14:paraId="7C19F39B" w14:textId="77777777" w:rsidR="00414964" w:rsidRPr="001C2CE1" w:rsidRDefault="00414964" w:rsidP="00A93A4C">
            <w:pPr>
              <w:pStyle w:val="FL"/>
              <w:spacing w:before="0" w:after="0"/>
              <w:rPr>
                <w:ins w:id="7453" w:author="LGE" w:date="2024-02-15T11:02:00Z"/>
                <w:b w:val="0"/>
                <w:bCs/>
                <w:sz w:val="18"/>
                <w:szCs w:val="18"/>
              </w:rPr>
            </w:pPr>
            <w:ins w:id="7454" w:author="LGE" w:date="2024-02-15T11:02:00Z">
              <w:r w:rsidRPr="00DC1C72">
                <w:rPr>
                  <w:b w:val="0"/>
                  <w:bCs/>
                  <w:sz w:val="18"/>
                  <w:szCs w:val="18"/>
                </w:rPr>
                <w:t>0.36</w:t>
              </w:r>
            </w:ins>
          </w:p>
        </w:tc>
      </w:tr>
      <w:tr w:rsidR="00414964" w:rsidRPr="00A1115A" w14:paraId="79F56846" w14:textId="77777777" w:rsidTr="00A93A4C">
        <w:trPr>
          <w:trHeight w:val="20"/>
          <w:jc w:val="center"/>
          <w:ins w:id="7455" w:author="LGE" w:date="2024-02-15T11:02:00Z"/>
        </w:trPr>
        <w:tc>
          <w:tcPr>
            <w:tcW w:w="1176" w:type="dxa"/>
            <w:tcBorders>
              <w:top w:val="nil"/>
              <w:bottom w:val="nil"/>
            </w:tcBorders>
            <w:shd w:val="clear" w:color="auto" w:fill="auto"/>
          </w:tcPr>
          <w:p w14:paraId="3F305EF4" w14:textId="77777777" w:rsidR="00414964" w:rsidRPr="00A1115A" w:rsidRDefault="00414964" w:rsidP="00A93A4C">
            <w:pPr>
              <w:pStyle w:val="FL"/>
              <w:spacing w:before="0" w:after="0"/>
              <w:rPr>
                <w:ins w:id="7456" w:author="LGE" w:date="2024-02-15T11:02:00Z"/>
                <w:b w:val="0"/>
                <w:bCs/>
                <w:sz w:val="18"/>
                <w:szCs w:val="18"/>
              </w:rPr>
            </w:pPr>
          </w:p>
        </w:tc>
        <w:tc>
          <w:tcPr>
            <w:tcW w:w="1331" w:type="dxa"/>
          </w:tcPr>
          <w:p w14:paraId="3DB78AB6" w14:textId="77777777" w:rsidR="00414964" w:rsidRPr="00A1115A" w:rsidRDefault="00414964" w:rsidP="00A93A4C">
            <w:pPr>
              <w:pStyle w:val="FL"/>
              <w:spacing w:before="0" w:after="0"/>
              <w:rPr>
                <w:ins w:id="7457" w:author="LGE" w:date="2024-02-15T11:02:00Z"/>
                <w:b w:val="0"/>
                <w:bCs/>
                <w:sz w:val="18"/>
                <w:szCs w:val="18"/>
              </w:rPr>
            </w:pPr>
            <w:ins w:id="7458" w:author="LGE" w:date="2024-02-15T11:02:00Z">
              <w:r w:rsidRPr="00A1115A">
                <w:rPr>
                  <w:b w:val="0"/>
                  <w:bCs/>
                  <w:sz w:val="18"/>
                  <w:szCs w:val="18"/>
                </w:rPr>
                <w:t>16 QAM</w:t>
              </w:r>
            </w:ins>
          </w:p>
        </w:tc>
        <w:tc>
          <w:tcPr>
            <w:tcW w:w="791" w:type="dxa"/>
            <w:vAlign w:val="center"/>
          </w:tcPr>
          <w:p w14:paraId="45513A50" w14:textId="77777777" w:rsidR="00414964" w:rsidRPr="00A1115A" w:rsidRDefault="00414964" w:rsidP="00A93A4C">
            <w:pPr>
              <w:pStyle w:val="FL"/>
              <w:spacing w:before="0" w:after="0"/>
              <w:rPr>
                <w:ins w:id="7459" w:author="LGE" w:date="2024-02-15T11:02:00Z"/>
                <w:b w:val="0"/>
                <w:bCs/>
                <w:sz w:val="18"/>
                <w:szCs w:val="18"/>
              </w:rPr>
            </w:pPr>
            <w:ins w:id="7460" w:author="LGE" w:date="2024-02-15T11:02:00Z">
              <w:r w:rsidRPr="00DC1C72">
                <w:rPr>
                  <w:b w:val="0"/>
                  <w:bCs/>
                  <w:sz w:val="18"/>
                  <w:szCs w:val="18"/>
                </w:rPr>
                <w:t>12.74</w:t>
              </w:r>
            </w:ins>
          </w:p>
        </w:tc>
        <w:tc>
          <w:tcPr>
            <w:tcW w:w="967" w:type="dxa"/>
            <w:vAlign w:val="center"/>
          </w:tcPr>
          <w:p w14:paraId="5836F2DE" w14:textId="77777777" w:rsidR="00414964" w:rsidRPr="00A1115A" w:rsidRDefault="00414964" w:rsidP="00A93A4C">
            <w:pPr>
              <w:pStyle w:val="FL"/>
              <w:spacing w:before="0" w:after="0"/>
              <w:rPr>
                <w:ins w:id="7461" w:author="LGE" w:date="2024-02-15T11:02:00Z"/>
                <w:b w:val="0"/>
                <w:bCs/>
                <w:sz w:val="18"/>
                <w:szCs w:val="18"/>
              </w:rPr>
            </w:pPr>
            <w:ins w:id="7462" w:author="LGE" w:date="2024-02-15T11:02:00Z">
              <w:r w:rsidRPr="00DC1C72">
                <w:rPr>
                  <w:b w:val="0"/>
                  <w:bCs/>
                  <w:sz w:val="18"/>
                  <w:szCs w:val="18"/>
                </w:rPr>
                <w:t>14.21</w:t>
              </w:r>
            </w:ins>
          </w:p>
        </w:tc>
        <w:tc>
          <w:tcPr>
            <w:tcW w:w="692" w:type="dxa"/>
            <w:vAlign w:val="center"/>
          </w:tcPr>
          <w:p w14:paraId="4F100664" w14:textId="77777777" w:rsidR="00414964" w:rsidRPr="00765700" w:rsidRDefault="00414964" w:rsidP="00A93A4C">
            <w:pPr>
              <w:pStyle w:val="FL"/>
              <w:spacing w:before="0" w:after="0"/>
              <w:rPr>
                <w:ins w:id="7463" w:author="LGE" w:date="2024-02-15T11:02:00Z"/>
                <w:b w:val="0"/>
                <w:bCs/>
                <w:sz w:val="18"/>
                <w:szCs w:val="18"/>
              </w:rPr>
            </w:pPr>
            <w:ins w:id="7464" w:author="LGE" w:date="2024-02-15T11:02:00Z">
              <w:r w:rsidRPr="00DC1C72">
                <w:rPr>
                  <w:b w:val="0"/>
                  <w:bCs/>
                  <w:sz w:val="18"/>
                  <w:szCs w:val="18"/>
                </w:rPr>
                <w:t>5.88</w:t>
              </w:r>
            </w:ins>
          </w:p>
        </w:tc>
        <w:tc>
          <w:tcPr>
            <w:tcW w:w="971" w:type="dxa"/>
            <w:vAlign w:val="center"/>
          </w:tcPr>
          <w:p w14:paraId="34D1F8B4" w14:textId="77777777" w:rsidR="00414964" w:rsidRPr="00765700" w:rsidRDefault="00414964" w:rsidP="00A93A4C">
            <w:pPr>
              <w:pStyle w:val="FL"/>
              <w:spacing w:before="0" w:after="0"/>
              <w:rPr>
                <w:ins w:id="7465" w:author="LGE" w:date="2024-02-15T11:02:00Z"/>
                <w:b w:val="0"/>
                <w:bCs/>
                <w:sz w:val="18"/>
                <w:szCs w:val="18"/>
              </w:rPr>
            </w:pPr>
            <w:ins w:id="7466" w:author="LGE" w:date="2024-02-15T11:02:00Z">
              <w:r w:rsidRPr="00DC1C72">
                <w:rPr>
                  <w:b w:val="0"/>
                  <w:bCs/>
                  <w:sz w:val="18"/>
                  <w:szCs w:val="18"/>
                </w:rPr>
                <w:t>6.30</w:t>
              </w:r>
            </w:ins>
          </w:p>
        </w:tc>
        <w:tc>
          <w:tcPr>
            <w:tcW w:w="730" w:type="dxa"/>
            <w:vAlign w:val="center"/>
          </w:tcPr>
          <w:p w14:paraId="763EEB14" w14:textId="77777777" w:rsidR="00414964" w:rsidRPr="001C2CE1" w:rsidRDefault="00414964" w:rsidP="00A93A4C">
            <w:pPr>
              <w:pStyle w:val="FL"/>
              <w:spacing w:before="0" w:after="0"/>
              <w:rPr>
                <w:ins w:id="7467" w:author="LGE" w:date="2024-02-15T11:02:00Z"/>
                <w:b w:val="0"/>
                <w:bCs/>
                <w:sz w:val="18"/>
                <w:szCs w:val="18"/>
              </w:rPr>
            </w:pPr>
            <w:ins w:id="7468" w:author="LGE" w:date="2024-02-15T11:02:00Z">
              <w:r w:rsidRPr="00DC1C72">
                <w:rPr>
                  <w:b w:val="0"/>
                  <w:bCs/>
                  <w:sz w:val="18"/>
                  <w:szCs w:val="18"/>
                </w:rPr>
                <w:t>5.06</w:t>
              </w:r>
            </w:ins>
          </w:p>
        </w:tc>
        <w:tc>
          <w:tcPr>
            <w:tcW w:w="850" w:type="dxa"/>
            <w:vAlign w:val="center"/>
          </w:tcPr>
          <w:p w14:paraId="66CD485D" w14:textId="77777777" w:rsidR="00414964" w:rsidRPr="001C2CE1" w:rsidRDefault="00414964" w:rsidP="00A93A4C">
            <w:pPr>
              <w:pStyle w:val="FL"/>
              <w:spacing w:before="0" w:after="0"/>
              <w:rPr>
                <w:ins w:id="7469" w:author="LGE" w:date="2024-02-15T11:02:00Z"/>
                <w:b w:val="0"/>
                <w:bCs/>
                <w:sz w:val="18"/>
                <w:szCs w:val="18"/>
              </w:rPr>
            </w:pPr>
            <w:ins w:id="7470" w:author="LGE" w:date="2024-02-15T11:02:00Z">
              <w:r w:rsidRPr="00DC1C72">
                <w:rPr>
                  <w:b w:val="0"/>
                  <w:bCs/>
                  <w:sz w:val="18"/>
                  <w:szCs w:val="18"/>
                </w:rPr>
                <w:t>5.89</w:t>
              </w:r>
            </w:ins>
          </w:p>
        </w:tc>
        <w:tc>
          <w:tcPr>
            <w:tcW w:w="851" w:type="dxa"/>
            <w:vAlign w:val="center"/>
          </w:tcPr>
          <w:p w14:paraId="6C5DF96A" w14:textId="77777777" w:rsidR="00414964" w:rsidRPr="001C2CE1" w:rsidRDefault="00414964" w:rsidP="00A93A4C">
            <w:pPr>
              <w:pStyle w:val="FL"/>
              <w:spacing w:before="0" w:after="0"/>
              <w:rPr>
                <w:ins w:id="7471" w:author="LGE" w:date="2024-02-15T11:02:00Z"/>
                <w:b w:val="0"/>
                <w:bCs/>
                <w:sz w:val="18"/>
                <w:szCs w:val="18"/>
              </w:rPr>
            </w:pPr>
            <w:ins w:id="7472" w:author="LGE" w:date="2024-02-15T11:02:00Z">
              <w:r w:rsidRPr="00DC1C72">
                <w:rPr>
                  <w:b w:val="0"/>
                  <w:bCs/>
                  <w:sz w:val="18"/>
                  <w:szCs w:val="18"/>
                </w:rPr>
                <w:t>2.13</w:t>
              </w:r>
            </w:ins>
          </w:p>
        </w:tc>
        <w:tc>
          <w:tcPr>
            <w:tcW w:w="850" w:type="dxa"/>
            <w:vAlign w:val="center"/>
          </w:tcPr>
          <w:p w14:paraId="6C364B58" w14:textId="77777777" w:rsidR="00414964" w:rsidRPr="001C2CE1" w:rsidRDefault="00414964" w:rsidP="00A93A4C">
            <w:pPr>
              <w:pStyle w:val="FL"/>
              <w:spacing w:before="0" w:after="0"/>
              <w:rPr>
                <w:ins w:id="7473" w:author="LGE" w:date="2024-02-15T11:02:00Z"/>
                <w:b w:val="0"/>
                <w:bCs/>
                <w:sz w:val="18"/>
                <w:szCs w:val="18"/>
              </w:rPr>
            </w:pPr>
            <w:ins w:id="7474" w:author="LGE" w:date="2024-02-15T11:02:00Z">
              <w:r w:rsidRPr="00DC1C72">
                <w:rPr>
                  <w:b w:val="0"/>
                  <w:bCs/>
                  <w:sz w:val="18"/>
                  <w:szCs w:val="18"/>
                </w:rPr>
                <w:t>0.36</w:t>
              </w:r>
            </w:ins>
          </w:p>
        </w:tc>
      </w:tr>
      <w:tr w:rsidR="00414964" w:rsidRPr="00A1115A" w14:paraId="5667AEEC" w14:textId="77777777" w:rsidTr="00A93A4C">
        <w:trPr>
          <w:trHeight w:val="20"/>
          <w:jc w:val="center"/>
          <w:ins w:id="7475" w:author="LGE" w:date="2024-02-15T11:02:00Z"/>
        </w:trPr>
        <w:tc>
          <w:tcPr>
            <w:tcW w:w="1176" w:type="dxa"/>
            <w:tcBorders>
              <w:top w:val="nil"/>
              <w:bottom w:val="nil"/>
            </w:tcBorders>
            <w:shd w:val="clear" w:color="auto" w:fill="auto"/>
          </w:tcPr>
          <w:p w14:paraId="56AE48A1" w14:textId="77777777" w:rsidR="00414964" w:rsidRPr="00A1115A" w:rsidRDefault="00414964" w:rsidP="00A93A4C">
            <w:pPr>
              <w:pStyle w:val="FL"/>
              <w:spacing w:before="0" w:after="0"/>
              <w:rPr>
                <w:ins w:id="7476" w:author="LGE" w:date="2024-02-15T11:02:00Z"/>
                <w:b w:val="0"/>
                <w:bCs/>
                <w:sz w:val="18"/>
                <w:szCs w:val="18"/>
              </w:rPr>
            </w:pPr>
          </w:p>
        </w:tc>
        <w:tc>
          <w:tcPr>
            <w:tcW w:w="1331" w:type="dxa"/>
          </w:tcPr>
          <w:p w14:paraId="7725246C" w14:textId="77777777" w:rsidR="00414964" w:rsidRPr="00A1115A" w:rsidRDefault="00414964" w:rsidP="00A93A4C">
            <w:pPr>
              <w:pStyle w:val="FL"/>
              <w:spacing w:before="0" w:after="0"/>
              <w:rPr>
                <w:ins w:id="7477" w:author="LGE" w:date="2024-02-15T11:02:00Z"/>
                <w:b w:val="0"/>
                <w:bCs/>
                <w:sz w:val="18"/>
                <w:szCs w:val="18"/>
              </w:rPr>
            </w:pPr>
            <w:ins w:id="7478" w:author="LGE" w:date="2024-02-15T11:02:00Z">
              <w:r w:rsidRPr="00A1115A">
                <w:rPr>
                  <w:b w:val="0"/>
                  <w:bCs/>
                  <w:sz w:val="18"/>
                  <w:szCs w:val="18"/>
                </w:rPr>
                <w:t>64 QAM</w:t>
              </w:r>
            </w:ins>
          </w:p>
        </w:tc>
        <w:tc>
          <w:tcPr>
            <w:tcW w:w="791" w:type="dxa"/>
            <w:vAlign w:val="center"/>
          </w:tcPr>
          <w:p w14:paraId="66F33E90" w14:textId="77777777" w:rsidR="00414964" w:rsidRPr="00A1115A" w:rsidRDefault="00414964" w:rsidP="00A93A4C">
            <w:pPr>
              <w:pStyle w:val="FL"/>
              <w:spacing w:before="0" w:after="0"/>
              <w:rPr>
                <w:ins w:id="7479" w:author="LGE" w:date="2024-02-15T11:02:00Z"/>
                <w:b w:val="0"/>
                <w:bCs/>
                <w:sz w:val="18"/>
                <w:szCs w:val="18"/>
              </w:rPr>
            </w:pPr>
            <w:ins w:id="7480" w:author="LGE" w:date="2024-02-15T11:02:00Z">
              <w:r w:rsidRPr="00DC1C72">
                <w:rPr>
                  <w:b w:val="0"/>
                  <w:bCs/>
                  <w:sz w:val="18"/>
                  <w:szCs w:val="18"/>
                </w:rPr>
                <w:t>12.26</w:t>
              </w:r>
            </w:ins>
          </w:p>
        </w:tc>
        <w:tc>
          <w:tcPr>
            <w:tcW w:w="967" w:type="dxa"/>
            <w:vAlign w:val="center"/>
          </w:tcPr>
          <w:p w14:paraId="1CB419EB" w14:textId="77777777" w:rsidR="00414964" w:rsidRPr="00A1115A" w:rsidRDefault="00414964" w:rsidP="00A93A4C">
            <w:pPr>
              <w:pStyle w:val="FL"/>
              <w:spacing w:before="0" w:after="0"/>
              <w:rPr>
                <w:ins w:id="7481" w:author="LGE" w:date="2024-02-15T11:02:00Z"/>
                <w:b w:val="0"/>
                <w:bCs/>
                <w:sz w:val="18"/>
                <w:szCs w:val="18"/>
              </w:rPr>
            </w:pPr>
            <w:ins w:id="7482" w:author="LGE" w:date="2024-02-15T11:02:00Z">
              <w:r w:rsidRPr="00DC1C72">
                <w:rPr>
                  <w:b w:val="0"/>
                  <w:bCs/>
                  <w:sz w:val="18"/>
                  <w:szCs w:val="18"/>
                </w:rPr>
                <w:t>14.21</w:t>
              </w:r>
            </w:ins>
          </w:p>
        </w:tc>
        <w:tc>
          <w:tcPr>
            <w:tcW w:w="692" w:type="dxa"/>
            <w:vAlign w:val="center"/>
          </w:tcPr>
          <w:p w14:paraId="44530CA9" w14:textId="77777777" w:rsidR="00414964" w:rsidRPr="00765700" w:rsidRDefault="00414964" w:rsidP="00A93A4C">
            <w:pPr>
              <w:pStyle w:val="FL"/>
              <w:spacing w:before="0" w:after="0"/>
              <w:rPr>
                <w:ins w:id="7483" w:author="LGE" w:date="2024-02-15T11:02:00Z"/>
                <w:b w:val="0"/>
                <w:bCs/>
                <w:sz w:val="18"/>
                <w:szCs w:val="18"/>
              </w:rPr>
            </w:pPr>
            <w:ins w:id="7484" w:author="LGE" w:date="2024-02-15T11:02:00Z">
              <w:r w:rsidRPr="00DC1C72">
                <w:rPr>
                  <w:b w:val="0"/>
                  <w:bCs/>
                  <w:sz w:val="18"/>
                  <w:szCs w:val="18"/>
                </w:rPr>
                <w:t>5.88</w:t>
              </w:r>
            </w:ins>
          </w:p>
        </w:tc>
        <w:tc>
          <w:tcPr>
            <w:tcW w:w="971" w:type="dxa"/>
            <w:vAlign w:val="center"/>
          </w:tcPr>
          <w:p w14:paraId="41198364" w14:textId="77777777" w:rsidR="00414964" w:rsidRPr="00765700" w:rsidRDefault="00414964" w:rsidP="00A93A4C">
            <w:pPr>
              <w:pStyle w:val="FL"/>
              <w:spacing w:before="0" w:after="0"/>
              <w:rPr>
                <w:ins w:id="7485" w:author="LGE" w:date="2024-02-15T11:02:00Z"/>
                <w:b w:val="0"/>
                <w:bCs/>
                <w:sz w:val="18"/>
                <w:szCs w:val="18"/>
              </w:rPr>
            </w:pPr>
            <w:ins w:id="7486" w:author="LGE" w:date="2024-02-15T11:02:00Z">
              <w:r w:rsidRPr="00DC1C72">
                <w:rPr>
                  <w:b w:val="0"/>
                  <w:bCs/>
                  <w:sz w:val="18"/>
                  <w:szCs w:val="18"/>
                </w:rPr>
                <w:t>6.30</w:t>
              </w:r>
            </w:ins>
          </w:p>
        </w:tc>
        <w:tc>
          <w:tcPr>
            <w:tcW w:w="730" w:type="dxa"/>
            <w:vAlign w:val="center"/>
          </w:tcPr>
          <w:p w14:paraId="0AD25E8F" w14:textId="77777777" w:rsidR="00414964" w:rsidRPr="001C2CE1" w:rsidRDefault="00414964" w:rsidP="00A93A4C">
            <w:pPr>
              <w:pStyle w:val="FL"/>
              <w:spacing w:before="0" w:after="0"/>
              <w:rPr>
                <w:ins w:id="7487" w:author="LGE" w:date="2024-02-15T11:02:00Z"/>
                <w:b w:val="0"/>
                <w:bCs/>
                <w:sz w:val="18"/>
                <w:szCs w:val="18"/>
              </w:rPr>
            </w:pPr>
            <w:ins w:id="7488" w:author="LGE" w:date="2024-02-15T11:02:00Z">
              <w:r w:rsidRPr="00DC1C72">
                <w:rPr>
                  <w:b w:val="0"/>
                  <w:bCs/>
                  <w:sz w:val="18"/>
                  <w:szCs w:val="18"/>
                </w:rPr>
                <w:t>5.06</w:t>
              </w:r>
            </w:ins>
          </w:p>
        </w:tc>
        <w:tc>
          <w:tcPr>
            <w:tcW w:w="850" w:type="dxa"/>
            <w:vAlign w:val="center"/>
          </w:tcPr>
          <w:p w14:paraId="43825583" w14:textId="77777777" w:rsidR="00414964" w:rsidRPr="001C2CE1" w:rsidRDefault="00414964" w:rsidP="00A93A4C">
            <w:pPr>
              <w:pStyle w:val="FL"/>
              <w:spacing w:before="0" w:after="0"/>
              <w:rPr>
                <w:ins w:id="7489" w:author="LGE" w:date="2024-02-15T11:02:00Z"/>
                <w:b w:val="0"/>
                <w:bCs/>
                <w:sz w:val="18"/>
                <w:szCs w:val="18"/>
              </w:rPr>
            </w:pPr>
            <w:ins w:id="7490" w:author="LGE" w:date="2024-02-15T11:02:00Z">
              <w:r w:rsidRPr="00DC1C72">
                <w:rPr>
                  <w:b w:val="0"/>
                  <w:bCs/>
                  <w:sz w:val="18"/>
                  <w:szCs w:val="18"/>
                </w:rPr>
                <w:t>5.89</w:t>
              </w:r>
            </w:ins>
          </w:p>
        </w:tc>
        <w:tc>
          <w:tcPr>
            <w:tcW w:w="851" w:type="dxa"/>
            <w:vAlign w:val="center"/>
          </w:tcPr>
          <w:p w14:paraId="7A1759F4" w14:textId="77777777" w:rsidR="00414964" w:rsidRPr="001C2CE1" w:rsidRDefault="00414964" w:rsidP="00A93A4C">
            <w:pPr>
              <w:pStyle w:val="FL"/>
              <w:spacing w:before="0" w:after="0"/>
              <w:rPr>
                <w:ins w:id="7491" w:author="LGE" w:date="2024-02-15T11:02:00Z"/>
                <w:b w:val="0"/>
                <w:bCs/>
                <w:sz w:val="18"/>
                <w:szCs w:val="18"/>
              </w:rPr>
            </w:pPr>
            <w:ins w:id="7492" w:author="LGE" w:date="2024-02-15T11:02:00Z">
              <w:r w:rsidRPr="00DC1C72">
                <w:rPr>
                  <w:b w:val="0"/>
                  <w:bCs/>
                  <w:sz w:val="18"/>
                  <w:szCs w:val="18"/>
                </w:rPr>
                <w:t>3.16</w:t>
              </w:r>
            </w:ins>
          </w:p>
        </w:tc>
        <w:tc>
          <w:tcPr>
            <w:tcW w:w="850" w:type="dxa"/>
            <w:vAlign w:val="center"/>
          </w:tcPr>
          <w:p w14:paraId="6CE2DDE6" w14:textId="77777777" w:rsidR="00414964" w:rsidRPr="001C2CE1" w:rsidRDefault="00414964" w:rsidP="00A93A4C">
            <w:pPr>
              <w:pStyle w:val="FL"/>
              <w:spacing w:before="0" w:after="0"/>
              <w:rPr>
                <w:ins w:id="7493" w:author="LGE" w:date="2024-02-15T11:02:00Z"/>
                <w:b w:val="0"/>
                <w:bCs/>
                <w:sz w:val="18"/>
                <w:szCs w:val="18"/>
              </w:rPr>
            </w:pPr>
            <w:ins w:id="7494" w:author="LGE" w:date="2024-02-15T11:02:00Z">
              <w:r w:rsidRPr="00DC1C72">
                <w:rPr>
                  <w:b w:val="0"/>
                  <w:bCs/>
                  <w:sz w:val="18"/>
                  <w:szCs w:val="18"/>
                </w:rPr>
                <w:t>2.13</w:t>
              </w:r>
            </w:ins>
          </w:p>
        </w:tc>
      </w:tr>
      <w:tr w:rsidR="00414964" w:rsidRPr="00A1115A" w14:paraId="3F738613" w14:textId="77777777" w:rsidTr="00A93A4C">
        <w:trPr>
          <w:trHeight w:val="20"/>
          <w:jc w:val="center"/>
          <w:ins w:id="7495" w:author="LGE" w:date="2024-02-15T11:02:00Z"/>
        </w:trPr>
        <w:tc>
          <w:tcPr>
            <w:tcW w:w="1176" w:type="dxa"/>
            <w:tcBorders>
              <w:top w:val="nil"/>
            </w:tcBorders>
            <w:shd w:val="clear" w:color="auto" w:fill="auto"/>
          </w:tcPr>
          <w:p w14:paraId="62AE8300" w14:textId="77777777" w:rsidR="00414964" w:rsidRPr="00A1115A" w:rsidRDefault="00414964" w:rsidP="00A93A4C">
            <w:pPr>
              <w:pStyle w:val="FL"/>
              <w:spacing w:before="0" w:after="0"/>
              <w:rPr>
                <w:ins w:id="7496" w:author="LGE" w:date="2024-02-15T11:02:00Z"/>
                <w:b w:val="0"/>
                <w:bCs/>
                <w:sz w:val="18"/>
                <w:szCs w:val="18"/>
              </w:rPr>
            </w:pPr>
          </w:p>
        </w:tc>
        <w:tc>
          <w:tcPr>
            <w:tcW w:w="1331" w:type="dxa"/>
          </w:tcPr>
          <w:p w14:paraId="5BE48D16" w14:textId="77777777" w:rsidR="00414964" w:rsidRPr="00A1115A" w:rsidRDefault="00414964" w:rsidP="00A93A4C">
            <w:pPr>
              <w:pStyle w:val="FL"/>
              <w:spacing w:before="0" w:after="0"/>
              <w:rPr>
                <w:ins w:id="7497" w:author="LGE" w:date="2024-02-15T11:02:00Z"/>
                <w:b w:val="0"/>
                <w:bCs/>
                <w:sz w:val="18"/>
                <w:szCs w:val="18"/>
              </w:rPr>
            </w:pPr>
            <w:ins w:id="7498" w:author="LGE" w:date="2024-02-15T11:02:00Z">
              <w:r w:rsidRPr="00A1115A">
                <w:rPr>
                  <w:b w:val="0"/>
                  <w:bCs/>
                  <w:sz w:val="18"/>
                  <w:szCs w:val="18"/>
                </w:rPr>
                <w:t>256 QAM</w:t>
              </w:r>
            </w:ins>
          </w:p>
        </w:tc>
        <w:tc>
          <w:tcPr>
            <w:tcW w:w="791" w:type="dxa"/>
            <w:vAlign w:val="center"/>
          </w:tcPr>
          <w:p w14:paraId="6A056905" w14:textId="77777777" w:rsidR="00414964" w:rsidRPr="00A1115A" w:rsidRDefault="00414964" w:rsidP="00A93A4C">
            <w:pPr>
              <w:pStyle w:val="FL"/>
              <w:spacing w:before="0" w:after="0"/>
              <w:rPr>
                <w:ins w:id="7499" w:author="LGE" w:date="2024-02-15T11:02:00Z"/>
                <w:b w:val="0"/>
                <w:bCs/>
                <w:sz w:val="18"/>
                <w:szCs w:val="18"/>
              </w:rPr>
            </w:pPr>
            <w:ins w:id="7500" w:author="LGE" w:date="2024-02-15T11:02:00Z">
              <w:r w:rsidRPr="00DC1C72">
                <w:rPr>
                  <w:b w:val="0"/>
                  <w:bCs/>
                  <w:sz w:val="18"/>
                  <w:szCs w:val="18"/>
                </w:rPr>
                <w:t>12.74</w:t>
              </w:r>
            </w:ins>
          </w:p>
        </w:tc>
        <w:tc>
          <w:tcPr>
            <w:tcW w:w="967" w:type="dxa"/>
            <w:vAlign w:val="center"/>
          </w:tcPr>
          <w:p w14:paraId="6C9AD176" w14:textId="77777777" w:rsidR="00414964" w:rsidRPr="00A1115A" w:rsidRDefault="00414964" w:rsidP="00A93A4C">
            <w:pPr>
              <w:pStyle w:val="FL"/>
              <w:spacing w:before="0" w:after="0"/>
              <w:rPr>
                <w:ins w:id="7501" w:author="LGE" w:date="2024-02-15T11:02:00Z"/>
                <w:b w:val="0"/>
                <w:bCs/>
                <w:sz w:val="18"/>
                <w:szCs w:val="18"/>
              </w:rPr>
            </w:pPr>
            <w:ins w:id="7502" w:author="LGE" w:date="2024-02-15T11:02:00Z">
              <w:r w:rsidRPr="00DC1C72">
                <w:rPr>
                  <w:b w:val="0"/>
                  <w:bCs/>
                  <w:sz w:val="18"/>
                  <w:szCs w:val="18"/>
                </w:rPr>
                <w:t>14.21</w:t>
              </w:r>
            </w:ins>
          </w:p>
        </w:tc>
        <w:tc>
          <w:tcPr>
            <w:tcW w:w="692" w:type="dxa"/>
            <w:vAlign w:val="center"/>
          </w:tcPr>
          <w:p w14:paraId="0A62843F" w14:textId="77777777" w:rsidR="00414964" w:rsidRPr="00765700" w:rsidRDefault="00414964" w:rsidP="00A93A4C">
            <w:pPr>
              <w:pStyle w:val="FL"/>
              <w:spacing w:before="0" w:after="0"/>
              <w:rPr>
                <w:ins w:id="7503" w:author="LGE" w:date="2024-02-15T11:02:00Z"/>
                <w:b w:val="0"/>
                <w:bCs/>
                <w:sz w:val="18"/>
                <w:szCs w:val="18"/>
              </w:rPr>
            </w:pPr>
            <w:ins w:id="7504" w:author="LGE" w:date="2024-02-15T11:02:00Z">
              <w:r w:rsidRPr="00DC1C72">
                <w:rPr>
                  <w:b w:val="0"/>
                  <w:bCs/>
                  <w:sz w:val="18"/>
                  <w:szCs w:val="18"/>
                </w:rPr>
                <w:t>5.88</w:t>
              </w:r>
            </w:ins>
          </w:p>
        </w:tc>
        <w:tc>
          <w:tcPr>
            <w:tcW w:w="971" w:type="dxa"/>
            <w:vAlign w:val="center"/>
          </w:tcPr>
          <w:p w14:paraId="0078196A" w14:textId="77777777" w:rsidR="00414964" w:rsidRPr="00765700" w:rsidRDefault="00414964" w:rsidP="00A93A4C">
            <w:pPr>
              <w:pStyle w:val="FL"/>
              <w:spacing w:before="0" w:after="0"/>
              <w:rPr>
                <w:ins w:id="7505" w:author="LGE" w:date="2024-02-15T11:02:00Z"/>
                <w:b w:val="0"/>
                <w:bCs/>
                <w:sz w:val="18"/>
                <w:szCs w:val="18"/>
              </w:rPr>
            </w:pPr>
            <w:ins w:id="7506" w:author="LGE" w:date="2024-02-15T11:02:00Z">
              <w:r w:rsidRPr="00DC1C72">
                <w:rPr>
                  <w:b w:val="0"/>
                  <w:bCs/>
                  <w:sz w:val="18"/>
                  <w:szCs w:val="18"/>
                </w:rPr>
                <w:t>6.30</w:t>
              </w:r>
            </w:ins>
          </w:p>
        </w:tc>
        <w:tc>
          <w:tcPr>
            <w:tcW w:w="730" w:type="dxa"/>
            <w:vAlign w:val="center"/>
          </w:tcPr>
          <w:p w14:paraId="1A73B7A6" w14:textId="77777777" w:rsidR="00414964" w:rsidRPr="001C2CE1" w:rsidRDefault="00414964" w:rsidP="00A93A4C">
            <w:pPr>
              <w:pStyle w:val="FL"/>
              <w:spacing w:before="0" w:after="0"/>
              <w:rPr>
                <w:ins w:id="7507" w:author="LGE" w:date="2024-02-15T11:02:00Z"/>
                <w:b w:val="0"/>
                <w:bCs/>
                <w:sz w:val="18"/>
                <w:szCs w:val="18"/>
              </w:rPr>
            </w:pPr>
            <w:ins w:id="7508" w:author="LGE" w:date="2024-02-15T11:02:00Z">
              <w:r w:rsidRPr="00DC1C72">
                <w:rPr>
                  <w:b w:val="0"/>
                  <w:bCs/>
                  <w:sz w:val="18"/>
                  <w:szCs w:val="18"/>
                </w:rPr>
                <w:t>5.48</w:t>
              </w:r>
            </w:ins>
          </w:p>
        </w:tc>
        <w:tc>
          <w:tcPr>
            <w:tcW w:w="850" w:type="dxa"/>
            <w:vAlign w:val="center"/>
          </w:tcPr>
          <w:p w14:paraId="6459215D" w14:textId="77777777" w:rsidR="00414964" w:rsidRPr="001C2CE1" w:rsidRDefault="00414964" w:rsidP="00A93A4C">
            <w:pPr>
              <w:pStyle w:val="FL"/>
              <w:spacing w:before="0" w:after="0"/>
              <w:rPr>
                <w:ins w:id="7509" w:author="LGE" w:date="2024-02-15T11:02:00Z"/>
                <w:b w:val="0"/>
                <w:bCs/>
                <w:sz w:val="18"/>
                <w:szCs w:val="18"/>
              </w:rPr>
            </w:pPr>
            <w:ins w:id="7510" w:author="LGE" w:date="2024-02-15T11:02:00Z">
              <w:r w:rsidRPr="00DC1C72">
                <w:rPr>
                  <w:b w:val="0"/>
                  <w:bCs/>
                  <w:sz w:val="18"/>
                  <w:szCs w:val="18"/>
                </w:rPr>
                <w:t>5.89</w:t>
              </w:r>
            </w:ins>
          </w:p>
        </w:tc>
        <w:tc>
          <w:tcPr>
            <w:tcW w:w="851" w:type="dxa"/>
            <w:vAlign w:val="center"/>
          </w:tcPr>
          <w:p w14:paraId="4A61CBC2" w14:textId="77777777" w:rsidR="00414964" w:rsidRPr="001C2CE1" w:rsidRDefault="00414964" w:rsidP="00A93A4C">
            <w:pPr>
              <w:pStyle w:val="FL"/>
              <w:spacing w:before="0" w:after="0"/>
              <w:rPr>
                <w:ins w:id="7511" w:author="LGE" w:date="2024-02-15T11:02:00Z"/>
                <w:b w:val="0"/>
                <w:bCs/>
                <w:sz w:val="18"/>
                <w:szCs w:val="18"/>
              </w:rPr>
            </w:pPr>
            <w:ins w:id="7512" w:author="LGE" w:date="2024-02-15T11:02:00Z">
              <w:r w:rsidRPr="00DC1C72">
                <w:rPr>
                  <w:b w:val="0"/>
                  <w:bCs/>
                  <w:sz w:val="18"/>
                  <w:szCs w:val="18"/>
                </w:rPr>
                <w:t>5.88</w:t>
              </w:r>
            </w:ins>
          </w:p>
        </w:tc>
        <w:tc>
          <w:tcPr>
            <w:tcW w:w="850" w:type="dxa"/>
            <w:vAlign w:val="center"/>
          </w:tcPr>
          <w:p w14:paraId="24D2A0E7" w14:textId="77777777" w:rsidR="00414964" w:rsidRPr="001C2CE1" w:rsidRDefault="00414964" w:rsidP="00A93A4C">
            <w:pPr>
              <w:pStyle w:val="FL"/>
              <w:spacing w:before="0" w:after="0"/>
              <w:rPr>
                <w:ins w:id="7513" w:author="LGE" w:date="2024-02-15T11:02:00Z"/>
                <w:b w:val="0"/>
                <w:bCs/>
                <w:sz w:val="18"/>
                <w:szCs w:val="18"/>
              </w:rPr>
            </w:pPr>
            <w:ins w:id="7514" w:author="LGE" w:date="2024-02-15T11:02:00Z">
              <w:r w:rsidRPr="00DC1C72">
                <w:rPr>
                  <w:b w:val="0"/>
                  <w:bCs/>
                  <w:sz w:val="18"/>
                  <w:szCs w:val="18"/>
                </w:rPr>
                <w:t>5.06</w:t>
              </w:r>
            </w:ins>
          </w:p>
        </w:tc>
      </w:tr>
    </w:tbl>
    <w:p w14:paraId="4DEB5DAB" w14:textId="77777777" w:rsidR="00414964" w:rsidRDefault="00414964" w:rsidP="00414964">
      <w:pPr>
        <w:pStyle w:val="BodyText"/>
        <w:rPr>
          <w:ins w:id="7515" w:author="LGE" w:date="2024-02-15T11:02:00Z"/>
          <w:rFonts w:eastAsiaTheme="minorEastAsia"/>
          <w:lang w:eastAsia="ko-KR"/>
        </w:rPr>
      </w:pPr>
    </w:p>
    <w:p w14:paraId="59754FFF" w14:textId="77777777" w:rsidR="00414964" w:rsidRDefault="00414964" w:rsidP="00414964">
      <w:pPr>
        <w:pStyle w:val="BodyText"/>
        <w:rPr>
          <w:ins w:id="7516" w:author="LGE" w:date="2024-02-15T11:02:00Z"/>
          <w:rFonts w:eastAsiaTheme="minorEastAsia"/>
          <w:lang w:eastAsia="ko-KR"/>
        </w:rPr>
      </w:pPr>
      <w:ins w:id="7517" w:author="LGE" w:date="2024-02-15T11:02:00Z">
        <w:r>
          <w:rPr>
            <w:rFonts w:eastAsiaTheme="minorEastAsia"/>
            <w:lang w:eastAsia="ko-KR"/>
          </w:rPr>
          <w:t>The</w:t>
        </w:r>
        <w:r>
          <w:rPr>
            <w:rFonts w:eastAsiaTheme="minorEastAsia" w:hint="eastAsia"/>
            <w:lang w:eastAsia="ko-KR"/>
          </w:rPr>
          <w:t xml:space="preserve"> following centre </w:t>
        </w:r>
        <w:r>
          <w:rPr>
            <w:rFonts w:eastAsiaTheme="minorEastAsia"/>
            <w:lang w:eastAsia="ko-KR"/>
          </w:rPr>
          <w:t>frequenc</w:t>
        </w:r>
      </w:ins>
      <w:ins w:id="7518" w:author="LGE" w:date="2024-02-15T17:33:00Z">
        <w:r>
          <w:rPr>
            <w:rFonts w:eastAsiaTheme="minorEastAsia"/>
            <w:lang w:eastAsia="ko-KR"/>
          </w:rPr>
          <w:t>ies</w:t>
        </w:r>
      </w:ins>
      <w:ins w:id="7519" w:author="LGE" w:date="2024-02-15T11:02:00Z">
        <w:r>
          <w:rPr>
            <w:rFonts w:eastAsiaTheme="minorEastAsia"/>
            <w:lang w:eastAsia="ko-KR"/>
          </w:rPr>
          <w:t xml:space="preserve"> for each CBW can be assumed to have same A-MPR results in </w:t>
        </w:r>
      </w:ins>
      <w:ins w:id="7520" w:author="LGE" w:date="2024-02-15T11:03:00Z">
        <w:r>
          <w:rPr>
            <w:rFonts w:eastAsiaTheme="minorEastAsia"/>
            <w:lang w:val="en-US" w:eastAsia="ko-KR"/>
          </w:rPr>
          <w:t>Table 6.1.3.3.1.2-1</w:t>
        </w:r>
      </w:ins>
      <w:ins w:id="7521" w:author="LGE" w:date="2024-02-19T12:48:00Z">
        <w:r>
          <w:rPr>
            <w:rFonts w:eastAsiaTheme="minorEastAsia"/>
            <w:lang w:val="en-US" w:eastAsia="ko-KR"/>
          </w:rPr>
          <w:t xml:space="preserve"> </w:t>
        </w:r>
        <w:r>
          <w:rPr>
            <w:rFonts w:eastAsiaTheme="minorEastAsia"/>
            <w:lang w:eastAsia="ko-KR"/>
          </w:rPr>
          <w:t xml:space="preserve">(left side A-MPR in </w:t>
        </w:r>
        <w:r>
          <w:rPr>
            <w:rFonts w:eastAsiaTheme="minorEastAsia"/>
            <w:lang w:val="en-US" w:eastAsia="ko-KR"/>
          </w:rPr>
          <w:t>Table 6.1.3.3.1.2-1</w:t>
        </w:r>
        <w:r>
          <w:rPr>
            <w:rFonts w:eastAsiaTheme="minorEastAsia"/>
            <w:lang w:eastAsia="ko-KR"/>
          </w:rPr>
          <w:t xml:space="preserve">) </w:t>
        </w:r>
      </w:ins>
      <w:ins w:id="7522" w:author="LGE" w:date="2024-02-15T11:02:00Z">
        <w:r>
          <w:rPr>
            <w:rFonts w:eastAsiaTheme="minorEastAsia"/>
            <w:lang w:eastAsia="ko-KR"/>
          </w:rPr>
          <w:t xml:space="preserve">because the distance from ‘-41dBm/MHz’ is </w:t>
        </w:r>
      </w:ins>
      <w:ins w:id="7523" w:author="LGE" w:date="2024-02-19T12:49:00Z">
        <w:r>
          <w:rPr>
            <w:rFonts w:eastAsiaTheme="minorEastAsia"/>
            <w:lang w:eastAsia="ko-KR"/>
          </w:rPr>
          <w:t xml:space="preserve">effectively the </w:t>
        </w:r>
      </w:ins>
      <w:ins w:id="7524" w:author="LGE" w:date="2024-02-15T11:02:00Z">
        <w:r>
          <w:rPr>
            <w:rFonts w:eastAsiaTheme="minorEastAsia"/>
            <w:lang w:eastAsia="ko-KR"/>
          </w:rPr>
          <w:t>same.</w:t>
        </w:r>
      </w:ins>
    </w:p>
    <w:p w14:paraId="048AD28A" w14:textId="77777777" w:rsidR="00414964" w:rsidRDefault="00414964" w:rsidP="00414964">
      <w:pPr>
        <w:pStyle w:val="BodyText"/>
        <w:ind w:firstLine="200"/>
        <w:rPr>
          <w:ins w:id="7525" w:author="LGE" w:date="2024-02-15T11:02:00Z"/>
          <w:rFonts w:eastAsiaTheme="minorEastAsia"/>
          <w:lang w:eastAsia="ko-KR"/>
        </w:rPr>
      </w:pPr>
      <w:ins w:id="7526" w:author="LGE" w:date="2024-02-15T11:02:00Z">
        <w:r>
          <w:rPr>
            <w:rFonts w:eastAsiaTheme="minorEastAsia"/>
            <w:lang w:eastAsia="ko-KR"/>
          </w:rPr>
          <w:t xml:space="preserve">- 20MHz </w:t>
        </w:r>
      </w:ins>
    </w:p>
    <w:p w14:paraId="5CBBB6FF" w14:textId="77777777" w:rsidR="00414964" w:rsidRDefault="00414964" w:rsidP="00414964">
      <w:pPr>
        <w:pStyle w:val="BodyText"/>
        <w:ind w:firstLineChars="250" w:firstLine="500"/>
        <w:rPr>
          <w:ins w:id="7527" w:author="LGE" w:date="2024-02-15T11:02:00Z"/>
          <w:rFonts w:eastAsiaTheme="minorEastAsia"/>
          <w:lang w:eastAsia="ko-KR"/>
        </w:rPr>
      </w:pPr>
      <w:ins w:id="7528" w:author="LGE" w:date="2024-02-15T11:02:00Z">
        <w:r>
          <w:rPr>
            <w:rFonts w:eastAsiaTheme="minorEastAsia"/>
            <w:lang w:eastAsia="ko-KR"/>
          </w:rPr>
          <w:t>: A-MPR of 5160 MHz = A-MPR of 5340/5480MHz</w:t>
        </w:r>
      </w:ins>
    </w:p>
    <w:p w14:paraId="28683DB0" w14:textId="77777777" w:rsidR="00414964" w:rsidRDefault="00414964" w:rsidP="00414964">
      <w:pPr>
        <w:pStyle w:val="BodyText"/>
        <w:ind w:firstLine="195"/>
        <w:rPr>
          <w:ins w:id="7529" w:author="LGE" w:date="2024-02-15T11:02:00Z"/>
          <w:rFonts w:eastAsiaTheme="minorEastAsia"/>
          <w:lang w:eastAsia="ko-KR"/>
        </w:rPr>
      </w:pPr>
      <w:ins w:id="7530" w:author="LGE" w:date="2024-02-15T11:02:00Z">
        <w:r>
          <w:rPr>
            <w:rFonts w:eastAsiaTheme="minorEastAsia"/>
            <w:lang w:eastAsia="ko-KR"/>
          </w:rPr>
          <w:t xml:space="preserve">- 40MHz </w:t>
        </w:r>
      </w:ins>
    </w:p>
    <w:p w14:paraId="421355BD" w14:textId="77777777" w:rsidR="00414964" w:rsidRDefault="00414964" w:rsidP="00414964">
      <w:pPr>
        <w:pStyle w:val="BodyText"/>
        <w:ind w:firstLineChars="250" w:firstLine="500"/>
        <w:rPr>
          <w:ins w:id="7531" w:author="LGE" w:date="2024-02-15T11:02:00Z"/>
          <w:rFonts w:eastAsiaTheme="minorEastAsia"/>
          <w:lang w:eastAsia="ko-KR"/>
        </w:rPr>
      </w:pPr>
      <w:ins w:id="7532" w:author="LGE" w:date="2024-02-15T11:02:00Z">
        <w:r>
          <w:rPr>
            <w:rFonts w:eastAsiaTheme="minorEastAsia"/>
            <w:lang w:eastAsia="ko-KR"/>
          </w:rPr>
          <w:t>: A-MPR of 5170MHz = A-MPR of 5330/5490 MHz</w:t>
        </w:r>
      </w:ins>
    </w:p>
    <w:p w14:paraId="7ACD1477" w14:textId="77777777" w:rsidR="00414964" w:rsidRDefault="00414964" w:rsidP="00414964">
      <w:pPr>
        <w:pStyle w:val="BodyText"/>
        <w:ind w:firstLineChars="250" w:firstLine="500"/>
        <w:rPr>
          <w:ins w:id="7533" w:author="LGE" w:date="2024-02-15T11:02:00Z"/>
          <w:rFonts w:eastAsiaTheme="minorEastAsia"/>
          <w:lang w:eastAsia="ko-KR"/>
        </w:rPr>
      </w:pPr>
      <w:ins w:id="7534" w:author="LGE" w:date="2024-02-15T11:02:00Z">
        <w:r>
          <w:rPr>
            <w:rFonts w:eastAsiaTheme="minorEastAsia"/>
            <w:lang w:eastAsia="ko-KR"/>
          </w:rPr>
          <w:t>: A-MPR of 5190 MHz = A-MPR of 5310 MHz</w:t>
        </w:r>
      </w:ins>
    </w:p>
    <w:p w14:paraId="28970D25" w14:textId="77777777" w:rsidR="00414964" w:rsidRDefault="00414964" w:rsidP="00414964">
      <w:pPr>
        <w:pStyle w:val="BodyText"/>
        <w:ind w:firstLine="195"/>
        <w:rPr>
          <w:ins w:id="7535" w:author="LGE" w:date="2024-02-15T11:02:00Z"/>
          <w:rFonts w:eastAsiaTheme="minorEastAsia"/>
          <w:lang w:eastAsia="ko-KR"/>
        </w:rPr>
      </w:pPr>
      <w:ins w:id="7536" w:author="LGE" w:date="2024-02-15T11:02:00Z">
        <w:r>
          <w:rPr>
            <w:rFonts w:eastAsiaTheme="minorEastAsia"/>
            <w:lang w:eastAsia="ko-KR"/>
          </w:rPr>
          <w:t>- 60MHz</w:t>
        </w:r>
      </w:ins>
    </w:p>
    <w:p w14:paraId="45E01E48" w14:textId="77777777" w:rsidR="00414964" w:rsidRDefault="00414964" w:rsidP="00414964">
      <w:pPr>
        <w:pStyle w:val="BodyText"/>
        <w:ind w:firstLineChars="250" w:firstLine="500"/>
        <w:rPr>
          <w:ins w:id="7537" w:author="LGE" w:date="2024-02-15T11:02:00Z"/>
          <w:rFonts w:eastAsiaTheme="minorEastAsia"/>
          <w:lang w:eastAsia="ko-KR"/>
        </w:rPr>
      </w:pPr>
      <w:ins w:id="7538" w:author="LGE" w:date="2024-02-15T11:02:00Z">
        <w:r>
          <w:rPr>
            <w:rFonts w:eastAsiaTheme="minorEastAsia"/>
            <w:lang w:eastAsia="ko-KR"/>
          </w:rPr>
          <w:t>: A-MPR of 5180MHz = A-MPR of 5320/5500 MHz</w:t>
        </w:r>
      </w:ins>
    </w:p>
    <w:p w14:paraId="41F681D4" w14:textId="77777777" w:rsidR="00414964" w:rsidRDefault="00414964" w:rsidP="00414964">
      <w:pPr>
        <w:pStyle w:val="BodyText"/>
        <w:ind w:firstLineChars="250" w:firstLine="500"/>
        <w:rPr>
          <w:ins w:id="7539" w:author="LGE" w:date="2024-02-15T11:02:00Z"/>
          <w:rFonts w:eastAsiaTheme="minorEastAsia"/>
          <w:lang w:eastAsia="ko-KR"/>
        </w:rPr>
      </w:pPr>
      <w:ins w:id="7540" w:author="LGE" w:date="2024-02-15T11:02:00Z">
        <w:r>
          <w:rPr>
            <w:rFonts w:eastAsiaTheme="minorEastAsia"/>
            <w:lang w:eastAsia="ko-KR"/>
          </w:rPr>
          <w:t>: A-MPR of 5200 MHz = A-MPR of 5300/5520MHz</w:t>
        </w:r>
      </w:ins>
    </w:p>
    <w:p w14:paraId="28DF7B68" w14:textId="77777777" w:rsidR="00414964" w:rsidRDefault="00414964" w:rsidP="00414964">
      <w:pPr>
        <w:pStyle w:val="BodyText"/>
        <w:ind w:firstLine="195"/>
        <w:rPr>
          <w:ins w:id="7541" w:author="LGE" w:date="2024-02-15T11:02:00Z"/>
          <w:rFonts w:eastAsiaTheme="minorEastAsia"/>
          <w:lang w:eastAsia="ko-KR"/>
        </w:rPr>
      </w:pPr>
      <w:ins w:id="7542" w:author="LGE" w:date="2024-02-15T11:02:00Z">
        <w:r>
          <w:rPr>
            <w:rFonts w:eastAsiaTheme="minorEastAsia"/>
            <w:lang w:eastAsia="ko-KR"/>
          </w:rPr>
          <w:t xml:space="preserve">- 80MHz </w:t>
        </w:r>
      </w:ins>
    </w:p>
    <w:p w14:paraId="208E1302" w14:textId="77777777" w:rsidR="00414964" w:rsidRDefault="00414964" w:rsidP="00414964">
      <w:pPr>
        <w:pStyle w:val="BodyText"/>
        <w:ind w:firstLineChars="250" w:firstLine="500"/>
        <w:rPr>
          <w:ins w:id="7543" w:author="LGE" w:date="2024-02-15T11:02:00Z"/>
          <w:rFonts w:eastAsiaTheme="minorEastAsia"/>
          <w:lang w:eastAsia="ko-KR"/>
        </w:rPr>
      </w:pPr>
      <w:ins w:id="7544" w:author="LGE" w:date="2024-02-15T11:02:00Z">
        <w:r>
          <w:rPr>
            <w:rFonts w:eastAsiaTheme="minorEastAsia"/>
            <w:lang w:eastAsia="ko-KR"/>
          </w:rPr>
          <w:t>: A-MPR of 5190 MHz = A-MPR of 5310/5510 MHz</w:t>
        </w:r>
      </w:ins>
    </w:p>
    <w:p w14:paraId="057BFF7C" w14:textId="77777777" w:rsidR="00414964" w:rsidRDefault="00414964" w:rsidP="00414964">
      <w:pPr>
        <w:pStyle w:val="BodyText"/>
        <w:ind w:firstLineChars="250" w:firstLine="500"/>
        <w:rPr>
          <w:ins w:id="7545" w:author="LGE" w:date="2024-02-15T11:02:00Z"/>
          <w:rFonts w:eastAsiaTheme="minorEastAsia"/>
          <w:lang w:eastAsia="ko-KR"/>
        </w:rPr>
      </w:pPr>
      <w:ins w:id="7546" w:author="LGE" w:date="2024-02-15T11:02:00Z">
        <w:r>
          <w:rPr>
            <w:rFonts w:eastAsiaTheme="minorEastAsia"/>
            <w:lang w:eastAsia="ko-KR"/>
          </w:rPr>
          <w:t>: A-MPR of 5210 MHz = A-MPR of 5290/5530 MHz</w:t>
        </w:r>
      </w:ins>
    </w:p>
    <w:p w14:paraId="0104DDAA" w14:textId="77777777" w:rsidR="00414964" w:rsidRDefault="00414964" w:rsidP="00414964">
      <w:pPr>
        <w:pStyle w:val="BodyText"/>
        <w:rPr>
          <w:ins w:id="7547" w:author="LGE" w:date="2024-02-15T11:02:00Z"/>
          <w:rFonts w:eastAsiaTheme="minorEastAsia"/>
          <w:lang w:eastAsia="ko-KR"/>
        </w:rPr>
      </w:pPr>
      <w:ins w:id="7548" w:author="LGE" w:date="2024-02-15T11:02:00Z">
        <w:r>
          <w:rPr>
            <w:rFonts w:eastAsiaTheme="minorEastAsia"/>
            <w:lang w:eastAsia="ko-KR"/>
          </w:rPr>
          <w:t>T</w:t>
        </w:r>
        <w:r>
          <w:rPr>
            <w:rFonts w:eastAsiaTheme="minorEastAsia" w:hint="eastAsia"/>
            <w:lang w:eastAsia="ko-KR"/>
          </w:rPr>
          <w:t xml:space="preserve">he following centre </w:t>
        </w:r>
        <w:r>
          <w:rPr>
            <w:rFonts w:eastAsiaTheme="minorEastAsia"/>
            <w:lang w:eastAsia="ko-KR"/>
          </w:rPr>
          <w:t xml:space="preserve">frequencies for each CBW can be assumed to have same A-MPR results in </w:t>
        </w:r>
      </w:ins>
      <w:ins w:id="7549" w:author="LGE" w:date="2024-02-15T11:04:00Z">
        <w:r>
          <w:rPr>
            <w:rFonts w:eastAsiaTheme="minorEastAsia"/>
            <w:lang w:val="en-US" w:eastAsia="ko-KR"/>
          </w:rPr>
          <w:t>Table 6.1.3.3.1.2-1</w:t>
        </w:r>
      </w:ins>
      <w:ins w:id="7550" w:author="LGE" w:date="2024-02-19T12:49:00Z">
        <w:r>
          <w:rPr>
            <w:rFonts w:eastAsiaTheme="minorEastAsia"/>
            <w:lang w:val="en-US" w:eastAsia="ko-KR"/>
          </w:rPr>
          <w:t xml:space="preserve"> </w:t>
        </w:r>
        <w:r>
          <w:rPr>
            <w:rFonts w:eastAsiaTheme="minorEastAsia"/>
            <w:lang w:eastAsia="ko-KR"/>
          </w:rPr>
          <w:t xml:space="preserve">(right side A-MPR in </w:t>
        </w:r>
        <w:r>
          <w:rPr>
            <w:rFonts w:eastAsiaTheme="minorEastAsia"/>
            <w:lang w:val="en-US" w:eastAsia="ko-KR"/>
          </w:rPr>
          <w:t>Table 6.1.3.3.1.2-1</w:t>
        </w:r>
        <w:r>
          <w:rPr>
            <w:rFonts w:eastAsiaTheme="minorEastAsia"/>
            <w:lang w:eastAsia="ko-KR"/>
          </w:rPr>
          <w:t xml:space="preserve">) </w:t>
        </w:r>
      </w:ins>
      <w:ins w:id="7551" w:author="LGE" w:date="2024-02-15T11:02:00Z">
        <w:r>
          <w:rPr>
            <w:rFonts w:eastAsiaTheme="minorEastAsia"/>
            <w:lang w:eastAsia="ko-KR"/>
          </w:rPr>
          <w:t xml:space="preserve">because the distance from ‘-41dBm/MHz’ is </w:t>
        </w:r>
      </w:ins>
      <w:ins w:id="7552" w:author="LGE" w:date="2024-02-19T12:49:00Z">
        <w:r>
          <w:rPr>
            <w:rFonts w:eastAsiaTheme="minorEastAsia"/>
            <w:lang w:eastAsia="ko-KR"/>
          </w:rPr>
          <w:t xml:space="preserve">effectively the </w:t>
        </w:r>
      </w:ins>
      <w:ins w:id="7553" w:author="LGE" w:date="2024-02-15T11:02:00Z">
        <w:r>
          <w:rPr>
            <w:rFonts w:eastAsiaTheme="minorEastAsia"/>
            <w:lang w:eastAsia="ko-KR"/>
          </w:rPr>
          <w:t>same.</w:t>
        </w:r>
      </w:ins>
    </w:p>
    <w:p w14:paraId="32B87D47" w14:textId="77777777" w:rsidR="00414964" w:rsidRDefault="00414964" w:rsidP="00414964">
      <w:pPr>
        <w:pStyle w:val="BodyText"/>
        <w:ind w:firstLine="200"/>
        <w:rPr>
          <w:ins w:id="7554" w:author="LGE" w:date="2024-02-15T11:02:00Z"/>
          <w:rFonts w:eastAsiaTheme="minorEastAsia"/>
          <w:lang w:eastAsia="ko-KR"/>
        </w:rPr>
      </w:pPr>
      <w:ins w:id="7555" w:author="LGE" w:date="2024-02-15T11:02:00Z">
        <w:r>
          <w:rPr>
            <w:rFonts w:eastAsiaTheme="minorEastAsia"/>
            <w:lang w:eastAsia="ko-KR"/>
          </w:rPr>
          <w:t xml:space="preserve">- 20MHz </w:t>
        </w:r>
      </w:ins>
    </w:p>
    <w:p w14:paraId="6AAAE150" w14:textId="77777777" w:rsidR="00414964" w:rsidRDefault="00414964" w:rsidP="00414964">
      <w:pPr>
        <w:pStyle w:val="BodyText"/>
        <w:ind w:firstLineChars="250" w:firstLine="500"/>
        <w:rPr>
          <w:ins w:id="7556" w:author="LGE" w:date="2024-02-15T11:02:00Z"/>
          <w:rFonts w:eastAsiaTheme="minorEastAsia"/>
          <w:lang w:eastAsia="ko-KR"/>
        </w:rPr>
      </w:pPr>
      <w:ins w:id="7557" w:author="LGE" w:date="2024-02-15T11:02:00Z">
        <w:r>
          <w:rPr>
            <w:rFonts w:eastAsiaTheme="minorEastAsia"/>
            <w:lang w:eastAsia="ko-KR"/>
          </w:rPr>
          <w:t>: A-MPR of 5180 MHz = A-MPR of 5320 MHz</w:t>
        </w:r>
      </w:ins>
    </w:p>
    <w:p w14:paraId="38929B35" w14:textId="77777777" w:rsidR="00414964" w:rsidRDefault="00414964" w:rsidP="00414964">
      <w:pPr>
        <w:pStyle w:val="BodyText"/>
        <w:ind w:firstLine="195"/>
        <w:rPr>
          <w:ins w:id="7558" w:author="LGE" w:date="2024-02-15T11:02:00Z"/>
          <w:rFonts w:eastAsiaTheme="minorEastAsia"/>
          <w:lang w:eastAsia="ko-KR"/>
        </w:rPr>
      </w:pPr>
      <w:ins w:id="7559" w:author="LGE" w:date="2024-02-15T11:02:00Z">
        <w:r>
          <w:rPr>
            <w:rFonts w:eastAsiaTheme="minorEastAsia"/>
            <w:lang w:eastAsia="ko-KR"/>
          </w:rPr>
          <w:t>- 60MHz</w:t>
        </w:r>
      </w:ins>
    </w:p>
    <w:p w14:paraId="6B591A04" w14:textId="77777777" w:rsidR="00414964" w:rsidRDefault="00414964" w:rsidP="00414964">
      <w:pPr>
        <w:pStyle w:val="BodyText"/>
        <w:ind w:firstLineChars="250" w:firstLine="500"/>
        <w:rPr>
          <w:ins w:id="7560" w:author="LGE" w:date="2024-02-15T11:02:00Z"/>
          <w:rFonts w:eastAsiaTheme="minorEastAsia"/>
          <w:lang w:eastAsia="ko-KR"/>
        </w:rPr>
      </w:pPr>
      <w:ins w:id="7561" w:author="LGE" w:date="2024-02-15T11:02:00Z">
        <w:r>
          <w:rPr>
            <w:rFonts w:eastAsiaTheme="minorEastAsia"/>
            <w:lang w:eastAsia="ko-KR"/>
          </w:rPr>
          <w:t>: A-MPR of 5220 MHz = A-MPR of 5280/5540MHz</w:t>
        </w:r>
      </w:ins>
    </w:p>
    <w:p w14:paraId="5447FC85" w14:textId="77777777" w:rsidR="00414964" w:rsidRDefault="00414964" w:rsidP="00414964">
      <w:pPr>
        <w:pStyle w:val="BodyText"/>
        <w:rPr>
          <w:ins w:id="7562" w:author="LGE" w:date="2024-02-15T11:02:00Z"/>
          <w:rFonts w:eastAsiaTheme="minorEastAsia"/>
          <w:lang w:eastAsia="ko-KR"/>
        </w:rPr>
      </w:pPr>
      <w:ins w:id="7563" w:author="LGE" w:date="2024-02-15T11:02:00Z">
        <w:r>
          <w:t xml:space="preserve">For other centre frequencies from </w:t>
        </w:r>
      </w:ins>
      <w:ins w:id="7564" w:author="LGE" w:date="2024-02-15T11:04:00Z">
        <w:r>
          <w:rPr>
            <w:rFonts w:eastAsiaTheme="minorEastAsia"/>
            <w:lang w:val="en-US" w:eastAsia="ko-KR"/>
          </w:rPr>
          <w:t>Table 6.1.3.3.1.2-1</w:t>
        </w:r>
      </w:ins>
      <w:ins w:id="7565" w:author="LGE" w:date="2024-02-15T11:02:00Z">
        <w:r>
          <w:t>, considering implementation margin,</w:t>
        </w:r>
        <w:r>
          <w:rPr>
            <w:rFonts w:eastAsiaTheme="minorEastAsia"/>
            <w:lang w:eastAsia="ko-KR"/>
          </w:rPr>
          <w:t xml:space="preserve"> SL-U PSSCH/PSCCH MPR requirement in Table 6.2E.2F-1 of TS 38.101-1 can be reused as A-MPR</w:t>
        </w:r>
      </w:ins>
      <w:ins w:id="7566" w:author="LGE" w:date="2024-02-19T12:50:00Z">
        <w:r>
          <w:rPr>
            <w:rFonts w:eastAsiaTheme="minorEastAsia"/>
            <w:lang w:eastAsia="ko-KR"/>
          </w:rPr>
          <w:t xml:space="preserve"> requirement</w:t>
        </w:r>
      </w:ins>
      <w:ins w:id="7567" w:author="LGE" w:date="2024-02-15T11:02:00Z">
        <w:r>
          <w:rPr>
            <w:rFonts w:eastAsiaTheme="minorEastAsia"/>
            <w:lang w:eastAsia="ko-KR"/>
          </w:rPr>
          <w:t>.</w:t>
        </w:r>
      </w:ins>
    </w:p>
    <w:p w14:paraId="68AF57E6" w14:textId="77777777" w:rsidR="00414964" w:rsidRDefault="00414964" w:rsidP="00414964">
      <w:pPr>
        <w:pStyle w:val="BodyText"/>
        <w:rPr>
          <w:ins w:id="7568" w:author="LGE" w:date="2024-02-15T11:02:00Z"/>
        </w:rPr>
      </w:pPr>
      <w:ins w:id="7569" w:author="LGE" w:date="2024-02-15T11:02:00Z">
        <w:r>
          <w:t xml:space="preserve">As a result, considering implementation margin and the centre frequencies, </w:t>
        </w:r>
      </w:ins>
      <w:ins w:id="7570" w:author="LGE" w:date="2024-02-15T11:04:00Z">
        <w:r>
          <w:rPr>
            <w:rFonts w:eastAsiaTheme="minorEastAsia"/>
            <w:lang w:val="en-US" w:eastAsia="ko-KR"/>
          </w:rPr>
          <w:t xml:space="preserve">Table 6.1.3.3.1.2-3 </w:t>
        </w:r>
      </w:ins>
      <w:ins w:id="7571" w:author="LGE" w:date="2024-02-15T11:02:00Z">
        <w:r>
          <w:t>shows proposal for SL-U NS_30 PSSCH/PSCCH A-MPR.</w:t>
        </w:r>
      </w:ins>
    </w:p>
    <w:p w14:paraId="29CC0DBD" w14:textId="77777777" w:rsidR="00414964" w:rsidRDefault="00414964" w:rsidP="00414964">
      <w:pPr>
        <w:pStyle w:val="TH"/>
        <w:rPr>
          <w:ins w:id="7572" w:author="LGE" w:date="2024-02-15T11:02:00Z"/>
        </w:rPr>
      </w:pPr>
      <w:ins w:id="7573" w:author="LGE" w:date="2024-02-15T11:04:00Z">
        <w:r>
          <w:rPr>
            <w:lang w:val="en-US" w:eastAsia="ko-KR"/>
          </w:rPr>
          <w:lastRenderedPageBreak/>
          <w:t>Table 6.1.3.3.1.2-3 :</w:t>
        </w:r>
      </w:ins>
      <w:ins w:id="7574" w:author="LGE" w:date="2024-02-15T11:02:00Z">
        <w:r>
          <w:t xml:space="preserve"> NS_30 PSSCH/PSCCH A-</w:t>
        </w:r>
        <w:r w:rsidRPr="00D70CD0">
          <w:t xml:space="preserve">MPR for </w:t>
        </w:r>
        <w:r>
          <w:t>SL-U</w:t>
        </w:r>
        <w:r w:rsidRPr="00D70CD0">
          <w:t xml:space="preserve"> UE power class 5</w:t>
        </w:r>
      </w:ins>
    </w:p>
    <w:tbl>
      <w:tblPr>
        <w:tblStyle w:val="TableGrid"/>
        <w:tblW w:w="10768" w:type="dxa"/>
        <w:jc w:val="center"/>
        <w:tblLayout w:type="fixed"/>
        <w:tblLook w:val="04A0" w:firstRow="1" w:lastRow="0" w:firstColumn="1" w:lastColumn="0" w:noHBand="0" w:noVBand="1"/>
      </w:tblPr>
      <w:tblGrid>
        <w:gridCol w:w="1067"/>
        <w:gridCol w:w="1208"/>
        <w:gridCol w:w="839"/>
        <w:gridCol w:w="850"/>
        <w:gridCol w:w="709"/>
        <w:gridCol w:w="851"/>
        <w:gridCol w:w="850"/>
        <w:gridCol w:w="851"/>
        <w:gridCol w:w="850"/>
        <w:gridCol w:w="992"/>
        <w:gridCol w:w="1701"/>
      </w:tblGrid>
      <w:tr w:rsidR="00414964" w:rsidRPr="00A1115A" w14:paraId="305A32D8" w14:textId="77777777" w:rsidTr="00A93A4C">
        <w:trPr>
          <w:trHeight w:val="219"/>
          <w:jc w:val="center"/>
          <w:ins w:id="7575" w:author="LGE" w:date="2024-02-15T11:02:00Z"/>
        </w:trPr>
        <w:tc>
          <w:tcPr>
            <w:tcW w:w="1067" w:type="dxa"/>
            <w:tcBorders>
              <w:bottom w:val="nil"/>
            </w:tcBorders>
            <w:shd w:val="clear" w:color="auto" w:fill="auto"/>
          </w:tcPr>
          <w:p w14:paraId="1437D6D1" w14:textId="77777777" w:rsidR="00414964" w:rsidRPr="00A1115A" w:rsidRDefault="00414964" w:rsidP="00A93A4C">
            <w:pPr>
              <w:pStyle w:val="TAH"/>
              <w:rPr>
                <w:ins w:id="7576" w:author="LGE" w:date="2024-02-15T11:02:00Z"/>
              </w:rPr>
            </w:pPr>
            <w:ins w:id="7577" w:author="LGE" w:date="2024-02-15T11:02:00Z">
              <w:r w:rsidRPr="00A1115A">
                <w:t>Pre-coding</w:t>
              </w:r>
            </w:ins>
          </w:p>
        </w:tc>
        <w:tc>
          <w:tcPr>
            <w:tcW w:w="1208" w:type="dxa"/>
            <w:tcBorders>
              <w:bottom w:val="nil"/>
            </w:tcBorders>
            <w:shd w:val="clear" w:color="auto" w:fill="auto"/>
          </w:tcPr>
          <w:p w14:paraId="3D38CA85" w14:textId="77777777" w:rsidR="00414964" w:rsidRPr="00A1115A" w:rsidRDefault="00414964" w:rsidP="00A93A4C">
            <w:pPr>
              <w:pStyle w:val="TAH"/>
              <w:rPr>
                <w:ins w:id="7578" w:author="LGE" w:date="2024-02-15T11:02:00Z"/>
              </w:rPr>
            </w:pPr>
            <w:ins w:id="7579" w:author="LGE" w:date="2024-02-15T11:02:00Z">
              <w:r w:rsidRPr="00A1115A">
                <w:t>Modulation</w:t>
              </w:r>
            </w:ins>
          </w:p>
        </w:tc>
        <w:tc>
          <w:tcPr>
            <w:tcW w:w="3249" w:type="dxa"/>
            <w:gridSpan w:val="4"/>
          </w:tcPr>
          <w:p w14:paraId="46BE2BCE" w14:textId="77777777" w:rsidR="00414964" w:rsidRPr="00A1115A" w:rsidRDefault="00414964" w:rsidP="00A93A4C">
            <w:pPr>
              <w:pStyle w:val="TAH"/>
              <w:rPr>
                <w:ins w:id="7580" w:author="LGE" w:date="2024-02-15T11:02:00Z"/>
              </w:rPr>
            </w:pPr>
            <w:ins w:id="7581" w:author="LGE" w:date="2024-02-15T11:02:00Z">
              <w:r w:rsidRPr="00A1115A">
                <w:t>RB Allocation</w:t>
              </w:r>
              <w:r w:rsidRPr="002318D0">
                <w:rPr>
                  <w:vertAlign w:val="superscript"/>
                </w:rPr>
                <w:t>3</w:t>
              </w:r>
            </w:ins>
          </w:p>
        </w:tc>
        <w:tc>
          <w:tcPr>
            <w:tcW w:w="3543" w:type="dxa"/>
            <w:gridSpan w:val="4"/>
          </w:tcPr>
          <w:p w14:paraId="08A34F5D" w14:textId="77777777" w:rsidR="00414964" w:rsidRPr="00A1115A" w:rsidRDefault="00414964" w:rsidP="00A93A4C">
            <w:pPr>
              <w:pStyle w:val="TAH"/>
              <w:rPr>
                <w:ins w:id="7582" w:author="LGE" w:date="2024-02-15T11:02:00Z"/>
              </w:rPr>
            </w:pPr>
            <w:ins w:id="7583" w:author="LGE" w:date="2024-02-15T11:02:00Z">
              <w:r w:rsidRPr="00A1115A">
                <w:t>RB Allocation</w:t>
              </w:r>
              <w:r w:rsidRPr="002318D0">
                <w:rPr>
                  <w:vertAlign w:val="superscript"/>
                </w:rPr>
                <w:t>4</w:t>
              </w:r>
            </w:ins>
          </w:p>
        </w:tc>
        <w:tc>
          <w:tcPr>
            <w:tcW w:w="1701" w:type="dxa"/>
            <w:vMerge w:val="restart"/>
          </w:tcPr>
          <w:p w14:paraId="7C2847DF" w14:textId="77777777" w:rsidR="00414964" w:rsidRPr="002318D0" w:rsidRDefault="00414964" w:rsidP="00A93A4C">
            <w:pPr>
              <w:pStyle w:val="TAH"/>
              <w:rPr>
                <w:ins w:id="7584" w:author="LGE" w:date="2024-02-15T11:02:00Z"/>
                <w:i/>
              </w:rPr>
            </w:pPr>
            <w:ins w:id="7585" w:author="LGE" w:date="2024-02-15T11:02:00Z">
              <w:r w:rsidRPr="00A1115A">
                <w:t>RB Allocation</w:t>
              </w:r>
              <w:r>
                <w:t xml:space="preserve"> (Note 5)</w:t>
              </w:r>
            </w:ins>
          </w:p>
        </w:tc>
      </w:tr>
      <w:tr w:rsidR="00414964" w:rsidRPr="00A1115A" w14:paraId="446F39F5" w14:textId="77777777" w:rsidTr="00A93A4C">
        <w:trPr>
          <w:trHeight w:val="219"/>
          <w:jc w:val="center"/>
          <w:ins w:id="7586" w:author="LGE" w:date="2024-02-15T11:02:00Z"/>
        </w:trPr>
        <w:tc>
          <w:tcPr>
            <w:tcW w:w="1067" w:type="dxa"/>
            <w:tcBorders>
              <w:top w:val="nil"/>
              <w:bottom w:val="nil"/>
            </w:tcBorders>
            <w:shd w:val="clear" w:color="auto" w:fill="auto"/>
          </w:tcPr>
          <w:p w14:paraId="0F5D53A0" w14:textId="77777777" w:rsidR="00414964" w:rsidRPr="00A1115A" w:rsidRDefault="00414964" w:rsidP="00A93A4C">
            <w:pPr>
              <w:pStyle w:val="TAH"/>
              <w:rPr>
                <w:ins w:id="7587" w:author="LGE" w:date="2024-02-15T11:02:00Z"/>
              </w:rPr>
            </w:pPr>
          </w:p>
        </w:tc>
        <w:tc>
          <w:tcPr>
            <w:tcW w:w="1208" w:type="dxa"/>
            <w:tcBorders>
              <w:top w:val="nil"/>
              <w:bottom w:val="nil"/>
            </w:tcBorders>
            <w:shd w:val="clear" w:color="auto" w:fill="auto"/>
          </w:tcPr>
          <w:p w14:paraId="0A5DDBB9" w14:textId="77777777" w:rsidR="00414964" w:rsidRPr="00A1115A" w:rsidRDefault="00414964" w:rsidP="00A93A4C">
            <w:pPr>
              <w:pStyle w:val="TAH"/>
              <w:rPr>
                <w:ins w:id="7588" w:author="LGE" w:date="2024-02-15T11:02:00Z"/>
              </w:rPr>
            </w:pPr>
          </w:p>
        </w:tc>
        <w:tc>
          <w:tcPr>
            <w:tcW w:w="1689" w:type="dxa"/>
            <w:gridSpan w:val="2"/>
          </w:tcPr>
          <w:p w14:paraId="4DC2FD55" w14:textId="77777777" w:rsidR="00414964" w:rsidRPr="00D70CD0" w:rsidRDefault="00414964" w:rsidP="00A93A4C">
            <w:pPr>
              <w:pStyle w:val="TAH"/>
              <w:rPr>
                <w:ins w:id="7589" w:author="LGE" w:date="2024-02-15T11:02:00Z"/>
                <w:lang w:eastAsia="ko-KR"/>
              </w:rPr>
            </w:pPr>
            <w:ins w:id="7590" w:author="LGE" w:date="2024-02-15T11:02:00Z">
              <w:r>
                <w:rPr>
                  <w:rFonts w:hint="eastAsia"/>
                  <w:lang w:eastAsia="ko-KR"/>
                </w:rPr>
                <w:t>Ou</w:t>
              </w:r>
              <w:r>
                <w:rPr>
                  <w:lang w:eastAsia="ko-KR"/>
                </w:rPr>
                <w:t>ter RB set configuration</w:t>
              </w:r>
            </w:ins>
          </w:p>
        </w:tc>
        <w:tc>
          <w:tcPr>
            <w:tcW w:w="1560" w:type="dxa"/>
            <w:gridSpan w:val="2"/>
          </w:tcPr>
          <w:p w14:paraId="4C7D7767" w14:textId="77777777" w:rsidR="00414964" w:rsidRPr="00D70CD0" w:rsidRDefault="00414964" w:rsidP="00A93A4C">
            <w:pPr>
              <w:pStyle w:val="TAH"/>
              <w:rPr>
                <w:ins w:id="7591" w:author="LGE" w:date="2024-02-15T11:02:00Z"/>
                <w:lang w:eastAsia="ko-KR"/>
              </w:rPr>
            </w:pPr>
            <w:ins w:id="7592" w:author="LGE" w:date="2024-02-15T11:02:00Z">
              <w:r>
                <w:rPr>
                  <w:rFonts w:hint="eastAsia"/>
                  <w:lang w:eastAsia="ko-KR"/>
                </w:rPr>
                <w:t>In</w:t>
              </w:r>
              <w:r>
                <w:rPr>
                  <w:lang w:eastAsia="ko-KR"/>
                </w:rPr>
                <w:t>ner RB set configuration</w:t>
              </w:r>
            </w:ins>
          </w:p>
        </w:tc>
        <w:tc>
          <w:tcPr>
            <w:tcW w:w="1701" w:type="dxa"/>
            <w:gridSpan w:val="2"/>
          </w:tcPr>
          <w:p w14:paraId="045A75E0" w14:textId="77777777" w:rsidR="00414964" w:rsidRDefault="00414964" w:rsidP="00A93A4C">
            <w:pPr>
              <w:pStyle w:val="TAH"/>
              <w:rPr>
                <w:ins w:id="7593" w:author="LGE" w:date="2024-02-15T11:02:00Z"/>
                <w:lang w:eastAsia="ko-KR"/>
              </w:rPr>
            </w:pPr>
            <w:ins w:id="7594" w:author="LGE" w:date="2024-02-15T11:02:00Z">
              <w:r>
                <w:rPr>
                  <w:rFonts w:hint="eastAsia"/>
                  <w:lang w:eastAsia="ko-KR"/>
                </w:rPr>
                <w:t>Ou</w:t>
              </w:r>
              <w:r>
                <w:rPr>
                  <w:lang w:eastAsia="ko-KR"/>
                </w:rPr>
                <w:t>ter RB set configuration</w:t>
              </w:r>
            </w:ins>
          </w:p>
        </w:tc>
        <w:tc>
          <w:tcPr>
            <w:tcW w:w="1842" w:type="dxa"/>
            <w:gridSpan w:val="2"/>
          </w:tcPr>
          <w:p w14:paraId="1D68C27B" w14:textId="77777777" w:rsidR="00414964" w:rsidRDefault="00414964" w:rsidP="00A93A4C">
            <w:pPr>
              <w:pStyle w:val="TAH"/>
              <w:rPr>
                <w:ins w:id="7595" w:author="LGE" w:date="2024-02-15T11:02:00Z"/>
                <w:lang w:eastAsia="ko-KR"/>
              </w:rPr>
            </w:pPr>
            <w:ins w:id="7596" w:author="LGE" w:date="2024-02-15T11:02:00Z">
              <w:r>
                <w:rPr>
                  <w:rFonts w:hint="eastAsia"/>
                  <w:lang w:eastAsia="ko-KR"/>
                </w:rPr>
                <w:t>In</w:t>
              </w:r>
              <w:r>
                <w:rPr>
                  <w:lang w:eastAsia="ko-KR"/>
                </w:rPr>
                <w:t>ner RB set configuration</w:t>
              </w:r>
            </w:ins>
          </w:p>
        </w:tc>
        <w:tc>
          <w:tcPr>
            <w:tcW w:w="1701" w:type="dxa"/>
            <w:vMerge/>
          </w:tcPr>
          <w:p w14:paraId="56F9B3B0" w14:textId="77777777" w:rsidR="00414964" w:rsidRDefault="00414964" w:rsidP="00A93A4C">
            <w:pPr>
              <w:pStyle w:val="TAH"/>
              <w:rPr>
                <w:ins w:id="7597" w:author="LGE" w:date="2024-02-15T11:02:00Z"/>
                <w:lang w:eastAsia="ko-KR"/>
              </w:rPr>
            </w:pPr>
          </w:p>
        </w:tc>
      </w:tr>
      <w:tr w:rsidR="00414964" w:rsidRPr="00A1115A" w14:paraId="22409ACF" w14:textId="77777777" w:rsidTr="00A93A4C">
        <w:trPr>
          <w:trHeight w:val="219"/>
          <w:jc w:val="center"/>
          <w:ins w:id="7598" w:author="LGE" w:date="2024-02-15T11:02:00Z"/>
        </w:trPr>
        <w:tc>
          <w:tcPr>
            <w:tcW w:w="1067" w:type="dxa"/>
            <w:tcBorders>
              <w:top w:val="nil"/>
              <w:bottom w:val="single" w:sz="4" w:space="0" w:color="auto"/>
            </w:tcBorders>
            <w:shd w:val="clear" w:color="auto" w:fill="auto"/>
          </w:tcPr>
          <w:p w14:paraId="7A0F4FBB" w14:textId="77777777" w:rsidR="00414964" w:rsidRPr="00A1115A" w:rsidRDefault="00414964" w:rsidP="00A93A4C">
            <w:pPr>
              <w:pStyle w:val="TAH"/>
              <w:rPr>
                <w:ins w:id="7599" w:author="LGE" w:date="2024-02-15T11:02:00Z"/>
              </w:rPr>
            </w:pPr>
          </w:p>
        </w:tc>
        <w:tc>
          <w:tcPr>
            <w:tcW w:w="1208" w:type="dxa"/>
            <w:tcBorders>
              <w:top w:val="nil"/>
            </w:tcBorders>
            <w:shd w:val="clear" w:color="auto" w:fill="auto"/>
          </w:tcPr>
          <w:p w14:paraId="3872B012" w14:textId="77777777" w:rsidR="00414964" w:rsidRPr="00A1115A" w:rsidRDefault="00414964" w:rsidP="00A93A4C">
            <w:pPr>
              <w:pStyle w:val="TAH"/>
              <w:rPr>
                <w:ins w:id="7600" w:author="LGE" w:date="2024-02-15T11:02:00Z"/>
              </w:rPr>
            </w:pPr>
          </w:p>
        </w:tc>
        <w:tc>
          <w:tcPr>
            <w:tcW w:w="839" w:type="dxa"/>
          </w:tcPr>
          <w:p w14:paraId="22D97530" w14:textId="77777777" w:rsidR="00414964" w:rsidRPr="00A1115A" w:rsidRDefault="00414964" w:rsidP="00A93A4C">
            <w:pPr>
              <w:pStyle w:val="TAH"/>
              <w:rPr>
                <w:ins w:id="7601" w:author="LGE" w:date="2024-02-15T11:02:00Z"/>
              </w:rPr>
            </w:pPr>
            <w:ins w:id="7602" w:author="LGE" w:date="2024-02-15T11:02:00Z">
              <w:r w:rsidRPr="00A1115A">
                <w:t>Full (dB)</w:t>
              </w:r>
            </w:ins>
          </w:p>
        </w:tc>
        <w:tc>
          <w:tcPr>
            <w:tcW w:w="850" w:type="dxa"/>
          </w:tcPr>
          <w:p w14:paraId="0B717354" w14:textId="77777777" w:rsidR="00414964" w:rsidRPr="00A1115A" w:rsidRDefault="00414964" w:rsidP="00A93A4C">
            <w:pPr>
              <w:pStyle w:val="TAH"/>
              <w:rPr>
                <w:ins w:id="7603" w:author="LGE" w:date="2024-02-15T11:02:00Z"/>
              </w:rPr>
            </w:pPr>
            <w:ins w:id="7604" w:author="LGE" w:date="2024-02-15T11:02:00Z">
              <w:r w:rsidRPr="00A1115A">
                <w:t>Partial (dB)</w:t>
              </w:r>
            </w:ins>
          </w:p>
        </w:tc>
        <w:tc>
          <w:tcPr>
            <w:tcW w:w="709" w:type="dxa"/>
          </w:tcPr>
          <w:p w14:paraId="1A621C88" w14:textId="77777777" w:rsidR="00414964" w:rsidRPr="00A1115A" w:rsidRDefault="00414964" w:rsidP="00A93A4C">
            <w:pPr>
              <w:pStyle w:val="TAH"/>
              <w:rPr>
                <w:ins w:id="7605" w:author="LGE" w:date="2024-02-15T11:02:00Z"/>
              </w:rPr>
            </w:pPr>
            <w:ins w:id="7606" w:author="LGE" w:date="2024-02-15T11:02:00Z">
              <w:r w:rsidRPr="00A1115A">
                <w:t>Full</w:t>
              </w:r>
              <w:r>
                <w:t xml:space="preserve"> </w:t>
              </w:r>
              <w:r w:rsidRPr="00A1115A">
                <w:t>(dB)</w:t>
              </w:r>
            </w:ins>
          </w:p>
        </w:tc>
        <w:tc>
          <w:tcPr>
            <w:tcW w:w="851" w:type="dxa"/>
          </w:tcPr>
          <w:p w14:paraId="40ED5E08" w14:textId="77777777" w:rsidR="00414964" w:rsidRPr="00A1115A" w:rsidRDefault="00414964" w:rsidP="00A93A4C">
            <w:pPr>
              <w:pStyle w:val="TAH"/>
              <w:rPr>
                <w:ins w:id="7607" w:author="LGE" w:date="2024-02-15T11:02:00Z"/>
              </w:rPr>
            </w:pPr>
            <w:ins w:id="7608" w:author="LGE" w:date="2024-02-15T11:02:00Z">
              <w:r w:rsidRPr="00A1115A">
                <w:t>Partial (dB)</w:t>
              </w:r>
            </w:ins>
          </w:p>
        </w:tc>
        <w:tc>
          <w:tcPr>
            <w:tcW w:w="850" w:type="dxa"/>
          </w:tcPr>
          <w:p w14:paraId="6D3D1D77" w14:textId="77777777" w:rsidR="00414964" w:rsidRPr="00A1115A" w:rsidRDefault="00414964" w:rsidP="00A93A4C">
            <w:pPr>
              <w:pStyle w:val="TAH"/>
              <w:rPr>
                <w:ins w:id="7609" w:author="LGE" w:date="2024-02-15T11:02:00Z"/>
              </w:rPr>
            </w:pPr>
            <w:ins w:id="7610" w:author="LGE" w:date="2024-02-15T11:02:00Z">
              <w:r w:rsidRPr="00A1115A">
                <w:t>Full (dB)</w:t>
              </w:r>
            </w:ins>
          </w:p>
        </w:tc>
        <w:tc>
          <w:tcPr>
            <w:tcW w:w="851" w:type="dxa"/>
          </w:tcPr>
          <w:p w14:paraId="5CA03FC9" w14:textId="77777777" w:rsidR="00414964" w:rsidRPr="00A1115A" w:rsidRDefault="00414964" w:rsidP="00A93A4C">
            <w:pPr>
              <w:pStyle w:val="TAH"/>
              <w:rPr>
                <w:ins w:id="7611" w:author="LGE" w:date="2024-02-15T11:02:00Z"/>
              </w:rPr>
            </w:pPr>
            <w:ins w:id="7612" w:author="LGE" w:date="2024-02-15T11:02:00Z">
              <w:r w:rsidRPr="00A1115A">
                <w:t>Partial (dB)</w:t>
              </w:r>
            </w:ins>
          </w:p>
        </w:tc>
        <w:tc>
          <w:tcPr>
            <w:tcW w:w="850" w:type="dxa"/>
          </w:tcPr>
          <w:p w14:paraId="0ABBEF0B" w14:textId="77777777" w:rsidR="00414964" w:rsidRPr="00A1115A" w:rsidRDefault="00414964" w:rsidP="00A93A4C">
            <w:pPr>
              <w:pStyle w:val="TAH"/>
              <w:rPr>
                <w:ins w:id="7613" w:author="LGE" w:date="2024-02-15T11:02:00Z"/>
              </w:rPr>
            </w:pPr>
            <w:ins w:id="7614" w:author="LGE" w:date="2024-02-15T11:02:00Z">
              <w:r w:rsidRPr="00A1115A">
                <w:t>Full</w:t>
              </w:r>
              <w:r>
                <w:t xml:space="preserve"> </w:t>
              </w:r>
              <w:r w:rsidRPr="00A1115A">
                <w:t>(dB)</w:t>
              </w:r>
            </w:ins>
          </w:p>
        </w:tc>
        <w:tc>
          <w:tcPr>
            <w:tcW w:w="992" w:type="dxa"/>
          </w:tcPr>
          <w:p w14:paraId="66CE377C" w14:textId="77777777" w:rsidR="00414964" w:rsidRPr="00A1115A" w:rsidRDefault="00414964" w:rsidP="00A93A4C">
            <w:pPr>
              <w:pStyle w:val="TAH"/>
              <w:rPr>
                <w:ins w:id="7615" w:author="LGE" w:date="2024-02-15T11:02:00Z"/>
              </w:rPr>
            </w:pPr>
            <w:ins w:id="7616" w:author="LGE" w:date="2024-02-15T11:02:00Z">
              <w:r w:rsidRPr="00A1115A">
                <w:t>Partial (dB)</w:t>
              </w:r>
            </w:ins>
          </w:p>
        </w:tc>
        <w:tc>
          <w:tcPr>
            <w:tcW w:w="1701" w:type="dxa"/>
          </w:tcPr>
          <w:p w14:paraId="10337C9F" w14:textId="77777777" w:rsidR="00414964" w:rsidRPr="00A1115A" w:rsidRDefault="00414964" w:rsidP="00A93A4C">
            <w:pPr>
              <w:pStyle w:val="TAH"/>
              <w:rPr>
                <w:ins w:id="7617" w:author="LGE" w:date="2024-02-15T11:02:00Z"/>
              </w:rPr>
            </w:pPr>
            <w:ins w:id="7618" w:author="LGE" w:date="2024-02-15T11:02:00Z">
              <w:r>
                <w:rPr>
                  <w:rFonts w:hint="eastAsia"/>
                  <w:lang w:eastAsia="ko-KR"/>
                </w:rPr>
                <w:t>Full</w:t>
              </w:r>
              <w:r>
                <w:rPr>
                  <w:lang w:eastAsia="ko-KR"/>
                </w:rPr>
                <w:t>/Partial</w:t>
              </w:r>
            </w:ins>
          </w:p>
        </w:tc>
      </w:tr>
      <w:tr w:rsidR="00414964" w:rsidRPr="00A1115A" w14:paraId="439471CE" w14:textId="77777777" w:rsidTr="00A93A4C">
        <w:trPr>
          <w:trHeight w:val="18"/>
          <w:jc w:val="center"/>
          <w:ins w:id="7619" w:author="LGE" w:date="2024-02-15T11:02:00Z"/>
        </w:trPr>
        <w:tc>
          <w:tcPr>
            <w:tcW w:w="1067" w:type="dxa"/>
            <w:tcBorders>
              <w:bottom w:val="nil"/>
            </w:tcBorders>
            <w:shd w:val="clear" w:color="auto" w:fill="auto"/>
          </w:tcPr>
          <w:p w14:paraId="237FAFC6" w14:textId="77777777" w:rsidR="00414964" w:rsidRPr="00A1115A" w:rsidRDefault="00414964" w:rsidP="00A93A4C">
            <w:pPr>
              <w:pStyle w:val="FL"/>
              <w:spacing w:before="0" w:after="0"/>
              <w:rPr>
                <w:ins w:id="7620" w:author="LGE" w:date="2024-02-15T11:02:00Z"/>
                <w:b w:val="0"/>
                <w:bCs/>
                <w:sz w:val="18"/>
                <w:szCs w:val="18"/>
              </w:rPr>
            </w:pPr>
            <w:ins w:id="7621" w:author="LGE" w:date="2024-02-15T11:02:00Z">
              <w:r w:rsidRPr="00A1115A">
                <w:rPr>
                  <w:b w:val="0"/>
                  <w:bCs/>
                  <w:sz w:val="18"/>
                  <w:szCs w:val="18"/>
                </w:rPr>
                <w:t>CP-OFDM</w:t>
              </w:r>
            </w:ins>
          </w:p>
        </w:tc>
        <w:tc>
          <w:tcPr>
            <w:tcW w:w="1208" w:type="dxa"/>
          </w:tcPr>
          <w:p w14:paraId="7486F7B9" w14:textId="77777777" w:rsidR="00414964" w:rsidRPr="00A1115A" w:rsidRDefault="00414964" w:rsidP="00A93A4C">
            <w:pPr>
              <w:pStyle w:val="FL"/>
              <w:spacing w:before="0" w:after="0"/>
              <w:rPr>
                <w:ins w:id="7622" w:author="LGE" w:date="2024-02-15T11:02:00Z"/>
                <w:b w:val="0"/>
                <w:bCs/>
                <w:sz w:val="18"/>
                <w:szCs w:val="18"/>
              </w:rPr>
            </w:pPr>
            <w:ins w:id="7623" w:author="LGE" w:date="2024-02-15T11:02:00Z">
              <w:r w:rsidRPr="00A1115A">
                <w:rPr>
                  <w:b w:val="0"/>
                  <w:bCs/>
                  <w:sz w:val="18"/>
                  <w:szCs w:val="18"/>
                </w:rPr>
                <w:t>QPSK</w:t>
              </w:r>
            </w:ins>
          </w:p>
        </w:tc>
        <w:tc>
          <w:tcPr>
            <w:tcW w:w="839" w:type="dxa"/>
            <w:vAlign w:val="center"/>
          </w:tcPr>
          <w:p w14:paraId="78DA6845" w14:textId="77777777" w:rsidR="00414964" w:rsidRPr="00A1115A" w:rsidRDefault="00414964" w:rsidP="00A93A4C">
            <w:pPr>
              <w:pStyle w:val="FL"/>
              <w:spacing w:before="0" w:after="0"/>
              <w:rPr>
                <w:ins w:id="7624" w:author="LGE" w:date="2024-02-15T11:02:00Z"/>
                <w:b w:val="0"/>
                <w:bCs/>
                <w:sz w:val="18"/>
                <w:szCs w:val="18"/>
              </w:rPr>
            </w:pPr>
            <w:ins w:id="7625" w:author="LGE" w:date="2024-02-15T11:02:00Z">
              <w:r w:rsidRPr="00304A6D">
                <w:rPr>
                  <w:rFonts w:hint="eastAsia"/>
                  <w:b w:val="0"/>
                  <w:bCs/>
                  <w:sz w:val="18"/>
                  <w:szCs w:val="18"/>
                </w:rPr>
                <w:t>≤</w:t>
              </w:r>
              <w:r w:rsidRPr="00304A6D">
                <w:rPr>
                  <w:b w:val="0"/>
                  <w:bCs/>
                  <w:sz w:val="18"/>
                  <w:szCs w:val="18"/>
                </w:rPr>
                <w:t xml:space="preserve"> 10.0</w:t>
              </w:r>
            </w:ins>
          </w:p>
        </w:tc>
        <w:tc>
          <w:tcPr>
            <w:tcW w:w="850" w:type="dxa"/>
            <w:vAlign w:val="center"/>
          </w:tcPr>
          <w:p w14:paraId="6DDF06D7" w14:textId="77777777" w:rsidR="00414964" w:rsidRPr="00A1115A" w:rsidRDefault="00414964" w:rsidP="00A93A4C">
            <w:pPr>
              <w:pStyle w:val="FL"/>
              <w:spacing w:before="0" w:after="0"/>
              <w:rPr>
                <w:ins w:id="7626" w:author="LGE" w:date="2024-02-15T11:02:00Z"/>
                <w:b w:val="0"/>
                <w:bCs/>
                <w:sz w:val="18"/>
                <w:szCs w:val="18"/>
              </w:rPr>
            </w:pPr>
            <w:ins w:id="7627" w:author="LGE" w:date="2024-02-15T11:02:00Z">
              <w:r w:rsidRPr="00304A6D">
                <w:rPr>
                  <w:rFonts w:hint="eastAsia"/>
                  <w:b w:val="0"/>
                  <w:bCs/>
                  <w:sz w:val="18"/>
                  <w:szCs w:val="18"/>
                </w:rPr>
                <w:t>≤</w:t>
              </w:r>
              <w:r w:rsidRPr="00304A6D">
                <w:rPr>
                  <w:b w:val="0"/>
                  <w:bCs/>
                  <w:sz w:val="18"/>
                  <w:szCs w:val="18"/>
                </w:rPr>
                <w:t xml:space="preserve"> 12.0</w:t>
              </w:r>
            </w:ins>
          </w:p>
        </w:tc>
        <w:tc>
          <w:tcPr>
            <w:tcW w:w="709" w:type="dxa"/>
            <w:vAlign w:val="center"/>
          </w:tcPr>
          <w:p w14:paraId="201655FA" w14:textId="77777777" w:rsidR="00414964" w:rsidRPr="00765700" w:rsidRDefault="00414964" w:rsidP="00A93A4C">
            <w:pPr>
              <w:pStyle w:val="FL"/>
              <w:spacing w:before="0" w:after="0"/>
              <w:rPr>
                <w:ins w:id="7628" w:author="LGE" w:date="2024-02-15T11:02:00Z"/>
                <w:b w:val="0"/>
                <w:bCs/>
                <w:sz w:val="18"/>
                <w:szCs w:val="18"/>
              </w:rPr>
            </w:pPr>
            <w:ins w:id="7629" w:author="LGE" w:date="2024-02-15T11:02:00Z">
              <w:r w:rsidRPr="002318D0">
                <w:rPr>
                  <w:rFonts w:hint="eastAsia"/>
                  <w:b w:val="0"/>
                  <w:bCs/>
                  <w:sz w:val="18"/>
                  <w:szCs w:val="18"/>
                </w:rPr>
                <w:t>≤</w:t>
              </w:r>
              <w:r w:rsidRPr="002318D0">
                <w:rPr>
                  <w:b w:val="0"/>
                  <w:bCs/>
                  <w:sz w:val="18"/>
                  <w:szCs w:val="18"/>
                </w:rPr>
                <w:t xml:space="preserve"> 7.0</w:t>
              </w:r>
            </w:ins>
          </w:p>
        </w:tc>
        <w:tc>
          <w:tcPr>
            <w:tcW w:w="851" w:type="dxa"/>
            <w:vAlign w:val="center"/>
          </w:tcPr>
          <w:p w14:paraId="13ED12A4" w14:textId="77777777" w:rsidR="00414964" w:rsidRPr="00765700" w:rsidRDefault="00414964" w:rsidP="00A93A4C">
            <w:pPr>
              <w:pStyle w:val="FL"/>
              <w:spacing w:before="0" w:after="0"/>
              <w:rPr>
                <w:ins w:id="7630" w:author="LGE" w:date="2024-02-15T11:02:00Z"/>
                <w:b w:val="0"/>
                <w:bCs/>
                <w:sz w:val="18"/>
                <w:szCs w:val="18"/>
              </w:rPr>
            </w:pPr>
            <w:ins w:id="7631" w:author="LGE" w:date="2024-02-15T11:02:00Z">
              <w:r w:rsidRPr="002318D0">
                <w:rPr>
                  <w:rFonts w:hint="eastAsia"/>
                  <w:b w:val="0"/>
                  <w:bCs/>
                  <w:sz w:val="18"/>
                  <w:szCs w:val="18"/>
                </w:rPr>
                <w:t>≤</w:t>
              </w:r>
              <w:r w:rsidRPr="002318D0">
                <w:rPr>
                  <w:b w:val="0"/>
                  <w:bCs/>
                  <w:sz w:val="18"/>
                  <w:szCs w:val="18"/>
                </w:rPr>
                <w:t xml:space="preserve"> 7.5</w:t>
              </w:r>
            </w:ins>
          </w:p>
        </w:tc>
        <w:tc>
          <w:tcPr>
            <w:tcW w:w="850" w:type="dxa"/>
            <w:vAlign w:val="center"/>
          </w:tcPr>
          <w:p w14:paraId="08F0E79C" w14:textId="77777777" w:rsidR="00414964" w:rsidRPr="001C2CE1" w:rsidRDefault="00414964" w:rsidP="00A93A4C">
            <w:pPr>
              <w:pStyle w:val="FL"/>
              <w:spacing w:before="0" w:after="0"/>
              <w:rPr>
                <w:ins w:id="7632" w:author="LGE" w:date="2024-02-15T11:02:00Z"/>
                <w:b w:val="0"/>
                <w:bCs/>
                <w:sz w:val="18"/>
                <w:szCs w:val="18"/>
              </w:rPr>
            </w:pPr>
            <w:ins w:id="7633" w:author="LGE" w:date="2024-02-15T11:02:00Z">
              <w:r w:rsidRPr="002318D0">
                <w:rPr>
                  <w:rFonts w:hint="eastAsia"/>
                  <w:b w:val="0"/>
                  <w:bCs/>
                  <w:sz w:val="18"/>
                  <w:szCs w:val="18"/>
                </w:rPr>
                <w:t>≤</w:t>
              </w:r>
              <w:r w:rsidRPr="002318D0">
                <w:rPr>
                  <w:b w:val="0"/>
                  <w:bCs/>
                  <w:sz w:val="18"/>
                  <w:szCs w:val="18"/>
                </w:rPr>
                <w:t xml:space="preserve"> 6.0</w:t>
              </w:r>
            </w:ins>
          </w:p>
        </w:tc>
        <w:tc>
          <w:tcPr>
            <w:tcW w:w="851" w:type="dxa"/>
            <w:vAlign w:val="center"/>
          </w:tcPr>
          <w:p w14:paraId="1CF210D5" w14:textId="77777777" w:rsidR="00414964" w:rsidRPr="001C2CE1" w:rsidRDefault="00414964" w:rsidP="00A93A4C">
            <w:pPr>
              <w:pStyle w:val="FL"/>
              <w:spacing w:before="0" w:after="0"/>
              <w:rPr>
                <w:ins w:id="7634" w:author="LGE" w:date="2024-02-15T11:02:00Z"/>
                <w:b w:val="0"/>
                <w:bCs/>
                <w:sz w:val="18"/>
                <w:szCs w:val="18"/>
              </w:rPr>
            </w:pPr>
            <w:ins w:id="7635" w:author="LGE" w:date="2024-02-15T11:02:00Z">
              <w:r w:rsidRPr="002318D0">
                <w:rPr>
                  <w:rFonts w:hint="eastAsia"/>
                  <w:b w:val="0"/>
                  <w:bCs/>
                  <w:sz w:val="18"/>
                  <w:szCs w:val="18"/>
                </w:rPr>
                <w:t>≤</w:t>
              </w:r>
              <w:r w:rsidRPr="002318D0">
                <w:rPr>
                  <w:b w:val="0"/>
                  <w:bCs/>
                  <w:sz w:val="18"/>
                  <w:szCs w:val="18"/>
                </w:rPr>
                <w:t xml:space="preserve"> 7.0</w:t>
              </w:r>
            </w:ins>
          </w:p>
        </w:tc>
        <w:tc>
          <w:tcPr>
            <w:tcW w:w="850" w:type="dxa"/>
            <w:vAlign w:val="center"/>
          </w:tcPr>
          <w:p w14:paraId="0D7C87F6" w14:textId="77777777" w:rsidR="00414964" w:rsidRPr="001C2CE1" w:rsidRDefault="00414964" w:rsidP="00A93A4C">
            <w:pPr>
              <w:pStyle w:val="FL"/>
              <w:spacing w:before="0" w:after="0"/>
              <w:rPr>
                <w:ins w:id="7636" w:author="LGE" w:date="2024-02-15T11:02:00Z"/>
                <w:b w:val="0"/>
                <w:bCs/>
                <w:sz w:val="18"/>
                <w:szCs w:val="18"/>
              </w:rPr>
            </w:pPr>
            <w:ins w:id="7637" w:author="LGE" w:date="2024-02-15T11:02:00Z">
              <w:r w:rsidRPr="002318D0">
                <w:rPr>
                  <w:rFonts w:hint="eastAsia"/>
                  <w:b w:val="0"/>
                  <w:bCs/>
                  <w:sz w:val="18"/>
                  <w:szCs w:val="18"/>
                </w:rPr>
                <w:t>≤</w:t>
              </w:r>
              <w:r w:rsidRPr="002318D0">
                <w:rPr>
                  <w:b w:val="0"/>
                  <w:bCs/>
                  <w:sz w:val="18"/>
                  <w:szCs w:val="18"/>
                </w:rPr>
                <w:t xml:space="preserve"> 3.0</w:t>
              </w:r>
            </w:ins>
          </w:p>
        </w:tc>
        <w:tc>
          <w:tcPr>
            <w:tcW w:w="992" w:type="dxa"/>
            <w:vAlign w:val="center"/>
          </w:tcPr>
          <w:p w14:paraId="7D788DE7" w14:textId="77777777" w:rsidR="00414964" w:rsidRPr="001C2CE1" w:rsidRDefault="00414964" w:rsidP="00A93A4C">
            <w:pPr>
              <w:pStyle w:val="FL"/>
              <w:spacing w:before="0" w:after="0"/>
              <w:rPr>
                <w:ins w:id="7638" w:author="LGE" w:date="2024-02-15T11:02:00Z"/>
                <w:b w:val="0"/>
                <w:bCs/>
                <w:sz w:val="18"/>
                <w:szCs w:val="18"/>
              </w:rPr>
            </w:pPr>
            <w:ins w:id="7639" w:author="LGE" w:date="2024-02-15T11:02:00Z">
              <w:r w:rsidRPr="002318D0">
                <w:rPr>
                  <w:rFonts w:hint="eastAsia"/>
                  <w:b w:val="0"/>
                  <w:bCs/>
                  <w:sz w:val="18"/>
                  <w:szCs w:val="18"/>
                </w:rPr>
                <w:t>≤</w:t>
              </w:r>
              <w:r w:rsidRPr="002318D0">
                <w:rPr>
                  <w:b w:val="0"/>
                  <w:bCs/>
                  <w:sz w:val="18"/>
                  <w:szCs w:val="18"/>
                </w:rPr>
                <w:t xml:space="preserve"> 2.0</w:t>
              </w:r>
            </w:ins>
          </w:p>
        </w:tc>
        <w:tc>
          <w:tcPr>
            <w:tcW w:w="1701" w:type="dxa"/>
            <w:vMerge w:val="restart"/>
          </w:tcPr>
          <w:p w14:paraId="14E8D733" w14:textId="77777777" w:rsidR="00414964" w:rsidRPr="00DC1C72" w:rsidRDefault="00414964" w:rsidP="00A93A4C">
            <w:pPr>
              <w:pStyle w:val="FL"/>
              <w:spacing w:before="0" w:after="0"/>
              <w:rPr>
                <w:ins w:id="7640" w:author="LGE" w:date="2024-02-15T11:02:00Z"/>
                <w:b w:val="0"/>
                <w:bCs/>
                <w:sz w:val="18"/>
                <w:szCs w:val="18"/>
              </w:rPr>
            </w:pPr>
            <w:ins w:id="7641" w:author="LGE" w:date="2024-02-15T11:02:00Z">
              <w:r w:rsidRPr="00941F15">
                <w:rPr>
                  <w:rFonts w:eastAsiaTheme="minorEastAsia"/>
                  <w:b w:val="0"/>
                </w:rPr>
                <w:t>Table 6.2E.2F-1</w:t>
              </w:r>
            </w:ins>
          </w:p>
        </w:tc>
      </w:tr>
      <w:tr w:rsidR="00414964" w:rsidRPr="00A1115A" w14:paraId="6B7FABDF" w14:textId="77777777" w:rsidTr="00A93A4C">
        <w:trPr>
          <w:trHeight w:val="18"/>
          <w:jc w:val="center"/>
          <w:ins w:id="7642" w:author="LGE" w:date="2024-02-15T11:02:00Z"/>
        </w:trPr>
        <w:tc>
          <w:tcPr>
            <w:tcW w:w="1067" w:type="dxa"/>
            <w:tcBorders>
              <w:top w:val="nil"/>
              <w:bottom w:val="nil"/>
            </w:tcBorders>
            <w:shd w:val="clear" w:color="auto" w:fill="auto"/>
          </w:tcPr>
          <w:p w14:paraId="30DEC11B" w14:textId="77777777" w:rsidR="00414964" w:rsidRPr="00A1115A" w:rsidRDefault="00414964" w:rsidP="00A93A4C">
            <w:pPr>
              <w:pStyle w:val="FL"/>
              <w:spacing w:before="0" w:after="0"/>
              <w:rPr>
                <w:ins w:id="7643" w:author="LGE" w:date="2024-02-15T11:02:00Z"/>
                <w:b w:val="0"/>
                <w:bCs/>
                <w:sz w:val="18"/>
                <w:szCs w:val="18"/>
              </w:rPr>
            </w:pPr>
          </w:p>
        </w:tc>
        <w:tc>
          <w:tcPr>
            <w:tcW w:w="1208" w:type="dxa"/>
          </w:tcPr>
          <w:p w14:paraId="6CA2F768" w14:textId="77777777" w:rsidR="00414964" w:rsidRPr="00A1115A" w:rsidRDefault="00414964" w:rsidP="00A93A4C">
            <w:pPr>
              <w:pStyle w:val="FL"/>
              <w:spacing w:before="0" w:after="0"/>
              <w:rPr>
                <w:ins w:id="7644" w:author="LGE" w:date="2024-02-15T11:02:00Z"/>
                <w:b w:val="0"/>
                <w:bCs/>
                <w:sz w:val="18"/>
                <w:szCs w:val="18"/>
              </w:rPr>
            </w:pPr>
            <w:ins w:id="7645" w:author="LGE" w:date="2024-02-15T11:02:00Z">
              <w:r w:rsidRPr="00A1115A">
                <w:rPr>
                  <w:b w:val="0"/>
                  <w:bCs/>
                  <w:sz w:val="18"/>
                  <w:szCs w:val="18"/>
                </w:rPr>
                <w:t>16 QAM</w:t>
              </w:r>
            </w:ins>
          </w:p>
        </w:tc>
        <w:tc>
          <w:tcPr>
            <w:tcW w:w="839" w:type="dxa"/>
            <w:vAlign w:val="center"/>
          </w:tcPr>
          <w:p w14:paraId="42FA3F60" w14:textId="77777777" w:rsidR="00414964" w:rsidRPr="00A1115A" w:rsidRDefault="00414964" w:rsidP="00A93A4C">
            <w:pPr>
              <w:pStyle w:val="FL"/>
              <w:spacing w:before="0" w:after="0"/>
              <w:rPr>
                <w:ins w:id="7646" w:author="LGE" w:date="2024-02-15T11:02:00Z"/>
                <w:b w:val="0"/>
                <w:bCs/>
                <w:sz w:val="18"/>
                <w:szCs w:val="18"/>
              </w:rPr>
            </w:pPr>
            <w:ins w:id="7647" w:author="LGE" w:date="2024-02-15T11:02:00Z">
              <w:r w:rsidRPr="00304A6D">
                <w:rPr>
                  <w:rFonts w:hint="eastAsia"/>
                  <w:b w:val="0"/>
                  <w:bCs/>
                  <w:sz w:val="18"/>
                  <w:szCs w:val="18"/>
                </w:rPr>
                <w:t>≤</w:t>
              </w:r>
              <w:r w:rsidRPr="00304A6D">
                <w:rPr>
                  <w:b w:val="0"/>
                  <w:bCs/>
                  <w:sz w:val="18"/>
                  <w:szCs w:val="18"/>
                </w:rPr>
                <w:t xml:space="preserve"> 10.0</w:t>
              </w:r>
            </w:ins>
          </w:p>
        </w:tc>
        <w:tc>
          <w:tcPr>
            <w:tcW w:w="850" w:type="dxa"/>
            <w:vAlign w:val="center"/>
          </w:tcPr>
          <w:p w14:paraId="155E239D" w14:textId="77777777" w:rsidR="00414964" w:rsidRPr="00A1115A" w:rsidRDefault="00414964" w:rsidP="00A93A4C">
            <w:pPr>
              <w:pStyle w:val="FL"/>
              <w:spacing w:before="0" w:after="0"/>
              <w:rPr>
                <w:ins w:id="7648" w:author="LGE" w:date="2024-02-15T11:02:00Z"/>
                <w:b w:val="0"/>
                <w:bCs/>
                <w:sz w:val="18"/>
                <w:szCs w:val="18"/>
              </w:rPr>
            </w:pPr>
            <w:ins w:id="7649" w:author="LGE" w:date="2024-02-15T11:02:00Z">
              <w:r w:rsidRPr="00304A6D">
                <w:rPr>
                  <w:rFonts w:hint="eastAsia"/>
                  <w:b w:val="0"/>
                  <w:bCs/>
                  <w:sz w:val="18"/>
                  <w:szCs w:val="18"/>
                </w:rPr>
                <w:t>≤</w:t>
              </w:r>
              <w:r w:rsidRPr="00304A6D">
                <w:rPr>
                  <w:b w:val="0"/>
                  <w:bCs/>
                  <w:sz w:val="18"/>
                  <w:szCs w:val="18"/>
                </w:rPr>
                <w:t xml:space="preserve"> 12.5</w:t>
              </w:r>
            </w:ins>
          </w:p>
        </w:tc>
        <w:tc>
          <w:tcPr>
            <w:tcW w:w="709" w:type="dxa"/>
            <w:vAlign w:val="center"/>
          </w:tcPr>
          <w:p w14:paraId="5788FA6D" w14:textId="77777777" w:rsidR="00414964" w:rsidRPr="00765700" w:rsidRDefault="00414964" w:rsidP="00A93A4C">
            <w:pPr>
              <w:pStyle w:val="FL"/>
              <w:spacing w:before="0" w:after="0"/>
              <w:rPr>
                <w:ins w:id="7650" w:author="LGE" w:date="2024-02-15T11:02:00Z"/>
                <w:b w:val="0"/>
                <w:bCs/>
                <w:sz w:val="18"/>
                <w:szCs w:val="18"/>
              </w:rPr>
            </w:pPr>
            <w:ins w:id="7651" w:author="LGE" w:date="2024-02-15T11:02:00Z">
              <w:r w:rsidRPr="002318D0">
                <w:rPr>
                  <w:rFonts w:hint="eastAsia"/>
                  <w:b w:val="0"/>
                  <w:bCs/>
                  <w:sz w:val="18"/>
                  <w:szCs w:val="18"/>
                </w:rPr>
                <w:t>≤</w:t>
              </w:r>
              <w:r w:rsidRPr="002318D0">
                <w:rPr>
                  <w:b w:val="0"/>
                  <w:bCs/>
                  <w:sz w:val="18"/>
                  <w:szCs w:val="18"/>
                </w:rPr>
                <w:t xml:space="preserve"> 7.0</w:t>
              </w:r>
            </w:ins>
          </w:p>
        </w:tc>
        <w:tc>
          <w:tcPr>
            <w:tcW w:w="851" w:type="dxa"/>
            <w:vAlign w:val="center"/>
          </w:tcPr>
          <w:p w14:paraId="3CFC10DF" w14:textId="77777777" w:rsidR="00414964" w:rsidRPr="00765700" w:rsidRDefault="00414964" w:rsidP="00A93A4C">
            <w:pPr>
              <w:pStyle w:val="FL"/>
              <w:spacing w:before="0" w:after="0"/>
              <w:rPr>
                <w:ins w:id="7652" w:author="LGE" w:date="2024-02-15T11:02:00Z"/>
                <w:b w:val="0"/>
                <w:bCs/>
                <w:sz w:val="18"/>
                <w:szCs w:val="18"/>
              </w:rPr>
            </w:pPr>
            <w:ins w:id="7653" w:author="LGE" w:date="2024-02-15T11:02:00Z">
              <w:r w:rsidRPr="002318D0">
                <w:rPr>
                  <w:rFonts w:hint="eastAsia"/>
                  <w:b w:val="0"/>
                  <w:bCs/>
                  <w:sz w:val="18"/>
                  <w:szCs w:val="18"/>
                </w:rPr>
                <w:t>≤</w:t>
              </w:r>
              <w:r w:rsidRPr="002318D0">
                <w:rPr>
                  <w:b w:val="0"/>
                  <w:bCs/>
                  <w:sz w:val="18"/>
                  <w:szCs w:val="18"/>
                </w:rPr>
                <w:t xml:space="preserve"> 7.5</w:t>
              </w:r>
            </w:ins>
          </w:p>
        </w:tc>
        <w:tc>
          <w:tcPr>
            <w:tcW w:w="850" w:type="dxa"/>
            <w:vAlign w:val="center"/>
          </w:tcPr>
          <w:p w14:paraId="2D201CB8" w14:textId="77777777" w:rsidR="00414964" w:rsidRPr="001C2CE1" w:rsidRDefault="00414964" w:rsidP="00A93A4C">
            <w:pPr>
              <w:pStyle w:val="FL"/>
              <w:spacing w:before="0" w:after="0"/>
              <w:rPr>
                <w:ins w:id="7654" w:author="LGE" w:date="2024-02-15T11:02:00Z"/>
                <w:b w:val="0"/>
                <w:bCs/>
                <w:sz w:val="18"/>
                <w:szCs w:val="18"/>
              </w:rPr>
            </w:pPr>
            <w:ins w:id="7655" w:author="LGE" w:date="2024-02-15T11:02:00Z">
              <w:r w:rsidRPr="002318D0">
                <w:rPr>
                  <w:rFonts w:hint="eastAsia"/>
                  <w:b w:val="0"/>
                  <w:bCs/>
                  <w:sz w:val="18"/>
                  <w:szCs w:val="18"/>
                </w:rPr>
                <w:t>≤</w:t>
              </w:r>
              <w:r w:rsidRPr="002318D0">
                <w:rPr>
                  <w:b w:val="0"/>
                  <w:bCs/>
                  <w:sz w:val="18"/>
                  <w:szCs w:val="18"/>
                </w:rPr>
                <w:t xml:space="preserve"> 6.0</w:t>
              </w:r>
            </w:ins>
          </w:p>
        </w:tc>
        <w:tc>
          <w:tcPr>
            <w:tcW w:w="851" w:type="dxa"/>
            <w:vAlign w:val="center"/>
          </w:tcPr>
          <w:p w14:paraId="43FA934A" w14:textId="77777777" w:rsidR="00414964" w:rsidRPr="001C2CE1" w:rsidRDefault="00414964" w:rsidP="00A93A4C">
            <w:pPr>
              <w:pStyle w:val="FL"/>
              <w:spacing w:before="0" w:after="0"/>
              <w:rPr>
                <w:ins w:id="7656" w:author="LGE" w:date="2024-02-15T11:02:00Z"/>
                <w:b w:val="0"/>
                <w:bCs/>
                <w:sz w:val="18"/>
                <w:szCs w:val="18"/>
              </w:rPr>
            </w:pPr>
            <w:ins w:id="7657" w:author="LGE" w:date="2024-02-15T11:02:00Z">
              <w:r w:rsidRPr="002318D0">
                <w:rPr>
                  <w:rFonts w:hint="eastAsia"/>
                  <w:b w:val="0"/>
                  <w:bCs/>
                  <w:sz w:val="18"/>
                  <w:szCs w:val="18"/>
                </w:rPr>
                <w:t>≤</w:t>
              </w:r>
              <w:r w:rsidRPr="002318D0">
                <w:rPr>
                  <w:b w:val="0"/>
                  <w:bCs/>
                  <w:sz w:val="18"/>
                  <w:szCs w:val="18"/>
                </w:rPr>
                <w:t xml:space="preserve"> 7.0</w:t>
              </w:r>
            </w:ins>
          </w:p>
        </w:tc>
        <w:tc>
          <w:tcPr>
            <w:tcW w:w="850" w:type="dxa"/>
            <w:vAlign w:val="center"/>
          </w:tcPr>
          <w:p w14:paraId="7EF14C8E" w14:textId="77777777" w:rsidR="00414964" w:rsidRPr="001C2CE1" w:rsidRDefault="00414964" w:rsidP="00A93A4C">
            <w:pPr>
              <w:pStyle w:val="FL"/>
              <w:spacing w:before="0" w:after="0"/>
              <w:rPr>
                <w:ins w:id="7658" w:author="LGE" w:date="2024-02-15T11:02:00Z"/>
                <w:b w:val="0"/>
                <w:bCs/>
                <w:sz w:val="18"/>
                <w:szCs w:val="18"/>
              </w:rPr>
            </w:pPr>
            <w:ins w:id="7659" w:author="LGE" w:date="2024-02-15T11:02:00Z">
              <w:r w:rsidRPr="002318D0">
                <w:rPr>
                  <w:rFonts w:hint="eastAsia"/>
                  <w:b w:val="0"/>
                  <w:bCs/>
                  <w:sz w:val="18"/>
                  <w:szCs w:val="18"/>
                </w:rPr>
                <w:t>≤</w:t>
              </w:r>
              <w:r w:rsidRPr="002318D0">
                <w:rPr>
                  <w:b w:val="0"/>
                  <w:bCs/>
                  <w:sz w:val="18"/>
                  <w:szCs w:val="18"/>
                </w:rPr>
                <w:t xml:space="preserve"> 3.0</w:t>
              </w:r>
            </w:ins>
          </w:p>
        </w:tc>
        <w:tc>
          <w:tcPr>
            <w:tcW w:w="992" w:type="dxa"/>
            <w:vAlign w:val="center"/>
          </w:tcPr>
          <w:p w14:paraId="0A12D927" w14:textId="77777777" w:rsidR="00414964" w:rsidRPr="001C2CE1" w:rsidRDefault="00414964" w:rsidP="00A93A4C">
            <w:pPr>
              <w:pStyle w:val="FL"/>
              <w:spacing w:before="0" w:after="0"/>
              <w:rPr>
                <w:ins w:id="7660" w:author="LGE" w:date="2024-02-15T11:02:00Z"/>
                <w:b w:val="0"/>
                <w:bCs/>
                <w:sz w:val="18"/>
                <w:szCs w:val="18"/>
              </w:rPr>
            </w:pPr>
            <w:ins w:id="7661" w:author="LGE" w:date="2024-02-15T11:02:00Z">
              <w:r w:rsidRPr="002318D0">
                <w:rPr>
                  <w:rFonts w:hint="eastAsia"/>
                  <w:b w:val="0"/>
                  <w:bCs/>
                  <w:sz w:val="18"/>
                  <w:szCs w:val="18"/>
                </w:rPr>
                <w:t>≤</w:t>
              </w:r>
              <w:r w:rsidRPr="002318D0">
                <w:rPr>
                  <w:b w:val="0"/>
                  <w:bCs/>
                  <w:sz w:val="18"/>
                  <w:szCs w:val="18"/>
                </w:rPr>
                <w:t xml:space="preserve"> 2.0</w:t>
              </w:r>
            </w:ins>
          </w:p>
        </w:tc>
        <w:tc>
          <w:tcPr>
            <w:tcW w:w="1701" w:type="dxa"/>
            <w:vMerge/>
          </w:tcPr>
          <w:p w14:paraId="1021607F" w14:textId="77777777" w:rsidR="00414964" w:rsidRPr="00DC1C72" w:rsidRDefault="00414964" w:rsidP="00A93A4C">
            <w:pPr>
              <w:pStyle w:val="FL"/>
              <w:spacing w:before="0" w:after="0"/>
              <w:rPr>
                <w:ins w:id="7662" w:author="LGE" w:date="2024-02-15T11:02:00Z"/>
                <w:b w:val="0"/>
                <w:bCs/>
                <w:sz w:val="18"/>
                <w:szCs w:val="18"/>
              </w:rPr>
            </w:pPr>
          </w:p>
        </w:tc>
      </w:tr>
      <w:tr w:rsidR="00414964" w:rsidRPr="00A1115A" w14:paraId="085711BC" w14:textId="77777777" w:rsidTr="00A93A4C">
        <w:trPr>
          <w:trHeight w:val="18"/>
          <w:jc w:val="center"/>
          <w:ins w:id="7663" w:author="LGE" w:date="2024-02-15T11:02:00Z"/>
        </w:trPr>
        <w:tc>
          <w:tcPr>
            <w:tcW w:w="1067" w:type="dxa"/>
            <w:tcBorders>
              <w:top w:val="nil"/>
              <w:bottom w:val="nil"/>
            </w:tcBorders>
            <w:shd w:val="clear" w:color="auto" w:fill="auto"/>
          </w:tcPr>
          <w:p w14:paraId="1BF16BA5" w14:textId="77777777" w:rsidR="00414964" w:rsidRPr="00A1115A" w:rsidRDefault="00414964" w:rsidP="00A93A4C">
            <w:pPr>
              <w:pStyle w:val="FL"/>
              <w:spacing w:before="0" w:after="0"/>
              <w:rPr>
                <w:ins w:id="7664" w:author="LGE" w:date="2024-02-15T11:02:00Z"/>
                <w:b w:val="0"/>
                <w:bCs/>
                <w:sz w:val="18"/>
                <w:szCs w:val="18"/>
              </w:rPr>
            </w:pPr>
          </w:p>
        </w:tc>
        <w:tc>
          <w:tcPr>
            <w:tcW w:w="1208" w:type="dxa"/>
          </w:tcPr>
          <w:p w14:paraId="17BB667F" w14:textId="77777777" w:rsidR="00414964" w:rsidRPr="00A1115A" w:rsidRDefault="00414964" w:rsidP="00A93A4C">
            <w:pPr>
              <w:pStyle w:val="FL"/>
              <w:spacing w:before="0" w:after="0"/>
              <w:rPr>
                <w:ins w:id="7665" w:author="LGE" w:date="2024-02-15T11:02:00Z"/>
                <w:b w:val="0"/>
                <w:bCs/>
                <w:sz w:val="18"/>
                <w:szCs w:val="18"/>
              </w:rPr>
            </w:pPr>
            <w:ins w:id="7666" w:author="LGE" w:date="2024-02-15T11:02:00Z">
              <w:r w:rsidRPr="00A1115A">
                <w:rPr>
                  <w:b w:val="0"/>
                  <w:bCs/>
                  <w:sz w:val="18"/>
                  <w:szCs w:val="18"/>
                </w:rPr>
                <w:t>64 QAM</w:t>
              </w:r>
            </w:ins>
          </w:p>
        </w:tc>
        <w:tc>
          <w:tcPr>
            <w:tcW w:w="839" w:type="dxa"/>
            <w:vAlign w:val="center"/>
          </w:tcPr>
          <w:p w14:paraId="0B57C98B" w14:textId="77777777" w:rsidR="00414964" w:rsidRPr="00A1115A" w:rsidRDefault="00414964" w:rsidP="00A93A4C">
            <w:pPr>
              <w:pStyle w:val="FL"/>
              <w:spacing w:before="0" w:after="0"/>
              <w:rPr>
                <w:ins w:id="7667" w:author="LGE" w:date="2024-02-15T11:02:00Z"/>
                <w:b w:val="0"/>
                <w:bCs/>
                <w:sz w:val="18"/>
                <w:szCs w:val="18"/>
              </w:rPr>
            </w:pPr>
            <w:ins w:id="7668" w:author="LGE" w:date="2024-02-15T11:02:00Z">
              <w:r w:rsidRPr="00304A6D">
                <w:rPr>
                  <w:rFonts w:hint="eastAsia"/>
                  <w:b w:val="0"/>
                  <w:bCs/>
                  <w:sz w:val="18"/>
                  <w:szCs w:val="18"/>
                </w:rPr>
                <w:t>≤</w:t>
              </w:r>
              <w:r w:rsidRPr="00304A6D">
                <w:rPr>
                  <w:b w:val="0"/>
                  <w:bCs/>
                  <w:sz w:val="18"/>
                  <w:szCs w:val="18"/>
                </w:rPr>
                <w:t xml:space="preserve"> 10.0</w:t>
              </w:r>
            </w:ins>
          </w:p>
        </w:tc>
        <w:tc>
          <w:tcPr>
            <w:tcW w:w="850" w:type="dxa"/>
            <w:vAlign w:val="center"/>
          </w:tcPr>
          <w:p w14:paraId="41DB7DD6" w14:textId="77777777" w:rsidR="00414964" w:rsidRPr="00A1115A" w:rsidRDefault="00414964" w:rsidP="00A93A4C">
            <w:pPr>
              <w:pStyle w:val="FL"/>
              <w:spacing w:before="0" w:after="0"/>
              <w:rPr>
                <w:ins w:id="7669" w:author="LGE" w:date="2024-02-15T11:02:00Z"/>
                <w:b w:val="0"/>
                <w:bCs/>
                <w:sz w:val="18"/>
                <w:szCs w:val="18"/>
              </w:rPr>
            </w:pPr>
            <w:ins w:id="7670" w:author="LGE" w:date="2024-02-15T11:02:00Z">
              <w:r w:rsidRPr="00304A6D">
                <w:rPr>
                  <w:rFonts w:hint="eastAsia"/>
                  <w:b w:val="0"/>
                  <w:bCs/>
                  <w:sz w:val="18"/>
                  <w:szCs w:val="18"/>
                </w:rPr>
                <w:t>≤</w:t>
              </w:r>
              <w:r w:rsidRPr="00304A6D">
                <w:rPr>
                  <w:b w:val="0"/>
                  <w:bCs/>
                  <w:sz w:val="18"/>
                  <w:szCs w:val="18"/>
                </w:rPr>
                <w:t xml:space="preserve"> 13.0</w:t>
              </w:r>
            </w:ins>
          </w:p>
        </w:tc>
        <w:tc>
          <w:tcPr>
            <w:tcW w:w="709" w:type="dxa"/>
            <w:vAlign w:val="center"/>
          </w:tcPr>
          <w:p w14:paraId="1C775841" w14:textId="77777777" w:rsidR="00414964" w:rsidRPr="00765700" w:rsidRDefault="00414964" w:rsidP="00A93A4C">
            <w:pPr>
              <w:pStyle w:val="FL"/>
              <w:spacing w:before="0" w:after="0"/>
              <w:rPr>
                <w:ins w:id="7671" w:author="LGE" w:date="2024-02-15T11:02:00Z"/>
                <w:b w:val="0"/>
                <w:bCs/>
                <w:sz w:val="18"/>
                <w:szCs w:val="18"/>
              </w:rPr>
            </w:pPr>
            <w:ins w:id="7672" w:author="LGE" w:date="2024-02-15T11:02:00Z">
              <w:r w:rsidRPr="002318D0">
                <w:rPr>
                  <w:rFonts w:hint="eastAsia"/>
                  <w:b w:val="0"/>
                  <w:bCs/>
                  <w:sz w:val="18"/>
                  <w:szCs w:val="18"/>
                </w:rPr>
                <w:t>≤</w:t>
              </w:r>
              <w:r w:rsidRPr="002318D0">
                <w:rPr>
                  <w:b w:val="0"/>
                  <w:bCs/>
                  <w:sz w:val="18"/>
                  <w:szCs w:val="18"/>
                </w:rPr>
                <w:t xml:space="preserve"> 7.0</w:t>
              </w:r>
            </w:ins>
          </w:p>
        </w:tc>
        <w:tc>
          <w:tcPr>
            <w:tcW w:w="851" w:type="dxa"/>
            <w:vAlign w:val="center"/>
          </w:tcPr>
          <w:p w14:paraId="29818377" w14:textId="77777777" w:rsidR="00414964" w:rsidRPr="00765700" w:rsidRDefault="00414964" w:rsidP="00A93A4C">
            <w:pPr>
              <w:pStyle w:val="FL"/>
              <w:spacing w:before="0" w:after="0"/>
              <w:rPr>
                <w:ins w:id="7673" w:author="LGE" w:date="2024-02-15T11:02:00Z"/>
                <w:b w:val="0"/>
                <w:bCs/>
                <w:sz w:val="18"/>
                <w:szCs w:val="18"/>
              </w:rPr>
            </w:pPr>
            <w:ins w:id="7674" w:author="LGE" w:date="2024-02-15T11:02:00Z">
              <w:r w:rsidRPr="002318D0">
                <w:rPr>
                  <w:rFonts w:hint="eastAsia"/>
                  <w:b w:val="0"/>
                  <w:bCs/>
                  <w:sz w:val="18"/>
                  <w:szCs w:val="18"/>
                </w:rPr>
                <w:t>≤</w:t>
              </w:r>
              <w:r w:rsidRPr="002318D0">
                <w:rPr>
                  <w:b w:val="0"/>
                  <w:bCs/>
                  <w:sz w:val="18"/>
                  <w:szCs w:val="18"/>
                </w:rPr>
                <w:t xml:space="preserve"> 7.5</w:t>
              </w:r>
            </w:ins>
          </w:p>
        </w:tc>
        <w:tc>
          <w:tcPr>
            <w:tcW w:w="850" w:type="dxa"/>
            <w:vAlign w:val="center"/>
          </w:tcPr>
          <w:p w14:paraId="689D3B81" w14:textId="77777777" w:rsidR="00414964" w:rsidRPr="001C2CE1" w:rsidRDefault="00414964" w:rsidP="00A93A4C">
            <w:pPr>
              <w:pStyle w:val="FL"/>
              <w:spacing w:before="0" w:after="0"/>
              <w:rPr>
                <w:ins w:id="7675" w:author="LGE" w:date="2024-02-15T11:02:00Z"/>
                <w:b w:val="0"/>
                <w:bCs/>
                <w:sz w:val="18"/>
                <w:szCs w:val="18"/>
              </w:rPr>
            </w:pPr>
            <w:ins w:id="7676" w:author="LGE" w:date="2024-02-15T11:02:00Z">
              <w:r w:rsidRPr="002318D0">
                <w:rPr>
                  <w:rFonts w:hint="eastAsia"/>
                  <w:b w:val="0"/>
                  <w:bCs/>
                  <w:sz w:val="18"/>
                  <w:szCs w:val="18"/>
                </w:rPr>
                <w:t>≤</w:t>
              </w:r>
              <w:r w:rsidRPr="002318D0">
                <w:rPr>
                  <w:b w:val="0"/>
                  <w:bCs/>
                  <w:sz w:val="18"/>
                  <w:szCs w:val="18"/>
                </w:rPr>
                <w:t xml:space="preserve"> 6.0</w:t>
              </w:r>
            </w:ins>
          </w:p>
        </w:tc>
        <w:tc>
          <w:tcPr>
            <w:tcW w:w="851" w:type="dxa"/>
            <w:vAlign w:val="center"/>
          </w:tcPr>
          <w:p w14:paraId="7300A471" w14:textId="77777777" w:rsidR="00414964" w:rsidRPr="001C2CE1" w:rsidRDefault="00414964" w:rsidP="00A93A4C">
            <w:pPr>
              <w:pStyle w:val="FL"/>
              <w:spacing w:before="0" w:after="0"/>
              <w:rPr>
                <w:ins w:id="7677" w:author="LGE" w:date="2024-02-15T11:02:00Z"/>
                <w:b w:val="0"/>
                <w:bCs/>
                <w:sz w:val="18"/>
                <w:szCs w:val="18"/>
              </w:rPr>
            </w:pPr>
            <w:ins w:id="7678" w:author="LGE" w:date="2024-02-15T11:02:00Z">
              <w:r w:rsidRPr="002318D0">
                <w:rPr>
                  <w:rFonts w:hint="eastAsia"/>
                  <w:b w:val="0"/>
                  <w:bCs/>
                  <w:sz w:val="18"/>
                  <w:szCs w:val="18"/>
                </w:rPr>
                <w:t>≤</w:t>
              </w:r>
              <w:r w:rsidRPr="002318D0">
                <w:rPr>
                  <w:b w:val="0"/>
                  <w:bCs/>
                  <w:sz w:val="18"/>
                  <w:szCs w:val="18"/>
                </w:rPr>
                <w:t xml:space="preserve"> 7.0</w:t>
              </w:r>
            </w:ins>
          </w:p>
        </w:tc>
        <w:tc>
          <w:tcPr>
            <w:tcW w:w="850" w:type="dxa"/>
            <w:vAlign w:val="center"/>
          </w:tcPr>
          <w:p w14:paraId="7AB1886B" w14:textId="77777777" w:rsidR="00414964" w:rsidRPr="001C2CE1" w:rsidRDefault="00414964" w:rsidP="00A93A4C">
            <w:pPr>
              <w:pStyle w:val="FL"/>
              <w:spacing w:before="0" w:after="0"/>
              <w:rPr>
                <w:ins w:id="7679" w:author="LGE" w:date="2024-02-15T11:02:00Z"/>
                <w:b w:val="0"/>
                <w:bCs/>
                <w:sz w:val="18"/>
                <w:szCs w:val="18"/>
              </w:rPr>
            </w:pPr>
            <w:ins w:id="7680" w:author="LGE" w:date="2024-02-15T11:02:00Z">
              <w:r w:rsidRPr="002318D0">
                <w:rPr>
                  <w:rFonts w:hint="eastAsia"/>
                  <w:b w:val="0"/>
                  <w:bCs/>
                  <w:sz w:val="18"/>
                  <w:szCs w:val="18"/>
                </w:rPr>
                <w:t>≤</w:t>
              </w:r>
              <w:r w:rsidRPr="002318D0">
                <w:rPr>
                  <w:b w:val="0"/>
                  <w:bCs/>
                  <w:sz w:val="18"/>
                  <w:szCs w:val="18"/>
                </w:rPr>
                <w:t xml:space="preserve"> 4.0</w:t>
              </w:r>
            </w:ins>
          </w:p>
        </w:tc>
        <w:tc>
          <w:tcPr>
            <w:tcW w:w="992" w:type="dxa"/>
            <w:vAlign w:val="center"/>
          </w:tcPr>
          <w:p w14:paraId="07CB7D5E" w14:textId="77777777" w:rsidR="00414964" w:rsidRPr="001C2CE1" w:rsidRDefault="00414964" w:rsidP="00A93A4C">
            <w:pPr>
              <w:pStyle w:val="FL"/>
              <w:spacing w:before="0" w:after="0"/>
              <w:rPr>
                <w:ins w:id="7681" w:author="LGE" w:date="2024-02-15T11:02:00Z"/>
                <w:b w:val="0"/>
                <w:bCs/>
                <w:sz w:val="18"/>
                <w:szCs w:val="18"/>
              </w:rPr>
            </w:pPr>
            <w:ins w:id="7682" w:author="LGE" w:date="2024-02-15T11:02:00Z">
              <w:r w:rsidRPr="002318D0">
                <w:rPr>
                  <w:rFonts w:hint="eastAsia"/>
                  <w:b w:val="0"/>
                  <w:bCs/>
                  <w:sz w:val="18"/>
                  <w:szCs w:val="18"/>
                </w:rPr>
                <w:t>≤</w:t>
              </w:r>
              <w:r w:rsidRPr="002318D0">
                <w:rPr>
                  <w:b w:val="0"/>
                  <w:bCs/>
                  <w:sz w:val="18"/>
                  <w:szCs w:val="18"/>
                </w:rPr>
                <w:t xml:space="preserve"> 3.0</w:t>
              </w:r>
            </w:ins>
          </w:p>
        </w:tc>
        <w:tc>
          <w:tcPr>
            <w:tcW w:w="1701" w:type="dxa"/>
            <w:vMerge/>
          </w:tcPr>
          <w:p w14:paraId="24952271" w14:textId="77777777" w:rsidR="00414964" w:rsidRPr="00DC1C72" w:rsidRDefault="00414964" w:rsidP="00A93A4C">
            <w:pPr>
              <w:pStyle w:val="FL"/>
              <w:spacing w:before="0" w:after="0"/>
              <w:rPr>
                <w:ins w:id="7683" w:author="LGE" w:date="2024-02-15T11:02:00Z"/>
                <w:b w:val="0"/>
                <w:bCs/>
                <w:sz w:val="18"/>
                <w:szCs w:val="18"/>
              </w:rPr>
            </w:pPr>
          </w:p>
        </w:tc>
      </w:tr>
      <w:tr w:rsidR="00414964" w:rsidRPr="00A1115A" w14:paraId="7F51766D" w14:textId="77777777" w:rsidTr="00A93A4C">
        <w:trPr>
          <w:trHeight w:val="18"/>
          <w:jc w:val="center"/>
          <w:ins w:id="7684" w:author="LGE" w:date="2024-02-15T11:02:00Z"/>
        </w:trPr>
        <w:tc>
          <w:tcPr>
            <w:tcW w:w="1067" w:type="dxa"/>
            <w:tcBorders>
              <w:top w:val="nil"/>
              <w:bottom w:val="single" w:sz="4" w:space="0" w:color="auto"/>
            </w:tcBorders>
            <w:shd w:val="clear" w:color="auto" w:fill="auto"/>
          </w:tcPr>
          <w:p w14:paraId="0F50141E" w14:textId="77777777" w:rsidR="00414964" w:rsidRPr="00A1115A" w:rsidRDefault="00414964" w:rsidP="00A93A4C">
            <w:pPr>
              <w:pStyle w:val="FL"/>
              <w:spacing w:before="0" w:after="0"/>
              <w:rPr>
                <w:ins w:id="7685" w:author="LGE" w:date="2024-02-15T11:02:00Z"/>
                <w:b w:val="0"/>
                <w:bCs/>
                <w:sz w:val="18"/>
                <w:szCs w:val="18"/>
              </w:rPr>
            </w:pPr>
          </w:p>
        </w:tc>
        <w:tc>
          <w:tcPr>
            <w:tcW w:w="1208" w:type="dxa"/>
            <w:tcBorders>
              <w:bottom w:val="single" w:sz="4" w:space="0" w:color="auto"/>
            </w:tcBorders>
          </w:tcPr>
          <w:p w14:paraId="0E208CEE" w14:textId="77777777" w:rsidR="00414964" w:rsidRPr="00A1115A" w:rsidRDefault="00414964" w:rsidP="00A93A4C">
            <w:pPr>
              <w:pStyle w:val="FL"/>
              <w:spacing w:before="0" w:after="0"/>
              <w:rPr>
                <w:ins w:id="7686" w:author="LGE" w:date="2024-02-15T11:02:00Z"/>
                <w:b w:val="0"/>
                <w:bCs/>
                <w:sz w:val="18"/>
                <w:szCs w:val="18"/>
              </w:rPr>
            </w:pPr>
            <w:ins w:id="7687" w:author="LGE" w:date="2024-02-15T11:02:00Z">
              <w:r w:rsidRPr="00A1115A">
                <w:rPr>
                  <w:b w:val="0"/>
                  <w:bCs/>
                  <w:sz w:val="18"/>
                  <w:szCs w:val="18"/>
                </w:rPr>
                <w:t>256 QAM</w:t>
              </w:r>
            </w:ins>
          </w:p>
        </w:tc>
        <w:tc>
          <w:tcPr>
            <w:tcW w:w="839" w:type="dxa"/>
            <w:tcBorders>
              <w:bottom w:val="single" w:sz="4" w:space="0" w:color="auto"/>
            </w:tcBorders>
            <w:vAlign w:val="center"/>
          </w:tcPr>
          <w:p w14:paraId="11CB4B9F" w14:textId="77777777" w:rsidR="00414964" w:rsidRPr="00A1115A" w:rsidRDefault="00414964" w:rsidP="00A93A4C">
            <w:pPr>
              <w:pStyle w:val="FL"/>
              <w:spacing w:before="0" w:after="0"/>
              <w:rPr>
                <w:ins w:id="7688" w:author="LGE" w:date="2024-02-15T11:02:00Z"/>
                <w:b w:val="0"/>
                <w:bCs/>
                <w:sz w:val="18"/>
                <w:szCs w:val="18"/>
              </w:rPr>
            </w:pPr>
            <w:ins w:id="7689" w:author="LGE" w:date="2024-02-15T11:02:00Z">
              <w:r w:rsidRPr="00304A6D">
                <w:rPr>
                  <w:rFonts w:hint="eastAsia"/>
                  <w:b w:val="0"/>
                  <w:bCs/>
                  <w:sz w:val="18"/>
                  <w:szCs w:val="18"/>
                </w:rPr>
                <w:t>≤</w:t>
              </w:r>
              <w:r w:rsidRPr="00304A6D">
                <w:rPr>
                  <w:b w:val="0"/>
                  <w:bCs/>
                  <w:sz w:val="18"/>
                  <w:szCs w:val="18"/>
                </w:rPr>
                <w:t xml:space="preserve"> 10.5</w:t>
              </w:r>
            </w:ins>
          </w:p>
        </w:tc>
        <w:tc>
          <w:tcPr>
            <w:tcW w:w="850" w:type="dxa"/>
            <w:tcBorders>
              <w:bottom w:val="single" w:sz="4" w:space="0" w:color="auto"/>
            </w:tcBorders>
            <w:vAlign w:val="center"/>
          </w:tcPr>
          <w:p w14:paraId="3F20DF57" w14:textId="77777777" w:rsidR="00414964" w:rsidRPr="00A1115A" w:rsidRDefault="00414964" w:rsidP="00A93A4C">
            <w:pPr>
              <w:pStyle w:val="FL"/>
              <w:spacing w:before="0" w:after="0"/>
              <w:rPr>
                <w:ins w:id="7690" w:author="LGE" w:date="2024-02-15T11:02:00Z"/>
                <w:b w:val="0"/>
                <w:bCs/>
                <w:sz w:val="18"/>
                <w:szCs w:val="18"/>
              </w:rPr>
            </w:pPr>
            <w:ins w:id="7691" w:author="LGE" w:date="2024-02-15T11:02:00Z">
              <w:r w:rsidRPr="00304A6D">
                <w:rPr>
                  <w:rFonts w:hint="eastAsia"/>
                  <w:b w:val="0"/>
                  <w:bCs/>
                  <w:sz w:val="18"/>
                  <w:szCs w:val="18"/>
                </w:rPr>
                <w:t>≤</w:t>
              </w:r>
              <w:r w:rsidRPr="00304A6D">
                <w:rPr>
                  <w:b w:val="0"/>
                  <w:bCs/>
                  <w:sz w:val="18"/>
                  <w:szCs w:val="18"/>
                </w:rPr>
                <w:t xml:space="preserve"> 13.5</w:t>
              </w:r>
            </w:ins>
          </w:p>
        </w:tc>
        <w:tc>
          <w:tcPr>
            <w:tcW w:w="709" w:type="dxa"/>
            <w:tcBorders>
              <w:bottom w:val="single" w:sz="4" w:space="0" w:color="auto"/>
            </w:tcBorders>
            <w:vAlign w:val="center"/>
          </w:tcPr>
          <w:p w14:paraId="6B24D881" w14:textId="77777777" w:rsidR="00414964" w:rsidRPr="00765700" w:rsidRDefault="00414964" w:rsidP="00A93A4C">
            <w:pPr>
              <w:pStyle w:val="FL"/>
              <w:spacing w:before="0" w:after="0"/>
              <w:rPr>
                <w:ins w:id="7692" w:author="LGE" w:date="2024-02-15T11:02:00Z"/>
                <w:b w:val="0"/>
                <w:bCs/>
                <w:sz w:val="18"/>
                <w:szCs w:val="18"/>
              </w:rPr>
            </w:pPr>
            <w:ins w:id="7693" w:author="LGE" w:date="2024-02-15T11:02:00Z">
              <w:r w:rsidRPr="002318D0">
                <w:rPr>
                  <w:rFonts w:hint="eastAsia"/>
                  <w:b w:val="0"/>
                  <w:bCs/>
                  <w:sz w:val="18"/>
                  <w:szCs w:val="18"/>
                </w:rPr>
                <w:t>≤</w:t>
              </w:r>
              <w:r w:rsidRPr="002318D0">
                <w:rPr>
                  <w:b w:val="0"/>
                  <w:bCs/>
                  <w:sz w:val="18"/>
                  <w:szCs w:val="18"/>
                </w:rPr>
                <w:t xml:space="preserve"> 7.5</w:t>
              </w:r>
            </w:ins>
          </w:p>
        </w:tc>
        <w:tc>
          <w:tcPr>
            <w:tcW w:w="851" w:type="dxa"/>
            <w:tcBorders>
              <w:bottom w:val="single" w:sz="4" w:space="0" w:color="auto"/>
            </w:tcBorders>
            <w:vAlign w:val="center"/>
          </w:tcPr>
          <w:p w14:paraId="7F92CD23" w14:textId="77777777" w:rsidR="00414964" w:rsidRPr="00765700" w:rsidRDefault="00414964" w:rsidP="00A93A4C">
            <w:pPr>
              <w:pStyle w:val="FL"/>
              <w:spacing w:before="0" w:after="0"/>
              <w:rPr>
                <w:ins w:id="7694" w:author="LGE" w:date="2024-02-15T11:02:00Z"/>
                <w:b w:val="0"/>
                <w:bCs/>
                <w:sz w:val="18"/>
                <w:szCs w:val="18"/>
              </w:rPr>
            </w:pPr>
            <w:ins w:id="7695" w:author="LGE" w:date="2024-02-15T11:02:00Z">
              <w:r w:rsidRPr="002318D0">
                <w:rPr>
                  <w:rFonts w:hint="eastAsia"/>
                  <w:b w:val="0"/>
                  <w:bCs/>
                  <w:sz w:val="18"/>
                  <w:szCs w:val="18"/>
                </w:rPr>
                <w:t>≤</w:t>
              </w:r>
              <w:r w:rsidRPr="002318D0">
                <w:rPr>
                  <w:b w:val="0"/>
                  <w:bCs/>
                  <w:sz w:val="18"/>
                  <w:szCs w:val="18"/>
                </w:rPr>
                <w:t xml:space="preserve"> 8.0</w:t>
              </w:r>
            </w:ins>
          </w:p>
        </w:tc>
        <w:tc>
          <w:tcPr>
            <w:tcW w:w="850" w:type="dxa"/>
            <w:tcBorders>
              <w:bottom w:val="single" w:sz="4" w:space="0" w:color="auto"/>
            </w:tcBorders>
            <w:vAlign w:val="center"/>
          </w:tcPr>
          <w:p w14:paraId="3DD4B6B8" w14:textId="77777777" w:rsidR="00414964" w:rsidRPr="001C2CE1" w:rsidRDefault="00414964" w:rsidP="00A93A4C">
            <w:pPr>
              <w:pStyle w:val="FL"/>
              <w:spacing w:before="0" w:after="0"/>
              <w:rPr>
                <w:ins w:id="7696" w:author="LGE" w:date="2024-02-15T11:02:00Z"/>
                <w:b w:val="0"/>
                <w:bCs/>
                <w:sz w:val="18"/>
                <w:szCs w:val="18"/>
              </w:rPr>
            </w:pPr>
            <w:ins w:id="7697" w:author="LGE" w:date="2024-02-15T11:02:00Z">
              <w:r w:rsidRPr="002318D0">
                <w:rPr>
                  <w:rFonts w:hint="eastAsia"/>
                  <w:b w:val="0"/>
                  <w:bCs/>
                  <w:sz w:val="18"/>
                  <w:szCs w:val="18"/>
                </w:rPr>
                <w:t>≤</w:t>
              </w:r>
              <w:r w:rsidRPr="002318D0">
                <w:rPr>
                  <w:b w:val="0"/>
                  <w:bCs/>
                  <w:sz w:val="18"/>
                  <w:szCs w:val="18"/>
                </w:rPr>
                <w:t xml:space="preserve"> 7.5</w:t>
              </w:r>
            </w:ins>
          </w:p>
        </w:tc>
        <w:tc>
          <w:tcPr>
            <w:tcW w:w="851" w:type="dxa"/>
            <w:tcBorders>
              <w:bottom w:val="single" w:sz="4" w:space="0" w:color="auto"/>
            </w:tcBorders>
            <w:vAlign w:val="center"/>
          </w:tcPr>
          <w:p w14:paraId="24728630" w14:textId="77777777" w:rsidR="00414964" w:rsidRPr="001C2CE1" w:rsidRDefault="00414964" w:rsidP="00A93A4C">
            <w:pPr>
              <w:pStyle w:val="FL"/>
              <w:spacing w:before="0" w:after="0"/>
              <w:rPr>
                <w:ins w:id="7698" w:author="LGE" w:date="2024-02-15T11:02:00Z"/>
                <w:b w:val="0"/>
                <w:bCs/>
                <w:sz w:val="18"/>
                <w:szCs w:val="18"/>
              </w:rPr>
            </w:pPr>
            <w:ins w:id="7699" w:author="LGE" w:date="2024-02-15T11:02:00Z">
              <w:r w:rsidRPr="002318D0">
                <w:rPr>
                  <w:rFonts w:hint="eastAsia"/>
                  <w:b w:val="0"/>
                  <w:bCs/>
                  <w:sz w:val="18"/>
                  <w:szCs w:val="18"/>
                </w:rPr>
                <w:t>≤</w:t>
              </w:r>
              <w:r w:rsidRPr="002318D0">
                <w:rPr>
                  <w:b w:val="0"/>
                  <w:bCs/>
                  <w:sz w:val="18"/>
                  <w:szCs w:val="18"/>
                </w:rPr>
                <w:t xml:space="preserve"> 7.5</w:t>
              </w:r>
            </w:ins>
          </w:p>
        </w:tc>
        <w:tc>
          <w:tcPr>
            <w:tcW w:w="850" w:type="dxa"/>
            <w:tcBorders>
              <w:bottom w:val="single" w:sz="4" w:space="0" w:color="auto"/>
            </w:tcBorders>
            <w:vAlign w:val="center"/>
          </w:tcPr>
          <w:p w14:paraId="5892B501" w14:textId="77777777" w:rsidR="00414964" w:rsidRPr="001C2CE1" w:rsidRDefault="00414964" w:rsidP="00A93A4C">
            <w:pPr>
              <w:pStyle w:val="FL"/>
              <w:spacing w:before="0" w:after="0"/>
              <w:rPr>
                <w:ins w:id="7700" w:author="LGE" w:date="2024-02-15T11:02:00Z"/>
                <w:b w:val="0"/>
                <w:bCs/>
                <w:sz w:val="18"/>
                <w:szCs w:val="18"/>
              </w:rPr>
            </w:pPr>
            <w:ins w:id="7701" w:author="LGE" w:date="2024-02-15T11:02:00Z">
              <w:r w:rsidRPr="002318D0">
                <w:rPr>
                  <w:rFonts w:hint="eastAsia"/>
                  <w:b w:val="0"/>
                  <w:bCs/>
                  <w:sz w:val="18"/>
                  <w:szCs w:val="18"/>
                </w:rPr>
                <w:t>≤</w:t>
              </w:r>
              <w:r w:rsidRPr="002318D0">
                <w:rPr>
                  <w:b w:val="0"/>
                  <w:bCs/>
                  <w:sz w:val="18"/>
                  <w:szCs w:val="18"/>
                </w:rPr>
                <w:t xml:space="preserve"> 7.5</w:t>
              </w:r>
            </w:ins>
          </w:p>
        </w:tc>
        <w:tc>
          <w:tcPr>
            <w:tcW w:w="992" w:type="dxa"/>
            <w:tcBorders>
              <w:bottom w:val="single" w:sz="4" w:space="0" w:color="auto"/>
            </w:tcBorders>
            <w:vAlign w:val="center"/>
          </w:tcPr>
          <w:p w14:paraId="0F36D1D7" w14:textId="77777777" w:rsidR="00414964" w:rsidRPr="001C2CE1" w:rsidRDefault="00414964" w:rsidP="00A93A4C">
            <w:pPr>
              <w:pStyle w:val="FL"/>
              <w:spacing w:before="0" w:after="0"/>
              <w:rPr>
                <w:ins w:id="7702" w:author="LGE" w:date="2024-02-15T11:02:00Z"/>
                <w:b w:val="0"/>
                <w:bCs/>
                <w:sz w:val="18"/>
                <w:szCs w:val="18"/>
              </w:rPr>
            </w:pPr>
            <w:ins w:id="7703" w:author="LGE" w:date="2024-02-15T11:02:00Z">
              <w:r w:rsidRPr="002318D0">
                <w:rPr>
                  <w:rFonts w:hint="eastAsia"/>
                  <w:b w:val="0"/>
                  <w:bCs/>
                  <w:sz w:val="18"/>
                  <w:szCs w:val="18"/>
                </w:rPr>
                <w:t>≤</w:t>
              </w:r>
              <w:r w:rsidRPr="002318D0">
                <w:rPr>
                  <w:b w:val="0"/>
                  <w:bCs/>
                  <w:sz w:val="18"/>
                  <w:szCs w:val="18"/>
                </w:rPr>
                <w:t xml:space="preserve"> 7.5</w:t>
              </w:r>
            </w:ins>
          </w:p>
        </w:tc>
        <w:tc>
          <w:tcPr>
            <w:tcW w:w="1701" w:type="dxa"/>
            <w:vMerge/>
            <w:tcBorders>
              <w:bottom w:val="single" w:sz="4" w:space="0" w:color="auto"/>
            </w:tcBorders>
          </w:tcPr>
          <w:p w14:paraId="451CDCDA" w14:textId="77777777" w:rsidR="00414964" w:rsidRPr="00DC1C72" w:rsidRDefault="00414964" w:rsidP="00A93A4C">
            <w:pPr>
              <w:pStyle w:val="FL"/>
              <w:spacing w:before="0" w:after="0"/>
              <w:rPr>
                <w:ins w:id="7704" w:author="LGE" w:date="2024-02-15T11:02:00Z"/>
                <w:b w:val="0"/>
                <w:bCs/>
                <w:sz w:val="18"/>
                <w:szCs w:val="18"/>
              </w:rPr>
            </w:pPr>
          </w:p>
        </w:tc>
      </w:tr>
      <w:tr w:rsidR="00414964" w:rsidRPr="00A1115A" w14:paraId="0868F409" w14:textId="77777777" w:rsidTr="00A93A4C">
        <w:trPr>
          <w:trHeight w:val="18"/>
          <w:jc w:val="center"/>
          <w:ins w:id="7705" w:author="LGE" w:date="2024-02-15T11:02:00Z"/>
        </w:trPr>
        <w:tc>
          <w:tcPr>
            <w:tcW w:w="10768" w:type="dxa"/>
            <w:gridSpan w:val="11"/>
            <w:tcBorders>
              <w:top w:val="single" w:sz="4" w:space="0" w:color="auto"/>
              <w:left w:val="single" w:sz="4" w:space="0" w:color="auto"/>
              <w:bottom w:val="single" w:sz="4" w:space="0" w:color="auto"/>
              <w:right w:val="single" w:sz="4" w:space="0" w:color="auto"/>
            </w:tcBorders>
            <w:shd w:val="clear" w:color="auto" w:fill="auto"/>
          </w:tcPr>
          <w:p w14:paraId="73392EA1" w14:textId="77777777" w:rsidR="00414964" w:rsidRPr="005C47A9" w:rsidRDefault="00414964" w:rsidP="00A93A4C">
            <w:pPr>
              <w:pStyle w:val="TAN"/>
              <w:rPr>
                <w:ins w:id="7706" w:author="LGE" w:date="2024-02-15T11:02:00Z"/>
              </w:rPr>
            </w:pPr>
            <w:ins w:id="7707" w:author="LGE" w:date="2024-02-15T11:02:00Z">
              <w:r w:rsidRPr="005C47A9">
                <w:t>NOTE 1: The A-MPR shall apply to all SCS in all active 20 MHz sub-bands contiguously allocated in the channel.</w:t>
              </w:r>
            </w:ins>
          </w:p>
          <w:p w14:paraId="73BEBA37" w14:textId="77777777" w:rsidR="00414964" w:rsidRPr="005C47A9" w:rsidRDefault="00414964" w:rsidP="00A93A4C">
            <w:pPr>
              <w:pStyle w:val="TAN"/>
              <w:rPr>
                <w:ins w:id="7708" w:author="LGE" w:date="2024-02-15T11:02:00Z"/>
              </w:rPr>
            </w:pPr>
            <w:ins w:id="7709" w:author="LGE" w:date="2024-02-15T11:02: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76FAC730" w14:textId="77777777" w:rsidR="00414964" w:rsidRPr="005C47A9" w:rsidRDefault="00414964" w:rsidP="00A93A4C">
            <w:pPr>
              <w:pStyle w:val="TAN"/>
              <w:rPr>
                <w:ins w:id="7710" w:author="LGE" w:date="2024-02-15T11:02:00Z"/>
              </w:rPr>
            </w:pPr>
            <w:ins w:id="7711" w:author="LGE" w:date="2024-02-15T11:02:00Z">
              <w:r w:rsidRPr="005C47A9">
                <w:t>NOTE 3: Applicable for 20 MHz channels centered at the nearest NR-ARFCN corresponding to 5160, 5340, and 5480 MHz, 40 MHz channels centered at the nearest NR-ARFCN corresponding to 5170, 5190, 5310, 5330, and 5490 MHz, 60 MHz channels centered at the nearest NR-ARFCN corresponding to 5180, 5200, 5300, 5320, 5500, and 5520 MHz, and 80 MHz channels centered at the nearest NR-ARFCN corresponding to 5190, 5210, 5290, 5310, 5510, and 5530 MHz.</w:t>
              </w:r>
            </w:ins>
          </w:p>
          <w:p w14:paraId="0DB87C58" w14:textId="77777777" w:rsidR="00414964" w:rsidRPr="005C47A9" w:rsidRDefault="00414964" w:rsidP="00A93A4C">
            <w:pPr>
              <w:pStyle w:val="TAN"/>
              <w:rPr>
                <w:ins w:id="7712" w:author="LGE" w:date="2024-02-15T11:02:00Z"/>
              </w:rPr>
            </w:pPr>
            <w:ins w:id="7713" w:author="LGE" w:date="2024-02-15T11:02:00Z">
              <w:r w:rsidRPr="005C47A9">
                <w:t>NOTE 4: Applicable for 20 MHz channels centered at the nearest NR-ARFCN corresponding to 5180 and 5320 MHz, and 40 MHz channels centered at the nearest NR-ARFCN corresponding to 5510 MHz, and 60 MHz channels centered at the nearest NR-ARFCN corresponding to 5220, 5280, 5540, and 5680 MHz.</w:t>
              </w:r>
            </w:ins>
          </w:p>
          <w:p w14:paraId="7986F1D7" w14:textId="77777777" w:rsidR="00414964" w:rsidRPr="005C47A9" w:rsidRDefault="00414964" w:rsidP="00A93A4C">
            <w:pPr>
              <w:pStyle w:val="TAN"/>
              <w:rPr>
                <w:ins w:id="7714" w:author="LGE" w:date="2024-02-15T11:02:00Z"/>
              </w:rPr>
            </w:pPr>
            <w:ins w:id="7715" w:author="LGE" w:date="2024-02-15T11:02:00Z">
              <w:r w:rsidRPr="005C47A9">
                <w:t>NOTE 5: Applicable for all valid channels other than those enumerated under NOTE 3 and NOTE 4.</w:t>
              </w:r>
            </w:ins>
          </w:p>
          <w:p w14:paraId="48F8B5F3" w14:textId="77777777" w:rsidR="00414964" w:rsidRPr="00DC1C72" w:rsidRDefault="00414964" w:rsidP="00A93A4C">
            <w:pPr>
              <w:pStyle w:val="TAN"/>
              <w:rPr>
                <w:ins w:id="7716" w:author="LGE" w:date="2024-02-15T11:02:00Z"/>
                <w:b/>
                <w:bCs/>
                <w:szCs w:val="18"/>
              </w:rPr>
            </w:pPr>
            <w:ins w:id="7717" w:author="LGE" w:date="2024-02-15T11:02:00Z">
              <w:r w:rsidRPr="005C47A9">
                <w:t>NOTE 6: In current release larger CBW than 80MHz are not applicable for this network signalling.</w:t>
              </w:r>
            </w:ins>
          </w:p>
        </w:tc>
      </w:tr>
    </w:tbl>
    <w:p w14:paraId="3D66BF0F" w14:textId="77777777" w:rsidR="00414964" w:rsidRPr="00033B68" w:rsidRDefault="00414964" w:rsidP="00414964"/>
    <w:p w14:paraId="29BC685C" w14:textId="77777777" w:rsidR="00414964" w:rsidRPr="00FD208D" w:rsidRDefault="00414964" w:rsidP="00414964">
      <w:pPr>
        <w:pStyle w:val="Heading5"/>
        <w:rPr>
          <w:rFonts w:cs="Arial"/>
          <w:szCs w:val="22"/>
        </w:rPr>
      </w:pPr>
      <w:bookmarkStart w:id="7718" w:name="_Toc152079531"/>
      <w:bookmarkStart w:id="7719" w:name="_Toc154591498"/>
      <w:bookmarkStart w:id="7720" w:name="_Toc155635964"/>
      <w:r w:rsidRPr="00FD208D">
        <w:rPr>
          <w:rFonts w:cs="Arial"/>
          <w:szCs w:val="22"/>
        </w:rPr>
        <w:t>6.1.3.</w:t>
      </w:r>
      <w:r>
        <w:rPr>
          <w:rFonts w:cs="Arial"/>
          <w:szCs w:val="22"/>
        </w:rPr>
        <w:t>3</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7718"/>
      <w:bookmarkEnd w:id="7719"/>
      <w:bookmarkEnd w:id="7720"/>
    </w:p>
    <w:p w14:paraId="3BFC56F5" w14:textId="77777777" w:rsidR="00414964" w:rsidRDefault="00414964" w:rsidP="00414964">
      <w:pPr>
        <w:pStyle w:val="H6"/>
        <w:rPr>
          <w:ins w:id="7721" w:author="LGE" w:date="2024-02-15T11:05:00Z"/>
          <w:b/>
        </w:rPr>
      </w:pPr>
      <w:bookmarkStart w:id="7722" w:name="_Toc152079532"/>
      <w:bookmarkStart w:id="7723" w:name="_Toc154591499"/>
      <w:bookmarkStart w:id="7724" w:name="_Toc155635965"/>
      <w:ins w:id="7725" w:author="LGE" w:date="2024-02-15T11:05:00Z">
        <w:r w:rsidRPr="00F75613">
          <w:t>6.1.</w:t>
        </w:r>
        <w:r>
          <w:t>3.3</w:t>
        </w:r>
        <w:r w:rsidRPr="00F75613">
          <w:t>.</w:t>
        </w:r>
        <w:r>
          <w:t>2</w:t>
        </w:r>
        <w:r w:rsidRPr="00F75613">
          <w:t>.</w:t>
        </w:r>
        <w:r>
          <w:t>1</w:t>
        </w:r>
        <w:r w:rsidRPr="00F75613">
          <w:tab/>
        </w:r>
        <w:r>
          <w:t>LG Electronics’ simulation results (</w:t>
        </w:r>
        <w:r w:rsidRPr="00014F6E">
          <w:t>R4-</w:t>
        </w:r>
      </w:ins>
      <w:ins w:id="7726" w:author="LGE" w:date="2024-02-13T11:07:00Z">
        <w:r w:rsidRPr="00BB0DC1">
          <w:t>24</w:t>
        </w:r>
      </w:ins>
      <w:ins w:id="7727" w:author="LGE" w:date="2024-02-19T10:15:00Z">
        <w:r>
          <w:t>01464</w:t>
        </w:r>
      </w:ins>
      <w:ins w:id="7728" w:author="LGE" w:date="2024-02-15T11:05:00Z">
        <w:r w:rsidRPr="00014F6E">
          <w:t>)</w:t>
        </w:r>
      </w:ins>
    </w:p>
    <w:p w14:paraId="5AA0BE0F" w14:textId="77777777" w:rsidR="00414964" w:rsidRDefault="00414964" w:rsidP="00414964">
      <w:pPr>
        <w:pStyle w:val="BodyText"/>
        <w:rPr>
          <w:ins w:id="7729" w:author="LGE" w:date="2024-02-15T11:05:00Z"/>
          <w:lang w:val="en-US" w:eastAsia="ko-KR"/>
        </w:rPr>
      </w:pPr>
      <w:ins w:id="7730" w:author="LGE" w:date="2024-02-15T11:05:00Z">
        <w:r w:rsidRPr="000C68ED">
          <w:rPr>
            <w:rFonts w:eastAsiaTheme="minorEastAsia"/>
            <w:lang w:val="en-US" w:eastAsia="ko-KR"/>
          </w:rPr>
          <w:t xml:space="preserve">Table </w:t>
        </w:r>
        <w:r>
          <w:rPr>
            <w:rFonts w:eastAsiaTheme="minorEastAsia"/>
            <w:lang w:val="en-US" w:eastAsia="ko-KR"/>
          </w:rPr>
          <w:t>6.1.3.3.2.1-1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r>
          <w:rPr>
            <w:lang w:val="en-US" w:eastAsia="ko-KR"/>
          </w:rPr>
          <w:t>.</w:t>
        </w:r>
      </w:ins>
    </w:p>
    <w:p w14:paraId="63A8231C" w14:textId="77777777" w:rsidR="00414964" w:rsidRPr="00FA7B43" w:rsidRDefault="00414964" w:rsidP="00414964">
      <w:pPr>
        <w:rPr>
          <w:ins w:id="7731" w:author="LGE" w:date="2024-02-15T11:15:00Z"/>
          <w:rFonts w:ascii="Arial" w:hAnsi="Arial" w:cs="Arial"/>
          <w:bCs/>
          <w:iCs/>
          <w:sz w:val="24"/>
          <w:szCs w:val="26"/>
        </w:rPr>
      </w:pPr>
    </w:p>
    <w:p w14:paraId="4457C4F6" w14:textId="77777777" w:rsidR="00414964" w:rsidRPr="00AD0335" w:rsidRDefault="00414964" w:rsidP="00414964">
      <w:pPr>
        <w:pStyle w:val="BodyText"/>
        <w:rPr>
          <w:ins w:id="7732" w:author="LGE" w:date="2024-02-15T11:15:00Z"/>
          <w:rFonts w:eastAsiaTheme="minorEastAsia"/>
          <w:lang w:val="en-US" w:eastAsia="ko-KR"/>
        </w:rPr>
        <w:sectPr w:rsidR="00414964" w:rsidRPr="00AD0335" w:rsidSect="003D781F">
          <w:pgSz w:w="11906" w:h="16838"/>
          <w:pgMar w:top="720" w:right="720" w:bottom="720" w:left="720" w:header="851" w:footer="992" w:gutter="0"/>
          <w:cols w:space="425"/>
          <w:docGrid w:linePitch="360"/>
        </w:sectPr>
      </w:pPr>
      <w:ins w:id="7733" w:author="LGE" w:date="2024-02-15T11:15:00Z">
        <w:r>
          <w:rPr>
            <w:rFonts w:ascii="Arial" w:hAnsi="Arial" w:cs="Arial"/>
            <w:sz w:val="24"/>
            <w:lang w:eastAsia="ko-KR"/>
          </w:rPr>
          <w:br w:type="page"/>
        </w:r>
      </w:ins>
    </w:p>
    <w:p w14:paraId="762BD865" w14:textId="77777777" w:rsidR="00414964" w:rsidRDefault="00414964" w:rsidP="00414964">
      <w:pPr>
        <w:pStyle w:val="TH"/>
        <w:rPr>
          <w:ins w:id="7734" w:author="LGE" w:date="2024-02-15T11:15:00Z"/>
        </w:rPr>
      </w:pPr>
      <w:ins w:id="7735" w:author="LGE" w:date="2024-02-15T11:15:00Z">
        <w:r w:rsidRPr="000C68ED">
          <w:rPr>
            <w:lang w:val="en-US" w:eastAsia="ko-KR"/>
          </w:rPr>
          <w:lastRenderedPageBreak/>
          <w:t xml:space="preserve">Table </w:t>
        </w:r>
        <w:r>
          <w:rPr>
            <w:lang w:val="en-US" w:eastAsia="ko-KR"/>
          </w:rPr>
          <w:t>6.1.3.3.2.1-1</w:t>
        </w:r>
        <w:r w:rsidRPr="009C4BB9">
          <w:t>: NS_</w:t>
        </w:r>
        <w:r>
          <w:t>30</w:t>
        </w:r>
        <w:r w:rsidRPr="009C4BB9">
          <w:t>-</w:t>
        </w:r>
        <w:r>
          <w:t>S-SSB</w:t>
        </w:r>
        <w:r w:rsidRPr="009C4BB9">
          <w:t xml:space="preserve">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414964" w:rsidRPr="00491A77" w14:paraId="3C2CE56A" w14:textId="77777777" w:rsidTr="00A93A4C">
        <w:trPr>
          <w:trHeight w:val="266"/>
          <w:ins w:id="7736" w:author="LGE" w:date="2024-02-15T11:15:00Z"/>
        </w:trPr>
        <w:tc>
          <w:tcPr>
            <w:tcW w:w="1134" w:type="dxa"/>
            <w:shd w:val="clear" w:color="auto" w:fill="auto"/>
            <w:noWrap/>
            <w:vAlign w:val="center"/>
            <w:hideMark/>
          </w:tcPr>
          <w:p w14:paraId="0B19A264" w14:textId="77777777" w:rsidR="00414964" w:rsidRPr="00A45F58" w:rsidRDefault="00414964" w:rsidP="00A93A4C">
            <w:pPr>
              <w:jc w:val="center"/>
              <w:rPr>
                <w:ins w:id="7737" w:author="LGE" w:date="2024-02-15T11:15:00Z"/>
                <w:color w:val="000000"/>
              </w:rPr>
            </w:pPr>
            <w:ins w:id="7738" w:author="LGE" w:date="2024-02-15T11:15:00Z">
              <w:r>
                <w:rPr>
                  <w:color w:val="000000"/>
                </w:rPr>
                <w:t>Scenario #</w:t>
              </w:r>
            </w:ins>
          </w:p>
        </w:tc>
        <w:tc>
          <w:tcPr>
            <w:tcW w:w="722" w:type="dxa"/>
            <w:tcBorders>
              <w:bottom w:val="single" w:sz="4" w:space="0" w:color="auto"/>
            </w:tcBorders>
            <w:shd w:val="clear" w:color="auto" w:fill="auto"/>
            <w:noWrap/>
            <w:vAlign w:val="center"/>
          </w:tcPr>
          <w:p w14:paraId="71778801" w14:textId="77777777" w:rsidR="00414964" w:rsidRPr="00D70D09" w:rsidRDefault="00414964" w:rsidP="00A93A4C">
            <w:pPr>
              <w:jc w:val="center"/>
              <w:rPr>
                <w:ins w:id="7739" w:author="LGE" w:date="2024-02-15T11:15:00Z"/>
                <w:color w:val="000000"/>
              </w:rPr>
            </w:pPr>
            <w:ins w:id="7740" w:author="LGE" w:date="2024-02-15T11:15: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11A9789D" w14:textId="77777777" w:rsidR="00414964" w:rsidRPr="00D70D09" w:rsidRDefault="00414964" w:rsidP="00A93A4C">
            <w:pPr>
              <w:jc w:val="center"/>
              <w:rPr>
                <w:ins w:id="7741" w:author="LGE" w:date="2024-02-15T11:15:00Z"/>
                <w:color w:val="000000"/>
              </w:rPr>
            </w:pPr>
            <w:ins w:id="7742" w:author="LGE" w:date="2024-02-15T11:15: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4E864" w14:textId="77777777" w:rsidR="00414964" w:rsidRPr="00231537" w:rsidRDefault="00414964" w:rsidP="00A93A4C">
            <w:pPr>
              <w:jc w:val="center"/>
              <w:rPr>
                <w:ins w:id="7743" w:author="LGE" w:date="2024-02-15T11:15:00Z"/>
                <w:color w:val="000000"/>
              </w:rPr>
            </w:pPr>
            <w:ins w:id="7744" w:author="LGE" w:date="2024-02-15T11:15: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4177F" w14:textId="77777777" w:rsidR="00414964" w:rsidRPr="00231537" w:rsidRDefault="00414964" w:rsidP="00A93A4C">
            <w:pPr>
              <w:jc w:val="center"/>
              <w:rPr>
                <w:ins w:id="7745" w:author="LGE" w:date="2024-02-15T11:15:00Z"/>
                <w:color w:val="000000"/>
              </w:rPr>
            </w:pPr>
            <w:ins w:id="7746" w:author="LGE" w:date="2024-02-15T11:15: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654CE" w14:textId="77777777" w:rsidR="00414964" w:rsidRPr="00231537" w:rsidRDefault="00414964" w:rsidP="00A93A4C">
            <w:pPr>
              <w:jc w:val="center"/>
              <w:rPr>
                <w:ins w:id="7747" w:author="LGE" w:date="2024-02-15T11:15:00Z"/>
                <w:color w:val="000000"/>
              </w:rPr>
            </w:pPr>
            <w:ins w:id="7748" w:author="LGE" w:date="2024-02-15T11:15: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67402B5D" w14:textId="77777777" w:rsidR="00414964" w:rsidRPr="00231537" w:rsidRDefault="00414964" w:rsidP="00A93A4C">
            <w:pPr>
              <w:jc w:val="center"/>
              <w:rPr>
                <w:ins w:id="7749" w:author="LGE" w:date="2024-02-15T11:15:00Z"/>
                <w:color w:val="000000"/>
              </w:rPr>
            </w:pPr>
          </w:p>
        </w:tc>
        <w:tc>
          <w:tcPr>
            <w:tcW w:w="723" w:type="dxa"/>
            <w:tcBorders>
              <w:top w:val="nil"/>
              <w:left w:val="nil"/>
              <w:bottom w:val="nil"/>
              <w:right w:val="nil"/>
            </w:tcBorders>
            <w:shd w:val="clear" w:color="auto" w:fill="auto"/>
            <w:noWrap/>
            <w:vAlign w:val="center"/>
          </w:tcPr>
          <w:p w14:paraId="23CC8865" w14:textId="77777777" w:rsidR="00414964" w:rsidRPr="00231537" w:rsidRDefault="00414964" w:rsidP="00A93A4C">
            <w:pPr>
              <w:jc w:val="center"/>
              <w:rPr>
                <w:ins w:id="7750" w:author="LGE" w:date="2024-02-15T11:15:00Z"/>
                <w:color w:val="000000"/>
              </w:rPr>
            </w:pPr>
          </w:p>
        </w:tc>
        <w:tc>
          <w:tcPr>
            <w:tcW w:w="723" w:type="dxa"/>
            <w:tcBorders>
              <w:top w:val="nil"/>
              <w:left w:val="nil"/>
              <w:bottom w:val="nil"/>
              <w:right w:val="nil"/>
            </w:tcBorders>
            <w:shd w:val="clear" w:color="auto" w:fill="auto"/>
            <w:noWrap/>
            <w:vAlign w:val="center"/>
          </w:tcPr>
          <w:p w14:paraId="78995CF6" w14:textId="77777777" w:rsidR="00414964" w:rsidRPr="00231537" w:rsidRDefault="00414964" w:rsidP="00A93A4C">
            <w:pPr>
              <w:jc w:val="center"/>
              <w:rPr>
                <w:ins w:id="7751" w:author="LGE" w:date="2024-02-15T11:15:00Z"/>
                <w:color w:val="000000"/>
              </w:rPr>
            </w:pPr>
          </w:p>
        </w:tc>
        <w:tc>
          <w:tcPr>
            <w:tcW w:w="723" w:type="dxa"/>
            <w:tcBorders>
              <w:top w:val="nil"/>
              <w:left w:val="nil"/>
              <w:bottom w:val="nil"/>
              <w:right w:val="nil"/>
            </w:tcBorders>
            <w:shd w:val="clear" w:color="auto" w:fill="auto"/>
            <w:noWrap/>
            <w:vAlign w:val="center"/>
          </w:tcPr>
          <w:p w14:paraId="2E903424" w14:textId="77777777" w:rsidR="00414964" w:rsidRPr="00231537" w:rsidRDefault="00414964" w:rsidP="00A93A4C">
            <w:pPr>
              <w:jc w:val="center"/>
              <w:rPr>
                <w:ins w:id="7752" w:author="LGE" w:date="2024-02-15T11:15:00Z"/>
                <w:color w:val="000000"/>
              </w:rPr>
            </w:pPr>
          </w:p>
        </w:tc>
        <w:tc>
          <w:tcPr>
            <w:tcW w:w="722" w:type="dxa"/>
            <w:tcBorders>
              <w:top w:val="nil"/>
              <w:left w:val="nil"/>
              <w:bottom w:val="nil"/>
              <w:right w:val="nil"/>
            </w:tcBorders>
            <w:shd w:val="clear" w:color="auto" w:fill="auto"/>
            <w:noWrap/>
            <w:vAlign w:val="center"/>
          </w:tcPr>
          <w:p w14:paraId="6D2D1CC5" w14:textId="77777777" w:rsidR="00414964" w:rsidRPr="00231537" w:rsidRDefault="00414964" w:rsidP="00A93A4C">
            <w:pPr>
              <w:jc w:val="center"/>
              <w:rPr>
                <w:ins w:id="7753" w:author="LGE" w:date="2024-02-15T11:15:00Z"/>
                <w:color w:val="000000"/>
              </w:rPr>
            </w:pPr>
          </w:p>
        </w:tc>
        <w:tc>
          <w:tcPr>
            <w:tcW w:w="723" w:type="dxa"/>
            <w:tcBorders>
              <w:top w:val="nil"/>
              <w:left w:val="nil"/>
              <w:bottom w:val="nil"/>
              <w:right w:val="nil"/>
            </w:tcBorders>
            <w:shd w:val="clear" w:color="auto" w:fill="auto"/>
            <w:noWrap/>
            <w:vAlign w:val="center"/>
          </w:tcPr>
          <w:p w14:paraId="76B5ADA5" w14:textId="77777777" w:rsidR="00414964" w:rsidRPr="00231537" w:rsidRDefault="00414964" w:rsidP="00A93A4C">
            <w:pPr>
              <w:jc w:val="center"/>
              <w:rPr>
                <w:ins w:id="7754" w:author="LGE" w:date="2024-02-15T11:15:00Z"/>
                <w:color w:val="000000"/>
              </w:rPr>
            </w:pPr>
          </w:p>
        </w:tc>
        <w:tc>
          <w:tcPr>
            <w:tcW w:w="723" w:type="dxa"/>
            <w:tcBorders>
              <w:top w:val="nil"/>
              <w:left w:val="nil"/>
              <w:bottom w:val="nil"/>
              <w:right w:val="nil"/>
            </w:tcBorders>
            <w:shd w:val="clear" w:color="auto" w:fill="auto"/>
            <w:noWrap/>
            <w:vAlign w:val="center"/>
          </w:tcPr>
          <w:p w14:paraId="32D38B5A" w14:textId="77777777" w:rsidR="00414964" w:rsidRPr="00231537" w:rsidRDefault="00414964" w:rsidP="00A93A4C">
            <w:pPr>
              <w:jc w:val="center"/>
              <w:rPr>
                <w:ins w:id="7755" w:author="LGE" w:date="2024-02-15T11:15:00Z"/>
                <w:color w:val="000000"/>
              </w:rPr>
            </w:pPr>
          </w:p>
        </w:tc>
        <w:tc>
          <w:tcPr>
            <w:tcW w:w="723" w:type="dxa"/>
            <w:tcBorders>
              <w:top w:val="nil"/>
              <w:left w:val="nil"/>
              <w:bottom w:val="nil"/>
              <w:right w:val="nil"/>
            </w:tcBorders>
            <w:shd w:val="clear" w:color="auto" w:fill="auto"/>
            <w:noWrap/>
            <w:vAlign w:val="center"/>
          </w:tcPr>
          <w:p w14:paraId="7895D1A3" w14:textId="77777777" w:rsidR="00414964" w:rsidRPr="00231537" w:rsidRDefault="00414964" w:rsidP="00A93A4C">
            <w:pPr>
              <w:jc w:val="center"/>
              <w:rPr>
                <w:ins w:id="7756" w:author="LGE" w:date="2024-02-15T11:15:00Z"/>
                <w:color w:val="000000"/>
              </w:rPr>
            </w:pPr>
          </w:p>
        </w:tc>
        <w:tc>
          <w:tcPr>
            <w:tcW w:w="722" w:type="dxa"/>
            <w:tcBorders>
              <w:top w:val="nil"/>
              <w:left w:val="nil"/>
              <w:bottom w:val="nil"/>
              <w:right w:val="nil"/>
            </w:tcBorders>
            <w:shd w:val="clear" w:color="auto" w:fill="auto"/>
            <w:noWrap/>
            <w:vAlign w:val="center"/>
          </w:tcPr>
          <w:p w14:paraId="2698412B" w14:textId="77777777" w:rsidR="00414964" w:rsidRPr="00231537" w:rsidRDefault="00414964" w:rsidP="00A93A4C">
            <w:pPr>
              <w:jc w:val="center"/>
              <w:rPr>
                <w:ins w:id="7757" w:author="LGE" w:date="2024-02-15T11:15:00Z"/>
                <w:color w:val="000000"/>
              </w:rPr>
            </w:pPr>
          </w:p>
        </w:tc>
        <w:tc>
          <w:tcPr>
            <w:tcW w:w="723" w:type="dxa"/>
            <w:tcBorders>
              <w:top w:val="nil"/>
              <w:left w:val="nil"/>
              <w:bottom w:val="nil"/>
              <w:right w:val="nil"/>
            </w:tcBorders>
            <w:shd w:val="clear" w:color="auto" w:fill="auto"/>
            <w:noWrap/>
            <w:vAlign w:val="center"/>
          </w:tcPr>
          <w:p w14:paraId="3A08D847" w14:textId="77777777" w:rsidR="00414964" w:rsidRPr="00231537" w:rsidRDefault="00414964" w:rsidP="00A93A4C">
            <w:pPr>
              <w:jc w:val="center"/>
              <w:rPr>
                <w:ins w:id="7758" w:author="LGE" w:date="2024-02-15T11:15:00Z"/>
                <w:color w:val="000000"/>
              </w:rPr>
            </w:pPr>
          </w:p>
        </w:tc>
        <w:tc>
          <w:tcPr>
            <w:tcW w:w="723" w:type="dxa"/>
            <w:tcBorders>
              <w:top w:val="nil"/>
              <w:left w:val="nil"/>
              <w:bottom w:val="nil"/>
              <w:right w:val="nil"/>
            </w:tcBorders>
            <w:shd w:val="clear" w:color="auto" w:fill="auto"/>
            <w:noWrap/>
            <w:vAlign w:val="center"/>
          </w:tcPr>
          <w:p w14:paraId="005DE47A" w14:textId="77777777" w:rsidR="00414964" w:rsidRPr="00231537" w:rsidRDefault="00414964" w:rsidP="00A93A4C">
            <w:pPr>
              <w:jc w:val="center"/>
              <w:rPr>
                <w:ins w:id="7759" w:author="LGE" w:date="2024-02-15T11:15:00Z"/>
                <w:color w:val="000000"/>
              </w:rPr>
            </w:pPr>
          </w:p>
        </w:tc>
        <w:tc>
          <w:tcPr>
            <w:tcW w:w="723" w:type="dxa"/>
            <w:tcBorders>
              <w:top w:val="nil"/>
              <w:left w:val="nil"/>
              <w:bottom w:val="nil"/>
              <w:right w:val="nil"/>
            </w:tcBorders>
            <w:shd w:val="clear" w:color="auto" w:fill="auto"/>
            <w:noWrap/>
            <w:vAlign w:val="center"/>
          </w:tcPr>
          <w:p w14:paraId="2D12D724" w14:textId="77777777" w:rsidR="00414964" w:rsidRPr="00231537" w:rsidRDefault="00414964" w:rsidP="00A93A4C">
            <w:pPr>
              <w:jc w:val="center"/>
              <w:rPr>
                <w:ins w:id="7760" w:author="LGE" w:date="2024-02-15T11:15:00Z"/>
                <w:color w:val="000000"/>
              </w:rPr>
            </w:pPr>
          </w:p>
        </w:tc>
        <w:tc>
          <w:tcPr>
            <w:tcW w:w="723" w:type="dxa"/>
            <w:tcBorders>
              <w:top w:val="nil"/>
              <w:left w:val="nil"/>
              <w:bottom w:val="nil"/>
              <w:right w:val="nil"/>
            </w:tcBorders>
            <w:shd w:val="clear" w:color="auto" w:fill="auto"/>
            <w:noWrap/>
            <w:vAlign w:val="center"/>
          </w:tcPr>
          <w:p w14:paraId="46D44A1C" w14:textId="77777777" w:rsidR="00414964" w:rsidRPr="00231537" w:rsidRDefault="00414964" w:rsidP="00A93A4C">
            <w:pPr>
              <w:jc w:val="center"/>
              <w:rPr>
                <w:ins w:id="7761" w:author="LGE" w:date="2024-02-15T11:15:00Z"/>
                <w:color w:val="000000"/>
              </w:rPr>
            </w:pPr>
          </w:p>
        </w:tc>
        <w:tc>
          <w:tcPr>
            <w:tcW w:w="723" w:type="dxa"/>
            <w:tcBorders>
              <w:top w:val="nil"/>
              <w:left w:val="nil"/>
              <w:bottom w:val="nil"/>
              <w:right w:val="nil"/>
            </w:tcBorders>
            <w:shd w:val="clear" w:color="auto" w:fill="auto"/>
            <w:vAlign w:val="center"/>
          </w:tcPr>
          <w:p w14:paraId="592BE7B7" w14:textId="77777777" w:rsidR="00414964" w:rsidRPr="00231537" w:rsidRDefault="00414964" w:rsidP="00A93A4C">
            <w:pPr>
              <w:jc w:val="center"/>
              <w:rPr>
                <w:ins w:id="7762" w:author="LGE" w:date="2024-02-15T11:15:00Z"/>
                <w:color w:val="000000"/>
              </w:rPr>
            </w:pPr>
          </w:p>
        </w:tc>
        <w:tc>
          <w:tcPr>
            <w:tcW w:w="723" w:type="dxa"/>
            <w:tcBorders>
              <w:top w:val="nil"/>
              <w:left w:val="nil"/>
              <w:bottom w:val="nil"/>
              <w:right w:val="nil"/>
            </w:tcBorders>
            <w:shd w:val="clear" w:color="auto" w:fill="auto"/>
            <w:vAlign w:val="center"/>
          </w:tcPr>
          <w:p w14:paraId="046545A1" w14:textId="77777777" w:rsidR="00414964" w:rsidRPr="00231537" w:rsidRDefault="00414964" w:rsidP="00A93A4C">
            <w:pPr>
              <w:jc w:val="center"/>
              <w:rPr>
                <w:ins w:id="7763" w:author="LGE" w:date="2024-02-15T11:15:00Z"/>
                <w:color w:val="000000"/>
              </w:rPr>
            </w:pPr>
          </w:p>
        </w:tc>
      </w:tr>
      <w:tr w:rsidR="00414964" w:rsidRPr="00491A77" w14:paraId="43CDCD1F" w14:textId="77777777" w:rsidTr="00A93A4C">
        <w:trPr>
          <w:trHeight w:val="266"/>
          <w:ins w:id="7764" w:author="LGE" w:date="2024-02-15T11:15:00Z"/>
        </w:trPr>
        <w:tc>
          <w:tcPr>
            <w:tcW w:w="1134" w:type="dxa"/>
            <w:shd w:val="clear" w:color="auto" w:fill="auto"/>
            <w:noWrap/>
            <w:vAlign w:val="center"/>
            <w:hideMark/>
          </w:tcPr>
          <w:p w14:paraId="2169E8A1" w14:textId="77777777" w:rsidR="00414964" w:rsidRDefault="00414964" w:rsidP="00A93A4C">
            <w:pPr>
              <w:jc w:val="center"/>
              <w:rPr>
                <w:ins w:id="7765" w:author="LGE" w:date="2024-02-15T11:15:00Z"/>
                <w:color w:val="000000"/>
              </w:rPr>
            </w:pPr>
            <w:ins w:id="7766" w:author="LGE" w:date="2024-02-15T11:15:00Z">
              <w:r w:rsidRPr="00674502">
                <w:rPr>
                  <w:color w:val="000000"/>
                </w:rPr>
                <w:t>‘20MHz’</w:t>
              </w:r>
            </w:ins>
          </w:p>
          <w:p w14:paraId="770E2926" w14:textId="77777777" w:rsidR="00414964" w:rsidRPr="00674502" w:rsidRDefault="00414964" w:rsidP="00A93A4C">
            <w:pPr>
              <w:jc w:val="center"/>
              <w:rPr>
                <w:ins w:id="7767" w:author="LGE" w:date="2024-02-15T11:15:00Z"/>
                <w:color w:val="000000"/>
              </w:rPr>
            </w:pPr>
            <w:ins w:id="7768" w:author="LGE" w:date="2024-02-15T11:15:00Z">
              <w:r>
                <w:rPr>
                  <w:color w:val="000000"/>
                </w:rPr>
                <w:t>(5160)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54D8DA3" w14:textId="77777777" w:rsidR="00414964" w:rsidRPr="00D70D09" w:rsidRDefault="00414964" w:rsidP="00A93A4C">
            <w:pPr>
              <w:jc w:val="center"/>
              <w:rPr>
                <w:ins w:id="7769" w:author="LGE" w:date="2024-02-15T11:15:00Z"/>
                <w:color w:val="000000"/>
              </w:rPr>
            </w:pPr>
            <w:ins w:id="7770" w:author="LGE" w:date="2024-02-15T11:15:00Z">
              <w:r w:rsidRPr="0075282C">
                <w:rPr>
                  <w:rFonts w:hint="eastAsia"/>
                  <w:color w:val="000000"/>
                </w:rPr>
                <w:t>27.99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FA9B7" w14:textId="77777777" w:rsidR="00414964" w:rsidRPr="00D70D09" w:rsidRDefault="00414964" w:rsidP="00A93A4C">
            <w:pPr>
              <w:jc w:val="center"/>
              <w:rPr>
                <w:ins w:id="7771" w:author="LGE" w:date="2024-02-15T11:15:00Z"/>
                <w:color w:val="000000"/>
              </w:rPr>
            </w:pPr>
            <w:ins w:id="7772" w:author="LGE" w:date="2024-02-15T11:15:00Z">
              <w:r w:rsidRPr="0075282C">
                <w:rPr>
                  <w:rFonts w:hint="eastAsia"/>
                  <w:color w:val="000000"/>
                </w:rPr>
                <w:t>26.67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EA2EE" w14:textId="77777777" w:rsidR="00414964" w:rsidRPr="00231537" w:rsidRDefault="00414964" w:rsidP="00A93A4C">
            <w:pPr>
              <w:jc w:val="center"/>
              <w:rPr>
                <w:ins w:id="7773" w:author="LGE" w:date="2024-02-15T11:15:00Z"/>
                <w:color w:val="000000"/>
              </w:rPr>
            </w:pPr>
            <w:ins w:id="7774" w:author="LGE" w:date="2024-02-15T11:15:00Z">
              <w:r w:rsidRPr="0075282C">
                <w:rPr>
                  <w:rFonts w:hint="eastAsia"/>
                  <w:color w:val="000000"/>
                </w:rPr>
                <w:t>24.24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D48F3" w14:textId="77777777" w:rsidR="00414964" w:rsidRPr="00231537" w:rsidRDefault="00414964" w:rsidP="00A93A4C">
            <w:pPr>
              <w:jc w:val="center"/>
              <w:rPr>
                <w:ins w:id="7775" w:author="LGE" w:date="2024-02-15T11:15:00Z"/>
                <w:color w:val="000000"/>
              </w:rPr>
            </w:pPr>
            <w:ins w:id="7776" w:author="LGE" w:date="2024-02-15T11:15:00Z">
              <w:r w:rsidRPr="0075282C">
                <w:rPr>
                  <w:rFonts w:hint="eastAsia"/>
                  <w:color w:val="000000"/>
                </w:rPr>
                <w:t>21.76</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6044680" w14:textId="77777777" w:rsidR="00414964" w:rsidRPr="00231537" w:rsidRDefault="00414964" w:rsidP="00A93A4C">
            <w:pPr>
              <w:jc w:val="center"/>
              <w:rPr>
                <w:ins w:id="7777" w:author="LGE" w:date="2024-02-15T11:15:00Z"/>
                <w:color w:val="000000"/>
              </w:rPr>
            </w:pPr>
            <w:ins w:id="7778" w:author="LGE" w:date="2024-02-15T11:15:00Z">
              <w:r w:rsidRPr="0075282C">
                <w:rPr>
                  <w:rFonts w:hint="eastAsia"/>
                  <w:color w:val="000000"/>
                </w:rPr>
                <w:t>21.25</w:t>
              </w:r>
            </w:ins>
          </w:p>
        </w:tc>
        <w:tc>
          <w:tcPr>
            <w:tcW w:w="723" w:type="dxa"/>
            <w:tcBorders>
              <w:top w:val="nil"/>
              <w:left w:val="single" w:sz="4" w:space="0" w:color="auto"/>
              <w:bottom w:val="nil"/>
              <w:right w:val="nil"/>
            </w:tcBorders>
            <w:shd w:val="clear" w:color="auto" w:fill="auto"/>
            <w:noWrap/>
            <w:vAlign w:val="center"/>
          </w:tcPr>
          <w:p w14:paraId="4D118D7E" w14:textId="77777777" w:rsidR="00414964" w:rsidRPr="00231537" w:rsidRDefault="00414964" w:rsidP="00A93A4C">
            <w:pPr>
              <w:jc w:val="center"/>
              <w:rPr>
                <w:ins w:id="7779" w:author="LGE" w:date="2024-02-15T11:15:00Z"/>
                <w:color w:val="000000"/>
              </w:rPr>
            </w:pPr>
          </w:p>
        </w:tc>
        <w:tc>
          <w:tcPr>
            <w:tcW w:w="723" w:type="dxa"/>
            <w:tcBorders>
              <w:top w:val="nil"/>
              <w:left w:val="nil"/>
              <w:bottom w:val="nil"/>
              <w:right w:val="nil"/>
            </w:tcBorders>
            <w:shd w:val="clear" w:color="auto" w:fill="auto"/>
            <w:noWrap/>
            <w:vAlign w:val="center"/>
          </w:tcPr>
          <w:p w14:paraId="356DF151" w14:textId="77777777" w:rsidR="00414964" w:rsidRPr="00231537" w:rsidRDefault="00414964" w:rsidP="00A93A4C">
            <w:pPr>
              <w:jc w:val="center"/>
              <w:rPr>
                <w:ins w:id="7780" w:author="LGE" w:date="2024-02-15T11:15:00Z"/>
                <w:color w:val="000000"/>
              </w:rPr>
            </w:pPr>
          </w:p>
        </w:tc>
        <w:tc>
          <w:tcPr>
            <w:tcW w:w="723" w:type="dxa"/>
            <w:tcBorders>
              <w:top w:val="nil"/>
              <w:left w:val="nil"/>
              <w:bottom w:val="nil"/>
              <w:right w:val="nil"/>
            </w:tcBorders>
            <w:shd w:val="clear" w:color="auto" w:fill="auto"/>
            <w:noWrap/>
            <w:vAlign w:val="center"/>
          </w:tcPr>
          <w:p w14:paraId="55CF8265" w14:textId="77777777" w:rsidR="00414964" w:rsidRPr="00231537" w:rsidRDefault="00414964" w:rsidP="00A93A4C">
            <w:pPr>
              <w:jc w:val="center"/>
              <w:rPr>
                <w:ins w:id="7781" w:author="LGE" w:date="2024-02-15T11:15:00Z"/>
                <w:color w:val="000000"/>
              </w:rPr>
            </w:pPr>
          </w:p>
        </w:tc>
        <w:tc>
          <w:tcPr>
            <w:tcW w:w="723" w:type="dxa"/>
            <w:tcBorders>
              <w:top w:val="nil"/>
              <w:left w:val="nil"/>
              <w:bottom w:val="nil"/>
              <w:right w:val="nil"/>
            </w:tcBorders>
            <w:shd w:val="clear" w:color="auto" w:fill="auto"/>
            <w:noWrap/>
            <w:vAlign w:val="center"/>
          </w:tcPr>
          <w:p w14:paraId="14CA51F5" w14:textId="77777777" w:rsidR="00414964" w:rsidRPr="00231537" w:rsidRDefault="00414964" w:rsidP="00A93A4C">
            <w:pPr>
              <w:jc w:val="center"/>
              <w:rPr>
                <w:ins w:id="7782" w:author="LGE" w:date="2024-02-15T11:15:00Z"/>
                <w:color w:val="000000"/>
              </w:rPr>
            </w:pPr>
          </w:p>
        </w:tc>
        <w:tc>
          <w:tcPr>
            <w:tcW w:w="722" w:type="dxa"/>
            <w:tcBorders>
              <w:top w:val="nil"/>
              <w:left w:val="nil"/>
              <w:bottom w:val="nil"/>
              <w:right w:val="nil"/>
            </w:tcBorders>
            <w:shd w:val="clear" w:color="auto" w:fill="auto"/>
            <w:noWrap/>
            <w:vAlign w:val="center"/>
          </w:tcPr>
          <w:p w14:paraId="30B6E1BF" w14:textId="77777777" w:rsidR="00414964" w:rsidRPr="00231537" w:rsidRDefault="00414964" w:rsidP="00A93A4C">
            <w:pPr>
              <w:jc w:val="center"/>
              <w:rPr>
                <w:ins w:id="7783" w:author="LGE" w:date="2024-02-15T11:15:00Z"/>
                <w:color w:val="000000"/>
              </w:rPr>
            </w:pPr>
          </w:p>
        </w:tc>
        <w:tc>
          <w:tcPr>
            <w:tcW w:w="723" w:type="dxa"/>
            <w:tcBorders>
              <w:top w:val="nil"/>
              <w:left w:val="nil"/>
              <w:bottom w:val="nil"/>
              <w:right w:val="nil"/>
            </w:tcBorders>
            <w:shd w:val="clear" w:color="auto" w:fill="auto"/>
            <w:noWrap/>
            <w:vAlign w:val="center"/>
          </w:tcPr>
          <w:p w14:paraId="72FF29A3" w14:textId="77777777" w:rsidR="00414964" w:rsidRPr="00231537" w:rsidRDefault="00414964" w:rsidP="00A93A4C">
            <w:pPr>
              <w:jc w:val="center"/>
              <w:rPr>
                <w:ins w:id="7784" w:author="LGE" w:date="2024-02-15T11:15:00Z"/>
                <w:color w:val="000000"/>
              </w:rPr>
            </w:pPr>
          </w:p>
        </w:tc>
        <w:tc>
          <w:tcPr>
            <w:tcW w:w="723" w:type="dxa"/>
            <w:tcBorders>
              <w:top w:val="nil"/>
              <w:left w:val="nil"/>
              <w:bottom w:val="nil"/>
              <w:right w:val="nil"/>
            </w:tcBorders>
            <w:shd w:val="clear" w:color="auto" w:fill="auto"/>
            <w:noWrap/>
            <w:vAlign w:val="center"/>
          </w:tcPr>
          <w:p w14:paraId="41ED3678" w14:textId="77777777" w:rsidR="00414964" w:rsidRPr="00231537" w:rsidRDefault="00414964" w:rsidP="00A93A4C">
            <w:pPr>
              <w:jc w:val="center"/>
              <w:rPr>
                <w:ins w:id="7785" w:author="LGE" w:date="2024-02-15T11:15:00Z"/>
                <w:color w:val="000000"/>
              </w:rPr>
            </w:pPr>
          </w:p>
        </w:tc>
        <w:tc>
          <w:tcPr>
            <w:tcW w:w="723" w:type="dxa"/>
            <w:tcBorders>
              <w:top w:val="nil"/>
              <w:left w:val="nil"/>
              <w:bottom w:val="nil"/>
              <w:right w:val="nil"/>
            </w:tcBorders>
            <w:shd w:val="clear" w:color="auto" w:fill="auto"/>
            <w:noWrap/>
            <w:vAlign w:val="center"/>
          </w:tcPr>
          <w:p w14:paraId="444F74EE" w14:textId="77777777" w:rsidR="00414964" w:rsidRPr="00231537" w:rsidRDefault="00414964" w:rsidP="00A93A4C">
            <w:pPr>
              <w:jc w:val="center"/>
              <w:rPr>
                <w:ins w:id="7786" w:author="LGE" w:date="2024-02-15T11:15:00Z"/>
                <w:color w:val="000000"/>
              </w:rPr>
            </w:pPr>
          </w:p>
        </w:tc>
        <w:tc>
          <w:tcPr>
            <w:tcW w:w="722" w:type="dxa"/>
            <w:tcBorders>
              <w:top w:val="nil"/>
              <w:left w:val="nil"/>
              <w:bottom w:val="nil"/>
              <w:right w:val="nil"/>
            </w:tcBorders>
            <w:shd w:val="clear" w:color="auto" w:fill="auto"/>
            <w:noWrap/>
            <w:vAlign w:val="center"/>
          </w:tcPr>
          <w:p w14:paraId="3745B869" w14:textId="77777777" w:rsidR="00414964" w:rsidRPr="00231537" w:rsidRDefault="00414964" w:rsidP="00A93A4C">
            <w:pPr>
              <w:jc w:val="center"/>
              <w:rPr>
                <w:ins w:id="7787" w:author="LGE" w:date="2024-02-15T11:15:00Z"/>
                <w:color w:val="000000"/>
              </w:rPr>
            </w:pPr>
          </w:p>
        </w:tc>
        <w:tc>
          <w:tcPr>
            <w:tcW w:w="723" w:type="dxa"/>
            <w:tcBorders>
              <w:top w:val="nil"/>
              <w:left w:val="nil"/>
              <w:bottom w:val="nil"/>
              <w:right w:val="nil"/>
            </w:tcBorders>
            <w:shd w:val="clear" w:color="auto" w:fill="auto"/>
            <w:noWrap/>
            <w:vAlign w:val="center"/>
          </w:tcPr>
          <w:p w14:paraId="08C067D8" w14:textId="77777777" w:rsidR="00414964" w:rsidRPr="00231537" w:rsidRDefault="00414964" w:rsidP="00A93A4C">
            <w:pPr>
              <w:jc w:val="center"/>
              <w:rPr>
                <w:ins w:id="7788" w:author="LGE" w:date="2024-02-15T11:15:00Z"/>
                <w:color w:val="000000"/>
              </w:rPr>
            </w:pPr>
          </w:p>
        </w:tc>
        <w:tc>
          <w:tcPr>
            <w:tcW w:w="723" w:type="dxa"/>
            <w:tcBorders>
              <w:top w:val="nil"/>
              <w:left w:val="nil"/>
              <w:bottom w:val="nil"/>
              <w:right w:val="nil"/>
            </w:tcBorders>
            <w:shd w:val="clear" w:color="auto" w:fill="auto"/>
            <w:noWrap/>
            <w:vAlign w:val="center"/>
          </w:tcPr>
          <w:p w14:paraId="585C78D3" w14:textId="77777777" w:rsidR="00414964" w:rsidRPr="00231537" w:rsidRDefault="00414964" w:rsidP="00A93A4C">
            <w:pPr>
              <w:jc w:val="center"/>
              <w:rPr>
                <w:ins w:id="7789" w:author="LGE" w:date="2024-02-15T11:15:00Z"/>
                <w:color w:val="000000"/>
              </w:rPr>
            </w:pPr>
          </w:p>
        </w:tc>
        <w:tc>
          <w:tcPr>
            <w:tcW w:w="723" w:type="dxa"/>
            <w:tcBorders>
              <w:top w:val="nil"/>
              <w:left w:val="nil"/>
              <w:bottom w:val="nil"/>
              <w:right w:val="nil"/>
            </w:tcBorders>
            <w:shd w:val="clear" w:color="auto" w:fill="auto"/>
            <w:noWrap/>
            <w:vAlign w:val="center"/>
          </w:tcPr>
          <w:p w14:paraId="6E9408B2" w14:textId="77777777" w:rsidR="00414964" w:rsidRPr="00231537" w:rsidRDefault="00414964" w:rsidP="00A93A4C">
            <w:pPr>
              <w:jc w:val="center"/>
              <w:rPr>
                <w:ins w:id="7790" w:author="LGE" w:date="2024-02-15T11:15:00Z"/>
                <w:color w:val="000000"/>
              </w:rPr>
            </w:pPr>
          </w:p>
        </w:tc>
        <w:tc>
          <w:tcPr>
            <w:tcW w:w="723" w:type="dxa"/>
            <w:tcBorders>
              <w:top w:val="nil"/>
              <w:left w:val="nil"/>
              <w:bottom w:val="nil"/>
              <w:right w:val="nil"/>
            </w:tcBorders>
            <w:shd w:val="clear" w:color="auto" w:fill="auto"/>
            <w:noWrap/>
            <w:vAlign w:val="center"/>
          </w:tcPr>
          <w:p w14:paraId="401E90E5" w14:textId="77777777" w:rsidR="00414964" w:rsidRPr="00231537" w:rsidRDefault="00414964" w:rsidP="00A93A4C">
            <w:pPr>
              <w:jc w:val="center"/>
              <w:rPr>
                <w:ins w:id="7791" w:author="LGE" w:date="2024-02-15T11:15:00Z"/>
                <w:color w:val="000000"/>
              </w:rPr>
            </w:pPr>
          </w:p>
        </w:tc>
        <w:tc>
          <w:tcPr>
            <w:tcW w:w="723" w:type="dxa"/>
            <w:tcBorders>
              <w:top w:val="nil"/>
              <w:left w:val="nil"/>
              <w:bottom w:val="nil"/>
              <w:right w:val="nil"/>
            </w:tcBorders>
            <w:shd w:val="clear" w:color="auto" w:fill="auto"/>
            <w:vAlign w:val="center"/>
          </w:tcPr>
          <w:p w14:paraId="6FA98152" w14:textId="77777777" w:rsidR="00414964" w:rsidRPr="00231537" w:rsidRDefault="00414964" w:rsidP="00A93A4C">
            <w:pPr>
              <w:jc w:val="center"/>
              <w:rPr>
                <w:ins w:id="7792" w:author="LGE" w:date="2024-02-15T11:15:00Z"/>
                <w:color w:val="000000"/>
              </w:rPr>
            </w:pPr>
          </w:p>
        </w:tc>
        <w:tc>
          <w:tcPr>
            <w:tcW w:w="723" w:type="dxa"/>
            <w:tcBorders>
              <w:top w:val="nil"/>
              <w:left w:val="nil"/>
              <w:bottom w:val="nil"/>
              <w:right w:val="nil"/>
            </w:tcBorders>
            <w:shd w:val="clear" w:color="auto" w:fill="auto"/>
            <w:vAlign w:val="center"/>
          </w:tcPr>
          <w:p w14:paraId="54D328B7" w14:textId="77777777" w:rsidR="00414964" w:rsidRPr="00231537" w:rsidRDefault="00414964" w:rsidP="00A93A4C">
            <w:pPr>
              <w:jc w:val="center"/>
              <w:rPr>
                <w:ins w:id="7793" w:author="LGE" w:date="2024-02-15T11:15:00Z"/>
                <w:color w:val="000000"/>
              </w:rPr>
            </w:pPr>
          </w:p>
        </w:tc>
      </w:tr>
      <w:tr w:rsidR="00414964" w:rsidRPr="00491A77" w14:paraId="4C35F89C" w14:textId="77777777" w:rsidTr="00A93A4C">
        <w:trPr>
          <w:trHeight w:val="266"/>
          <w:ins w:id="7794" w:author="LGE" w:date="2024-02-15T11:15:00Z"/>
        </w:trPr>
        <w:tc>
          <w:tcPr>
            <w:tcW w:w="1134" w:type="dxa"/>
            <w:shd w:val="clear" w:color="auto" w:fill="auto"/>
            <w:noWrap/>
            <w:vAlign w:val="center"/>
          </w:tcPr>
          <w:p w14:paraId="4942F388" w14:textId="77777777" w:rsidR="00414964" w:rsidRDefault="00414964" w:rsidP="00A93A4C">
            <w:pPr>
              <w:jc w:val="center"/>
              <w:rPr>
                <w:ins w:id="7795" w:author="LGE" w:date="2024-02-15T11:15:00Z"/>
                <w:color w:val="000000"/>
              </w:rPr>
            </w:pPr>
            <w:ins w:id="7796" w:author="LGE" w:date="2024-02-15T11:15:00Z">
              <w:r w:rsidRPr="00674502">
                <w:rPr>
                  <w:color w:val="000000"/>
                </w:rPr>
                <w:t>‘20MHz’</w:t>
              </w:r>
            </w:ins>
          </w:p>
          <w:p w14:paraId="28857702" w14:textId="77777777" w:rsidR="00414964" w:rsidRPr="00674502" w:rsidRDefault="00414964" w:rsidP="00A93A4C">
            <w:pPr>
              <w:jc w:val="center"/>
              <w:rPr>
                <w:ins w:id="7797" w:author="LGE" w:date="2024-02-15T11:15:00Z"/>
                <w:color w:val="000000"/>
              </w:rPr>
            </w:pPr>
            <w:ins w:id="7798" w:author="LGE" w:date="2024-02-15T11:15:00Z">
              <w:r>
                <w:rPr>
                  <w:color w:val="000000"/>
                </w:rPr>
                <w:t>(5180)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3334FF6" w14:textId="77777777" w:rsidR="00414964" w:rsidRPr="00D90DE2" w:rsidRDefault="00414964" w:rsidP="00A93A4C">
            <w:pPr>
              <w:jc w:val="center"/>
              <w:rPr>
                <w:ins w:id="7799" w:author="LGE" w:date="2024-02-15T11:15:00Z"/>
                <w:color w:val="000000"/>
              </w:rPr>
            </w:pPr>
            <w:ins w:id="7800" w:author="LGE" w:date="2024-02-15T11:15:00Z">
              <w:r w:rsidRPr="0075282C">
                <w:rPr>
                  <w:rFonts w:hint="eastAsia"/>
                  <w:color w:val="000000"/>
                </w:rPr>
                <w:t>8.89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F47BE" w14:textId="77777777" w:rsidR="00414964" w:rsidRPr="00D90DE2" w:rsidRDefault="00414964" w:rsidP="00A93A4C">
            <w:pPr>
              <w:jc w:val="center"/>
              <w:rPr>
                <w:ins w:id="7801" w:author="LGE" w:date="2024-02-15T11:15:00Z"/>
                <w:color w:val="000000"/>
              </w:rPr>
            </w:pPr>
            <w:ins w:id="7802" w:author="LGE" w:date="2024-02-15T11:15:00Z">
              <w:r w:rsidRPr="0075282C">
                <w:rPr>
                  <w:rFonts w:hint="eastAsia"/>
                  <w:color w:val="000000"/>
                </w:rPr>
                <w:t>7.27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0006A" w14:textId="77777777" w:rsidR="00414964" w:rsidRPr="00D90DE2" w:rsidRDefault="00414964" w:rsidP="00A93A4C">
            <w:pPr>
              <w:jc w:val="center"/>
              <w:rPr>
                <w:ins w:id="7803" w:author="LGE" w:date="2024-02-15T11:15:00Z"/>
                <w:color w:val="000000"/>
              </w:rPr>
            </w:pPr>
            <w:ins w:id="7804" w:author="LGE" w:date="2024-02-15T11:15:00Z">
              <w:r w:rsidRPr="0075282C">
                <w:rPr>
                  <w:rFonts w:hint="eastAsia"/>
                  <w:color w:val="000000"/>
                </w:rPr>
                <w:t>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CCBC8" w14:textId="77777777" w:rsidR="00414964" w:rsidRPr="00D90DE2" w:rsidRDefault="00414964" w:rsidP="00A93A4C">
            <w:pPr>
              <w:jc w:val="center"/>
              <w:rPr>
                <w:ins w:id="7805" w:author="LGE" w:date="2024-02-15T11:15:00Z"/>
                <w:color w:val="000000"/>
              </w:rPr>
            </w:pPr>
            <w:ins w:id="7806" w:author="LGE" w:date="2024-02-15T11:15:00Z">
              <w:r w:rsidRPr="0075282C">
                <w:rPr>
                  <w:rFonts w:hint="eastAsia"/>
                  <w:color w:val="000000"/>
                </w:rPr>
                <w:t>6.45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2B05F" w14:textId="77777777" w:rsidR="00414964" w:rsidRPr="00D90DE2" w:rsidRDefault="00414964" w:rsidP="00A93A4C">
            <w:pPr>
              <w:jc w:val="center"/>
              <w:rPr>
                <w:ins w:id="7807" w:author="LGE" w:date="2024-02-15T11:15:00Z"/>
                <w:color w:val="000000"/>
              </w:rPr>
            </w:pPr>
            <w:ins w:id="7808" w:author="LGE" w:date="2024-02-15T11:15:00Z">
              <w:r w:rsidRPr="0075282C">
                <w:rPr>
                  <w:rFonts w:hint="eastAsia"/>
                  <w:color w:val="000000"/>
                </w:rPr>
                <w:t>5.63</w:t>
              </w:r>
            </w:ins>
          </w:p>
        </w:tc>
        <w:tc>
          <w:tcPr>
            <w:tcW w:w="723" w:type="dxa"/>
            <w:tcBorders>
              <w:top w:val="nil"/>
              <w:left w:val="single" w:sz="4" w:space="0" w:color="auto"/>
              <w:bottom w:val="nil"/>
              <w:right w:val="nil"/>
            </w:tcBorders>
            <w:shd w:val="clear" w:color="auto" w:fill="auto"/>
            <w:noWrap/>
            <w:vAlign w:val="center"/>
          </w:tcPr>
          <w:p w14:paraId="5EB4D186" w14:textId="77777777" w:rsidR="00414964" w:rsidRPr="00231537" w:rsidRDefault="00414964" w:rsidP="00A93A4C">
            <w:pPr>
              <w:jc w:val="center"/>
              <w:rPr>
                <w:ins w:id="7809" w:author="LGE" w:date="2024-02-15T11:15:00Z"/>
                <w:color w:val="000000"/>
              </w:rPr>
            </w:pPr>
          </w:p>
        </w:tc>
        <w:tc>
          <w:tcPr>
            <w:tcW w:w="723" w:type="dxa"/>
            <w:tcBorders>
              <w:top w:val="nil"/>
              <w:left w:val="nil"/>
              <w:bottom w:val="nil"/>
              <w:right w:val="nil"/>
            </w:tcBorders>
            <w:shd w:val="clear" w:color="auto" w:fill="auto"/>
            <w:noWrap/>
            <w:vAlign w:val="center"/>
          </w:tcPr>
          <w:p w14:paraId="59D6F78A" w14:textId="77777777" w:rsidR="00414964" w:rsidRPr="00231537" w:rsidRDefault="00414964" w:rsidP="00A93A4C">
            <w:pPr>
              <w:jc w:val="center"/>
              <w:rPr>
                <w:ins w:id="7810" w:author="LGE" w:date="2024-02-15T11:15:00Z"/>
                <w:color w:val="000000"/>
              </w:rPr>
            </w:pPr>
          </w:p>
        </w:tc>
        <w:tc>
          <w:tcPr>
            <w:tcW w:w="723" w:type="dxa"/>
            <w:tcBorders>
              <w:top w:val="nil"/>
              <w:left w:val="nil"/>
              <w:bottom w:val="nil"/>
              <w:right w:val="nil"/>
            </w:tcBorders>
            <w:shd w:val="clear" w:color="auto" w:fill="auto"/>
            <w:noWrap/>
            <w:vAlign w:val="center"/>
          </w:tcPr>
          <w:p w14:paraId="26E35E9F" w14:textId="77777777" w:rsidR="00414964" w:rsidRPr="00231537" w:rsidRDefault="00414964" w:rsidP="00A93A4C">
            <w:pPr>
              <w:jc w:val="center"/>
              <w:rPr>
                <w:ins w:id="7811" w:author="LGE" w:date="2024-02-15T11:15:00Z"/>
                <w:color w:val="000000"/>
              </w:rPr>
            </w:pPr>
          </w:p>
        </w:tc>
        <w:tc>
          <w:tcPr>
            <w:tcW w:w="723" w:type="dxa"/>
            <w:tcBorders>
              <w:top w:val="nil"/>
              <w:left w:val="nil"/>
              <w:bottom w:val="nil"/>
              <w:right w:val="nil"/>
            </w:tcBorders>
            <w:shd w:val="clear" w:color="auto" w:fill="auto"/>
            <w:noWrap/>
            <w:vAlign w:val="center"/>
          </w:tcPr>
          <w:p w14:paraId="7BB1CC68" w14:textId="77777777" w:rsidR="00414964" w:rsidRPr="00231537" w:rsidRDefault="00414964" w:rsidP="00A93A4C">
            <w:pPr>
              <w:jc w:val="center"/>
              <w:rPr>
                <w:ins w:id="7812" w:author="LGE" w:date="2024-02-15T11:15:00Z"/>
                <w:color w:val="000000"/>
              </w:rPr>
            </w:pPr>
          </w:p>
        </w:tc>
        <w:tc>
          <w:tcPr>
            <w:tcW w:w="722" w:type="dxa"/>
            <w:tcBorders>
              <w:top w:val="nil"/>
              <w:left w:val="nil"/>
              <w:bottom w:val="nil"/>
              <w:right w:val="nil"/>
            </w:tcBorders>
            <w:shd w:val="clear" w:color="auto" w:fill="auto"/>
            <w:noWrap/>
            <w:vAlign w:val="center"/>
          </w:tcPr>
          <w:p w14:paraId="6EFB9908" w14:textId="77777777" w:rsidR="00414964" w:rsidRPr="00231537" w:rsidRDefault="00414964" w:rsidP="00A93A4C">
            <w:pPr>
              <w:jc w:val="center"/>
              <w:rPr>
                <w:ins w:id="7813" w:author="LGE" w:date="2024-02-15T11:15:00Z"/>
                <w:color w:val="000000"/>
              </w:rPr>
            </w:pPr>
          </w:p>
        </w:tc>
        <w:tc>
          <w:tcPr>
            <w:tcW w:w="723" w:type="dxa"/>
            <w:tcBorders>
              <w:top w:val="nil"/>
              <w:left w:val="nil"/>
              <w:bottom w:val="nil"/>
              <w:right w:val="nil"/>
            </w:tcBorders>
            <w:shd w:val="clear" w:color="auto" w:fill="auto"/>
            <w:noWrap/>
            <w:vAlign w:val="center"/>
          </w:tcPr>
          <w:p w14:paraId="452AAD6F" w14:textId="77777777" w:rsidR="00414964" w:rsidRPr="00231537" w:rsidRDefault="00414964" w:rsidP="00A93A4C">
            <w:pPr>
              <w:jc w:val="center"/>
              <w:rPr>
                <w:ins w:id="7814" w:author="LGE" w:date="2024-02-15T11:15:00Z"/>
                <w:color w:val="000000"/>
              </w:rPr>
            </w:pPr>
          </w:p>
        </w:tc>
        <w:tc>
          <w:tcPr>
            <w:tcW w:w="723" w:type="dxa"/>
            <w:tcBorders>
              <w:top w:val="nil"/>
              <w:left w:val="nil"/>
              <w:bottom w:val="nil"/>
              <w:right w:val="nil"/>
            </w:tcBorders>
            <w:shd w:val="clear" w:color="auto" w:fill="auto"/>
            <w:noWrap/>
            <w:vAlign w:val="center"/>
          </w:tcPr>
          <w:p w14:paraId="114C59F6" w14:textId="77777777" w:rsidR="00414964" w:rsidRPr="00231537" w:rsidRDefault="00414964" w:rsidP="00A93A4C">
            <w:pPr>
              <w:jc w:val="center"/>
              <w:rPr>
                <w:ins w:id="7815" w:author="LGE" w:date="2024-02-15T11:15:00Z"/>
                <w:color w:val="000000"/>
              </w:rPr>
            </w:pPr>
          </w:p>
        </w:tc>
        <w:tc>
          <w:tcPr>
            <w:tcW w:w="723" w:type="dxa"/>
            <w:tcBorders>
              <w:top w:val="nil"/>
              <w:left w:val="nil"/>
              <w:bottom w:val="nil"/>
              <w:right w:val="nil"/>
            </w:tcBorders>
            <w:shd w:val="clear" w:color="auto" w:fill="auto"/>
            <w:noWrap/>
            <w:vAlign w:val="center"/>
          </w:tcPr>
          <w:p w14:paraId="3923F5A7" w14:textId="77777777" w:rsidR="00414964" w:rsidRPr="00231537" w:rsidRDefault="00414964" w:rsidP="00A93A4C">
            <w:pPr>
              <w:jc w:val="center"/>
              <w:rPr>
                <w:ins w:id="7816" w:author="LGE" w:date="2024-02-15T11:15:00Z"/>
                <w:color w:val="000000"/>
              </w:rPr>
            </w:pPr>
          </w:p>
        </w:tc>
        <w:tc>
          <w:tcPr>
            <w:tcW w:w="722" w:type="dxa"/>
            <w:tcBorders>
              <w:top w:val="nil"/>
              <w:left w:val="nil"/>
              <w:bottom w:val="nil"/>
              <w:right w:val="nil"/>
            </w:tcBorders>
            <w:shd w:val="clear" w:color="auto" w:fill="auto"/>
            <w:noWrap/>
            <w:vAlign w:val="center"/>
          </w:tcPr>
          <w:p w14:paraId="3393E5DB" w14:textId="77777777" w:rsidR="00414964" w:rsidRPr="00231537" w:rsidRDefault="00414964" w:rsidP="00A93A4C">
            <w:pPr>
              <w:jc w:val="center"/>
              <w:rPr>
                <w:ins w:id="7817" w:author="LGE" w:date="2024-02-15T11:15:00Z"/>
                <w:color w:val="000000"/>
              </w:rPr>
            </w:pPr>
          </w:p>
        </w:tc>
        <w:tc>
          <w:tcPr>
            <w:tcW w:w="723" w:type="dxa"/>
            <w:tcBorders>
              <w:top w:val="nil"/>
              <w:left w:val="nil"/>
              <w:bottom w:val="nil"/>
              <w:right w:val="nil"/>
            </w:tcBorders>
            <w:shd w:val="clear" w:color="auto" w:fill="auto"/>
            <w:noWrap/>
            <w:vAlign w:val="center"/>
          </w:tcPr>
          <w:p w14:paraId="4BE5C266" w14:textId="77777777" w:rsidR="00414964" w:rsidRPr="00231537" w:rsidRDefault="00414964" w:rsidP="00A93A4C">
            <w:pPr>
              <w:jc w:val="center"/>
              <w:rPr>
                <w:ins w:id="7818" w:author="LGE" w:date="2024-02-15T11:15:00Z"/>
                <w:color w:val="000000"/>
              </w:rPr>
            </w:pPr>
          </w:p>
        </w:tc>
        <w:tc>
          <w:tcPr>
            <w:tcW w:w="723" w:type="dxa"/>
            <w:tcBorders>
              <w:top w:val="nil"/>
              <w:left w:val="nil"/>
              <w:bottom w:val="nil"/>
              <w:right w:val="nil"/>
            </w:tcBorders>
            <w:shd w:val="clear" w:color="auto" w:fill="auto"/>
            <w:noWrap/>
            <w:vAlign w:val="center"/>
          </w:tcPr>
          <w:p w14:paraId="485F939A" w14:textId="77777777" w:rsidR="00414964" w:rsidRPr="00231537" w:rsidRDefault="00414964" w:rsidP="00A93A4C">
            <w:pPr>
              <w:jc w:val="center"/>
              <w:rPr>
                <w:ins w:id="7819" w:author="LGE" w:date="2024-02-15T11:15:00Z"/>
                <w:color w:val="000000"/>
              </w:rPr>
            </w:pPr>
          </w:p>
        </w:tc>
        <w:tc>
          <w:tcPr>
            <w:tcW w:w="723" w:type="dxa"/>
            <w:tcBorders>
              <w:top w:val="nil"/>
              <w:left w:val="nil"/>
              <w:bottom w:val="nil"/>
              <w:right w:val="nil"/>
            </w:tcBorders>
            <w:shd w:val="clear" w:color="auto" w:fill="auto"/>
            <w:noWrap/>
            <w:vAlign w:val="center"/>
          </w:tcPr>
          <w:p w14:paraId="15AE5EE7" w14:textId="77777777" w:rsidR="00414964" w:rsidRPr="00231537" w:rsidRDefault="00414964" w:rsidP="00A93A4C">
            <w:pPr>
              <w:jc w:val="center"/>
              <w:rPr>
                <w:ins w:id="7820" w:author="LGE" w:date="2024-02-15T11:15:00Z"/>
                <w:color w:val="000000"/>
              </w:rPr>
            </w:pPr>
          </w:p>
        </w:tc>
        <w:tc>
          <w:tcPr>
            <w:tcW w:w="723" w:type="dxa"/>
            <w:tcBorders>
              <w:top w:val="nil"/>
              <w:left w:val="nil"/>
              <w:bottom w:val="nil"/>
              <w:right w:val="nil"/>
            </w:tcBorders>
            <w:shd w:val="clear" w:color="auto" w:fill="auto"/>
            <w:noWrap/>
            <w:vAlign w:val="center"/>
          </w:tcPr>
          <w:p w14:paraId="5D7B833B" w14:textId="77777777" w:rsidR="00414964" w:rsidRPr="00231537" w:rsidRDefault="00414964" w:rsidP="00A93A4C">
            <w:pPr>
              <w:jc w:val="center"/>
              <w:rPr>
                <w:ins w:id="7821" w:author="LGE" w:date="2024-02-15T11:15:00Z"/>
                <w:color w:val="000000"/>
              </w:rPr>
            </w:pPr>
          </w:p>
        </w:tc>
        <w:tc>
          <w:tcPr>
            <w:tcW w:w="723" w:type="dxa"/>
            <w:tcBorders>
              <w:top w:val="nil"/>
              <w:left w:val="nil"/>
              <w:bottom w:val="nil"/>
              <w:right w:val="nil"/>
            </w:tcBorders>
            <w:shd w:val="clear" w:color="auto" w:fill="auto"/>
            <w:vAlign w:val="center"/>
          </w:tcPr>
          <w:p w14:paraId="66665AEE" w14:textId="77777777" w:rsidR="00414964" w:rsidRPr="00231537" w:rsidRDefault="00414964" w:rsidP="00A93A4C">
            <w:pPr>
              <w:jc w:val="center"/>
              <w:rPr>
                <w:ins w:id="7822" w:author="LGE" w:date="2024-02-15T11:15:00Z"/>
                <w:color w:val="000000"/>
              </w:rPr>
            </w:pPr>
          </w:p>
        </w:tc>
        <w:tc>
          <w:tcPr>
            <w:tcW w:w="723" w:type="dxa"/>
            <w:tcBorders>
              <w:top w:val="nil"/>
              <w:left w:val="nil"/>
              <w:bottom w:val="nil"/>
              <w:right w:val="nil"/>
            </w:tcBorders>
            <w:shd w:val="clear" w:color="auto" w:fill="auto"/>
            <w:vAlign w:val="center"/>
          </w:tcPr>
          <w:p w14:paraId="7FBB36E5" w14:textId="77777777" w:rsidR="00414964" w:rsidRPr="00231537" w:rsidRDefault="00414964" w:rsidP="00A93A4C">
            <w:pPr>
              <w:jc w:val="center"/>
              <w:rPr>
                <w:ins w:id="7823" w:author="LGE" w:date="2024-02-15T11:15:00Z"/>
                <w:color w:val="000000"/>
              </w:rPr>
            </w:pPr>
          </w:p>
        </w:tc>
      </w:tr>
      <w:tr w:rsidR="00414964" w:rsidRPr="00491A77" w14:paraId="0BFE8754" w14:textId="77777777" w:rsidTr="00A93A4C">
        <w:trPr>
          <w:trHeight w:val="266"/>
          <w:ins w:id="7824" w:author="LGE" w:date="2024-02-15T11:15:00Z"/>
        </w:trPr>
        <w:tc>
          <w:tcPr>
            <w:tcW w:w="1134" w:type="dxa"/>
            <w:shd w:val="clear" w:color="auto" w:fill="auto"/>
            <w:noWrap/>
            <w:vAlign w:val="center"/>
          </w:tcPr>
          <w:p w14:paraId="4D8F579B" w14:textId="77777777" w:rsidR="00414964" w:rsidRDefault="00414964" w:rsidP="00A93A4C">
            <w:pPr>
              <w:jc w:val="center"/>
              <w:rPr>
                <w:ins w:id="7825" w:author="LGE" w:date="2024-02-15T11:15:00Z"/>
                <w:color w:val="000000"/>
              </w:rPr>
            </w:pPr>
            <w:ins w:id="7826" w:author="LGE" w:date="2024-02-15T11:15:00Z">
              <w:r w:rsidRPr="00674502">
                <w:rPr>
                  <w:color w:val="000000"/>
                </w:rPr>
                <w:t>‘20MHz’</w:t>
              </w:r>
            </w:ins>
          </w:p>
          <w:p w14:paraId="0F20B479" w14:textId="77777777" w:rsidR="00414964" w:rsidRPr="00674502" w:rsidRDefault="00414964" w:rsidP="00A93A4C">
            <w:pPr>
              <w:jc w:val="center"/>
              <w:rPr>
                <w:ins w:id="7827" w:author="LGE" w:date="2024-02-15T11:15:00Z"/>
                <w:color w:val="000000"/>
              </w:rPr>
            </w:pPr>
            <w:ins w:id="7828" w:author="LGE" w:date="2024-02-15T11:15:00Z">
              <w:r>
                <w:rPr>
                  <w:color w:val="000000"/>
                </w:rPr>
                <w:t>(5200)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4B82D4B" w14:textId="77777777" w:rsidR="00414964" w:rsidRPr="00D90DE2" w:rsidRDefault="00414964" w:rsidP="00A93A4C">
            <w:pPr>
              <w:jc w:val="center"/>
              <w:rPr>
                <w:ins w:id="7829" w:author="LGE" w:date="2024-02-15T11:15:00Z"/>
                <w:color w:val="000000"/>
              </w:rPr>
            </w:pPr>
            <w:ins w:id="7830" w:author="LGE" w:date="2024-02-15T11:15:00Z">
              <w:r w:rsidRPr="0075282C">
                <w:rPr>
                  <w:rFonts w:hint="eastAsia"/>
                  <w:color w:val="000000"/>
                </w:rPr>
                <w:t>8.78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E7DF2" w14:textId="77777777" w:rsidR="00414964" w:rsidRPr="00D90DE2" w:rsidRDefault="00414964" w:rsidP="00A93A4C">
            <w:pPr>
              <w:jc w:val="center"/>
              <w:rPr>
                <w:ins w:id="7831" w:author="LGE" w:date="2024-02-15T11:15:00Z"/>
                <w:color w:val="000000"/>
              </w:rPr>
            </w:pPr>
            <w:ins w:id="7832" w:author="LGE" w:date="2024-02-15T11:15:00Z">
              <w:r w:rsidRPr="0075282C">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295BD" w14:textId="77777777" w:rsidR="00414964" w:rsidRPr="00D90DE2" w:rsidRDefault="00414964" w:rsidP="00A93A4C">
            <w:pPr>
              <w:jc w:val="center"/>
              <w:rPr>
                <w:ins w:id="7833" w:author="LGE" w:date="2024-02-15T11:15:00Z"/>
                <w:color w:val="000000"/>
              </w:rPr>
            </w:pPr>
            <w:ins w:id="7834" w:author="LGE" w:date="2024-02-15T11:15:00Z">
              <w:r w:rsidRPr="0075282C">
                <w:rPr>
                  <w:rFonts w:hint="eastAsia"/>
                  <w:color w:val="000000"/>
                </w:rPr>
                <w:t>5.63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751EB" w14:textId="77777777" w:rsidR="00414964" w:rsidRPr="00D90DE2" w:rsidRDefault="00414964" w:rsidP="00A93A4C">
            <w:pPr>
              <w:jc w:val="center"/>
              <w:rPr>
                <w:ins w:id="7835" w:author="LGE" w:date="2024-02-15T11:15:00Z"/>
                <w:color w:val="000000"/>
              </w:rPr>
            </w:pPr>
            <w:ins w:id="7836" w:author="LGE" w:date="2024-02-15T11:15:00Z">
              <w:r w:rsidRPr="0075282C">
                <w:rPr>
                  <w:rFonts w:hint="eastAsia"/>
                  <w:color w:val="000000"/>
                </w:rPr>
                <w:t>6.46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E918B" w14:textId="77777777" w:rsidR="00414964" w:rsidRPr="00D90DE2" w:rsidRDefault="00414964" w:rsidP="00A93A4C">
            <w:pPr>
              <w:jc w:val="center"/>
              <w:rPr>
                <w:ins w:id="7837" w:author="LGE" w:date="2024-02-15T11:15:00Z"/>
                <w:color w:val="000000"/>
              </w:rPr>
            </w:pPr>
            <w:ins w:id="7838" w:author="LGE" w:date="2024-02-15T11:15:00Z">
              <w:r w:rsidRPr="0075282C">
                <w:rPr>
                  <w:rFonts w:hint="eastAsia"/>
                  <w:color w:val="000000"/>
                </w:rPr>
                <w:t>5.72</w:t>
              </w:r>
            </w:ins>
          </w:p>
        </w:tc>
        <w:tc>
          <w:tcPr>
            <w:tcW w:w="723" w:type="dxa"/>
            <w:tcBorders>
              <w:top w:val="nil"/>
              <w:left w:val="single" w:sz="4" w:space="0" w:color="auto"/>
              <w:bottom w:val="nil"/>
              <w:right w:val="nil"/>
            </w:tcBorders>
            <w:shd w:val="clear" w:color="auto" w:fill="auto"/>
            <w:noWrap/>
            <w:vAlign w:val="center"/>
          </w:tcPr>
          <w:p w14:paraId="1DD24E00" w14:textId="77777777" w:rsidR="00414964" w:rsidRPr="00231537" w:rsidRDefault="00414964" w:rsidP="00A93A4C">
            <w:pPr>
              <w:jc w:val="center"/>
              <w:rPr>
                <w:ins w:id="7839" w:author="LGE" w:date="2024-02-15T11:15:00Z"/>
                <w:color w:val="000000"/>
              </w:rPr>
            </w:pPr>
          </w:p>
        </w:tc>
        <w:tc>
          <w:tcPr>
            <w:tcW w:w="723" w:type="dxa"/>
            <w:tcBorders>
              <w:top w:val="nil"/>
              <w:left w:val="nil"/>
              <w:bottom w:val="nil"/>
              <w:right w:val="nil"/>
            </w:tcBorders>
            <w:shd w:val="clear" w:color="auto" w:fill="auto"/>
            <w:noWrap/>
            <w:vAlign w:val="center"/>
          </w:tcPr>
          <w:p w14:paraId="28071AF0" w14:textId="77777777" w:rsidR="00414964" w:rsidRPr="00231537" w:rsidRDefault="00414964" w:rsidP="00A93A4C">
            <w:pPr>
              <w:jc w:val="center"/>
              <w:rPr>
                <w:ins w:id="7840" w:author="LGE" w:date="2024-02-15T11:15:00Z"/>
                <w:color w:val="000000"/>
              </w:rPr>
            </w:pPr>
          </w:p>
        </w:tc>
        <w:tc>
          <w:tcPr>
            <w:tcW w:w="723" w:type="dxa"/>
            <w:tcBorders>
              <w:top w:val="nil"/>
              <w:left w:val="nil"/>
              <w:bottom w:val="nil"/>
              <w:right w:val="nil"/>
            </w:tcBorders>
            <w:shd w:val="clear" w:color="auto" w:fill="auto"/>
            <w:noWrap/>
            <w:vAlign w:val="center"/>
          </w:tcPr>
          <w:p w14:paraId="33A120DC" w14:textId="77777777" w:rsidR="00414964" w:rsidRPr="00231537" w:rsidRDefault="00414964" w:rsidP="00A93A4C">
            <w:pPr>
              <w:jc w:val="center"/>
              <w:rPr>
                <w:ins w:id="7841" w:author="LGE" w:date="2024-02-15T11:15:00Z"/>
                <w:color w:val="000000"/>
              </w:rPr>
            </w:pPr>
          </w:p>
        </w:tc>
        <w:tc>
          <w:tcPr>
            <w:tcW w:w="723" w:type="dxa"/>
            <w:tcBorders>
              <w:top w:val="nil"/>
              <w:left w:val="nil"/>
              <w:bottom w:val="nil"/>
              <w:right w:val="nil"/>
            </w:tcBorders>
            <w:shd w:val="clear" w:color="auto" w:fill="auto"/>
            <w:noWrap/>
            <w:vAlign w:val="center"/>
          </w:tcPr>
          <w:p w14:paraId="47767030" w14:textId="77777777" w:rsidR="00414964" w:rsidRPr="00231537" w:rsidRDefault="00414964" w:rsidP="00A93A4C">
            <w:pPr>
              <w:jc w:val="center"/>
              <w:rPr>
                <w:ins w:id="7842" w:author="LGE" w:date="2024-02-15T11:15:00Z"/>
                <w:color w:val="000000"/>
              </w:rPr>
            </w:pPr>
          </w:p>
        </w:tc>
        <w:tc>
          <w:tcPr>
            <w:tcW w:w="722" w:type="dxa"/>
            <w:tcBorders>
              <w:top w:val="nil"/>
              <w:left w:val="nil"/>
              <w:bottom w:val="nil"/>
              <w:right w:val="nil"/>
            </w:tcBorders>
            <w:shd w:val="clear" w:color="auto" w:fill="auto"/>
            <w:noWrap/>
            <w:vAlign w:val="center"/>
          </w:tcPr>
          <w:p w14:paraId="25BABA3B" w14:textId="77777777" w:rsidR="00414964" w:rsidRPr="00231537" w:rsidRDefault="00414964" w:rsidP="00A93A4C">
            <w:pPr>
              <w:jc w:val="center"/>
              <w:rPr>
                <w:ins w:id="7843" w:author="LGE" w:date="2024-02-15T11:15:00Z"/>
                <w:color w:val="000000"/>
              </w:rPr>
            </w:pPr>
          </w:p>
        </w:tc>
        <w:tc>
          <w:tcPr>
            <w:tcW w:w="723" w:type="dxa"/>
            <w:tcBorders>
              <w:top w:val="nil"/>
              <w:left w:val="nil"/>
              <w:bottom w:val="nil"/>
              <w:right w:val="nil"/>
            </w:tcBorders>
            <w:shd w:val="clear" w:color="auto" w:fill="auto"/>
            <w:noWrap/>
            <w:vAlign w:val="center"/>
          </w:tcPr>
          <w:p w14:paraId="07872647" w14:textId="77777777" w:rsidR="00414964" w:rsidRPr="00231537" w:rsidRDefault="00414964" w:rsidP="00A93A4C">
            <w:pPr>
              <w:jc w:val="center"/>
              <w:rPr>
                <w:ins w:id="7844" w:author="LGE" w:date="2024-02-15T11:15:00Z"/>
                <w:color w:val="000000"/>
              </w:rPr>
            </w:pPr>
          </w:p>
        </w:tc>
        <w:tc>
          <w:tcPr>
            <w:tcW w:w="723" w:type="dxa"/>
            <w:tcBorders>
              <w:top w:val="nil"/>
              <w:left w:val="nil"/>
              <w:bottom w:val="nil"/>
              <w:right w:val="nil"/>
            </w:tcBorders>
            <w:shd w:val="clear" w:color="auto" w:fill="auto"/>
            <w:noWrap/>
            <w:vAlign w:val="center"/>
          </w:tcPr>
          <w:p w14:paraId="66D43826" w14:textId="77777777" w:rsidR="00414964" w:rsidRPr="00231537" w:rsidRDefault="00414964" w:rsidP="00A93A4C">
            <w:pPr>
              <w:jc w:val="center"/>
              <w:rPr>
                <w:ins w:id="7845" w:author="LGE" w:date="2024-02-15T11:15:00Z"/>
                <w:color w:val="000000"/>
              </w:rPr>
            </w:pPr>
          </w:p>
        </w:tc>
        <w:tc>
          <w:tcPr>
            <w:tcW w:w="723" w:type="dxa"/>
            <w:tcBorders>
              <w:top w:val="nil"/>
              <w:left w:val="nil"/>
              <w:bottom w:val="nil"/>
              <w:right w:val="nil"/>
            </w:tcBorders>
            <w:shd w:val="clear" w:color="auto" w:fill="auto"/>
            <w:noWrap/>
            <w:vAlign w:val="center"/>
          </w:tcPr>
          <w:p w14:paraId="767AF925" w14:textId="77777777" w:rsidR="00414964" w:rsidRPr="00231537" w:rsidRDefault="00414964" w:rsidP="00A93A4C">
            <w:pPr>
              <w:jc w:val="center"/>
              <w:rPr>
                <w:ins w:id="7846" w:author="LGE" w:date="2024-02-15T11:15:00Z"/>
                <w:color w:val="000000"/>
              </w:rPr>
            </w:pPr>
          </w:p>
        </w:tc>
        <w:tc>
          <w:tcPr>
            <w:tcW w:w="722" w:type="dxa"/>
            <w:tcBorders>
              <w:top w:val="nil"/>
              <w:left w:val="nil"/>
              <w:bottom w:val="nil"/>
              <w:right w:val="nil"/>
            </w:tcBorders>
            <w:shd w:val="clear" w:color="auto" w:fill="auto"/>
            <w:noWrap/>
            <w:vAlign w:val="center"/>
          </w:tcPr>
          <w:p w14:paraId="66B4FD7F" w14:textId="77777777" w:rsidR="00414964" w:rsidRPr="00231537" w:rsidRDefault="00414964" w:rsidP="00A93A4C">
            <w:pPr>
              <w:jc w:val="center"/>
              <w:rPr>
                <w:ins w:id="7847" w:author="LGE" w:date="2024-02-15T11:15:00Z"/>
                <w:color w:val="000000"/>
              </w:rPr>
            </w:pPr>
          </w:p>
        </w:tc>
        <w:tc>
          <w:tcPr>
            <w:tcW w:w="723" w:type="dxa"/>
            <w:tcBorders>
              <w:top w:val="nil"/>
              <w:left w:val="nil"/>
              <w:bottom w:val="nil"/>
              <w:right w:val="nil"/>
            </w:tcBorders>
            <w:shd w:val="clear" w:color="auto" w:fill="auto"/>
            <w:noWrap/>
            <w:vAlign w:val="center"/>
          </w:tcPr>
          <w:p w14:paraId="486DD11F" w14:textId="77777777" w:rsidR="00414964" w:rsidRPr="00231537" w:rsidRDefault="00414964" w:rsidP="00A93A4C">
            <w:pPr>
              <w:jc w:val="center"/>
              <w:rPr>
                <w:ins w:id="7848" w:author="LGE" w:date="2024-02-15T11:15:00Z"/>
                <w:color w:val="000000"/>
              </w:rPr>
            </w:pPr>
          </w:p>
        </w:tc>
        <w:tc>
          <w:tcPr>
            <w:tcW w:w="723" w:type="dxa"/>
            <w:tcBorders>
              <w:top w:val="nil"/>
              <w:left w:val="nil"/>
              <w:bottom w:val="nil"/>
              <w:right w:val="nil"/>
            </w:tcBorders>
            <w:shd w:val="clear" w:color="auto" w:fill="auto"/>
            <w:noWrap/>
            <w:vAlign w:val="center"/>
          </w:tcPr>
          <w:p w14:paraId="37FC5FE3" w14:textId="77777777" w:rsidR="00414964" w:rsidRPr="00231537" w:rsidRDefault="00414964" w:rsidP="00A93A4C">
            <w:pPr>
              <w:jc w:val="center"/>
              <w:rPr>
                <w:ins w:id="7849" w:author="LGE" w:date="2024-02-15T11:15:00Z"/>
                <w:color w:val="000000"/>
              </w:rPr>
            </w:pPr>
          </w:p>
        </w:tc>
        <w:tc>
          <w:tcPr>
            <w:tcW w:w="723" w:type="dxa"/>
            <w:tcBorders>
              <w:top w:val="nil"/>
              <w:left w:val="nil"/>
              <w:bottom w:val="nil"/>
              <w:right w:val="nil"/>
            </w:tcBorders>
            <w:shd w:val="clear" w:color="auto" w:fill="auto"/>
            <w:noWrap/>
            <w:vAlign w:val="center"/>
          </w:tcPr>
          <w:p w14:paraId="67F76832" w14:textId="77777777" w:rsidR="00414964" w:rsidRPr="00231537" w:rsidRDefault="00414964" w:rsidP="00A93A4C">
            <w:pPr>
              <w:jc w:val="center"/>
              <w:rPr>
                <w:ins w:id="7850" w:author="LGE" w:date="2024-02-15T11:15:00Z"/>
                <w:color w:val="000000"/>
              </w:rPr>
            </w:pPr>
          </w:p>
        </w:tc>
        <w:tc>
          <w:tcPr>
            <w:tcW w:w="723" w:type="dxa"/>
            <w:tcBorders>
              <w:top w:val="nil"/>
              <w:left w:val="nil"/>
              <w:bottom w:val="nil"/>
              <w:right w:val="nil"/>
            </w:tcBorders>
            <w:shd w:val="clear" w:color="auto" w:fill="auto"/>
            <w:noWrap/>
            <w:vAlign w:val="center"/>
          </w:tcPr>
          <w:p w14:paraId="1965331D" w14:textId="77777777" w:rsidR="00414964" w:rsidRPr="00231537" w:rsidRDefault="00414964" w:rsidP="00A93A4C">
            <w:pPr>
              <w:jc w:val="center"/>
              <w:rPr>
                <w:ins w:id="7851" w:author="LGE" w:date="2024-02-15T11:15:00Z"/>
                <w:color w:val="000000"/>
              </w:rPr>
            </w:pPr>
          </w:p>
        </w:tc>
        <w:tc>
          <w:tcPr>
            <w:tcW w:w="723" w:type="dxa"/>
            <w:tcBorders>
              <w:top w:val="nil"/>
              <w:left w:val="nil"/>
              <w:bottom w:val="nil"/>
              <w:right w:val="nil"/>
            </w:tcBorders>
            <w:shd w:val="clear" w:color="auto" w:fill="auto"/>
            <w:vAlign w:val="center"/>
          </w:tcPr>
          <w:p w14:paraId="5A66970E" w14:textId="77777777" w:rsidR="00414964" w:rsidRPr="00231537" w:rsidRDefault="00414964" w:rsidP="00A93A4C">
            <w:pPr>
              <w:jc w:val="center"/>
              <w:rPr>
                <w:ins w:id="7852" w:author="LGE" w:date="2024-02-15T11:15:00Z"/>
                <w:color w:val="000000"/>
              </w:rPr>
            </w:pPr>
          </w:p>
        </w:tc>
        <w:tc>
          <w:tcPr>
            <w:tcW w:w="723" w:type="dxa"/>
            <w:tcBorders>
              <w:top w:val="nil"/>
              <w:left w:val="nil"/>
              <w:bottom w:val="nil"/>
              <w:right w:val="nil"/>
            </w:tcBorders>
            <w:shd w:val="clear" w:color="auto" w:fill="auto"/>
            <w:vAlign w:val="center"/>
          </w:tcPr>
          <w:p w14:paraId="2CBDE4C8" w14:textId="77777777" w:rsidR="00414964" w:rsidRPr="00231537" w:rsidRDefault="00414964" w:rsidP="00A93A4C">
            <w:pPr>
              <w:jc w:val="center"/>
              <w:rPr>
                <w:ins w:id="7853" w:author="LGE" w:date="2024-02-15T11:15:00Z"/>
                <w:color w:val="000000"/>
              </w:rPr>
            </w:pPr>
          </w:p>
        </w:tc>
      </w:tr>
      <w:tr w:rsidR="00414964" w:rsidRPr="00491A77" w14:paraId="0205EAE9" w14:textId="77777777" w:rsidTr="00A93A4C">
        <w:trPr>
          <w:trHeight w:val="266"/>
          <w:ins w:id="7854" w:author="LGE" w:date="2024-02-15T11:15:00Z"/>
        </w:trPr>
        <w:tc>
          <w:tcPr>
            <w:tcW w:w="1134" w:type="dxa"/>
            <w:shd w:val="clear" w:color="auto" w:fill="auto"/>
            <w:noWrap/>
          </w:tcPr>
          <w:p w14:paraId="3E9A5D9C" w14:textId="77777777" w:rsidR="00414964" w:rsidRDefault="00414964" w:rsidP="00A93A4C">
            <w:pPr>
              <w:jc w:val="center"/>
              <w:rPr>
                <w:ins w:id="7855" w:author="LGE" w:date="2024-02-15T11:15:00Z"/>
                <w:color w:val="000000"/>
              </w:rPr>
            </w:pPr>
            <w:ins w:id="7856" w:author="LGE" w:date="2024-02-15T11:15:00Z">
              <w:r w:rsidRPr="00674502">
                <w:rPr>
                  <w:color w:val="000000"/>
                </w:rPr>
                <w:t>‘20MHz’</w:t>
              </w:r>
            </w:ins>
          </w:p>
          <w:p w14:paraId="4305F713" w14:textId="77777777" w:rsidR="00414964" w:rsidRPr="00674502" w:rsidRDefault="00414964" w:rsidP="00A93A4C">
            <w:pPr>
              <w:jc w:val="center"/>
              <w:rPr>
                <w:ins w:id="7857" w:author="LGE" w:date="2024-02-15T11:15:00Z"/>
                <w:color w:val="000000"/>
              </w:rPr>
            </w:pPr>
            <w:ins w:id="7858" w:author="LGE" w:date="2024-02-15T11:15:00Z">
              <w:r>
                <w:rPr>
                  <w:color w:val="000000"/>
                </w:rPr>
                <w:t>(5320)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6E45FBB" w14:textId="77777777" w:rsidR="00414964" w:rsidRPr="00D90DE2" w:rsidRDefault="00414964" w:rsidP="00A93A4C">
            <w:pPr>
              <w:jc w:val="center"/>
              <w:rPr>
                <w:ins w:id="7859" w:author="LGE" w:date="2024-02-15T11:15:00Z"/>
                <w:color w:val="000000"/>
              </w:rPr>
            </w:pPr>
            <w:ins w:id="7860" w:author="LGE" w:date="2024-02-15T11:15:00Z">
              <w:r w:rsidRPr="0075282C">
                <w:rPr>
                  <w:rFonts w:hint="eastAsia"/>
                  <w:color w:val="000000"/>
                </w:rPr>
                <w:t>8.94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95BE2" w14:textId="77777777" w:rsidR="00414964" w:rsidRPr="00D90DE2" w:rsidRDefault="00414964" w:rsidP="00A93A4C">
            <w:pPr>
              <w:jc w:val="center"/>
              <w:rPr>
                <w:ins w:id="7861" w:author="LGE" w:date="2024-02-15T11:15:00Z"/>
                <w:color w:val="000000"/>
              </w:rPr>
            </w:pPr>
            <w:ins w:id="7862" w:author="LGE" w:date="2024-02-15T11:15:00Z">
              <w:r w:rsidRPr="0075282C">
                <w:rPr>
                  <w:rFonts w:hint="eastAsia"/>
                  <w:color w:val="000000"/>
                </w:rPr>
                <w:t>7.33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6A380" w14:textId="77777777" w:rsidR="00414964" w:rsidRPr="00D90DE2" w:rsidRDefault="00414964" w:rsidP="00A93A4C">
            <w:pPr>
              <w:jc w:val="center"/>
              <w:rPr>
                <w:ins w:id="7863" w:author="LGE" w:date="2024-02-15T11:15:00Z"/>
                <w:color w:val="000000"/>
              </w:rPr>
            </w:pPr>
            <w:ins w:id="7864" w:author="LGE" w:date="2024-02-15T11:15:00Z">
              <w:r w:rsidRPr="0075282C">
                <w:rPr>
                  <w:rFonts w:hint="eastAsia"/>
                  <w:color w:val="000000"/>
                </w:rPr>
                <w:t>5.53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B3A64" w14:textId="77777777" w:rsidR="00414964" w:rsidRPr="00D90DE2" w:rsidRDefault="00414964" w:rsidP="00A93A4C">
            <w:pPr>
              <w:jc w:val="center"/>
              <w:rPr>
                <w:ins w:id="7865" w:author="LGE" w:date="2024-02-15T11:15:00Z"/>
                <w:color w:val="000000"/>
              </w:rPr>
            </w:pPr>
            <w:ins w:id="7866" w:author="LGE" w:date="2024-02-15T11:15:00Z">
              <w:r w:rsidRPr="0075282C">
                <w:rPr>
                  <w:rFonts w:hint="eastAsia"/>
                  <w:color w:val="000000"/>
                </w:rPr>
                <w:t>6.27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C06D1" w14:textId="77777777" w:rsidR="00414964" w:rsidRPr="00D90DE2" w:rsidRDefault="00414964" w:rsidP="00A93A4C">
            <w:pPr>
              <w:jc w:val="center"/>
              <w:rPr>
                <w:ins w:id="7867" w:author="LGE" w:date="2024-02-15T11:15:00Z"/>
                <w:color w:val="000000"/>
              </w:rPr>
            </w:pPr>
            <w:ins w:id="7868" w:author="LGE" w:date="2024-02-15T11:15:00Z">
              <w:r w:rsidRPr="0075282C">
                <w:rPr>
                  <w:rFonts w:hint="eastAsia"/>
                  <w:color w:val="000000"/>
                </w:rPr>
                <w:t>5.75</w:t>
              </w:r>
            </w:ins>
          </w:p>
        </w:tc>
        <w:tc>
          <w:tcPr>
            <w:tcW w:w="723" w:type="dxa"/>
            <w:tcBorders>
              <w:top w:val="nil"/>
              <w:left w:val="single" w:sz="4" w:space="0" w:color="auto"/>
              <w:bottom w:val="nil"/>
              <w:right w:val="nil"/>
            </w:tcBorders>
            <w:shd w:val="clear" w:color="auto" w:fill="auto"/>
            <w:noWrap/>
            <w:vAlign w:val="center"/>
          </w:tcPr>
          <w:p w14:paraId="01DE3667" w14:textId="77777777" w:rsidR="00414964" w:rsidRPr="00231537" w:rsidRDefault="00414964" w:rsidP="00A93A4C">
            <w:pPr>
              <w:jc w:val="center"/>
              <w:rPr>
                <w:ins w:id="7869" w:author="LGE" w:date="2024-02-15T11:15:00Z"/>
                <w:color w:val="000000"/>
              </w:rPr>
            </w:pPr>
          </w:p>
        </w:tc>
        <w:tc>
          <w:tcPr>
            <w:tcW w:w="723" w:type="dxa"/>
            <w:tcBorders>
              <w:top w:val="nil"/>
              <w:left w:val="nil"/>
              <w:bottom w:val="nil"/>
              <w:right w:val="nil"/>
            </w:tcBorders>
            <w:shd w:val="clear" w:color="auto" w:fill="auto"/>
            <w:noWrap/>
            <w:vAlign w:val="center"/>
          </w:tcPr>
          <w:p w14:paraId="44D9C2EB" w14:textId="77777777" w:rsidR="00414964" w:rsidRPr="00231537" w:rsidRDefault="00414964" w:rsidP="00A93A4C">
            <w:pPr>
              <w:jc w:val="center"/>
              <w:rPr>
                <w:ins w:id="7870" w:author="LGE" w:date="2024-02-15T11:15:00Z"/>
                <w:color w:val="000000"/>
              </w:rPr>
            </w:pPr>
          </w:p>
        </w:tc>
        <w:tc>
          <w:tcPr>
            <w:tcW w:w="723" w:type="dxa"/>
            <w:tcBorders>
              <w:top w:val="nil"/>
              <w:left w:val="nil"/>
              <w:bottom w:val="nil"/>
              <w:right w:val="nil"/>
            </w:tcBorders>
            <w:shd w:val="clear" w:color="auto" w:fill="auto"/>
            <w:noWrap/>
            <w:vAlign w:val="center"/>
          </w:tcPr>
          <w:p w14:paraId="71177F5F" w14:textId="77777777" w:rsidR="00414964" w:rsidRPr="00231537" w:rsidRDefault="00414964" w:rsidP="00A93A4C">
            <w:pPr>
              <w:jc w:val="center"/>
              <w:rPr>
                <w:ins w:id="7871" w:author="LGE" w:date="2024-02-15T11:15:00Z"/>
                <w:color w:val="000000"/>
              </w:rPr>
            </w:pPr>
          </w:p>
        </w:tc>
        <w:tc>
          <w:tcPr>
            <w:tcW w:w="723" w:type="dxa"/>
            <w:tcBorders>
              <w:top w:val="nil"/>
              <w:left w:val="nil"/>
              <w:bottom w:val="nil"/>
              <w:right w:val="nil"/>
            </w:tcBorders>
            <w:shd w:val="clear" w:color="auto" w:fill="auto"/>
            <w:noWrap/>
            <w:vAlign w:val="center"/>
          </w:tcPr>
          <w:p w14:paraId="2D7E53BA" w14:textId="77777777" w:rsidR="00414964" w:rsidRPr="00231537" w:rsidRDefault="00414964" w:rsidP="00A93A4C">
            <w:pPr>
              <w:jc w:val="center"/>
              <w:rPr>
                <w:ins w:id="7872" w:author="LGE" w:date="2024-02-15T11:15:00Z"/>
                <w:color w:val="000000"/>
              </w:rPr>
            </w:pPr>
          </w:p>
        </w:tc>
        <w:tc>
          <w:tcPr>
            <w:tcW w:w="722" w:type="dxa"/>
            <w:tcBorders>
              <w:top w:val="nil"/>
              <w:left w:val="nil"/>
              <w:bottom w:val="nil"/>
              <w:right w:val="nil"/>
            </w:tcBorders>
            <w:shd w:val="clear" w:color="auto" w:fill="auto"/>
            <w:noWrap/>
            <w:vAlign w:val="center"/>
          </w:tcPr>
          <w:p w14:paraId="625ED5EB" w14:textId="77777777" w:rsidR="00414964" w:rsidRPr="00231537" w:rsidRDefault="00414964" w:rsidP="00A93A4C">
            <w:pPr>
              <w:jc w:val="center"/>
              <w:rPr>
                <w:ins w:id="7873" w:author="LGE" w:date="2024-02-15T11:15:00Z"/>
                <w:color w:val="000000"/>
              </w:rPr>
            </w:pPr>
          </w:p>
        </w:tc>
        <w:tc>
          <w:tcPr>
            <w:tcW w:w="723" w:type="dxa"/>
            <w:tcBorders>
              <w:top w:val="nil"/>
              <w:left w:val="nil"/>
              <w:bottom w:val="nil"/>
              <w:right w:val="nil"/>
            </w:tcBorders>
            <w:shd w:val="clear" w:color="auto" w:fill="auto"/>
            <w:noWrap/>
            <w:vAlign w:val="center"/>
          </w:tcPr>
          <w:p w14:paraId="6B417FEB" w14:textId="77777777" w:rsidR="00414964" w:rsidRPr="00231537" w:rsidRDefault="00414964" w:rsidP="00A93A4C">
            <w:pPr>
              <w:jc w:val="center"/>
              <w:rPr>
                <w:ins w:id="7874" w:author="LGE" w:date="2024-02-15T11:15:00Z"/>
                <w:color w:val="000000"/>
              </w:rPr>
            </w:pPr>
          </w:p>
        </w:tc>
        <w:tc>
          <w:tcPr>
            <w:tcW w:w="723" w:type="dxa"/>
            <w:tcBorders>
              <w:top w:val="nil"/>
              <w:left w:val="nil"/>
              <w:bottom w:val="nil"/>
              <w:right w:val="nil"/>
            </w:tcBorders>
            <w:shd w:val="clear" w:color="auto" w:fill="auto"/>
            <w:noWrap/>
            <w:vAlign w:val="center"/>
          </w:tcPr>
          <w:p w14:paraId="4AD55B9F" w14:textId="77777777" w:rsidR="00414964" w:rsidRPr="00231537" w:rsidRDefault="00414964" w:rsidP="00A93A4C">
            <w:pPr>
              <w:jc w:val="center"/>
              <w:rPr>
                <w:ins w:id="7875" w:author="LGE" w:date="2024-02-15T11:15:00Z"/>
                <w:color w:val="000000"/>
              </w:rPr>
            </w:pPr>
          </w:p>
        </w:tc>
        <w:tc>
          <w:tcPr>
            <w:tcW w:w="723" w:type="dxa"/>
            <w:tcBorders>
              <w:top w:val="nil"/>
              <w:left w:val="nil"/>
              <w:bottom w:val="nil"/>
              <w:right w:val="nil"/>
            </w:tcBorders>
            <w:shd w:val="clear" w:color="auto" w:fill="auto"/>
            <w:noWrap/>
            <w:vAlign w:val="center"/>
          </w:tcPr>
          <w:p w14:paraId="7628C956" w14:textId="77777777" w:rsidR="00414964" w:rsidRPr="00231537" w:rsidRDefault="00414964" w:rsidP="00A93A4C">
            <w:pPr>
              <w:jc w:val="center"/>
              <w:rPr>
                <w:ins w:id="7876" w:author="LGE" w:date="2024-02-15T11:15:00Z"/>
                <w:color w:val="000000"/>
              </w:rPr>
            </w:pPr>
          </w:p>
        </w:tc>
        <w:tc>
          <w:tcPr>
            <w:tcW w:w="722" w:type="dxa"/>
            <w:tcBorders>
              <w:top w:val="nil"/>
              <w:left w:val="nil"/>
              <w:bottom w:val="nil"/>
              <w:right w:val="nil"/>
            </w:tcBorders>
            <w:shd w:val="clear" w:color="auto" w:fill="auto"/>
            <w:noWrap/>
            <w:vAlign w:val="center"/>
          </w:tcPr>
          <w:p w14:paraId="15C0DBA2" w14:textId="77777777" w:rsidR="00414964" w:rsidRPr="00231537" w:rsidRDefault="00414964" w:rsidP="00A93A4C">
            <w:pPr>
              <w:jc w:val="center"/>
              <w:rPr>
                <w:ins w:id="7877" w:author="LGE" w:date="2024-02-15T11:15:00Z"/>
                <w:color w:val="000000"/>
              </w:rPr>
            </w:pPr>
          </w:p>
        </w:tc>
        <w:tc>
          <w:tcPr>
            <w:tcW w:w="723" w:type="dxa"/>
            <w:tcBorders>
              <w:top w:val="nil"/>
              <w:left w:val="nil"/>
              <w:bottom w:val="nil"/>
              <w:right w:val="nil"/>
            </w:tcBorders>
            <w:shd w:val="clear" w:color="auto" w:fill="auto"/>
            <w:noWrap/>
            <w:vAlign w:val="center"/>
          </w:tcPr>
          <w:p w14:paraId="22B6A534" w14:textId="77777777" w:rsidR="00414964" w:rsidRPr="00231537" w:rsidRDefault="00414964" w:rsidP="00A93A4C">
            <w:pPr>
              <w:jc w:val="center"/>
              <w:rPr>
                <w:ins w:id="7878" w:author="LGE" w:date="2024-02-15T11:15:00Z"/>
                <w:color w:val="000000"/>
              </w:rPr>
            </w:pPr>
          </w:p>
        </w:tc>
        <w:tc>
          <w:tcPr>
            <w:tcW w:w="723" w:type="dxa"/>
            <w:tcBorders>
              <w:top w:val="nil"/>
              <w:left w:val="nil"/>
              <w:bottom w:val="nil"/>
              <w:right w:val="nil"/>
            </w:tcBorders>
            <w:shd w:val="clear" w:color="auto" w:fill="auto"/>
            <w:noWrap/>
            <w:vAlign w:val="center"/>
          </w:tcPr>
          <w:p w14:paraId="53EC7D14" w14:textId="77777777" w:rsidR="00414964" w:rsidRPr="00231537" w:rsidRDefault="00414964" w:rsidP="00A93A4C">
            <w:pPr>
              <w:jc w:val="center"/>
              <w:rPr>
                <w:ins w:id="7879" w:author="LGE" w:date="2024-02-15T11:15:00Z"/>
                <w:color w:val="000000"/>
              </w:rPr>
            </w:pPr>
          </w:p>
        </w:tc>
        <w:tc>
          <w:tcPr>
            <w:tcW w:w="723" w:type="dxa"/>
            <w:tcBorders>
              <w:top w:val="nil"/>
              <w:left w:val="nil"/>
              <w:bottom w:val="nil"/>
              <w:right w:val="nil"/>
            </w:tcBorders>
            <w:shd w:val="clear" w:color="auto" w:fill="auto"/>
            <w:noWrap/>
            <w:vAlign w:val="center"/>
          </w:tcPr>
          <w:p w14:paraId="32874328" w14:textId="77777777" w:rsidR="00414964" w:rsidRPr="00231537" w:rsidRDefault="00414964" w:rsidP="00A93A4C">
            <w:pPr>
              <w:jc w:val="center"/>
              <w:rPr>
                <w:ins w:id="7880" w:author="LGE" w:date="2024-02-15T11:15:00Z"/>
                <w:color w:val="000000"/>
              </w:rPr>
            </w:pPr>
          </w:p>
        </w:tc>
        <w:tc>
          <w:tcPr>
            <w:tcW w:w="723" w:type="dxa"/>
            <w:tcBorders>
              <w:top w:val="nil"/>
              <w:left w:val="nil"/>
              <w:bottom w:val="nil"/>
              <w:right w:val="nil"/>
            </w:tcBorders>
            <w:shd w:val="clear" w:color="auto" w:fill="auto"/>
            <w:noWrap/>
            <w:vAlign w:val="center"/>
          </w:tcPr>
          <w:p w14:paraId="0A2815AC" w14:textId="77777777" w:rsidR="00414964" w:rsidRPr="00231537" w:rsidRDefault="00414964" w:rsidP="00A93A4C">
            <w:pPr>
              <w:jc w:val="center"/>
              <w:rPr>
                <w:ins w:id="7881" w:author="LGE" w:date="2024-02-15T11:15:00Z"/>
                <w:color w:val="000000"/>
              </w:rPr>
            </w:pPr>
          </w:p>
        </w:tc>
        <w:tc>
          <w:tcPr>
            <w:tcW w:w="723" w:type="dxa"/>
            <w:tcBorders>
              <w:top w:val="nil"/>
              <w:left w:val="nil"/>
              <w:bottom w:val="nil"/>
              <w:right w:val="nil"/>
            </w:tcBorders>
            <w:shd w:val="clear" w:color="auto" w:fill="auto"/>
            <w:vAlign w:val="center"/>
          </w:tcPr>
          <w:p w14:paraId="3ED42D8B" w14:textId="77777777" w:rsidR="00414964" w:rsidRPr="00231537" w:rsidRDefault="00414964" w:rsidP="00A93A4C">
            <w:pPr>
              <w:jc w:val="center"/>
              <w:rPr>
                <w:ins w:id="7882" w:author="LGE" w:date="2024-02-15T11:15:00Z"/>
                <w:color w:val="000000"/>
              </w:rPr>
            </w:pPr>
          </w:p>
        </w:tc>
        <w:tc>
          <w:tcPr>
            <w:tcW w:w="723" w:type="dxa"/>
            <w:tcBorders>
              <w:top w:val="nil"/>
              <w:left w:val="nil"/>
              <w:bottom w:val="nil"/>
              <w:right w:val="nil"/>
            </w:tcBorders>
            <w:shd w:val="clear" w:color="auto" w:fill="auto"/>
            <w:vAlign w:val="center"/>
          </w:tcPr>
          <w:p w14:paraId="6CE400F7" w14:textId="77777777" w:rsidR="00414964" w:rsidRPr="00231537" w:rsidRDefault="00414964" w:rsidP="00A93A4C">
            <w:pPr>
              <w:jc w:val="center"/>
              <w:rPr>
                <w:ins w:id="7883" w:author="LGE" w:date="2024-02-15T11:15:00Z"/>
                <w:color w:val="000000"/>
              </w:rPr>
            </w:pPr>
          </w:p>
        </w:tc>
      </w:tr>
      <w:tr w:rsidR="00414964" w:rsidRPr="00491A77" w14:paraId="43A003E4" w14:textId="77777777" w:rsidTr="00A93A4C">
        <w:trPr>
          <w:trHeight w:val="266"/>
          <w:ins w:id="7884" w:author="LGE" w:date="2024-02-15T11:15:00Z"/>
        </w:trPr>
        <w:tc>
          <w:tcPr>
            <w:tcW w:w="1134" w:type="dxa"/>
            <w:shd w:val="clear" w:color="auto" w:fill="auto"/>
            <w:noWrap/>
          </w:tcPr>
          <w:p w14:paraId="3811A4C4" w14:textId="77777777" w:rsidR="00414964" w:rsidRDefault="00414964" w:rsidP="00A93A4C">
            <w:pPr>
              <w:jc w:val="center"/>
              <w:rPr>
                <w:ins w:id="7885" w:author="LGE" w:date="2024-02-15T11:15:00Z"/>
                <w:color w:val="000000"/>
              </w:rPr>
            </w:pPr>
            <w:ins w:id="7886" w:author="LGE" w:date="2024-02-15T11:15:00Z">
              <w:r w:rsidRPr="00674502">
                <w:rPr>
                  <w:color w:val="000000"/>
                </w:rPr>
                <w:t>‘20MHz’</w:t>
              </w:r>
            </w:ins>
          </w:p>
          <w:p w14:paraId="17EACEEC" w14:textId="77777777" w:rsidR="00414964" w:rsidRPr="00674502" w:rsidRDefault="00414964" w:rsidP="00A93A4C">
            <w:pPr>
              <w:jc w:val="center"/>
              <w:rPr>
                <w:ins w:id="7887" w:author="LGE" w:date="2024-02-15T11:15:00Z"/>
                <w:color w:val="000000"/>
              </w:rPr>
            </w:pPr>
            <w:ins w:id="7888" w:author="LGE" w:date="2024-02-15T11:15:00Z">
              <w:r>
                <w:rPr>
                  <w:color w:val="000000"/>
                </w:rPr>
                <w:t>(5340)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610E471" w14:textId="77777777" w:rsidR="00414964" w:rsidRPr="00D90DE2" w:rsidRDefault="00414964" w:rsidP="00A93A4C">
            <w:pPr>
              <w:jc w:val="center"/>
              <w:rPr>
                <w:ins w:id="7889" w:author="LGE" w:date="2024-02-15T11:15:00Z"/>
                <w:color w:val="000000"/>
              </w:rPr>
            </w:pPr>
            <w:ins w:id="7890" w:author="LGE" w:date="2024-02-15T11:15:00Z">
              <w:r w:rsidRPr="0075282C">
                <w:rPr>
                  <w:rFonts w:hint="eastAsia"/>
                  <w:color w:val="000000"/>
                </w:rPr>
                <w:t>32.80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87912" w14:textId="77777777" w:rsidR="00414964" w:rsidRPr="00D90DE2" w:rsidRDefault="00414964" w:rsidP="00A93A4C">
            <w:pPr>
              <w:jc w:val="center"/>
              <w:rPr>
                <w:ins w:id="7891" w:author="LGE" w:date="2024-02-15T11:15:00Z"/>
                <w:color w:val="000000"/>
              </w:rPr>
            </w:pPr>
            <w:ins w:id="7892" w:author="LGE" w:date="2024-02-15T11:15:00Z">
              <w:r w:rsidRPr="0075282C">
                <w:rPr>
                  <w:rFonts w:hint="eastAsia"/>
                  <w:color w:val="000000"/>
                </w:rPr>
                <w:t>32.11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9A651" w14:textId="77777777" w:rsidR="00414964" w:rsidRPr="00D90DE2" w:rsidRDefault="00414964" w:rsidP="00A93A4C">
            <w:pPr>
              <w:jc w:val="center"/>
              <w:rPr>
                <w:ins w:id="7893" w:author="LGE" w:date="2024-02-15T11:15:00Z"/>
                <w:color w:val="000000"/>
              </w:rPr>
            </w:pPr>
            <w:ins w:id="7894" w:author="LGE" w:date="2024-02-15T11:15:00Z">
              <w:r w:rsidRPr="0075282C">
                <w:rPr>
                  <w:rFonts w:hint="eastAsia"/>
                  <w:color w:val="000000"/>
                </w:rPr>
                <w:t>24.25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E5826" w14:textId="77777777" w:rsidR="00414964" w:rsidRPr="00D90DE2" w:rsidRDefault="00414964" w:rsidP="00A93A4C">
            <w:pPr>
              <w:jc w:val="center"/>
              <w:rPr>
                <w:ins w:id="7895" w:author="LGE" w:date="2024-02-15T11:15:00Z"/>
                <w:color w:val="000000"/>
              </w:rPr>
            </w:pPr>
            <w:ins w:id="7896" w:author="LGE" w:date="2024-02-15T11:15:00Z">
              <w:r w:rsidRPr="0075282C">
                <w:rPr>
                  <w:rFonts w:hint="eastAsia"/>
                  <w:color w:val="000000"/>
                </w:rPr>
                <w:t>26.33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8AB22" w14:textId="77777777" w:rsidR="00414964" w:rsidRPr="00D90DE2" w:rsidRDefault="00414964" w:rsidP="00A93A4C">
            <w:pPr>
              <w:jc w:val="center"/>
              <w:rPr>
                <w:ins w:id="7897" w:author="LGE" w:date="2024-02-15T11:15:00Z"/>
                <w:color w:val="000000"/>
              </w:rPr>
            </w:pPr>
            <w:ins w:id="7898" w:author="LGE" w:date="2024-02-15T11:15:00Z">
              <w:r w:rsidRPr="0075282C">
                <w:rPr>
                  <w:rFonts w:hint="eastAsia"/>
                  <w:color w:val="000000"/>
                </w:rPr>
                <w:t>24.02</w:t>
              </w:r>
            </w:ins>
          </w:p>
        </w:tc>
        <w:tc>
          <w:tcPr>
            <w:tcW w:w="723" w:type="dxa"/>
            <w:tcBorders>
              <w:top w:val="nil"/>
              <w:left w:val="single" w:sz="4" w:space="0" w:color="auto"/>
              <w:bottom w:val="nil"/>
              <w:right w:val="nil"/>
            </w:tcBorders>
            <w:shd w:val="clear" w:color="auto" w:fill="auto"/>
            <w:noWrap/>
            <w:vAlign w:val="center"/>
          </w:tcPr>
          <w:p w14:paraId="6AB9FE75" w14:textId="77777777" w:rsidR="00414964" w:rsidRPr="00231537" w:rsidRDefault="00414964" w:rsidP="00A93A4C">
            <w:pPr>
              <w:jc w:val="center"/>
              <w:rPr>
                <w:ins w:id="7899" w:author="LGE" w:date="2024-02-15T11:15:00Z"/>
                <w:color w:val="000000"/>
              </w:rPr>
            </w:pPr>
          </w:p>
        </w:tc>
        <w:tc>
          <w:tcPr>
            <w:tcW w:w="723" w:type="dxa"/>
            <w:tcBorders>
              <w:top w:val="nil"/>
              <w:left w:val="nil"/>
              <w:bottom w:val="nil"/>
              <w:right w:val="nil"/>
            </w:tcBorders>
            <w:shd w:val="clear" w:color="auto" w:fill="auto"/>
            <w:noWrap/>
            <w:vAlign w:val="center"/>
          </w:tcPr>
          <w:p w14:paraId="7C63B6CD" w14:textId="77777777" w:rsidR="00414964" w:rsidRPr="00231537" w:rsidRDefault="00414964" w:rsidP="00A93A4C">
            <w:pPr>
              <w:jc w:val="center"/>
              <w:rPr>
                <w:ins w:id="7900" w:author="LGE" w:date="2024-02-15T11:15:00Z"/>
                <w:color w:val="000000"/>
              </w:rPr>
            </w:pPr>
          </w:p>
        </w:tc>
        <w:tc>
          <w:tcPr>
            <w:tcW w:w="723" w:type="dxa"/>
            <w:tcBorders>
              <w:top w:val="nil"/>
              <w:left w:val="nil"/>
              <w:bottom w:val="nil"/>
              <w:right w:val="nil"/>
            </w:tcBorders>
            <w:shd w:val="clear" w:color="auto" w:fill="auto"/>
            <w:noWrap/>
            <w:vAlign w:val="center"/>
          </w:tcPr>
          <w:p w14:paraId="1868D0AF" w14:textId="77777777" w:rsidR="00414964" w:rsidRPr="00231537" w:rsidRDefault="00414964" w:rsidP="00A93A4C">
            <w:pPr>
              <w:jc w:val="center"/>
              <w:rPr>
                <w:ins w:id="7901" w:author="LGE" w:date="2024-02-15T11:15:00Z"/>
                <w:color w:val="000000"/>
              </w:rPr>
            </w:pPr>
          </w:p>
        </w:tc>
        <w:tc>
          <w:tcPr>
            <w:tcW w:w="723" w:type="dxa"/>
            <w:tcBorders>
              <w:top w:val="nil"/>
              <w:left w:val="nil"/>
              <w:bottom w:val="nil"/>
              <w:right w:val="nil"/>
            </w:tcBorders>
            <w:shd w:val="clear" w:color="auto" w:fill="auto"/>
            <w:noWrap/>
            <w:vAlign w:val="center"/>
          </w:tcPr>
          <w:p w14:paraId="081A86F2" w14:textId="77777777" w:rsidR="00414964" w:rsidRPr="00231537" w:rsidRDefault="00414964" w:rsidP="00A93A4C">
            <w:pPr>
              <w:jc w:val="center"/>
              <w:rPr>
                <w:ins w:id="7902" w:author="LGE" w:date="2024-02-15T11:15:00Z"/>
                <w:color w:val="000000"/>
              </w:rPr>
            </w:pPr>
          </w:p>
        </w:tc>
        <w:tc>
          <w:tcPr>
            <w:tcW w:w="722" w:type="dxa"/>
            <w:tcBorders>
              <w:top w:val="nil"/>
              <w:left w:val="nil"/>
              <w:bottom w:val="nil"/>
              <w:right w:val="nil"/>
            </w:tcBorders>
            <w:shd w:val="clear" w:color="auto" w:fill="auto"/>
            <w:noWrap/>
            <w:vAlign w:val="center"/>
          </w:tcPr>
          <w:p w14:paraId="7CB79C52" w14:textId="77777777" w:rsidR="00414964" w:rsidRPr="00231537" w:rsidRDefault="00414964" w:rsidP="00A93A4C">
            <w:pPr>
              <w:jc w:val="center"/>
              <w:rPr>
                <w:ins w:id="7903" w:author="LGE" w:date="2024-02-15T11:15:00Z"/>
                <w:color w:val="000000"/>
              </w:rPr>
            </w:pPr>
          </w:p>
        </w:tc>
        <w:tc>
          <w:tcPr>
            <w:tcW w:w="723" w:type="dxa"/>
            <w:tcBorders>
              <w:top w:val="nil"/>
              <w:left w:val="nil"/>
              <w:bottom w:val="nil"/>
              <w:right w:val="nil"/>
            </w:tcBorders>
            <w:shd w:val="clear" w:color="auto" w:fill="auto"/>
            <w:noWrap/>
            <w:vAlign w:val="center"/>
          </w:tcPr>
          <w:p w14:paraId="2AF4EEA6" w14:textId="77777777" w:rsidR="00414964" w:rsidRPr="00231537" w:rsidRDefault="00414964" w:rsidP="00A93A4C">
            <w:pPr>
              <w:jc w:val="center"/>
              <w:rPr>
                <w:ins w:id="7904" w:author="LGE" w:date="2024-02-15T11:15:00Z"/>
                <w:color w:val="000000"/>
              </w:rPr>
            </w:pPr>
          </w:p>
        </w:tc>
        <w:tc>
          <w:tcPr>
            <w:tcW w:w="723" w:type="dxa"/>
            <w:tcBorders>
              <w:top w:val="nil"/>
              <w:left w:val="nil"/>
              <w:bottom w:val="nil"/>
              <w:right w:val="nil"/>
            </w:tcBorders>
            <w:shd w:val="clear" w:color="auto" w:fill="auto"/>
            <w:noWrap/>
            <w:vAlign w:val="center"/>
          </w:tcPr>
          <w:p w14:paraId="11742FB3" w14:textId="77777777" w:rsidR="00414964" w:rsidRPr="00231537" w:rsidRDefault="00414964" w:rsidP="00A93A4C">
            <w:pPr>
              <w:jc w:val="center"/>
              <w:rPr>
                <w:ins w:id="7905" w:author="LGE" w:date="2024-02-15T11:15:00Z"/>
                <w:color w:val="000000"/>
              </w:rPr>
            </w:pPr>
          </w:p>
        </w:tc>
        <w:tc>
          <w:tcPr>
            <w:tcW w:w="723" w:type="dxa"/>
            <w:tcBorders>
              <w:top w:val="nil"/>
              <w:left w:val="nil"/>
              <w:bottom w:val="nil"/>
              <w:right w:val="nil"/>
            </w:tcBorders>
            <w:shd w:val="clear" w:color="auto" w:fill="auto"/>
            <w:noWrap/>
            <w:vAlign w:val="center"/>
          </w:tcPr>
          <w:p w14:paraId="31568DE4" w14:textId="77777777" w:rsidR="00414964" w:rsidRPr="00231537" w:rsidRDefault="00414964" w:rsidP="00A93A4C">
            <w:pPr>
              <w:jc w:val="center"/>
              <w:rPr>
                <w:ins w:id="7906" w:author="LGE" w:date="2024-02-15T11:15:00Z"/>
                <w:color w:val="000000"/>
              </w:rPr>
            </w:pPr>
          </w:p>
        </w:tc>
        <w:tc>
          <w:tcPr>
            <w:tcW w:w="722" w:type="dxa"/>
            <w:tcBorders>
              <w:top w:val="nil"/>
              <w:left w:val="nil"/>
              <w:bottom w:val="nil"/>
              <w:right w:val="nil"/>
            </w:tcBorders>
            <w:shd w:val="clear" w:color="auto" w:fill="auto"/>
            <w:noWrap/>
            <w:vAlign w:val="center"/>
          </w:tcPr>
          <w:p w14:paraId="608E2F94" w14:textId="77777777" w:rsidR="00414964" w:rsidRPr="00231537" w:rsidRDefault="00414964" w:rsidP="00A93A4C">
            <w:pPr>
              <w:jc w:val="center"/>
              <w:rPr>
                <w:ins w:id="7907" w:author="LGE" w:date="2024-02-15T11:15:00Z"/>
                <w:color w:val="000000"/>
              </w:rPr>
            </w:pPr>
          </w:p>
        </w:tc>
        <w:tc>
          <w:tcPr>
            <w:tcW w:w="723" w:type="dxa"/>
            <w:tcBorders>
              <w:top w:val="nil"/>
              <w:left w:val="nil"/>
              <w:bottom w:val="nil"/>
              <w:right w:val="nil"/>
            </w:tcBorders>
            <w:shd w:val="clear" w:color="auto" w:fill="auto"/>
            <w:noWrap/>
            <w:vAlign w:val="center"/>
          </w:tcPr>
          <w:p w14:paraId="49C4331B" w14:textId="77777777" w:rsidR="00414964" w:rsidRPr="00231537" w:rsidRDefault="00414964" w:rsidP="00A93A4C">
            <w:pPr>
              <w:jc w:val="center"/>
              <w:rPr>
                <w:ins w:id="7908" w:author="LGE" w:date="2024-02-15T11:15:00Z"/>
                <w:color w:val="000000"/>
              </w:rPr>
            </w:pPr>
          </w:p>
        </w:tc>
        <w:tc>
          <w:tcPr>
            <w:tcW w:w="723" w:type="dxa"/>
            <w:tcBorders>
              <w:top w:val="nil"/>
              <w:left w:val="nil"/>
              <w:bottom w:val="nil"/>
              <w:right w:val="nil"/>
            </w:tcBorders>
            <w:shd w:val="clear" w:color="auto" w:fill="auto"/>
            <w:noWrap/>
            <w:vAlign w:val="center"/>
          </w:tcPr>
          <w:p w14:paraId="06E973B2" w14:textId="77777777" w:rsidR="00414964" w:rsidRPr="00231537" w:rsidRDefault="00414964" w:rsidP="00A93A4C">
            <w:pPr>
              <w:jc w:val="center"/>
              <w:rPr>
                <w:ins w:id="7909" w:author="LGE" w:date="2024-02-15T11:15:00Z"/>
                <w:color w:val="000000"/>
              </w:rPr>
            </w:pPr>
          </w:p>
        </w:tc>
        <w:tc>
          <w:tcPr>
            <w:tcW w:w="723" w:type="dxa"/>
            <w:tcBorders>
              <w:top w:val="nil"/>
              <w:left w:val="nil"/>
              <w:bottom w:val="nil"/>
              <w:right w:val="nil"/>
            </w:tcBorders>
            <w:shd w:val="clear" w:color="auto" w:fill="auto"/>
            <w:noWrap/>
            <w:vAlign w:val="center"/>
          </w:tcPr>
          <w:p w14:paraId="450821D2" w14:textId="77777777" w:rsidR="00414964" w:rsidRPr="00231537" w:rsidRDefault="00414964" w:rsidP="00A93A4C">
            <w:pPr>
              <w:jc w:val="center"/>
              <w:rPr>
                <w:ins w:id="7910" w:author="LGE" w:date="2024-02-15T11:15:00Z"/>
                <w:color w:val="000000"/>
              </w:rPr>
            </w:pPr>
          </w:p>
        </w:tc>
        <w:tc>
          <w:tcPr>
            <w:tcW w:w="723" w:type="dxa"/>
            <w:tcBorders>
              <w:top w:val="nil"/>
              <w:left w:val="nil"/>
              <w:bottom w:val="nil"/>
              <w:right w:val="nil"/>
            </w:tcBorders>
            <w:shd w:val="clear" w:color="auto" w:fill="auto"/>
            <w:noWrap/>
            <w:vAlign w:val="center"/>
          </w:tcPr>
          <w:p w14:paraId="64064AEE" w14:textId="77777777" w:rsidR="00414964" w:rsidRPr="00231537" w:rsidRDefault="00414964" w:rsidP="00A93A4C">
            <w:pPr>
              <w:jc w:val="center"/>
              <w:rPr>
                <w:ins w:id="7911" w:author="LGE" w:date="2024-02-15T11:15:00Z"/>
                <w:color w:val="000000"/>
              </w:rPr>
            </w:pPr>
          </w:p>
        </w:tc>
        <w:tc>
          <w:tcPr>
            <w:tcW w:w="723" w:type="dxa"/>
            <w:tcBorders>
              <w:top w:val="nil"/>
              <w:left w:val="nil"/>
              <w:bottom w:val="nil"/>
              <w:right w:val="nil"/>
            </w:tcBorders>
            <w:shd w:val="clear" w:color="auto" w:fill="auto"/>
            <w:vAlign w:val="center"/>
          </w:tcPr>
          <w:p w14:paraId="60757DE7" w14:textId="77777777" w:rsidR="00414964" w:rsidRPr="00231537" w:rsidRDefault="00414964" w:rsidP="00A93A4C">
            <w:pPr>
              <w:jc w:val="center"/>
              <w:rPr>
                <w:ins w:id="7912" w:author="LGE" w:date="2024-02-15T11:15:00Z"/>
                <w:color w:val="000000"/>
              </w:rPr>
            </w:pPr>
          </w:p>
        </w:tc>
        <w:tc>
          <w:tcPr>
            <w:tcW w:w="723" w:type="dxa"/>
            <w:tcBorders>
              <w:top w:val="nil"/>
              <w:left w:val="nil"/>
              <w:bottom w:val="nil"/>
              <w:right w:val="nil"/>
            </w:tcBorders>
            <w:shd w:val="clear" w:color="auto" w:fill="auto"/>
            <w:vAlign w:val="center"/>
          </w:tcPr>
          <w:p w14:paraId="166BE0E9" w14:textId="77777777" w:rsidR="00414964" w:rsidRPr="00231537" w:rsidRDefault="00414964" w:rsidP="00A93A4C">
            <w:pPr>
              <w:jc w:val="center"/>
              <w:rPr>
                <w:ins w:id="7913" w:author="LGE" w:date="2024-02-15T11:15:00Z"/>
                <w:color w:val="000000"/>
              </w:rPr>
            </w:pPr>
          </w:p>
        </w:tc>
      </w:tr>
      <w:tr w:rsidR="00414964" w:rsidRPr="00491A77" w14:paraId="0D8CE6CE" w14:textId="77777777" w:rsidTr="00A93A4C">
        <w:trPr>
          <w:trHeight w:val="266"/>
          <w:ins w:id="7914" w:author="LGE" w:date="2024-02-15T11:15:00Z"/>
        </w:trPr>
        <w:tc>
          <w:tcPr>
            <w:tcW w:w="1134" w:type="dxa"/>
            <w:shd w:val="clear" w:color="auto" w:fill="auto"/>
            <w:noWrap/>
          </w:tcPr>
          <w:p w14:paraId="6CC212F9" w14:textId="77777777" w:rsidR="00414964" w:rsidRDefault="00414964" w:rsidP="00A93A4C">
            <w:pPr>
              <w:jc w:val="center"/>
              <w:rPr>
                <w:ins w:id="7915" w:author="LGE" w:date="2024-02-15T11:15:00Z"/>
                <w:color w:val="000000"/>
              </w:rPr>
            </w:pPr>
            <w:ins w:id="7916" w:author="LGE" w:date="2024-02-15T11:15:00Z">
              <w:r w:rsidRPr="00674502">
                <w:rPr>
                  <w:color w:val="000000"/>
                </w:rPr>
                <w:t>‘20MHz’</w:t>
              </w:r>
            </w:ins>
          </w:p>
          <w:p w14:paraId="6C5ECFCB" w14:textId="77777777" w:rsidR="00414964" w:rsidRPr="00674502" w:rsidRDefault="00414964" w:rsidP="00A93A4C">
            <w:pPr>
              <w:jc w:val="center"/>
              <w:rPr>
                <w:ins w:id="7917" w:author="LGE" w:date="2024-02-15T11:15:00Z"/>
                <w:color w:val="000000"/>
              </w:rPr>
            </w:pPr>
            <w:ins w:id="7918" w:author="LGE" w:date="2024-02-15T11:15:00Z">
              <w:r>
                <w:rPr>
                  <w:color w:val="000000"/>
                </w:rPr>
                <w:t>(5480)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C5689F9" w14:textId="77777777" w:rsidR="00414964" w:rsidRPr="00D90DE2" w:rsidRDefault="00414964" w:rsidP="00A93A4C">
            <w:pPr>
              <w:jc w:val="center"/>
              <w:rPr>
                <w:ins w:id="7919" w:author="LGE" w:date="2024-02-15T11:15:00Z"/>
                <w:color w:val="000000"/>
              </w:rPr>
            </w:pPr>
            <w:ins w:id="7920" w:author="LGE" w:date="2024-02-15T11:15:00Z">
              <w:r w:rsidRPr="0075282C">
                <w:rPr>
                  <w:rFonts w:hint="eastAsia"/>
                  <w:color w:val="000000"/>
                </w:rPr>
                <w:t>18.31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7C63C" w14:textId="77777777" w:rsidR="00414964" w:rsidRPr="00D90DE2" w:rsidRDefault="00414964" w:rsidP="00A93A4C">
            <w:pPr>
              <w:jc w:val="center"/>
              <w:rPr>
                <w:ins w:id="7921" w:author="LGE" w:date="2024-02-15T11:15:00Z"/>
                <w:color w:val="000000"/>
              </w:rPr>
            </w:pPr>
            <w:ins w:id="7922" w:author="LGE" w:date="2024-02-15T11:15:00Z">
              <w:r w:rsidRPr="0075282C">
                <w:rPr>
                  <w:rFonts w:hint="eastAsia"/>
                  <w:color w:val="000000"/>
                </w:rPr>
                <w:t>20.19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CCF27" w14:textId="77777777" w:rsidR="00414964" w:rsidRPr="00D90DE2" w:rsidRDefault="00414964" w:rsidP="00A93A4C">
            <w:pPr>
              <w:jc w:val="center"/>
              <w:rPr>
                <w:ins w:id="7923" w:author="LGE" w:date="2024-02-15T11:15:00Z"/>
                <w:color w:val="000000"/>
              </w:rPr>
            </w:pPr>
            <w:ins w:id="7924" w:author="LGE" w:date="2024-02-15T11:15:00Z">
              <w:r w:rsidRPr="0075282C">
                <w:rPr>
                  <w:rFonts w:hint="eastAsia"/>
                  <w:color w:val="000000"/>
                </w:rPr>
                <w:t>24.26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3DF9C" w14:textId="77777777" w:rsidR="00414964" w:rsidRPr="00D90DE2" w:rsidRDefault="00414964" w:rsidP="00A93A4C">
            <w:pPr>
              <w:jc w:val="center"/>
              <w:rPr>
                <w:ins w:id="7925" w:author="LGE" w:date="2024-02-15T11:15:00Z"/>
                <w:color w:val="000000"/>
              </w:rPr>
            </w:pPr>
            <w:ins w:id="7926" w:author="LGE" w:date="2024-02-15T11:15:00Z">
              <w:r w:rsidRPr="0075282C">
                <w:rPr>
                  <w:rFonts w:hint="eastAsia"/>
                  <w:color w:val="000000"/>
                </w:rPr>
                <w:t>9.90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658B5" w14:textId="77777777" w:rsidR="00414964" w:rsidRPr="00D90DE2" w:rsidRDefault="00414964" w:rsidP="00A93A4C">
            <w:pPr>
              <w:jc w:val="center"/>
              <w:rPr>
                <w:ins w:id="7927" w:author="LGE" w:date="2024-02-15T11:15:00Z"/>
                <w:color w:val="000000"/>
              </w:rPr>
            </w:pPr>
            <w:ins w:id="7928" w:author="LGE" w:date="2024-02-15T11:15:00Z">
              <w:r w:rsidRPr="0075282C">
                <w:rPr>
                  <w:rFonts w:hint="eastAsia"/>
                  <w:color w:val="000000"/>
                </w:rPr>
                <w:t>9.25</w:t>
              </w:r>
            </w:ins>
          </w:p>
        </w:tc>
        <w:tc>
          <w:tcPr>
            <w:tcW w:w="723" w:type="dxa"/>
            <w:tcBorders>
              <w:top w:val="nil"/>
              <w:left w:val="single" w:sz="4" w:space="0" w:color="auto"/>
              <w:bottom w:val="nil"/>
              <w:right w:val="nil"/>
            </w:tcBorders>
            <w:shd w:val="clear" w:color="auto" w:fill="auto"/>
            <w:noWrap/>
            <w:vAlign w:val="center"/>
          </w:tcPr>
          <w:p w14:paraId="55C60D77" w14:textId="77777777" w:rsidR="00414964" w:rsidRPr="00231537" w:rsidRDefault="00414964" w:rsidP="00A93A4C">
            <w:pPr>
              <w:jc w:val="center"/>
              <w:rPr>
                <w:ins w:id="7929" w:author="LGE" w:date="2024-02-15T11:15:00Z"/>
                <w:color w:val="000000"/>
              </w:rPr>
            </w:pPr>
          </w:p>
        </w:tc>
        <w:tc>
          <w:tcPr>
            <w:tcW w:w="723" w:type="dxa"/>
            <w:tcBorders>
              <w:top w:val="nil"/>
              <w:left w:val="nil"/>
              <w:bottom w:val="nil"/>
              <w:right w:val="nil"/>
            </w:tcBorders>
            <w:shd w:val="clear" w:color="auto" w:fill="auto"/>
            <w:noWrap/>
            <w:vAlign w:val="center"/>
          </w:tcPr>
          <w:p w14:paraId="29FF75DC" w14:textId="77777777" w:rsidR="00414964" w:rsidRPr="00231537" w:rsidRDefault="00414964" w:rsidP="00A93A4C">
            <w:pPr>
              <w:jc w:val="center"/>
              <w:rPr>
                <w:ins w:id="7930" w:author="LGE" w:date="2024-02-15T11:15:00Z"/>
                <w:color w:val="000000"/>
              </w:rPr>
            </w:pPr>
          </w:p>
        </w:tc>
        <w:tc>
          <w:tcPr>
            <w:tcW w:w="723" w:type="dxa"/>
            <w:tcBorders>
              <w:top w:val="nil"/>
              <w:left w:val="nil"/>
              <w:bottom w:val="nil"/>
              <w:right w:val="nil"/>
            </w:tcBorders>
            <w:shd w:val="clear" w:color="auto" w:fill="auto"/>
            <w:noWrap/>
            <w:vAlign w:val="center"/>
          </w:tcPr>
          <w:p w14:paraId="4859346A" w14:textId="77777777" w:rsidR="00414964" w:rsidRPr="00231537" w:rsidRDefault="00414964" w:rsidP="00A93A4C">
            <w:pPr>
              <w:jc w:val="center"/>
              <w:rPr>
                <w:ins w:id="7931" w:author="LGE" w:date="2024-02-15T11:15:00Z"/>
                <w:color w:val="000000"/>
              </w:rPr>
            </w:pPr>
          </w:p>
        </w:tc>
        <w:tc>
          <w:tcPr>
            <w:tcW w:w="723" w:type="dxa"/>
            <w:tcBorders>
              <w:top w:val="nil"/>
              <w:left w:val="nil"/>
              <w:bottom w:val="nil"/>
              <w:right w:val="nil"/>
            </w:tcBorders>
            <w:shd w:val="clear" w:color="auto" w:fill="auto"/>
            <w:noWrap/>
            <w:vAlign w:val="center"/>
          </w:tcPr>
          <w:p w14:paraId="213CA8E4" w14:textId="77777777" w:rsidR="00414964" w:rsidRPr="00231537" w:rsidRDefault="00414964" w:rsidP="00A93A4C">
            <w:pPr>
              <w:jc w:val="center"/>
              <w:rPr>
                <w:ins w:id="7932" w:author="LGE" w:date="2024-02-15T11:15:00Z"/>
                <w:color w:val="000000"/>
              </w:rPr>
            </w:pPr>
          </w:p>
        </w:tc>
        <w:tc>
          <w:tcPr>
            <w:tcW w:w="722" w:type="dxa"/>
            <w:tcBorders>
              <w:top w:val="nil"/>
              <w:left w:val="nil"/>
              <w:bottom w:val="nil"/>
              <w:right w:val="nil"/>
            </w:tcBorders>
            <w:shd w:val="clear" w:color="auto" w:fill="auto"/>
            <w:noWrap/>
            <w:vAlign w:val="center"/>
          </w:tcPr>
          <w:p w14:paraId="2F27F943" w14:textId="77777777" w:rsidR="00414964" w:rsidRPr="00231537" w:rsidRDefault="00414964" w:rsidP="00A93A4C">
            <w:pPr>
              <w:jc w:val="center"/>
              <w:rPr>
                <w:ins w:id="7933" w:author="LGE" w:date="2024-02-15T11:15:00Z"/>
                <w:color w:val="000000"/>
              </w:rPr>
            </w:pPr>
          </w:p>
        </w:tc>
        <w:tc>
          <w:tcPr>
            <w:tcW w:w="723" w:type="dxa"/>
            <w:tcBorders>
              <w:top w:val="nil"/>
              <w:left w:val="nil"/>
              <w:bottom w:val="nil"/>
              <w:right w:val="nil"/>
            </w:tcBorders>
            <w:shd w:val="clear" w:color="auto" w:fill="auto"/>
            <w:noWrap/>
            <w:vAlign w:val="center"/>
          </w:tcPr>
          <w:p w14:paraId="2B924F4A" w14:textId="77777777" w:rsidR="00414964" w:rsidRPr="00231537" w:rsidRDefault="00414964" w:rsidP="00A93A4C">
            <w:pPr>
              <w:jc w:val="center"/>
              <w:rPr>
                <w:ins w:id="7934" w:author="LGE" w:date="2024-02-15T11:15:00Z"/>
                <w:color w:val="000000"/>
              </w:rPr>
            </w:pPr>
          </w:p>
        </w:tc>
        <w:tc>
          <w:tcPr>
            <w:tcW w:w="723" w:type="dxa"/>
            <w:tcBorders>
              <w:top w:val="nil"/>
              <w:left w:val="nil"/>
              <w:bottom w:val="nil"/>
              <w:right w:val="nil"/>
            </w:tcBorders>
            <w:shd w:val="clear" w:color="auto" w:fill="auto"/>
            <w:noWrap/>
            <w:vAlign w:val="center"/>
          </w:tcPr>
          <w:p w14:paraId="26F89C75" w14:textId="77777777" w:rsidR="00414964" w:rsidRPr="00231537" w:rsidRDefault="00414964" w:rsidP="00A93A4C">
            <w:pPr>
              <w:jc w:val="center"/>
              <w:rPr>
                <w:ins w:id="7935" w:author="LGE" w:date="2024-02-15T11:15:00Z"/>
                <w:color w:val="000000"/>
              </w:rPr>
            </w:pPr>
          </w:p>
        </w:tc>
        <w:tc>
          <w:tcPr>
            <w:tcW w:w="723" w:type="dxa"/>
            <w:tcBorders>
              <w:top w:val="nil"/>
              <w:left w:val="nil"/>
              <w:bottom w:val="nil"/>
              <w:right w:val="nil"/>
            </w:tcBorders>
            <w:shd w:val="clear" w:color="auto" w:fill="auto"/>
            <w:noWrap/>
            <w:vAlign w:val="center"/>
          </w:tcPr>
          <w:p w14:paraId="2A96EE6D" w14:textId="77777777" w:rsidR="00414964" w:rsidRPr="00231537" w:rsidRDefault="00414964" w:rsidP="00A93A4C">
            <w:pPr>
              <w:jc w:val="center"/>
              <w:rPr>
                <w:ins w:id="7936" w:author="LGE" w:date="2024-02-15T11:15:00Z"/>
                <w:color w:val="000000"/>
              </w:rPr>
            </w:pPr>
          </w:p>
        </w:tc>
        <w:tc>
          <w:tcPr>
            <w:tcW w:w="722" w:type="dxa"/>
            <w:tcBorders>
              <w:top w:val="nil"/>
              <w:left w:val="nil"/>
              <w:bottom w:val="nil"/>
              <w:right w:val="nil"/>
            </w:tcBorders>
            <w:shd w:val="clear" w:color="auto" w:fill="auto"/>
            <w:noWrap/>
            <w:vAlign w:val="center"/>
          </w:tcPr>
          <w:p w14:paraId="7B458EBB" w14:textId="77777777" w:rsidR="00414964" w:rsidRPr="00231537" w:rsidRDefault="00414964" w:rsidP="00A93A4C">
            <w:pPr>
              <w:jc w:val="center"/>
              <w:rPr>
                <w:ins w:id="7937" w:author="LGE" w:date="2024-02-15T11:15:00Z"/>
                <w:color w:val="000000"/>
              </w:rPr>
            </w:pPr>
          </w:p>
        </w:tc>
        <w:tc>
          <w:tcPr>
            <w:tcW w:w="723" w:type="dxa"/>
            <w:tcBorders>
              <w:top w:val="nil"/>
              <w:left w:val="nil"/>
              <w:bottom w:val="nil"/>
              <w:right w:val="nil"/>
            </w:tcBorders>
            <w:shd w:val="clear" w:color="auto" w:fill="auto"/>
            <w:noWrap/>
            <w:vAlign w:val="center"/>
          </w:tcPr>
          <w:p w14:paraId="3681928C" w14:textId="77777777" w:rsidR="00414964" w:rsidRPr="00231537" w:rsidRDefault="00414964" w:rsidP="00A93A4C">
            <w:pPr>
              <w:jc w:val="center"/>
              <w:rPr>
                <w:ins w:id="7938" w:author="LGE" w:date="2024-02-15T11:15:00Z"/>
                <w:color w:val="000000"/>
              </w:rPr>
            </w:pPr>
          </w:p>
        </w:tc>
        <w:tc>
          <w:tcPr>
            <w:tcW w:w="723" w:type="dxa"/>
            <w:tcBorders>
              <w:top w:val="nil"/>
              <w:left w:val="nil"/>
              <w:bottom w:val="nil"/>
              <w:right w:val="nil"/>
            </w:tcBorders>
            <w:shd w:val="clear" w:color="auto" w:fill="auto"/>
            <w:noWrap/>
            <w:vAlign w:val="center"/>
          </w:tcPr>
          <w:p w14:paraId="23DFCD04" w14:textId="77777777" w:rsidR="00414964" w:rsidRPr="00231537" w:rsidRDefault="00414964" w:rsidP="00A93A4C">
            <w:pPr>
              <w:jc w:val="center"/>
              <w:rPr>
                <w:ins w:id="7939" w:author="LGE" w:date="2024-02-15T11:15:00Z"/>
                <w:color w:val="000000"/>
              </w:rPr>
            </w:pPr>
          </w:p>
        </w:tc>
        <w:tc>
          <w:tcPr>
            <w:tcW w:w="723" w:type="dxa"/>
            <w:tcBorders>
              <w:top w:val="nil"/>
              <w:left w:val="nil"/>
              <w:bottom w:val="nil"/>
              <w:right w:val="nil"/>
            </w:tcBorders>
            <w:shd w:val="clear" w:color="auto" w:fill="auto"/>
            <w:noWrap/>
            <w:vAlign w:val="center"/>
          </w:tcPr>
          <w:p w14:paraId="5BC8E938" w14:textId="77777777" w:rsidR="00414964" w:rsidRPr="00231537" w:rsidRDefault="00414964" w:rsidP="00A93A4C">
            <w:pPr>
              <w:jc w:val="center"/>
              <w:rPr>
                <w:ins w:id="7940" w:author="LGE" w:date="2024-02-15T11:15:00Z"/>
                <w:color w:val="000000"/>
              </w:rPr>
            </w:pPr>
          </w:p>
        </w:tc>
        <w:tc>
          <w:tcPr>
            <w:tcW w:w="723" w:type="dxa"/>
            <w:tcBorders>
              <w:top w:val="nil"/>
              <w:left w:val="nil"/>
              <w:bottom w:val="nil"/>
              <w:right w:val="nil"/>
            </w:tcBorders>
            <w:shd w:val="clear" w:color="auto" w:fill="auto"/>
            <w:noWrap/>
            <w:vAlign w:val="center"/>
          </w:tcPr>
          <w:p w14:paraId="45A7F038" w14:textId="77777777" w:rsidR="00414964" w:rsidRPr="00231537" w:rsidRDefault="00414964" w:rsidP="00A93A4C">
            <w:pPr>
              <w:jc w:val="center"/>
              <w:rPr>
                <w:ins w:id="7941" w:author="LGE" w:date="2024-02-15T11:15:00Z"/>
                <w:color w:val="000000"/>
              </w:rPr>
            </w:pPr>
          </w:p>
        </w:tc>
        <w:tc>
          <w:tcPr>
            <w:tcW w:w="723" w:type="dxa"/>
            <w:tcBorders>
              <w:top w:val="nil"/>
              <w:left w:val="nil"/>
              <w:bottom w:val="nil"/>
              <w:right w:val="nil"/>
            </w:tcBorders>
            <w:shd w:val="clear" w:color="auto" w:fill="auto"/>
            <w:vAlign w:val="center"/>
          </w:tcPr>
          <w:p w14:paraId="56B77D3E" w14:textId="77777777" w:rsidR="00414964" w:rsidRPr="00231537" w:rsidRDefault="00414964" w:rsidP="00A93A4C">
            <w:pPr>
              <w:jc w:val="center"/>
              <w:rPr>
                <w:ins w:id="7942" w:author="LGE" w:date="2024-02-15T11:15:00Z"/>
                <w:color w:val="000000"/>
              </w:rPr>
            </w:pPr>
          </w:p>
        </w:tc>
        <w:tc>
          <w:tcPr>
            <w:tcW w:w="723" w:type="dxa"/>
            <w:tcBorders>
              <w:top w:val="nil"/>
              <w:left w:val="nil"/>
              <w:bottom w:val="nil"/>
              <w:right w:val="nil"/>
            </w:tcBorders>
            <w:shd w:val="clear" w:color="auto" w:fill="auto"/>
            <w:vAlign w:val="center"/>
          </w:tcPr>
          <w:p w14:paraId="584C98C0" w14:textId="77777777" w:rsidR="00414964" w:rsidRPr="00231537" w:rsidRDefault="00414964" w:rsidP="00A93A4C">
            <w:pPr>
              <w:jc w:val="center"/>
              <w:rPr>
                <w:ins w:id="7943" w:author="LGE" w:date="2024-02-15T11:15:00Z"/>
                <w:color w:val="000000"/>
              </w:rPr>
            </w:pPr>
          </w:p>
        </w:tc>
      </w:tr>
      <w:tr w:rsidR="00414964" w:rsidRPr="00491A77" w14:paraId="0DCD6B19" w14:textId="77777777" w:rsidTr="00A93A4C">
        <w:trPr>
          <w:trHeight w:val="266"/>
          <w:ins w:id="7944" w:author="LGE" w:date="2024-02-15T11:15:00Z"/>
        </w:trPr>
        <w:tc>
          <w:tcPr>
            <w:tcW w:w="1134" w:type="dxa"/>
            <w:shd w:val="clear" w:color="auto" w:fill="auto"/>
            <w:noWrap/>
          </w:tcPr>
          <w:p w14:paraId="717F1345" w14:textId="77777777" w:rsidR="00414964" w:rsidRDefault="00414964" w:rsidP="00A93A4C">
            <w:pPr>
              <w:jc w:val="center"/>
              <w:rPr>
                <w:ins w:id="7945" w:author="LGE" w:date="2024-02-15T11:15:00Z"/>
                <w:color w:val="000000"/>
              </w:rPr>
            </w:pPr>
            <w:ins w:id="7946" w:author="LGE" w:date="2024-02-15T11:15:00Z">
              <w:r w:rsidRPr="00674502">
                <w:rPr>
                  <w:color w:val="000000"/>
                </w:rPr>
                <w:t>‘20MHz’</w:t>
              </w:r>
            </w:ins>
          </w:p>
          <w:p w14:paraId="3313453D" w14:textId="77777777" w:rsidR="00414964" w:rsidRPr="0056418D" w:rsidRDefault="00414964" w:rsidP="00A93A4C">
            <w:pPr>
              <w:jc w:val="center"/>
              <w:rPr>
                <w:ins w:id="7947" w:author="LGE" w:date="2024-02-15T11:15:00Z"/>
                <w:color w:val="000000"/>
              </w:rPr>
            </w:pPr>
            <w:ins w:id="7948" w:author="LGE" w:date="2024-02-15T11:15:00Z">
              <w:r>
                <w:rPr>
                  <w:color w:val="000000"/>
                </w:rPr>
                <w:t>(5700)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55402B7" w14:textId="77777777" w:rsidR="00414964" w:rsidRPr="00D90DE2" w:rsidRDefault="00414964" w:rsidP="00A93A4C">
            <w:pPr>
              <w:jc w:val="center"/>
              <w:rPr>
                <w:ins w:id="7949" w:author="LGE" w:date="2024-02-15T11:15:00Z"/>
                <w:color w:val="000000"/>
              </w:rPr>
            </w:pPr>
            <w:ins w:id="7950" w:author="LGE" w:date="2024-02-15T11:15:00Z">
              <w:r w:rsidRPr="0075282C">
                <w:rPr>
                  <w:rFonts w:hint="eastAsia"/>
                  <w:color w:val="000000"/>
                </w:rPr>
                <w:t>8.74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8D9E3" w14:textId="77777777" w:rsidR="00414964" w:rsidRPr="00D90DE2" w:rsidRDefault="00414964" w:rsidP="00A93A4C">
            <w:pPr>
              <w:jc w:val="center"/>
              <w:rPr>
                <w:ins w:id="7951" w:author="LGE" w:date="2024-02-15T11:15:00Z"/>
                <w:color w:val="000000"/>
              </w:rPr>
            </w:pPr>
            <w:ins w:id="7952" w:author="LGE" w:date="2024-02-15T11:15:00Z">
              <w:r w:rsidRPr="0075282C">
                <w:rPr>
                  <w:rFonts w:hint="eastAsia"/>
                  <w:color w:val="000000"/>
                </w:rPr>
                <w:t>7.25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B7DCF" w14:textId="77777777" w:rsidR="00414964" w:rsidRPr="00D90DE2" w:rsidRDefault="00414964" w:rsidP="00A93A4C">
            <w:pPr>
              <w:jc w:val="center"/>
              <w:rPr>
                <w:ins w:id="7953" w:author="LGE" w:date="2024-02-15T11:15:00Z"/>
                <w:color w:val="000000"/>
              </w:rPr>
            </w:pPr>
            <w:ins w:id="7954" w:author="LGE" w:date="2024-02-15T11:15:00Z">
              <w:r w:rsidRPr="0075282C">
                <w:rPr>
                  <w:rFonts w:hint="eastAsia"/>
                  <w:color w:val="000000"/>
                </w:rPr>
                <w:t>6.72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62559" w14:textId="77777777" w:rsidR="00414964" w:rsidRPr="00D90DE2" w:rsidRDefault="00414964" w:rsidP="00A93A4C">
            <w:pPr>
              <w:jc w:val="center"/>
              <w:rPr>
                <w:ins w:id="7955" w:author="LGE" w:date="2024-02-15T11:15:00Z"/>
                <w:color w:val="000000"/>
              </w:rPr>
            </w:pPr>
            <w:ins w:id="7956" w:author="LGE" w:date="2024-02-15T11:15:00Z">
              <w:r w:rsidRPr="0075282C">
                <w:rPr>
                  <w:rFonts w:hint="eastAsia"/>
                  <w:color w:val="000000"/>
                </w:rPr>
                <w:t>6.58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3AC2F" w14:textId="77777777" w:rsidR="00414964" w:rsidRPr="00D90DE2" w:rsidRDefault="00414964" w:rsidP="00A93A4C">
            <w:pPr>
              <w:jc w:val="center"/>
              <w:rPr>
                <w:ins w:id="7957" w:author="LGE" w:date="2024-02-15T11:15:00Z"/>
                <w:color w:val="000000"/>
              </w:rPr>
            </w:pPr>
            <w:ins w:id="7958" w:author="LGE" w:date="2024-02-15T11:15:00Z">
              <w:r w:rsidRPr="0075282C">
                <w:rPr>
                  <w:rFonts w:hint="eastAsia"/>
                  <w:color w:val="000000"/>
                </w:rPr>
                <w:t>5.59</w:t>
              </w:r>
            </w:ins>
          </w:p>
        </w:tc>
        <w:tc>
          <w:tcPr>
            <w:tcW w:w="723" w:type="dxa"/>
            <w:tcBorders>
              <w:top w:val="nil"/>
              <w:left w:val="single" w:sz="4" w:space="0" w:color="auto"/>
              <w:bottom w:val="single" w:sz="4" w:space="0" w:color="auto"/>
              <w:right w:val="nil"/>
            </w:tcBorders>
            <w:shd w:val="clear" w:color="auto" w:fill="auto"/>
            <w:noWrap/>
            <w:vAlign w:val="center"/>
          </w:tcPr>
          <w:p w14:paraId="5B2173A5" w14:textId="77777777" w:rsidR="00414964" w:rsidRPr="00231537" w:rsidRDefault="00414964" w:rsidP="00A93A4C">
            <w:pPr>
              <w:jc w:val="center"/>
              <w:rPr>
                <w:ins w:id="7959" w:author="LGE" w:date="2024-02-15T11:15:00Z"/>
                <w:color w:val="000000"/>
              </w:rPr>
            </w:pPr>
          </w:p>
        </w:tc>
        <w:tc>
          <w:tcPr>
            <w:tcW w:w="723" w:type="dxa"/>
            <w:tcBorders>
              <w:top w:val="nil"/>
              <w:left w:val="nil"/>
              <w:bottom w:val="nil"/>
              <w:right w:val="nil"/>
            </w:tcBorders>
            <w:shd w:val="clear" w:color="auto" w:fill="auto"/>
            <w:noWrap/>
            <w:vAlign w:val="center"/>
          </w:tcPr>
          <w:p w14:paraId="2D5E626D" w14:textId="77777777" w:rsidR="00414964" w:rsidRPr="00231537" w:rsidRDefault="00414964" w:rsidP="00A93A4C">
            <w:pPr>
              <w:jc w:val="center"/>
              <w:rPr>
                <w:ins w:id="7960" w:author="LGE" w:date="2024-02-15T11:15:00Z"/>
                <w:color w:val="000000"/>
              </w:rPr>
            </w:pPr>
          </w:p>
        </w:tc>
        <w:tc>
          <w:tcPr>
            <w:tcW w:w="723" w:type="dxa"/>
            <w:tcBorders>
              <w:top w:val="nil"/>
              <w:left w:val="nil"/>
              <w:bottom w:val="nil"/>
              <w:right w:val="nil"/>
            </w:tcBorders>
            <w:shd w:val="clear" w:color="auto" w:fill="auto"/>
            <w:noWrap/>
            <w:vAlign w:val="center"/>
          </w:tcPr>
          <w:p w14:paraId="18F2AF24" w14:textId="77777777" w:rsidR="00414964" w:rsidRPr="00231537" w:rsidRDefault="00414964" w:rsidP="00A93A4C">
            <w:pPr>
              <w:jc w:val="center"/>
              <w:rPr>
                <w:ins w:id="7961" w:author="LGE" w:date="2024-02-15T11:15:00Z"/>
                <w:color w:val="000000"/>
              </w:rPr>
            </w:pPr>
          </w:p>
        </w:tc>
        <w:tc>
          <w:tcPr>
            <w:tcW w:w="723" w:type="dxa"/>
            <w:tcBorders>
              <w:top w:val="nil"/>
              <w:left w:val="nil"/>
              <w:bottom w:val="nil"/>
              <w:right w:val="nil"/>
            </w:tcBorders>
            <w:shd w:val="clear" w:color="auto" w:fill="auto"/>
            <w:noWrap/>
            <w:vAlign w:val="center"/>
          </w:tcPr>
          <w:p w14:paraId="3135ACC1" w14:textId="77777777" w:rsidR="00414964" w:rsidRPr="00231537" w:rsidRDefault="00414964" w:rsidP="00A93A4C">
            <w:pPr>
              <w:jc w:val="center"/>
              <w:rPr>
                <w:ins w:id="7962" w:author="LGE" w:date="2024-02-15T11:15:00Z"/>
                <w:color w:val="000000"/>
              </w:rPr>
            </w:pPr>
          </w:p>
        </w:tc>
        <w:tc>
          <w:tcPr>
            <w:tcW w:w="722" w:type="dxa"/>
            <w:tcBorders>
              <w:top w:val="nil"/>
              <w:left w:val="nil"/>
              <w:bottom w:val="nil"/>
              <w:right w:val="nil"/>
            </w:tcBorders>
            <w:shd w:val="clear" w:color="auto" w:fill="auto"/>
            <w:noWrap/>
            <w:vAlign w:val="center"/>
          </w:tcPr>
          <w:p w14:paraId="73313630" w14:textId="77777777" w:rsidR="00414964" w:rsidRPr="00231537" w:rsidRDefault="00414964" w:rsidP="00A93A4C">
            <w:pPr>
              <w:jc w:val="center"/>
              <w:rPr>
                <w:ins w:id="7963" w:author="LGE" w:date="2024-02-15T11:15:00Z"/>
                <w:color w:val="000000"/>
              </w:rPr>
            </w:pPr>
          </w:p>
        </w:tc>
        <w:tc>
          <w:tcPr>
            <w:tcW w:w="723" w:type="dxa"/>
            <w:tcBorders>
              <w:top w:val="nil"/>
              <w:left w:val="nil"/>
              <w:bottom w:val="nil"/>
              <w:right w:val="nil"/>
            </w:tcBorders>
            <w:shd w:val="clear" w:color="auto" w:fill="auto"/>
            <w:noWrap/>
            <w:vAlign w:val="center"/>
          </w:tcPr>
          <w:p w14:paraId="41F8B39E" w14:textId="77777777" w:rsidR="00414964" w:rsidRPr="00231537" w:rsidRDefault="00414964" w:rsidP="00A93A4C">
            <w:pPr>
              <w:jc w:val="center"/>
              <w:rPr>
                <w:ins w:id="7964" w:author="LGE" w:date="2024-02-15T11:15:00Z"/>
                <w:color w:val="000000"/>
              </w:rPr>
            </w:pPr>
          </w:p>
        </w:tc>
        <w:tc>
          <w:tcPr>
            <w:tcW w:w="723" w:type="dxa"/>
            <w:tcBorders>
              <w:top w:val="nil"/>
              <w:left w:val="nil"/>
              <w:bottom w:val="nil"/>
              <w:right w:val="nil"/>
            </w:tcBorders>
            <w:shd w:val="clear" w:color="auto" w:fill="auto"/>
            <w:noWrap/>
            <w:vAlign w:val="center"/>
          </w:tcPr>
          <w:p w14:paraId="7D0F88B0" w14:textId="77777777" w:rsidR="00414964" w:rsidRPr="00231537" w:rsidRDefault="00414964" w:rsidP="00A93A4C">
            <w:pPr>
              <w:jc w:val="center"/>
              <w:rPr>
                <w:ins w:id="7965" w:author="LGE" w:date="2024-02-15T11:15:00Z"/>
                <w:color w:val="000000"/>
              </w:rPr>
            </w:pPr>
          </w:p>
        </w:tc>
        <w:tc>
          <w:tcPr>
            <w:tcW w:w="723" w:type="dxa"/>
            <w:tcBorders>
              <w:top w:val="nil"/>
              <w:left w:val="nil"/>
              <w:bottom w:val="nil"/>
              <w:right w:val="nil"/>
            </w:tcBorders>
            <w:shd w:val="clear" w:color="auto" w:fill="auto"/>
            <w:noWrap/>
            <w:vAlign w:val="center"/>
          </w:tcPr>
          <w:p w14:paraId="57FBD567" w14:textId="77777777" w:rsidR="00414964" w:rsidRPr="00231537" w:rsidRDefault="00414964" w:rsidP="00A93A4C">
            <w:pPr>
              <w:jc w:val="center"/>
              <w:rPr>
                <w:ins w:id="7966" w:author="LGE" w:date="2024-02-15T11:15:00Z"/>
                <w:color w:val="000000"/>
              </w:rPr>
            </w:pPr>
          </w:p>
        </w:tc>
        <w:tc>
          <w:tcPr>
            <w:tcW w:w="722" w:type="dxa"/>
            <w:tcBorders>
              <w:top w:val="nil"/>
              <w:left w:val="nil"/>
              <w:bottom w:val="nil"/>
              <w:right w:val="nil"/>
            </w:tcBorders>
            <w:shd w:val="clear" w:color="auto" w:fill="auto"/>
            <w:noWrap/>
            <w:vAlign w:val="center"/>
          </w:tcPr>
          <w:p w14:paraId="7336A7DB" w14:textId="77777777" w:rsidR="00414964" w:rsidRPr="00231537" w:rsidRDefault="00414964" w:rsidP="00A93A4C">
            <w:pPr>
              <w:jc w:val="center"/>
              <w:rPr>
                <w:ins w:id="7967" w:author="LGE" w:date="2024-02-15T11:15:00Z"/>
                <w:color w:val="000000"/>
              </w:rPr>
            </w:pPr>
          </w:p>
        </w:tc>
        <w:tc>
          <w:tcPr>
            <w:tcW w:w="723" w:type="dxa"/>
            <w:tcBorders>
              <w:top w:val="nil"/>
              <w:left w:val="nil"/>
              <w:bottom w:val="nil"/>
              <w:right w:val="nil"/>
            </w:tcBorders>
            <w:shd w:val="clear" w:color="auto" w:fill="auto"/>
            <w:noWrap/>
            <w:vAlign w:val="center"/>
          </w:tcPr>
          <w:p w14:paraId="12D27BCA" w14:textId="77777777" w:rsidR="00414964" w:rsidRPr="00231537" w:rsidRDefault="00414964" w:rsidP="00A93A4C">
            <w:pPr>
              <w:jc w:val="center"/>
              <w:rPr>
                <w:ins w:id="7968" w:author="LGE" w:date="2024-02-15T11:15:00Z"/>
                <w:color w:val="000000"/>
              </w:rPr>
            </w:pPr>
          </w:p>
        </w:tc>
        <w:tc>
          <w:tcPr>
            <w:tcW w:w="723" w:type="dxa"/>
            <w:tcBorders>
              <w:top w:val="nil"/>
              <w:left w:val="nil"/>
              <w:bottom w:val="nil"/>
              <w:right w:val="nil"/>
            </w:tcBorders>
            <w:shd w:val="clear" w:color="auto" w:fill="auto"/>
            <w:noWrap/>
            <w:vAlign w:val="center"/>
          </w:tcPr>
          <w:p w14:paraId="2FE3B858" w14:textId="77777777" w:rsidR="00414964" w:rsidRPr="00231537" w:rsidRDefault="00414964" w:rsidP="00A93A4C">
            <w:pPr>
              <w:jc w:val="center"/>
              <w:rPr>
                <w:ins w:id="7969" w:author="LGE" w:date="2024-02-15T11:15:00Z"/>
                <w:color w:val="000000"/>
              </w:rPr>
            </w:pPr>
          </w:p>
        </w:tc>
        <w:tc>
          <w:tcPr>
            <w:tcW w:w="723" w:type="dxa"/>
            <w:tcBorders>
              <w:top w:val="nil"/>
              <w:left w:val="nil"/>
              <w:bottom w:val="nil"/>
              <w:right w:val="nil"/>
            </w:tcBorders>
            <w:shd w:val="clear" w:color="auto" w:fill="auto"/>
            <w:noWrap/>
            <w:vAlign w:val="center"/>
          </w:tcPr>
          <w:p w14:paraId="4E23D824" w14:textId="77777777" w:rsidR="00414964" w:rsidRPr="00231537" w:rsidRDefault="00414964" w:rsidP="00A93A4C">
            <w:pPr>
              <w:jc w:val="center"/>
              <w:rPr>
                <w:ins w:id="7970" w:author="LGE" w:date="2024-02-15T11:15:00Z"/>
                <w:color w:val="000000"/>
              </w:rPr>
            </w:pPr>
          </w:p>
        </w:tc>
        <w:tc>
          <w:tcPr>
            <w:tcW w:w="723" w:type="dxa"/>
            <w:tcBorders>
              <w:top w:val="nil"/>
              <w:left w:val="nil"/>
              <w:bottom w:val="nil"/>
              <w:right w:val="nil"/>
            </w:tcBorders>
            <w:shd w:val="clear" w:color="auto" w:fill="auto"/>
            <w:noWrap/>
            <w:vAlign w:val="center"/>
          </w:tcPr>
          <w:p w14:paraId="5027C48E" w14:textId="77777777" w:rsidR="00414964" w:rsidRPr="00231537" w:rsidRDefault="00414964" w:rsidP="00A93A4C">
            <w:pPr>
              <w:jc w:val="center"/>
              <w:rPr>
                <w:ins w:id="7971" w:author="LGE" w:date="2024-02-15T11:15:00Z"/>
                <w:color w:val="000000"/>
              </w:rPr>
            </w:pPr>
          </w:p>
        </w:tc>
        <w:tc>
          <w:tcPr>
            <w:tcW w:w="723" w:type="dxa"/>
            <w:tcBorders>
              <w:top w:val="nil"/>
              <w:left w:val="nil"/>
              <w:bottom w:val="nil"/>
              <w:right w:val="nil"/>
            </w:tcBorders>
            <w:shd w:val="clear" w:color="auto" w:fill="auto"/>
            <w:vAlign w:val="center"/>
          </w:tcPr>
          <w:p w14:paraId="20AC4F82" w14:textId="77777777" w:rsidR="00414964" w:rsidRPr="00231537" w:rsidRDefault="00414964" w:rsidP="00A93A4C">
            <w:pPr>
              <w:jc w:val="center"/>
              <w:rPr>
                <w:ins w:id="7972" w:author="LGE" w:date="2024-02-15T11:15:00Z"/>
                <w:color w:val="000000"/>
              </w:rPr>
            </w:pPr>
          </w:p>
        </w:tc>
        <w:tc>
          <w:tcPr>
            <w:tcW w:w="723" w:type="dxa"/>
            <w:tcBorders>
              <w:top w:val="nil"/>
              <w:left w:val="nil"/>
              <w:bottom w:val="nil"/>
              <w:right w:val="nil"/>
            </w:tcBorders>
            <w:shd w:val="clear" w:color="auto" w:fill="auto"/>
            <w:vAlign w:val="center"/>
          </w:tcPr>
          <w:p w14:paraId="0D72F27D" w14:textId="77777777" w:rsidR="00414964" w:rsidRPr="00231537" w:rsidRDefault="00414964" w:rsidP="00A93A4C">
            <w:pPr>
              <w:jc w:val="center"/>
              <w:rPr>
                <w:ins w:id="7973" w:author="LGE" w:date="2024-02-15T11:15:00Z"/>
                <w:color w:val="000000"/>
              </w:rPr>
            </w:pPr>
          </w:p>
        </w:tc>
      </w:tr>
      <w:tr w:rsidR="00414964" w:rsidRPr="00491A77" w14:paraId="7630E093" w14:textId="77777777" w:rsidTr="00A93A4C">
        <w:trPr>
          <w:trHeight w:val="266"/>
          <w:ins w:id="7974" w:author="LGE" w:date="2024-02-15T11:15:00Z"/>
        </w:trPr>
        <w:tc>
          <w:tcPr>
            <w:tcW w:w="1134" w:type="dxa"/>
            <w:shd w:val="clear" w:color="auto" w:fill="auto"/>
            <w:noWrap/>
            <w:vAlign w:val="center"/>
            <w:hideMark/>
          </w:tcPr>
          <w:p w14:paraId="1C924EB7" w14:textId="77777777" w:rsidR="00414964" w:rsidRPr="00674502" w:rsidRDefault="00414964" w:rsidP="00A93A4C">
            <w:pPr>
              <w:jc w:val="center"/>
              <w:rPr>
                <w:ins w:id="7975" w:author="LGE" w:date="2024-02-15T11:15:00Z"/>
                <w:color w:val="000000"/>
              </w:rPr>
            </w:pPr>
            <w:ins w:id="7976" w:author="LGE" w:date="2024-02-15T11:15: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3E27189" w14:textId="77777777" w:rsidR="00414964" w:rsidRPr="00231537" w:rsidRDefault="00414964" w:rsidP="00A93A4C">
            <w:pPr>
              <w:jc w:val="center"/>
              <w:rPr>
                <w:ins w:id="7977" w:author="LGE" w:date="2024-02-15T11:15:00Z"/>
                <w:color w:val="000000"/>
              </w:rPr>
            </w:pPr>
            <w:ins w:id="7978" w:author="LGE" w:date="2024-02-15T11:15: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112A714F" w14:textId="77777777" w:rsidR="00414964" w:rsidRPr="00231537" w:rsidRDefault="00414964" w:rsidP="00A93A4C">
            <w:pPr>
              <w:jc w:val="center"/>
              <w:rPr>
                <w:ins w:id="7979" w:author="LGE" w:date="2024-02-15T11:15:00Z"/>
                <w:color w:val="000000"/>
              </w:rPr>
            </w:pPr>
            <w:ins w:id="7980" w:author="LGE" w:date="2024-02-15T11:15: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9A3B1" w14:textId="77777777" w:rsidR="00414964" w:rsidRPr="00231537" w:rsidRDefault="00414964" w:rsidP="00A93A4C">
            <w:pPr>
              <w:jc w:val="center"/>
              <w:rPr>
                <w:ins w:id="7981" w:author="LGE" w:date="2024-02-15T11:15:00Z"/>
                <w:color w:val="000000"/>
              </w:rPr>
            </w:pPr>
            <w:ins w:id="7982" w:author="LGE" w:date="2024-02-15T11:15: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9756C" w14:textId="77777777" w:rsidR="00414964" w:rsidRPr="00231537" w:rsidRDefault="00414964" w:rsidP="00A93A4C">
            <w:pPr>
              <w:jc w:val="center"/>
              <w:rPr>
                <w:ins w:id="7983" w:author="LGE" w:date="2024-02-15T11:15:00Z"/>
                <w:color w:val="000000"/>
              </w:rPr>
            </w:pPr>
            <w:ins w:id="7984" w:author="LGE" w:date="2024-02-15T11:15: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A8BF2" w14:textId="77777777" w:rsidR="00414964" w:rsidRPr="00231537" w:rsidRDefault="00414964" w:rsidP="00A93A4C">
            <w:pPr>
              <w:jc w:val="center"/>
              <w:rPr>
                <w:ins w:id="7985" w:author="LGE" w:date="2024-02-15T11:15:00Z"/>
                <w:color w:val="000000"/>
              </w:rPr>
            </w:pPr>
            <w:ins w:id="7986" w:author="LGE" w:date="2024-02-15T11:15: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7A957" w14:textId="77777777" w:rsidR="00414964" w:rsidRPr="00231537" w:rsidRDefault="00414964" w:rsidP="00A93A4C">
            <w:pPr>
              <w:jc w:val="center"/>
              <w:rPr>
                <w:ins w:id="7987" w:author="LGE" w:date="2024-02-15T11:15:00Z"/>
                <w:color w:val="000000"/>
              </w:rPr>
            </w:pPr>
            <w:ins w:id="7988" w:author="LGE" w:date="2024-02-15T11:15: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6348540E" w14:textId="77777777" w:rsidR="00414964" w:rsidRPr="00231537" w:rsidRDefault="00414964" w:rsidP="00A93A4C">
            <w:pPr>
              <w:jc w:val="center"/>
              <w:rPr>
                <w:ins w:id="7989" w:author="LGE" w:date="2024-02-15T11:15:00Z"/>
                <w:color w:val="000000"/>
              </w:rPr>
            </w:pPr>
          </w:p>
        </w:tc>
        <w:tc>
          <w:tcPr>
            <w:tcW w:w="723" w:type="dxa"/>
            <w:tcBorders>
              <w:top w:val="nil"/>
              <w:left w:val="nil"/>
              <w:bottom w:val="nil"/>
              <w:right w:val="nil"/>
            </w:tcBorders>
            <w:shd w:val="clear" w:color="auto" w:fill="auto"/>
            <w:noWrap/>
            <w:vAlign w:val="center"/>
          </w:tcPr>
          <w:p w14:paraId="68CD9B0A" w14:textId="77777777" w:rsidR="00414964" w:rsidRPr="00231537" w:rsidRDefault="00414964" w:rsidP="00A93A4C">
            <w:pPr>
              <w:jc w:val="center"/>
              <w:rPr>
                <w:ins w:id="7990" w:author="LGE" w:date="2024-02-15T11:15:00Z"/>
                <w:color w:val="000000"/>
              </w:rPr>
            </w:pPr>
          </w:p>
        </w:tc>
        <w:tc>
          <w:tcPr>
            <w:tcW w:w="723" w:type="dxa"/>
            <w:tcBorders>
              <w:top w:val="nil"/>
              <w:left w:val="nil"/>
              <w:bottom w:val="nil"/>
              <w:right w:val="nil"/>
            </w:tcBorders>
            <w:shd w:val="clear" w:color="auto" w:fill="auto"/>
            <w:noWrap/>
            <w:vAlign w:val="center"/>
          </w:tcPr>
          <w:p w14:paraId="32C1B570" w14:textId="77777777" w:rsidR="00414964" w:rsidRPr="00231537" w:rsidRDefault="00414964" w:rsidP="00A93A4C">
            <w:pPr>
              <w:jc w:val="center"/>
              <w:rPr>
                <w:ins w:id="7991" w:author="LGE" w:date="2024-02-15T11:15:00Z"/>
                <w:color w:val="000000"/>
              </w:rPr>
            </w:pPr>
          </w:p>
        </w:tc>
        <w:tc>
          <w:tcPr>
            <w:tcW w:w="722" w:type="dxa"/>
            <w:tcBorders>
              <w:top w:val="nil"/>
              <w:left w:val="nil"/>
              <w:bottom w:val="nil"/>
              <w:right w:val="nil"/>
            </w:tcBorders>
            <w:shd w:val="clear" w:color="auto" w:fill="auto"/>
            <w:noWrap/>
            <w:vAlign w:val="center"/>
          </w:tcPr>
          <w:p w14:paraId="4C5A4541" w14:textId="77777777" w:rsidR="00414964" w:rsidRPr="00231537" w:rsidRDefault="00414964" w:rsidP="00A93A4C">
            <w:pPr>
              <w:jc w:val="center"/>
              <w:rPr>
                <w:ins w:id="7992" w:author="LGE" w:date="2024-02-15T11:15:00Z"/>
                <w:color w:val="000000"/>
              </w:rPr>
            </w:pPr>
          </w:p>
        </w:tc>
        <w:tc>
          <w:tcPr>
            <w:tcW w:w="723" w:type="dxa"/>
            <w:tcBorders>
              <w:top w:val="nil"/>
              <w:left w:val="nil"/>
              <w:bottom w:val="nil"/>
              <w:right w:val="nil"/>
            </w:tcBorders>
            <w:shd w:val="clear" w:color="auto" w:fill="auto"/>
            <w:noWrap/>
            <w:vAlign w:val="center"/>
          </w:tcPr>
          <w:p w14:paraId="3E1FB7F7" w14:textId="77777777" w:rsidR="00414964" w:rsidRPr="00231537" w:rsidRDefault="00414964" w:rsidP="00A93A4C">
            <w:pPr>
              <w:jc w:val="center"/>
              <w:rPr>
                <w:ins w:id="7993" w:author="LGE" w:date="2024-02-15T11:15:00Z"/>
                <w:color w:val="000000"/>
              </w:rPr>
            </w:pPr>
          </w:p>
        </w:tc>
        <w:tc>
          <w:tcPr>
            <w:tcW w:w="723" w:type="dxa"/>
            <w:tcBorders>
              <w:top w:val="nil"/>
              <w:left w:val="nil"/>
              <w:bottom w:val="nil"/>
              <w:right w:val="nil"/>
            </w:tcBorders>
            <w:shd w:val="clear" w:color="auto" w:fill="auto"/>
            <w:noWrap/>
            <w:vAlign w:val="center"/>
          </w:tcPr>
          <w:p w14:paraId="61E1410A" w14:textId="77777777" w:rsidR="00414964" w:rsidRPr="00231537" w:rsidRDefault="00414964" w:rsidP="00A93A4C">
            <w:pPr>
              <w:jc w:val="center"/>
              <w:rPr>
                <w:ins w:id="7994" w:author="LGE" w:date="2024-02-15T11:15:00Z"/>
                <w:color w:val="000000"/>
              </w:rPr>
            </w:pPr>
          </w:p>
        </w:tc>
        <w:tc>
          <w:tcPr>
            <w:tcW w:w="723" w:type="dxa"/>
            <w:tcBorders>
              <w:top w:val="nil"/>
              <w:left w:val="nil"/>
              <w:bottom w:val="nil"/>
              <w:right w:val="nil"/>
            </w:tcBorders>
            <w:shd w:val="clear" w:color="auto" w:fill="auto"/>
            <w:noWrap/>
            <w:vAlign w:val="center"/>
          </w:tcPr>
          <w:p w14:paraId="19891352" w14:textId="77777777" w:rsidR="00414964" w:rsidRPr="00231537" w:rsidRDefault="00414964" w:rsidP="00A93A4C">
            <w:pPr>
              <w:jc w:val="center"/>
              <w:rPr>
                <w:ins w:id="7995" w:author="LGE" w:date="2024-02-15T11:15:00Z"/>
                <w:color w:val="000000"/>
              </w:rPr>
            </w:pPr>
          </w:p>
        </w:tc>
        <w:tc>
          <w:tcPr>
            <w:tcW w:w="722" w:type="dxa"/>
            <w:tcBorders>
              <w:top w:val="nil"/>
              <w:left w:val="nil"/>
              <w:bottom w:val="nil"/>
              <w:right w:val="nil"/>
            </w:tcBorders>
            <w:shd w:val="clear" w:color="auto" w:fill="auto"/>
            <w:noWrap/>
            <w:vAlign w:val="center"/>
          </w:tcPr>
          <w:p w14:paraId="3AB6FFD7" w14:textId="77777777" w:rsidR="00414964" w:rsidRPr="00231537" w:rsidRDefault="00414964" w:rsidP="00A93A4C">
            <w:pPr>
              <w:jc w:val="center"/>
              <w:rPr>
                <w:ins w:id="7996" w:author="LGE" w:date="2024-02-15T11:15:00Z"/>
                <w:color w:val="000000"/>
              </w:rPr>
            </w:pPr>
          </w:p>
        </w:tc>
        <w:tc>
          <w:tcPr>
            <w:tcW w:w="723" w:type="dxa"/>
            <w:tcBorders>
              <w:top w:val="nil"/>
              <w:left w:val="nil"/>
              <w:bottom w:val="nil"/>
              <w:right w:val="nil"/>
            </w:tcBorders>
            <w:shd w:val="clear" w:color="auto" w:fill="auto"/>
            <w:noWrap/>
            <w:vAlign w:val="center"/>
          </w:tcPr>
          <w:p w14:paraId="1981A6C9" w14:textId="77777777" w:rsidR="00414964" w:rsidRPr="00231537" w:rsidRDefault="00414964" w:rsidP="00A93A4C">
            <w:pPr>
              <w:jc w:val="center"/>
              <w:rPr>
                <w:ins w:id="7997" w:author="LGE" w:date="2024-02-15T11:15:00Z"/>
                <w:color w:val="000000"/>
              </w:rPr>
            </w:pPr>
          </w:p>
        </w:tc>
        <w:tc>
          <w:tcPr>
            <w:tcW w:w="723" w:type="dxa"/>
            <w:tcBorders>
              <w:top w:val="nil"/>
              <w:left w:val="nil"/>
              <w:bottom w:val="nil"/>
              <w:right w:val="nil"/>
            </w:tcBorders>
            <w:shd w:val="clear" w:color="auto" w:fill="auto"/>
            <w:noWrap/>
            <w:vAlign w:val="center"/>
          </w:tcPr>
          <w:p w14:paraId="1DE83208" w14:textId="77777777" w:rsidR="00414964" w:rsidRPr="00231537" w:rsidRDefault="00414964" w:rsidP="00A93A4C">
            <w:pPr>
              <w:jc w:val="center"/>
              <w:rPr>
                <w:ins w:id="7998" w:author="LGE" w:date="2024-02-15T11:15:00Z"/>
                <w:color w:val="000000"/>
              </w:rPr>
            </w:pPr>
          </w:p>
        </w:tc>
        <w:tc>
          <w:tcPr>
            <w:tcW w:w="723" w:type="dxa"/>
            <w:tcBorders>
              <w:top w:val="nil"/>
              <w:left w:val="nil"/>
              <w:bottom w:val="nil"/>
              <w:right w:val="nil"/>
            </w:tcBorders>
            <w:shd w:val="clear" w:color="auto" w:fill="auto"/>
            <w:noWrap/>
            <w:vAlign w:val="center"/>
          </w:tcPr>
          <w:p w14:paraId="6FD41B8B" w14:textId="77777777" w:rsidR="00414964" w:rsidRPr="00231537" w:rsidRDefault="00414964" w:rsidP="00A93A4C">
            <w:pPr>
              <w:jc w:val="center"/>
              <w:rPr>
                <w:ins w:id="7999" w:author="LGE" w:date="2024-02-15T11:15:00Z"/>
                <w:color w:val="000000"/>
              </w:rPr>
            </w:pPr>
          </w:p>
        </w:tc>
        <w:tc>
          <w:tcPr>
            <w:tcW w:w="723" w:type="dxa"/>
            <w:tcBorders>
              <w:top w:val="nil"/>
              <w:left w:val="nil"/>
              <w:bottom w:val="nil"/>
              <w:right w:val="nil"/>
            </w:tcBorders>
            <w:shd w:val="clear" w:color="auto" w:fill="auto"/>
            <w:noWrap/>
            <w:vAlign w:val="center"/>
          </w:tcPr>
          <w:p w14:paraId="37319E01" w14:textId="77777777" w:rsidR="00414964" w:rsidRPr="00231537" w:rsidRDefault="00414964" w:rsidP="00A93A4C">
            <w:pPr>
              <w:jc w:val="center"/>
              <w:rPr>
                <w:ins w:id="8000" w:author="LGE" w:date="2024-02-15T11:15:00Z"/>
                <w:color w:val="000000"/>
              </w:rPr>
            </w:pPr>
          </w:p>
        </w:tc>
        <w:tc>
          <w:tcPr>
            <w:tcW w:w="723" w:type="dxa"/>
            <w:tcBorders>
              <w:top w:val="nil"/>
              <w:left w:val="nil"/>
              <w:bottom w:val="nil"/>
              <w:right w:val="nil"/>
            </w:tcBorders>
            <w:shd w:val="clear" w:color="auto" w:fill="auto"/>
            <w:vAlign w:val="center"/>
          </w:tcPr>
          <w:p w14:paraId="0587659B" w14:textId="77777777" w:rsidR="00414964" w:rsidRPr="00231537" w:rsidRDefault="00414964" w:rsidP="00A93A4C">
            <w:pPr>
              <w:jc w:val="center"/>
              <w:rPr>
                <w:ins w:id="8001" w:author="LGE" w:date="2024-02-15T11:15:00Z"/>
                <w:color w:val="000000"/>
              </w:rPr>
            </w:pPr>
          </w:p>
        </w:tc>
        <w:tc>
          <w:tcPr>
            <w:tcW w:w="723" w:type="dxa"/>
            <w:tcBorders>
              <w:top w:val="nil"/>
              <w:left w:val="nil"/>
              <w:bottom w:val="nil"/>
              <w:right w:val="nil"/>
            </w:tcBorders>
            <w:shd w:val="clear" w:color="auto" w:fill="auto"/>
            <w:vAlign w:val="center"/>
          </w:tcPr>
          <w:p w14:paraId="3651AB99" w14:textId="77777777" w:rsidR="00414964" w:rsidRPr="00231537" w:rsidRDefault="00414964" w:rsidP="00A93A4C">
            <w:pPr>
              <w:jc w:val="center"/>
              <w:rPr>
                <w:ins w:id="8002" w:author="LGE" w:date="2024-02-15T11:15:00Z"/>
                <w:color w:val="000000"/>
              </w:rPr>
            </w:pPr>
          </w:p>
        </w:tc>
      </w:tr>
      <w:tr w:rsidR="00414964" w:rsidRPr="00491A77" w14:paraId="33DB6104" w14:textId="77777777" w:rsidTr="00A93A4C">
        <w:trPr>
          <w:trHeight w:val="266"/>
          <w:ins w:id="8003" w:author="LGE" w:date="2024-02-15T11:15:00Z"/>
        </w:trPr>
        <w:tc>
          <w:tcPr>
            <w:tcW w:w="1134" w:type="dxa"/>
            <w:shd w:val="clear" w:color="auto" w:fill="auto"/>
            <w:noWrap/>
            <w:vAlign w:val="center"/>
            <w:hideMark/>
          </w:tcPr>
          <w:p w14:paraId="4C2458FE" w14:textId="77777777" w:rsidR="00414964" w:rsidRDefault="00414964" w:rsidP="00A93A4C">
            <w:pPr>
              <w:jc w:val="center"/>
              <w:rPr>
                <w:ins w:id="8004" w:author="LGE" w:date="2024-02-15T11:15:00Z"/>
                <w:color w:val="000000"/>
              </w:rPr>
            </w:pPr>
            <w:ins w:id="8005" w:author="LGE" w:date="2024-02-15T11:15:00Z">
              <w:r w:rsidRPr="00674502">
                <w:rPr>
                  <w:color w:val="000000"/>
                </w:rPr>
                <w:t>‘40MHz’</w:t>
              </w:r>
            </w:ins>
          </w:p>
          <w:p w14:paraId="2976F033" w14:textId="77777777" w:rsidR="00414964" w:rsidRPr="00674502" w:rsidRDefault="00414964" w:rsidP="00A93A4C">
            <w:pPr>
              <w:jc w:val="center"/>
              <w:rPr>
                <w:ins w:id="8006" w:author="LGE" w:date="2024-02-15T11:15:00Z"/>
                <w:color w:val="000000"/>
              </w:rPr>
            </w:pPr>
            <w:ins w:id="8007" w:author="LGE" w:date="2024-02-15T11:15:00Z">
              <w:r>
                <w:rPr>
                  <w:color w:val="000000"/>
                </w:rPr>
                <w:t>(5170)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2E9ABE5" w14:textId="77777777" w:rsidR="00414964" w:rsidRPr="00D70D09" w:rsidRDefault="00414964" w:rsidP="00A93A4C">
            <w:pPr>
              <w:jc w:val="center"/>
              <w:rPr>
                <w:ins w:id="8008" w:author="LGE" w:date="2024-02-15T11:15:00Z"/>
                <w:color w:val="000000"/>
              </w:rPr>
            </w:pPr>
            <w:ins w:id="8009" w:author="LGE" w:date="2024-02-15T11:15:00Z">
              <w:r w:rsidRPr="0075282C">
                <w:rPr>
                  <w:rFonts w:hint="eastAsia"/>
                  <w:color w:val="000000"/>
                </w:rPr>
                <w:t>29.81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44216" w14:textId="77777777" w:rsidR="00414964" w:rsidRPr="00D70D09" w:rsidRDefault="00414964" w:rsidP="00A93A4C">
            <w:pPr>
              <w:jc w:val="center"/>
              <w:rPr>
                <w:ins w:id="8010" w:author="LGE" w:date="2024-02-15T11:15:00Z"/>
                <w:color w:val="000000"/>
              </w:rPr>
            </w:pPr>
            <w:ins w:id="8011" w:author="LGE" w:date="2024-02-15T11:15:00Z">
              <w:r w:rsidRPr="0075282C">
                <w:rPr>
                  <w:rFonts w:hint="eastAsia"/>
                  <w:color w:val="000000"/>
                </w:rPr>
                <w:t>29.49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8344A" w14:textId="77777777" w:rsidR="00414964" w:rsidRPr="00231537" w:rsidRDefault="00414964" w:rsidP="00A93A4C">
            <w:pPr>
              <w:jc w:val="center"/>
              <w:rPr>
                <w:ins w:id="8012" w:author="LGE" w:date="2024-02-15T11:15:00Z"/>
                <w:color w:val="000000"/>
              </w:rPr>
            </w:pPr>
            <w:ins w:id="8013" w:author="LGE" w:date="2024-02-15T11:15:00Z">
              <w:r w:rsidRPr="0075282C">
                <w:rPr>
                  <w:rFonts w:hint="eastAsia"/>
                  <w:color w:val="000000"/>
                </w:rPr>
                <w:t>24.42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ABCBF" w14:textId="77777777" w:rsidR="00414964" w:rsidRPr="00231537" w:rsidRDefault="00414964" w:rsidP="00A93A4C">
            <w:pPr>
              <w:jc w:val="center"/>
              <w:rPr>
                <w:ins w:id="8014" w:author="LGE" w:date="2024-02-15T11:15:00Z"/>
                <w:color w:val="000000"/>
              </w:rPr>
            </w:pPr>
            <w:ins w:id="8015" w:author="LGE" w:date="2024-02-15T11:15:00Z">
              <w:r w:rsidRPr="0075282C">
                <w:rPr>
                  <w:rFonts w:hint="eastAsia"/>
                  <w:color w:val="000000"/>
                </w:rPr>
                <w:t>28.15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7B843" w14:textId="77777777" w:rsidR="00414964" w:rsidRPr="00231537" w:rsidRDefault="00414964" w:rsidP="00A93A4C">
            <w:pPr>
              <w:jc w:val="center"/>
              <w:rPr>
                <w:ins w:id="8016" w:author="LGE" w:date="2024-02-15T11:15:00Z"/>
                <w:color w:val="000000"/>
              </w:rPr>
            </w:pPr>
            <w:ins w:id="8017" w:author="LGE" w:date="2024-02-15T11:15:00Z">
              <w:r w:rsidRPr="0075282C">
                <w:rPr>
                  <w:rFonts w:hint="eastAsia"/>
                  <w:color w:val="000000"/>
                </w:rPr>
                <w:t>26.71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4CA1E" w14:textId="77777777" w:rsidR="00414964" w:rsidRPr="00231537" w:rsidRDefault="00414964" w:rsidP="00A93A4C">
            <w:pPr>
              <w:jc w:val="center"/>
              <w:rPr>
                <w:ins w:id="8018" w:author="LGE" w:date="2024-02-15T11:15:00Z"/>
                <w:color w:val="000000"/>
              </w:rPr>
            </w:pPr>
            <w:ins w:id="8019" w:author="LGE" w:date="2024-02-15T11:15:00Z">
              <w:r w:rsidRPr="0075282C">
                <w:rPr>
                  <w:rFonts w:hint="eastAsia"/>
                  <w:color w:val="000000"/>
                </w:rPr>
                <w:t>24.22</w:t>
              </w:r>
            </w:ins>
          </w:p>
        </w:tc>
        <w:tc>
          <w:tcPr>
            <w:tcW w:w="723" w:type="dxa"/>
            <w:tcBorders>
              <w:top w:val="nil"/>
              <w:left w:val="single" w:sz="4" w:space="0" w:color="auto"/>
              <w:bottom w:val="nil"/>
              <w:right w:val="nil"/>
            </w:tcBorders>
            <w:shd w:val="clear" w:color="auto" w:fill="auto"/>
            <w:noWrap/>
            <w:vAlign w:val="center"/>
          </w:tcPr>
          <w:p w14:paraId="437AAA54" w14:textId="77777777" w:rsidR="00414964" w:rsidRPr="00B6349F" w:rsidRDefault="00414964" w:rsidP="00A93A4C">
            <w:pPr>
              <w:jc w:val="center"/>
              <w:rPr>
                <w:ins w:id="8020" w:author="LGE" w:date="2024-02-15T11:15:00Z"/>
                <w:color w:val="000000"/>
              </w:rPr>
            </w:pPr>
          </w:p>
        </w:tc>
        <w:tc>
          <w:tcPr>
            <w:tcW w:w="723" w:type="dxa"/>
            <w:tcBorders>
              <w:top w:val="nil"/>
              <w:left w:val="nil"/>
              <w:bottom w:val="nil"/>
              <w:right w:val="nil"/>
            </w:tcBorders>
            <w:shd w:val="clear" w:color="auto" w:fill="auto"/>
            <w:noWrap/>
            <w:vAlign w:val="center"/>
          </w:tcPr>
          <w:p w14:paraId="53E532A7" w14:textId="77777777" w:rsidR="00414964" w:rsidRPr="00B6349F" w:rsidRDefault="00414964" w:rsidP="00A93A4C">
            <w:pPr>
              <w:jc w:val="center"/>
              <w:rPr>
                <w:ins w:id="8021" w:author="LGE" w:date="2024-02-15T11:15:00Z"/>
                <w:color w:val="000000"/>
              </w:rPr>
            </w:pPr>
          </w:p>
        </w:tc>
        <w:tc>
          <w:tcPr>
            <w:tcW w:w="723" w:type="dxa"/>
            <w:tcBorders>
              <w:top w:val="nil"/>
              <w:left w:val="nil"/>
              <w:bottom w:val="nil"/>
              <w:right w:val="nil"/>
            </w:tcBorders>
            <w:shd w:val="clear" w:color="auto" w:fill="auto"/>
            <w:noWrap/>
            <w:vAlign w:val="center"/>
          </w:tcPr>
          <w:p w14:paraId="1AD51E37" w14:textId="77777777" w:rsidR="00414964" w:rsidRPr="00231537" w:rsidRDefault="00414964" w:rsidP="00A93A4C">
            <w:pPr>
              <w:jc w:val="center"/>
              <w:rPr>
                <w:ins w:id="8022" w:author="LGE" w:date="2024-02-15T11:15:00Z"/>
                <w:color w:val="000000"/>
              </w:rPr>
            </w:pPr>
          </w:p>
        </w:tc>
        <w:tc>
          <w:tcPr>
            <w:tcW w:w="722" w:type="dxa"/>
            <w:tcBorders>
              <w:top w:val="nil"/>
              <w:left w:val="nil"/>
              <w:bottom w:val="nil"/>
              <w:right w:val="nil"/>
            </w:tcBorders>
            <w:shd w:val="clear" w:color="auto" w:fill="auto"/>
            <w:noWrap/>
            <w:vAlign w:val="center"/>
          </w:tcPr>
          <w:p w14:paraId="7CF4ECE2" w14:textId="77777777" w:rsidR="00414964" w:rsidRPr="00231537" w:rsidRDefault="00414964" w:rsidP="00A93A4C">
            <w:pPr>
              <w:jc w:val="center"/>
              <w:rPr>
                <w:ins w:id="8023" w:author="LGE" w:date="2024-02-15T11:15:00Z"/>
                <w:color w:val="000000"/>
              </w:rPr>
            </w:pPr>
          </w:p>
        </w:tc>
        <w:tc>
          <w:tcPr>
            <w:tcW w:w="723" w:type="dxa"/>
            <w:tcBorders>
              <w:top w:val="nil"/>
              <w:left w:val="nil"/>
              <w:bottom w:val="nil"/>
              <w:right w:val="nil"/>
            </w:tcBorders>
            <w:shd w:val="clear" w:color="auto" w:fill="auto"/>
            <w:noWrap/>
            <w:vAlign w:val="center"/>
          </w:tcPr>
          <w:p w14:paraId="5B309030" w14:textId="77777777" w:rsidR="00414964" w:rsidRPr="00231537" w:rsidRDefault="00414964" w:rsidP="00A93A4C">
            <w:pPr>
              <w:jc w:val="center"/>
              <w:rPr>
                <w:ins w:id="8024" w:author="LGE" w:date="2024-02-15T11:15:00Z"/>
                <w:color w:val="000000"/>
              </w:rPr>
            </w:pPr>
          </w:p>
        </w:tc>
        <w:tc>
          <w:tcPr>
            <w:tcW w:w="723" w:type="dxa"/>
            <w:tcBorders>
              <w:top w:val="nil"/>
              <w:left w:val="nil"/>
              <w:bottom w:val="nil"/>
              <w:right w:val="nil"/>
            </w:tcBorders>
            <w:shd w:val="clear" w:color="auto" w:fill="auto"/>
            <w:noWrap/>
            <w:vAlign w:val="center"/>
          </w:tcPr>
          <w:p w14:paraId="71186577" w14:textId="77777777" w:rsidR="00414964" w:rsidRPr="00231537" w:rsidRDefault="00414964" w:rsidP="00A93A4C">
            <w:pPr>
              <w:jc w:val="center"/>
              <w:rPr>
                <w:ins w:id="8025" w:author="LGE" w:date="2024-02-15T11:15:00Z"/>
                <w:color w:val="000000"/>
              </w:rPr>
            </w:pPr>
          </w:p>
        </w:tc>
        <w:tc>
          <w:tcPr>
            <w:tcW w:w="723" w:type="dxa"/>
            <w:tcBorders>
              <w:top w:val="nil"/>
              <w:left w:val="nil"/>
              <w:bottom w:val="nil"/>
              <w:right w:val="nil"/>
            </w:tcBorders>
            <w:shd w:val="clear" w:color="auto" w:fill="auto"/>
            <w:noWrap/>
            <w:vAlign w:val="center"/>
          </w:tcPr>
          <w:p w14:paraId="4FF972E0" w14:textId="77777777" w:rsidR="00414964" w:rsidRPr="00231537" w:rsidRDefault="00414964" w:rsidP="00A93A4C">
            <w:pPr>
              <w:jc w:val="center"/>
              <w:rPr>
                <w:ins w:id="8026" w:author="LGE" w:date="2024-02-15T11:15:00Z"/>
                <w:color w:val="000000"/>
              </w:rPr>
            </w:pPr>
          </w:p>
        </w:tc>
        <w:tc>
          <w:tcPr>
            <w:tcW w:w="722" w:type="dxa"/>
            <w:tcBorders>
              <w:top w:val="nil"/>
              <w:left w:val="nil"/>
              <w:bottom w:val="nil"/>
              <w:right w:val="nil"/>
            </w:tcBorders>
            <w:shd w:val="clear" w:color="auto" w:fill="auto"/>
            <w:noWrap/>
            <w:vAlign w:val="center"/>
          </w:tcPr>
          <w:p w14:paraId="2FB8E3E7" w14:textId="77777777" w:rsidR="00414964" w:rsidRPr="00231537" w:rsidRDefault="00414964" w:rsidP="00A93A4C">
            <w:pPr>
              <w:jc w:val="center"/>
              <w:rPr>
                <w:ins w:id="8027" w:author="LGE" w:date="2024-02-15T11:15:00Z"/>
                <w:color w:val="000000"/>
              </w:rPr>
            </w:pPr>
          </w:p>
        </w:tc>
        <w:tc>
          <w:tcPr>
            <w:tcW w:w="723" w:type="dxa"/>
            <w:tcBorders>
              <w:top w:val="nil"/>
              <w:left w:val="nil"/>
              <w:bottom w:val="nil"/>
              <w:right w:val="nil"/>
            </w:tcBorders>
            <w:shd w:val="clear" w:color="auto" w:fill="auto"/>
            <w:noWrap/>
            <w:vAlign w:val="center"/>
          </w:tcPr>
          <w:p w14:paraId="630BD74D" w14:textId="77777777" w:rsidR="00414964" w:rsidRPr="00231537" w:rsidRDefault="00414964" w:rsidP="00A93A4C">
            <w:pPr>
              <w:jc w:val="center"/>
              <w:rPr>
                <w:ins w:id="8028" w:author="LGE" w:date="2024-02-15T11:15:00Z"/>
                <w:color w:val="000000"/>
              </w:rPr>
            </w:pPr>
          </w:p>
        </w:tc>
        <w:tc>
          <w:tcPr>
            <w:tcW w:w="723" w:type="dxa"/>
            <w:tcBorders>
              <w:top w:val="nil"/>
              <w:left w:val="nil"/>
              <w:bottom w:val="nil"/>
              <w:right w:val="nil"/>
            </w:tcBorders>
            <w:shd w:val="clear" w:color="auto" w:fill="auto"/>
            <w:noWrap/>
            <w:vAlign w:val="center"/>
          </w:tcPr>
          <w:p w14:paraId="584FA2A0" w14:textId="77777777" w:rsidR="00414964" w:rsidRPr="00231537" w:rsidRDefault="00414964" w:rsidP="00A93A4C">
            <w:pPr>
              <w:jc w:val="center"/>
              <w:rPr>
                <w:ins w:id="8029" w:author="LGE" w:date="2024-02-15T11:15:00Z"/>
                <w:color w:val="000000"/>
              </w:rPr>
            </w:pPr>
          </w:p>
        </w:tc>
        <w:tc>
          <w:tcPr>
            <w:tcW w:w="723" w:type="dxa"/>
            <w:tcBorders>
              <w:top w:val="nil"/>
              <w:left w:val="nil"/>
              <w:bottom w:val="nil"/>
              <w:right w:val="nil"/>
            </w:tcBorders>
            <w:shd w:val="clear" w:color="auto" w:fill="auto"/>
            <w:noWrap/>
            <w:vAlign w:val="center"/>
          </w:tcPr>
          <w:p w14:paraId="021EC56C" w14:textId="77777777" w:rsidR="00414964" w:rsidRPr="00231537" w:rsidRDefault="00414964" w:rsidP="00A93A4C">
            <w:pPr>
              <w:jc w:val="center"/>
              <w:rPr>
                <w:ins w:id="8030" w:author="LGE" w:date="2024-02-15T11:15:00Z"/>
                <w:color w:val="000000"/>
              </w:rPr>
            </w:pPr>
          </w:p>
        </w:tc>
        <w:tc>
          <w:tcPr>
            <w:tcW w:w="723" w:type="dxa"/>
            <w:tcBorders>
              <w:top w:val="nil"/>
              <w:left w:val="nil"/>
              <w:bottom w:val="nil"/>
              <w:right w:val="nil"/>
            </w:tcBorders>
            <w:shd w:val="clear" w:color="auto" w:fill="auto"/>
            <w:noWrap/>
            <w:vAlign w:val="center"/>
          </w:tcPr>
          <w:p w14:paraId="718865EC" w14:textId="77777777" w:rsidR="00414964" w:rsidRPr="00231537" w:rsidRDefault="00414964" w:rsidP="00A93A4C">
            <w:pPr>
              <w:jc w:val="center"/>
              <w:rPr>
                <w:ins w:id="8031" w:author="LGE" w:date="2024-02-15T11:15:00Z"/>
                <w:color w:val="000000"/>
              </w:rPr>
            </w:pPr>
          </w:p>
        </w:tc>
        <w:tc>
          <w:tcPr>
            <w:tcW w:w="723" w:type="dxa"/>
            <w:tcBorders>
              <w:top w:val="nil"/>
              <w:left w:val="nil"/>
              <w:bottom w:val="nil"/>
              <w:right w:val="nil"/>
            </w:tcBorders>
            <w:shd w:val="clear" w:color="auto" w:fill="auto"/>
            <w:vAlign w:val="center"/>
          </w:tcPr>
          <w:p w14:paraId="18BAF697" w14:textId="77777777" w:rsidR="00414964" w:rsidRPr="00231537" w:rsidRDefault="00414964" w:rsidP="00A93A4C">
            <w:pPr>
              <w:jc w:val="center"/>
              <w:rPr>
                <w:ins w:id="8032" w:author="LGE" w:date="2024-02-15T11:15:00Z"/>
                <w:color w:val="000000"/>
              </w:rPr>
            </w:pPr>
          </w:p>
        </w:tc>
        <w:tc>
          <w:tcPr>
            <w:tcW w:w="723" w:type="dxa"/>
            <w:tcBorders>
              <w:top w:val="nil"/>
              <w:left w:val="nil"/>
              <w:bottom w:val="nil"/>
              <w:right w:val="nil"/>
            </w:tcBorders>
            <w:shd w:val="clear" w:color="auto" w:fill="auto"/>
            <w:vAlign w:val="center"/>
          </w:tcPr>
          <w:p w14:paraId="5792BFF8" w14:textId="77777777" w:rsidR="00414964" w:rsidRPr="00231537" w:rsidRDefault="00414964" w:rsidP="00A93A4C">
            <w:pPr>
              <w:jc w:val="center"/>
              <w:rPr>
                <w:ins w:id="8033" w:author="LGE" w:date="2024-02-15T11:15:00Z"/>
                <w:color w:val="000000"/>
              </w:rPr>
            </w:pPr>
          </w:p>
        </w:tc>
      </w:tr>
      <w:tr w:rsidR="00414964" w:rsidRPr="00491A77" w14:paraId="36C19FCE" w14:textId="77777777" w:rsidTr="00A93A4C">
        <w:trPr>
          <w:trHeight w:val="266"/>
          <w:ins w:id="8034" w:author="LGE" w:date="2024-02-15T11:15:00Z"/>
        </w:trPr>
        <w:tc>
          <w:tcPr>
            <w:tcW w:w="1134" w:type="dxa"/>
            <w:shd w:val="clear" w:color="auto" w:fill="auto"/>
            <w:noWrap/>
            <w:vAlign w:val="center"/>
          </w:tcPr>
          <w:p w14:paraId="02259AB8" w14:textId="77777777" w:rsidR="00414964" w:rsidRDefault="00414964" w:rsidP="00A93A4C">
            <w:pPr>
              <w:jc w:val="center"/>
              <w:rPr>
                <w:ins w:id="8035" w:author="LGE" w:date="2024-02-15T11:15:00Z"/>
                <w:color w:val="000000"/>
              </w:rPr>
            </w:pPr>
            <w:ins w:id="8036" w:author="LGE" w:date="2024-02-15T11:15:00Z">
              <w:r w:rsidRPr="00674502">
                <w:rPr>
                  <w:color w:val="000000"/>
                </w:rPr>
                <w:t>‘40MHz’</w:t>
              </w:r>
            </w:ins>
          </w:p>
          <w:p w14:paraId="77AD2429" w14:textId="77777777" w:rsidR="00414964" w:rsidRPr="00674502" w:rsidRDefault="00414964" w:rsidP="00A93A4C">
            <w:pPr>
              <w:jc w:val="center"/>
              <w:rPr>
                <w:ins w:id="8037" w:author="LGE" w:date="2024-02-15T11:15:00Z"/>
                <w:color w:val="000000"/>
              </w:rPr>
            </w:pPr>
            <w:ins w:id="8038" w:author="LGE" w:date="2024-02-15T11:15:00Z">
              <w:r>
                <w:rPr>
                  <w:color w:val="000000"/>
                </w:rPr>
                <w:t>(5190)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8513640" w14:textId="77777777" w:rsidR="00414964" w:rsidRPr="00D90DE2" w:rsidRDefault="00414964" w:rsidP="00A93A4C">
            <w:pPr>
              <w:jc w:val="center"/>
              <w:rPr>
                <w:ins w:id="8039" w:author="LGE" w:date="2024-02-15T11:15:00Z"/>
                <w:color w:val="000000"/>
              </w:rPr>
            </w:pPr>
            <w:ins w:id="8040" w:author="LGE" w:date="2024-02-15T11:15:00Z">
              <w:r w:rsidRPr="0075282C">
                <w:rPr>
                  <w:rFonts w:hint="eastAsia"/>
                  <w:color w:val="000000"/>
                </w:rPr>
                <w:t>20.42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B21AB" w14:textId="77777777" w:rsidR="00414964" w:rsidRPr="00D90DE2" w:rsidRDefault="00414964" w:rsidP="00A93A4C">
            <w:pPr>
              <w:jc w:val="center"/>
              <w:rPr>
                <w:ins w:id="8041" w:author="LGE" w:date="2024-02-15T11:15:00Z"/>
                <w:color w:val="000000"/>
              </w:rPr>
            </w:pPr>
            <w:ins w:id="8042" w:author="LGE" w:date="2024-02-15T11:15:00Z">
              <w:r w:rsidRPr="0075282C">
                <w:rPr>
                  <w:rFonts w:hint="eastAsia"/>
                  <w:color w:val="000000"/>
                </w:rPr>
                <w:t>11.45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796F4" w14:textId="77777777" w:rsidR="00414964" w:rsidRPr="00D90DE2" w:rsidRDefault="00414964" w:rsidP="00A93A4C">
            <w:pPr>
              <w:jc w:val="center"/>
              <w:rPr>
                <w:ins w:id="8043" w:author="LGE" w:date="2024-02-15T11:15:00Z"/>
                <w:color w:val="000000"/>
              </w:rPr>
            </w:pPr>
            <w:ins w:id="8044" w:author="LGE" w:date="2024-02-15T11:15:00Z">
              <w:r w:rsidRPr="0075282C">
                <w:rPr>
                  <w:rFonts w:hint="eastAsia"/>
                  <w:color w:val="000000"/>
                </w:rPr>
                <w:t>8.69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6F5F8" w14:textId="77777777" w:rsidR="00414964" w:rsidRPr="00D90DE2" w:rsidRDefault="00414964" w:rsidP="00A93A4C">
            <w:pPr>
              <w:jc w:val="center"/>
              <w:rPr>
                <w:ins w:id="8045" w:author="LGE" w:date="2024-02-15T11:15:00Z"/>
                <w:color w:val="000000"/>
              </w:rPr>
            </w:pPr>
            <w:ins w:id="8046" w:author="LGE" w:date="2024-02-15T11:15:00Z">
              <w:r w:rsidRPr="0075282C">
                <w:rPr>
                  <w:rFonts w:hint="eastAsia"/>
                  <w:color w:val="000000"/>
                </w:rPr>
                <w:t>8.92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6F113" w14:textId="77777777" w:rsidR="00414964" w:rsidRPr="00D90DE2" w:rsidRDefault="00414964" w:rsidP="00A93A4C">
            <w:pPr>
              <w:jc w:val="center"/>
              <w:rPr>
                <w:ins w:id="8047" w:author="LGE" w:date="2024-02-15T11:15:00Z"/>
                <w:color w:val="000000"/>
              </w:rPr>
            </w:pPr>
            <w:ins w:id="8048" w:author="LGE" w:date="2024-02-15T11:15:00Z">
              <w:r w:rsidRPr="0075282C">
                <w:rPr>
                  <w:rFonts w:hint="eastAsia"/>
                  <w:color w:val="000000"/>
                </w:rPr>
                <w:t>7.24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B58C5" w14:textId="77777777" w:rsidR="00414964" w:rsidRPr="00D90DE2" w:rsidRDefault="00414964" w:rsidP="00A93A4C">
            <w:pPr>
              <w:jc w:val="center"/>
              <w:rPr>
                <w:ins w:id="8049" w:author="LGE" w:date="2024-02-15T11:15:00Z"/>
                <w:color w:val="000000"/>
              </w:rPr>
            </w:pPr>
            <w:ins w:id="8050" w:author="LGE" w:date="2024-02-15T11:15:00Z">
              <w:r w:rsidRPr="0075282C">
                <w:rPr>
                  <w:rFonts w:hint="eastAsia"/>
                  <w:color w:val="000000"/>
                </w:rPr>
                <w:t>5.41</w:t>
              </w:r>
            </w:ins>
          </w:p>
        </w:tc>
        <w:tc>
          <w:tcPr>
            <w:tcW w:w="723" w:type="dxa"/>
            <w:tcBorders>
              <w:top w:val="nil"/>
              <w:left w:val="single" w:sz="4" w:space="0" w:color="auto"/>
              <w:bottom w:val="nil"/>
              <w:right w:val="nil"/>
            </w:tcBorders>
            <w:shd w:val="clear" w:color="auto" w:fill="auto"/>
            <w:noWrap/>
            <w:vAlign w:val="center"/>
          </w:tcPr>
          <w:p w14:paraId="64494280" w14:textId="77777777" w:rsidR="00414964" w:rsidRPr="00B6349F" w:rsidRDefault="00414964" w:rsidP="00A93A4C">
            <w:pPr>
              <w:jc w:val="center"/>
              <w:rPr>
                <w:ins w:id="8051" w:author="LGE" w:date="2024-02-15T11:15:00Z"/>
                <w:color w:val="000000"/>
              </w:rPr>
            </w:pPr>
          </w:p>
        </w:tc>
        <w:tc>
          <w:tcPr>
            <w:tcW w:w="723" w:type="dxa"/>
            <w:tcBorders>
              <w:top w:val="nil"/>
              <w:left w:val="nil"/>
              <w:bottom w:val="nil"/>
              <w:right w:val="nil"/>
            </w:tcBorders>
            <w:shd w:val="clear" w:color="auto" w:fill="auto"/>
            <w:noWrap/>
            <w:vAlign w:val="center"/>
          </w:tcPr>
          <w:p w14:paraId="69890688" w14:textId="77777777" w:rsidR="00414964" w:rsidRPr="00B6349F" w:rsidRDefault="00414964" w:rsidP="00A93A4C">
            <w:pPr>
              <w:jc w:val="center"/>
              <w:rPr>
                <w:ins w:id="8052" w:author="LGE" w:date="2024-02-15T11:15:00Z"/>
                <w:color w:val="000000"/>
              </w:rPr>
            </w:pPr>
          </w:p>
        </w:tc>
        <w:tc>
          <w:tcPr>
            <w:tcW w:w="723" w:type="dxa"/>
            <w:tcBorders>
              <w:top w:val="nil"/>
              <w:left w:val="nil"/>
              <w:bottom w:val="nil"/>
              <w:right w:val="nil"/>
            </w:tcBorders>
            <w:shd w:val="clear" w:color="auto" w:fill="auto"/>
            <w:noWrap/>
            <w:vAlign w:val="center"/>
          </w:tcPr>
          <w:p w14:paraId="48CC8E09" w14:textId="77777777" w:rsidR="00414964" w:rsidRPr="00231537" w:rsidRDefault="00414964" w:rsidP="00A93A4C">
            <w:pPr>
              <w:jc w:val="center"/>
              <w:rPr>
                <w:ins w:id="8053" w:author="LGE" w:date="2024-02-15T11:15:00Z"/>
                <w:color w:val="000000"/>
              </w:rPr>
            </w:pPr>
          </w:p>
        </w:tc>
        <w:tc>
          <w:tcPr>
            <w:tcW w:w="722" w:type="dxa"/>
            <w:tcBorders>
              <w:top w:val="nil"/>
              <w:left w:val="nil"/>
              <w:bottom w:val="nil"/>
              <w:right w:val="nil"/>
            </w:tcBorders>
            <w:shd w:val="clear" w:color="auto" w:fill="auto"/>
            <w:noWrap/>
            <w:vAlign w:val="center"/>
          </w:tcPr>
          <w:p w14:paraId="6A71C80F" w14:textId="77777777" w:rsidR="00414964" w:rsidRPr="00231537" w:rsidRDefault="00414964" w:rsidP="00A93A4C">
            <w:pPr>
              <w:jc w:val="center"/>
              <w:rPr>
                <w:ins w:id="8054" w:author="LGE" w:date="2024-02-15T11:15:00Z"/>
                <w:color w:val="000000"/>
              </w:rPr>
            </w:pPr>
          </w:p>
        </w:tc>
        <w:tc>
          <w:tcPr>
            <w:tcW w:w="723" w:type="dxa"/>
            <w:tcBorders>
              <w:top w:val="nil"/>
              <w:left w:val="nil"/>
              <w:bottom w:val="nil"/>
              <w:right w:val="nil"/>
            </w:tcBorders>
            <w:shd w:val="clear" w:color="auto" w:fill="auto"/>
            <w:noWrap/>
            <w:vAlign w:val="center"/>
          </w:tcPr>
          <w:p w14:paraId="2A14CAA8" w14:textId="77777777" w:rsidR="00414964" w:rsidRPr="00231537" w:rsidRDefault="00414964" w:rsidP="00A93A4C">
            <w:pPr>
              <w:jc w:val="center"/>
              <w:rPr>
                <w:ins w:id="8055" w:author="LGE" w:date="2024-02-15T11:15:00Z"/>
                <w:color w:val="000000"/>
              </w:rPr>
            </w:pPr>
          </w:p>
        </w:tc>
        <w:tc>
          <w:tcPr>
            <w:tcW w:w="723" w:type="dxa"/>
            <w:tcBorders>
              <w:top w:val="nil"/>
              <w:left w:val="nil"/>
              <w:bottom w:val="nil"/>
              <w:right w:val="nil"/>
            </w:tcBorders>
            <w:shd w:val="clear" w:color="auto" w:fill="auto"/>
            <w:noWrap/>
            <w:vAlign w:val="center"/>
          </w:tcPr>
          <w:p w14:paraId="7AAF5563" w14:textId="77777777" w:rsidR="00414964" w:rsidRPr="00231537" w:rsidRDefault="00414964" w:rsidP="00A93A4C">
            <w:pPr>
              <w:jc w:val="center"/>
              <w:rPr>
                <w:ins w:id="8056" w:author="LGE" w:date="2024-02-15T11:15:00Z"/>
                <w:color w:val="000000"/>
              </w:rPr>
            </w:pPr>
          </w:p>
        </w:tc>
        <w:tc>
          <w:tcPr>
            <w:tcW w:w="723" w:type="dxa"/>
            <w:tcBorders>
              <w:top w:val="nil"/>
              <w:left w:val="nil"/>
              <w:bottom w:val="nil"/>
              <w:right w:val="nil"/>
            </w:tcBorders>
            <w:shd w:val="clear" w:color="auto" w:fill="auto"/>
            <w:noWrap/>
            <w:vAlign w:val="center"/>
          </w:tcPr>
          <w:p w14:paraId="336BA64F" w14:textId="77777777" w:rsidR="00414964" w:rsidRPr="00231537" w:rsidRDefault="00414964" w:rsidP="00A93A4C">
            <w:pPr>
              <w:jc w:val="center"/>
              <w:rPr>
                <w:ins w:id="8057" w:author="LGE" w:date="2024-02-15T11:15:00Z"/>
                <w:color w:val="000000"/>
              </w:rPr>
            </w:pPr>
          </w:p>
        </w:tc>
        <w:tc>
          <w:tcPr>
            <w:tcW w:w="722" w:type="dxa"/>
            <w:tcBorders>
              <w:top w:val="nil"/>
              <w:left w:val="nil"/>
              <w:bottom w:val="nil"/>
              <w:right w:val="nil"/>
            </w:tcBorders>
            <w:shd w:val="clear" w:color="auto" w:fill="auto"/>
            <w:noWrap/>
            <w:vAlign w:val="center"/>
          </w:tcPr>
          <w:p w14:paraId="43D7FB8B" w14:textId="77777777" w:rsidR="00414964" w:rsidRPr="00231537" w:rsidRDefault="00414964" w:rsidP="00A93A4C">
            <w:pPr>
              <w:jc w:val="center"/>
              <w:rPr>
                <w:ins w:id="8058" w:author="LGE" w:date="2024-02-15T11:15:00Z"/>
                <w:color w:val="000000"/>
              </w:rPr>
            </w:pPr>
          </w:p>
        </w:tc>
        <w:tc>
          <w:tcPr>
            <w:tcW w:w="723" w:type="dxa"/>
            <w:tcBorders>
              <w:top w:val="nil"/>
              <w:left w:val="nil"/>
              <w:bottom w:val="nil"/>
              <w:right w:val="nil"/>
            </w:tcBorders>
            <w:shd w:val="clear" w:color="auto" w:fill="auto"/>
            <w:noWrap/>
            <w:vAlign w:val="center"/>
          </w:tcPr>
          <w:p w14:paraId="4FD9CAFA" w14:textId="77777777" w:rsidR="00414964" w:rsidRPr="00231537" w:rsidRDefault="00414964" w:rsidP="00A93A4C">
            <w:pPr>
              <w:jc w:val="center"/>
              <w:rPr>
                <w:ins w:id="8059" w:author="LGE" w:date="2024-02-15T11:15:00Z"/>
                <w:color w:val="000000"/>
              </w:rPr>
            </w:pPr>
          </w:p>
        </w:tc>
        <w:tc>
          <w:tcPr>
            <w:tcW w:w="723" w:type="dxa"/>
            <w:tcBorders>
              <w:top w:val="nil"/>
              <w:left w:val="nil"/>
              <w:bottom w:val="nil"/>
              <w:right w:val="nil"/>
            </w:tcBorders>
            <w:shd w:val="clear" w:color="auto" w:fill="auto"/>
            <w:noWrap/>
            <w:vAlign w:val="center"/>
          </w:tcPr>
          <w:p w14:paraId="714CBD99" w14:textId="77777777" w:rsidR="00414964" w:rsidRPr="00231537" w:rsidRDefault="00414964" w:rsidP="00A93A4C">
            <w:pPr>
              <w:jc w:val="center"/>
              <w:rPr>
                <w:ins w:id="8060" w:author="LGE" w:date="2024-02-15T11:15:00Z"/>
                <w:color w:val="000000"/>
              </w:rPr>
            </w:pPr>
          </w:p>
        </w:tc>
        <w:tc>
          <w:tcPr>
            <w:tcW w:w="723" w:type="dxa"/>
            <w:tcBorders>
              <w:top w:val="nil"/>
              <w:left w:val="nil"/>
              <w:bottom w:val="nil"/>
              <w:right w:val="nil"/>
            </w:tcBorders>
            <w:shd w:val="clear" w:color="auto" w:fill="auto"/>
            <w:noWrap/>
            <w:vAlign w:val="center"/>
          </w:tcPr>
          <w:p w14:paraId="28127C30" w14:textId="77777777" w:rsidR="00414964" w:rsidRPr="00231537" w:rsidRDefault="00414964" w:rsidP="00A93A4C">
            <w:pPr>
              <w:jc w:val="center"/>
              <w:rPr>
                <w:ins w:id="8061" w:author="LGE" w:date="2024-02-15T11:15:00Z"/>
                <w:color w:val="000000"/>
              </w:rPr>
            </w:pPr>
          </w:p>
        </w:tc>
        <w:tc>
          <w:tcPr>
            <w:tcW w:w="723" w:type="dxa"/>
            <w:tcBorders>
              <w:top w:val="nil"/>
              <w:left w:val="nil"/>
              <w:bottom w:val="nil"/>
              <w:right w:val="nil"/>
            </w:tcBorders>
            <w:shd w:val="clear" w:color="auto" w:fill="auto"/>
            <w:noWrap/>
            <w:vAlign w:val="center"/>
          </w:tcPr>
          <w:p w14:paraId="6832FC9A" w14:textId="77777777" w:rsidR="00414964" w:rsidRPr="00231537" w:rsidRDefault="00414964" w:rsidP="00A93A4C">
            <w:pPr>
              <w:jc w:val="center"/>
              <w:rPr>
                <w:ins w:id="8062" w:author="LGE" w:date="2024-02-15T11:15:00Z"/>
                <w:color w:val="000000"/>
              </w:rPr>
            </w:pPr>
          </w:p>
        </w:tc>
        <w:tc>
          <w:tcPr>
            <w:tcW w:w="723" w:type="dxa"/>
            <w:tcBorders>
              <w:top w:val="nil"/>
              <w:left w:val="nil"/>
              <w:bottom w:val="nil"/>
              <w:right w:val="nil"/>
            </w:tcBorders>
            <w:shd w:val="clear" w:color="auto" w:fill="auto"/>
            <w:vAlign w:val="center"/>
          </w:tcPr>
          <w:p w14:paraId="07117E82" w14:textId="77777777" w:rsidR="00414964" w:rsidRPr="00231537" w:rsidRDefault="00414964" w:rsidP="00A93A4C">
            <w:pPr>
              <w:jc w:val="center"/>
              <w:rPr>
                <w:ins w:id="8063" w:author="LGE" w:date="2024-02-15T11:15:00Z"/>
                <w:color w:val="000000"/>
              </w:rPr>
            </w:pPr>
          </w:p>
        </w:tc>
        <w:tc>
          <w:tcPr>
            <w:tcW w:w="723" w:type="dxa"/>
            <w:tcBorders>
              <w:top w:val="nil"/>
              <w:left w:val="nil"/>
              <w:bottom w:val="nil"/>
              <w:right w:val="nil"/>
            </w:tcBorders>
            <w:shd w:val="clear" w:color="auto" w:fill="auto"/>
            <w:vAlign w:val="center"/>
          </w:tcPr>
          <w:p w14:paraId="452EFD8B" w14:textId="77777777" w:rsidR="00414964" w:rsidRPr="00231537" w:rsidRDefault="00414964" w:rsidP="00A93A4C">
            <w:pPr>
              <w:jc w:val="center"/>
              <w:rPr>
                <w:ins w:id="8064" w:author="LGE" w:date="2024-02-15T11:15:00Z"/>
                <w:color w:val="000000"/>
              </w:rPr>
            </w:pPr>
          </w:p>
        </w:tc>
      </w:tr>
      <w:tr w:rsidR="00414964" w:rsidRPr="00491A77" w14:paraId="06C6B158" w14:textId="77777777" w:rsidTr="00A93A4C">
        <w:trPr>
          <w:trHeight w:val="266"/>
          <w:ins w:id="8065" w:author="LGE" w:date="2024-02-15T11:15:00Z"/>
        </w:trPr>
        <w:tc>
          <w:tcPr>
            <w:tcW w:w="1134" w:type="dxa"/>
            <w:tcBorders>
              <w:bottom w:val="single" w:sz="4" w:space="0" w:color="auto"/>
            </w:tcBorders>
            <w:shd w:val="clear" w:color="auto" w:fill="auto"/>
            <w:noWrap/>
            <w:vAlign w:val="center"/>
          </w:tcPr>
          <w:p w14:paraId="3D1C614D" w14:textId="77777777" w:rsidR="00414964" w:rsidRDefault="00414964" w:rsidP="00A93A4C">
            <w:pPr>
              <w:jc w:val="center"/>
              <w:rPr>
                <w:ins w:id="8066" w:author="LGE" w:date="2024-02-15T11:15:00Z"/>
                <w:color w:val="000000"/>
              </w:rPr>
            </w:pPr>
            <w:ins w:id="8067" w:author="LGE" w:date="2024-02-15T11:15:00Z">
              <w:r w:rsidRPr="00674502">
                <w:rPr>
                  <w:color w:val="000000"/>
                </w:rPr>
                <w:t>‘40MHz’</w:t>
              </w:r>
            </w:ins>
          </w:p>
          <w:p w14:paraId="04CD9B0C" w14:textId="77777777" w:rsidR="00414964" w:rsidRPr="00674502" w:rsidRDefault="00414964" w:rsidP="00A93A4C">
            <w:pPr>
              <w:jc w:val="center"/>
              <w:rPr>
                <w:ins w:id="8068" w:author="LGE" w:date="2024-02-15T11:15:00Z"/>
                <w:color w:val="000000"/>
              </w:rPr>
            </w:pPr>
            <w:ins w:id="8069" w:author="LGE" w:date="2024-02-15T11:15:00Z">
              <w:r>
                <w:rPr>
                  <w:color w:val="000000"/>
                </w:rPr>
                <w:t>(5230)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EC1C731" w14:textId="77777777" w:rsidR="00414964" w:rsidRPr="00D90DE2" w:rsidRDefault="00414964" w:rsidP="00A93A4C">
            <w:pPr>
              <w:jc w:val="center"/>
              <w:rPr>
                <w:ins w:id="8070" w:author="LGE" w:date="2024-02-15T11:15:00Z"/>
                <w:color w:val="000000"/>
              </w:rPr>
            </w:pPr>
            <w:ins w:id="8071" w:author="LGE" w:date="2024-02-15T11:15:00Z">
              <w:r w:rsidRPr="0075282C">
                <w:rPr>
                  <w:rFonts w:hint="eastAsia"/>
                  <w:color w:val="000000"/>
                </w:rPr>
                <w:t>9.24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3869B" w14:textId="77777777" w:rsidR="00414964" w:rsidRPr="00D90DE2" w:rsidRDefault="00414964" w:rsidP="00A93A4C">
            <w:pPr>
              <w:jc w:val="center"/>
              <w:rPr>
                <w:ins w:id="8072" w:author="LGE" w:date="2024-02-15T11:15:00Z"/>
                <w:color w:val="000000"/>
              </w:rPr>
            </w:pPr>
            <w:ins w:id="8073" w:author="LGE" w:date="2024-02-15T11:15:00Z">
              <w:r w:rsidRPr="0075282C">
                <w:rPr>
                  <w:rFonts w:hint="eastAsia"/>
                  <w:color w:val="000000"/>
                </w:rPr>
                <w:t>8.21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FC00C" w14:textId="77777777" w:rsidR="00414964" w:rsidRPr="00D90DE2" w:rsidRDefault="00414964" w:rsidP="00A93A4C">
            <w:pPr>
              <w:jc w:val="center"/>
              <w:rPr>
                <w:ins w:id="8074" w:author="LGE" w:date="2024-02-15T11:15:00Z"/>
                <w:color w:val="000000"/>
              </w:rPr>
            </w:pPr>
            <w:ins w:id="8075" w:author="LGE" w:date="2024-02-15T11:15:00Z">
              <w:r w:rsidRPr="0075282C">
                <w:rPr>
                  <w:rFonts w:hint="eastAsia"/>
                  <w:color w:val="000000"/>
                </w:rPr>
                <w:t>6.04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78119" w14:textId="77777777" w:rsidR="00414964" w:rsidRPr="00D90DE2" w:rsidRDefault="00414964" w:rsidP="00A93A4C">
            <w:pPr>
              <w:jc w:val="center"/>
              <w:rPr>
                <w:ins w:id="8076" w:author="LGE" w:date="2024-02-15T11:15:00Z"/>
                <w:color w:val="000000"/>
              </w:rPr>
            </w:pPr>
            <w:ins w:id="8077" w:author="LGE" w:date="2024-02-15T11:15:00Z">
              <w:r w:rsidRPr="0075282C">
                <w:rPr>
                  <w:rFonts w:hint="eastAsia"/>
                  <w:color w:val="000000"/>
                </w:rPr>
                <w:t>8.77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075C6" w14:textId="77777777" w:rsidR="00414964" w:rsidRPr="00D90DE2" w:rsidRDefault="00414964" w:rsidP="00A93A4C">
            <w:pPr>
              <w:jc w:val="center"/>
              <w:rPr>
                <w:ins w:id="8078" w:author="LGE" w:date="2024-02-15T11:15:00Z"/>
                <w:color w:val="000000"/>
              </w:rPr>
            </w:pPr>
            <w:ins w:id="8079" w:author="LGE" w:date="2024-02-15T11:15:00Z">
              <w:r w:rsidRPr="0075282C">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2F0A9" w14:textId="77777777" w:rsidR="00414964" w:rsidRPr="00D90DE2" w:rsidRDefault="00414964" w:rsidP="00A93A4C">
            <w:pPr>
              <w:jc w:val="center"/>
              <w:rPr>
                <w:ins w:id="8080" w:author="LGE" w:date="2024-02-15T11:15:00Z"/>
                <w:color w:val="000000"/>
              </w:rPr>
            </w:pPr>
            <w:ins w:id="8081" w:author="LGE" w:date="2024-02-15T11:15:00Z">
              <w:r w:rsidRPr="0075282C">
                <w:rPr>
                  <w:rFonts w:hint="eastAsia"/>
                  <w:color w:val="000000"/>
                </w:rPr>
                <w:t>5.60</w:t>
              </w:r>
            </w:ins>
          </w:p>
        </w:tc>
        <w:tc>
          <w:tcPr>
            <w:tcW w:w="723" w:type="dxa"/>
            <w:tcBorders>
              <w:top w:val="nil"/>
              <w:left w:val="single" w:sz="4" w:space="0" w:color="auto"/>
              <w:bottom w:val="nil"/>
              <w:right w:val="nil"/>
            </w:tcBorders>
            <w:shd w:val="clear" w:color="auto" w:fill="auto"/>
            <w:noWrap/>
            <w:vAlign w:val="center"/>
          </w:tcPr>
          <w:p w14:paraId="57B78B63" w14:textId="77777777" w:rsidR="00414964" w:rsidRPr="00B6349F" w:rsidRDefault="00414964" w:rsidP="00A93A4C">
            <w:pPr>
              <w:jc w:val="center"/>
              <w:rPr>
                <w:ins w:id="8082" w:author="LGE" w:date="2024-02-15T11:15:00Z"/>
                <w:color w:val="000000"/>
              </w:rPr>
            </w:pPr>
          </w:p>
        </w:tc>
        <w:tc>
          <w:tcPr>
            <w:tcW w:w="723" w:type="dxa"/>
            <w:tcBorders>
              <w:top w:val="nil"/>
              <w:left w:val="nil"/>
              <w:bottom w:val="nil"/>
              <w:right w:val="nil"/>
            </w:tcBorders>
            <w:shd w:val="clear" w:color="auto" w:fill="auto"/>
            <w:noWrap/>
            <w:vAlign w:val="center"/>
          </w:tcPr>
          <w:p w14:paraId="376B48E1" w14:textId="77777777" w:rsidR="00414964" w:rsidRPr="00B6349F" w:rsidRDefault="00414964" w:rsidP="00A93A4C">
            <w:pPr>
              <w:jc w:val="center"/>
              <w:rPr>
                <w:ins w:id="8083" w:author="LGE" w:date="2024-02-15T11:15:00Z"/>
                <w:color w:val="000000"/>
              </w:rPr>
            </w:pPr>
          </w:p>
        </w:tc>
        <w:tc>
          <w:tcPr>
            <w:tcW w:w="723" w:type="dxa"/>
            <w:tcBorders>
              <w:top w:val="nil"/>
              <w:left w:val="nil"/>
              <w:bottom w:val="nil"/>
              <w:right w:val="nil"/>
            </w:tcBorders>
            <w:shd w:val="clear" w:color="auto" w:fill="auto"/>
            <w:noWrap/>
            <w:vAlign w:val="center"/>
          </w:tcPr>
          <w:p w14:paraId="29D7B981" w14:textId="77777777" w:rsidR="00414964" w:rsidRPr="00231537" w:rsidRDefault="00414964" w:rsidP="00A93A4C">
            <w:pPr>
              <w:jc w:val="center"/>
              <w:rPr>
                <w:ins w:id="8084" w:author="LGE" w:date="2024-02-15T11:15:00Z"/>
                <w:color w:val="000000"/>
              </w:rPr>
            </w:pPr>
          </w:p>
        </w:tc>
        <w:tc>
          <w:tcPr>
            <w:tcW w:w="722" w:type="dxa"/>
            <w:tcBorders>
              <w:top w:val="nil"/>
              <w:left w:val="nil"/>
              <w:bottom w:val="nil"/>
              <w:right w:val="nil"/>
            </w:tcBorders>
            <w:shd w:val="clear" w:color="auto" w:fill="auto"/>
            <w:noWrap/>
            <w:vAlign w:val="center"/>
          </w:tcPr>
          <w:p w14:paraId="53F45491" w14:textId="77777777" w:rsidR="00414964" w:rsidRPr="00231537" w:rsidRDefault="00414964" w:rsidP="00A93A4C">
            <w:pPr>
              <w:jc w:val="center"/>
              <w:rPr>
                <w:ins w:id="8085" w:author="LGE" w:date="2024-02-15T11:15:00Z"/>
                <w:color w:val="000000"/>
              </w:rPr>
            </w:pPr>
          </w:p>
        </w:tc>
        <w:tc>
          <w:tcPr>
            <w:tcW w:w="723" w:type="dxa"/>
            <w:tcBorders>
              <w:top w:val="nil"/>
              <w:left w:val="nil"/>
              <w:bottom w:val="nil"/>
              <w:right w:val="nil"/>
            </w:tcBorders>
            <w:shd w:val="clear" w:color="auto" w:fill="auto"/>
            <w:noWrap/>
            <w:vAlign w:val="center"/>
          </w:tcPr>
          <w:p w14:paraId="5F5D1C2F" w14:textId="77777777" w:rsidR="00414964" w:rsidRPr="00231537" w:rsidRDefault="00414964" w:rsidP="00A93A4C">
            <w:pPr>
              <w:jc w:val="center"/>
              <w:rPr>
                <w:ins w:id="8086" w:author="LGE" w:date="2024-02-15T11:15:00Z"/>
                <w:color w:val="000000"/>
              </w:rPr>
            </w:pPr>
          </w:p>
        </w:tc>
        <w:tc>
          <w:tcPr>
            <w:tcW w:w="723" w:type="dxa"/>
            <w:tcBorders>
              <w:top w:val="nil"/>
              <w:left w:val="nil"/>
              <w:bottom w:val="nil"/>
              <w:right w:val="nil"/>
            </w:tcBorders>
            <w:shd w:val="clear" w:color="auto" w:fill="auto"/>
            <w:noWrap/>
            <w:vAlign w:val="center"/>
          </w:tcPr>
          <w:p w14:paraId="120F2B4B" w14:textId="77777777" w:rsidR="00414964" w:rsidRPr="00231537" w:rsidRDefault="00414964" w:rsidP="00A93A4C">
            <w:pPr>
              <w:jc w:val="center"/>
              <w:rPr>
                <w:ins w:id="8087" w:author="LGE" w:date="2024-02-15T11:15:00Z"/>
                <w:color w:val="000000"/>
              </w:rPr>
            </w:pPr>
          </w:p>
        </w:tc>
        <w:tc>
          <w:tcPr>
            <w:tcW w:w="723" w:type="dxa"/>
            <w:tcBorders>
              <w:top w:val="nil"/>
              <w:left w:val="nil"/>
              <w:bottom w:val="nil"/>
              <w:right w:val="nil"/>
            </w:tcBorders>
            <w:shd w:val="clear" w:color="auto" w:fill="auto"/>
            <w:noWrap/>
            <w:vAlign w:val="center"/>
          </w:tcPr>
          <w:p w14:paraId="6AFC8528" w14:textId="77777777" w:rsidR="00414964" w:rsidRPr="00231537" w:rsidRDefault="00414964" w:rsidP="00A93A4C">
            <w:pPr>
              <w:jc w:val="center"/>
              <w:rPr>
                <w:ins w:id="8088" w:author="LGE" w:date="2024-02-15T11:15:00Z"/>
                <w:color w:val="000000"/>
              </w:rPr>
            </w:pPr>
          </w:p>
        </w:tc>
        <w:tc>
          <w:tcPr>
            <w:tcW w:w="722" w:type="dxa"/>
            <w:tcBorders>
              <w:top w:val="nil"/>
              <w:left w:val="nil"/>
              <w:bottom w:val="nil"/>
              <w:right w:val="nil"/>
            </w:tcBorders>
            <w:shd w:val="clear" w:color="auto" w:fill="auto"/>
            <w:noWrap/>
            <w:vAlign w:val="center"/>
          </w:tcPr>
          <w:p w14:paraId="748D301C" w14:textId="77777777" w:rsidR="00414964" w:rsidRPr="00231537" w:rsidRDefault="00414964" w:rsidP="00A93A4C">
            <w:pPr>
              <w:jc w:val="center"/>
              <w:rPr>
                <w:ins w:id="8089" w:author="LGE" w:date="2024-02-15T11:15:00Z"/>
                <w:color w:val="000000"/>
              </w:rPr>
            </w:pPr>
          </w:p>
        </w:tc>
        <w:tc>
          <w:tcPr>
            <w:tcW w:w="723" w:type="dxa"/>
            <w:tcBorders>
              <w:top w:val="nil"/>
              <w:left w:val="nil"/>
              <w:bottom w:val="nil"/>
              <w:right w:val="nil"/>
            </w:tcBorders>
            <w:shd w:val="clear" w:color="auto" w:fill="auto"/>
            <w:noWrap/>
            <w:vAlign w:val="center"/>
          </w:tcPr>
          <w:p w14:paraId="677BA79E" w14:textId="77777777" w:rsidR="00414964" w:rsidRPr="00231537" w:rsidRDefault="00414964" w:rsidP="00A93A4C">
            <w:pPr>
              <w:jc w:val="center"/>
              <w:rPr>
                <w:ins w:id="8090" w:author="LGE" w:date="2024-02-15T11:15:00Z"/>
                <w:color w:val="000000"/>
              </w:rPr>
            </w:pPr>
          </w:p>
        </w:tc>
        <w:tc>
          <w:tcPr>
            <w:tcW w:w="723" w:type="dxa"/>
            <w:tcBorders>
              <w:top w:val="nil"/>
              <w:left w:val="nil"/>
              <w:bottom w:val="nil"/>
              <w:right w:val="nil"/>
            </w:tcBorders>
            <w:shd w:val="clear" w:color="auto" w:fill="auto"/>
            <w:noWrap/>
            <w:vAlign w:val="center"/>
          </w:tcPr>
          <w:p w14:paraId="0DDA4593" w14:textId="77777777" w:rsidR="00414964" w:rsidRPr="00231537" w:rsidRDefault="00414964" w:rsidP="00A93A4C">
            <w:pPr>
              <w:jc w:val="center"/>
              <w:rPr>
                <w:ins w:id="8091" w:author="LGE" w:date="2024-02-15T11:15:00Z"/>
                <w:color w:val="000000"/>
              </w:rPr>
            </w:pPr>
          </w:p>
        </w:tc>
        <w:tc>
          <w:tcPr>
            <w:tcW w:w="723" w:type="dxa"/>
            <w:tcBorders>
              <w:top w:val="nil"/>
              <w:left w:val="nil"/>
              <w:bottom w:val="nil"/>
              <w:right w:val="nil"/>
            </w:tcBorders>
            <w:shd w:val="clear" w:color="auto" w:fill="auto"/>
            <w:noWrap/>
            <w:vAlign w:val="center"/>
          </w:tcPr>
          <w:p w14:paraId="09ABBE78" w14:textId="77777777" w:rsidR="00414964" w:rsidRPr="00231537" w:rsidRDefault="00414964" w:rsidP="00A93A4C">
            <w:pPr>
              <w:jc w:val="center"/>
              <w:rPr>
                <w:ins w:id="8092" w:author="LGE" w:date="2024-02-15T11:15:00Z"/>
                <w:color w:val="000000"/>
              </w:rPr>
            </w:pPr>
          </w:p>
        </w:tc>
        <w:tc>
          <w:tcPr>
            <w:tcW w:w="723" w:type="dxa"/>
            <w:tcBorders>
              <w:top w:val="nil"/>
              <w:left w:val="nil"/>
              <w:bottom w:val="nil"/>
              <w:right w:val="nil"/>
            </w:tcBorders>
            <w:shd w:val="clear" w:color="auto" w:fill="auto"/>
            <w:noWrap/>
            <w:vAlign w:val="center"/>
          </w:tcPr>
          <w:p w14:paraId="1CB6BF90" w14:textId="77777777" w:rsidR="00414964" w:rsidRPr="00231537" w:rsidRDefault="00414964" w:rsidP="00A93A4C">
            <w:pPr>
              <w:jc w:val="center"/>
              <w:rPr>
                <w:ins w:id="8093" w:author="LGE" w:date="2024-02-15T11:15:00Z"/>
                <w:color w:val="000000"/>
              </w:rPr>
            </w:pPr>
          </w:p>
        </w:tc>
        <w:tc>
          <w:tcPr>
            <w:tcW w:w="723" w:type="dxa"/>
            <w:tcBorders>
              <w:top w:val="nil"/>
              <w:left w:val="nil"/>
              <w:bottom w:val="nil"/>
              <w:right w:val="nil"/>
            </w:tcBorders>
            <w:shd w:val="clear" w:color="auto" w:fill="auto"/>
            <w:vAlign w:val="center"/>
          </w:tcPr>
          <w:p w14:paraId="29DFB31B" w14:textId="77777777" w:rsidR="00414964" w:rsidRPr="00231537" w:rsidRDefault="00414964" w:rsidP="00A93A4C">
            <w:pPr>
              <w:jc w:val="center"/>
              <w:rPr>
                <w:ins w:id="8094" w:author="LGE" w:date="2024-02-15T11:15:00Z"/>
                <w:color w:val="000000"/>
              </w:rPr>
            </w:pPr>
          </w:p>
        </w:tc>
        <w:tc>
          <w:tcPr>
            <w:tcW w:w="723" w:type="dxa"/>
            <w:tcBorders>
              <w:top w:val="nil"/>
              <w:left w:val="nil"/>
              <w:bottom w:val="nil"/>
              <w:right w:val="nil"/>
            </w:tcBorders>
            <w:shd w:val="clear" w:color="auto" w:fill="auto"/>
            <w:vAlign w:val="center"/>
          </w:tcPr>
          <w:p w14:paraId="05E6EAB4" w14:textId="77777777" w:rsidR="00414964" w:rsidRPr="00231537" w:rsidRDefault="00414964" w:rsidP="00A93A4C">
            <w:pPr>
              <w:jc w:val="center"/>
              <w:rPr>
                <w:ins w:id="8095" w:author="LGE" w:date="2024-02-15T11:15:00Z"/>
                <w:color w:val="000000"/>
              </w:rPr>
            </w:pPr>
          </w:p>
        </w:tc>
      </w:tr>
      <w:tr w:rsidR="00414964" w:rsidRPr="00491A77" w14:paraId="16350F2F" w14:textId="77777777" w:rsidTr="00A93A4C">
        <w:trPr>
          <w:trHeight w:val="266"/>
          <w:ins w:id="8096" w:author="LGE" w:date="2024-02-15T11:15:00Z"/>
        </w:trPr>
        <w:tc>
          <w:tcPr>
            <w:tcW w:w="1134" w:type="dxa"/>
            <w:tcBorders>
              <w:bottom w:val="single" w:sz="4" w:space="0" w:color="auto"/>
            </w:tcBorders>
            <w:shd w:val="clear" w:color="auto" w:fill="auto"/>
            <w:noWrap/>
            <w:vAlign w:val="center"/>
          </w:tcPr>
          <w:p w14:paraId="0F8E280E" w14:textId="77777777" w:rsidR="00414964" w:rsidRDefault="00414964" w:rsidP="00A93A4C">
            <w:pPr>
              <w:jc w:val="center"/>
              <w:rPr>
                <w:ins w:id="8097" w:author="LGE" w:date="2024-02-15T11:15:00Z"/>
                <w:color w:val="000000"/>
              </w:rPr>
            </w:pPr>
            <w:ins w:id="8098" w:author="LGE" w:date="2024-02-15T11:15:00Z">
              <w:r w:rsidRPr="00674502">
                <w:rPr>
                  <w:color w:val="000000"/>
                </w:rPr>
                <w:t>‘40MHz’</w:t>
              </w:r>
            </w:ins>
          </w:p>
          <w:p w14:paraId="5BA36592" w14:textId="77777777" w:rsidR="00414964" w:rsidRPr="00674502" w:rsidRDefault="00414964" w:rsidP="00A93A4C">
            <w:pPr>
              <w:jc w:val="center"/>
              <w:rPr>
                <w:ins w:id="8099" w:author="LGE" w:date="2024-02-15T11:15:00Z"/>
                <w:color w:val="000000"/>
              </w:rPr>
            </w:pPr>
            <w:ins w:id="8100" w:author="LGE" w:date="2024-02-15T11:15:00Z">
              <w:r>
                <w:rPr>
                  <w:color w:val="000000"/>
                </w:rPr>
                <w:lastRenderedPageBreak/>
                <w:t>(5310)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67C6CA1" w14:textId="77777777" w:rsidR="00414964" w:rsidRPr="00D90DE2" w:rsidRDefault="00414964" w:rsidP="00A93A4C">
            <w:pPr>
              <w:jc w:val="center"/>
              <w:rPr>
                <w:ins w:id="8101" w:author="LGE" w:date="2024-02-15T11:15:00Z"/>
                <w:color w:val="000000"/>
              </w:rPr>
            </w:pPr>
            <w:ins w:id="8102" w:author="LGE" w:date="2024-02-15T11:15:00Z">
              <w:r w:rsidRPr="0075282C">
                <w:rPr>
                  <w:rFonts w:hint="eastAsia"/>
                  <w:color w:val="000000"/>
                </w:rPr>
                <w:lastRenderedPageBreak/>
                <w:t>14.82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0271F" w14:textId="77777777" w:rsidR="00414964" w:rsidRPr="00D90DE2" w:rsidRDefault="00414964" w:rsidP="00A93A4C">
            <w:pPr>
              <w:jc w:val="center"/>
              <w:rPr>
                <w:ins w:id="8103" w:author="LGE" w:date="2024-02-15T11:15:00Z"/>
                <w:color w:val="000000"/>
              </w:rPr>
            </w:pPr>
            <w:ins w:id="8104" w:author="LGE" w:date="2024-02-15T11:15:00Z">
              <w:r w:rsidRPr="0075282C">
                <w:rPr>
                  <w:rFonts w:hint="eastAsia"/>
                  <w:color w:val="000000"/>
                </w:rPr>
                <w:t>11.44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98071" w14:textId="77777777" w:rsidR="00414964" w:rsidRPr="00D90DE2" w:rsidRDefault="00414964" w:rsidP="00A93A4C">
            <w:pPr>
              <w:jc w:val="center"/>
              <w:rPr>
                <w:ins w:id="8105" w:author="LGE" w:date="2024-02-15T11:15:00Z"/>
                <w:color w:val="000000"/>
              </w:rPr>
            </w:pPr>
            <w:ins w:id="8106" w:author="LGE" w:date="2024-02-15T11:15:00Z">
              <w:r w:rsidRPr="0075282C">
                <w:rPr>
                  <w:rFonts w:hint="eastAsia"/>
                  <w:color w:val="000000"/>
                </w:rPr>
                <w:t>8.89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14105" w14:textId="77777777" w:rsidR="00414964" w:rsidRPr="00D90DE2" w:rsidRDefault="00414964" w:rsidP="00A93A4C">
            <w:pPr>
              <w:jc w:val="center"/>
              <w:rPr>
                <w:ins w:id="8107" w:author="LGE" w:date="2024-02-15T11:15:00Z"/>
                <w:color w:val="000000"/>
              </w:rPr>
            </w:pPr>
            <w:ins w:id="8108" w:author="LGE" w:date="2024-02-15T11:15:00Z">
              <w:r w:rsidRPr="0075282C">
                <w:rPr>
                  <w:rFonts w:hint="eastAsia"/>
                  <w:color w:val="000000"/>
                </w:rPr>
                <w:t>8.69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85214" w14:textId="77777777" w:rsidR="00414964" w:rsidRPr="00D90DE2" w:rsidRDefault="00414964" w:rsidP="00A93A4C">
            <w:pPr>
              <w:jc w:val="center"/>
              <w:rPr>
                <w:ins w:id="8109" w:author="LGE" w:date="2024-02-15T11:15:00Z"/>
                <w:color w:val="000000"/>
              </w:rPr>
            </w:pPr>
            <w:ins w:id="8110" w:author="LGE" w:date="2024-02-15T11:15:00Z">
              <w:r w:rsidRPr="0075282C">
                <w:rPr>
                  <w:rFonts w:hint="eastAsia"/>
                  <w:color w:val="000000"/>
                </w:rPr>
                <w:t>7.25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1AD5F" w14:textId="77777777" w:rsidR="00414964" w:rsidRPr="00D90DE2" w:rsidRDefault="00414964" w:rsidP="00A93A4C">
            <w:pPr>
              <w:jc w:val="center"/>
              <w:rPr>
                <w:ins w:id="8111" w:author="LGE" w:date="2024-02-15T11:15:00Z"/>
                <w:color w:val="000000"/>
              </w:rPr>
            </w:pPr>
            <w:ins w:id="8112" w:author="LGE" w:date="2024-02-15T11:15:00Z">
              <w:r w:rsidRPr="0075282C">
                <w:rPr>
                  <w:rFonts w:hint="eastAsia"/>
                  <w:color w:val="000000"/>
                </w:rPr>
                <w:t>5.63</w:t>
              </w:r>
            </w:ins>
          </w:p>
        </w:tc>
        <w:tc>
          <w:tcPr>
            <w:tcW w:w="723" w:type="dxa"/>
            <w:tcBorders>
              <w:top w:val="nil"/>
              <w:left w:val="single" w:sz="4" w:space="0" w:color="auto"/>
              <w:bottom w:val="nil"/>
              <w:right w:val="nil"/>
            </w:tcBorders>
            <w:shd w:val="clear" w:color="auto" w:fill="auto"/>
            <w:noWrap/>
            <w:vAlign w:val="center"/>
          </w:tcPr>
          <w:p w14:paraId="2C54E2C4" w14:textId="77777777" w:rsidR="00414964" w:rsidRPr="00B6349F" w:rsidRDefault="00414964" w:rsidP="00A93A4C">
            <w:pPr>
              <w:jc w:val="center"/>
              <w:rPr>
                <w:ins w:id="8113" w:author="LGE" w:date="2024-02-15T11:15:00Z"/>
                <w:color w:val="000000"/>
              </w:rPr>
            </w:pPr>
          </w:p>
        </w:tc>
        <w:tc>
          <w:tcPr>
            <w:tcW w:w="723" w:type="dxa"/>
            <w:tcBorders>
              <w:top w:val="nil"/>
              <w:left w:val="nil"/>
              <w:bottom w:val="nil"/>
              <w:right w:val="nil"/>
            </w:tcBorders>
            <w:shd w:val="clear" w:color="auto" w:fill="auto"/>
            <w:noWrap/>
            <w:vAlign w:val="center"/>
          </w:tcPr>
          <w:p w14:paraId="4F8C3718" w14:textId="77777777" w:rsidR="00414964" w:rsidRPr="00B6349F" w:rsidRDefault="00414964" w:rsidP="00A93A4C">
            <w:pPr>
              <w:jc w:val="center"/>
              <w:rPr>
                <w:ins w:id="8114" w:author="LGE" w:date="2024-02-15T11:15:00Z"/>
                <w:color w:val="000000"/>
              </w:rPr>
            </w:pPr>
          </w:p>
        </w:tc>
        <w:tc>
          <w:tcPr>
            <w:tcW w:w="723" w:type="dxa"/>
            <w:tcBorders>
              <w:top w:val="nil"/>
              <w:left w:val="nil"/>
              <w:bottom w:val="nil"/>
              <w:right w:val="nil"/>
            </w:tcBorders>
            <w:shd w:val="clear" w:color="auto" w:fill="auto"/>
            <w:noWrap/>
            <w:vAlign w:val="center"/>
          </w:tcPr>
          <w:p w14:paraId="512A6EE8" w14:textId="77777777" w:rsidR="00414964" w:rsidRPr="00231537" w:rsidRDefault="00414964" w:rsidP="00A93A4C">
            <w:pPr>
              <w:jc w:val="center"/>
              <w:rPr>
                <w:ins w:id="8115" w:author="LGE" w:date="2024-02-15T11:15:00Z"/>
                <w:color w:val="000000"/>
              </w:rPr>
            </w:pPr>
          </w:p>
        </w:tc>
        <w:tc>
          <w:tcPr>
            <w:tcW w:w="722" w:type="dxa"/>
            <w:tcBorders>
              <w:top w:val="nil"/>
              <w:left w:val="nil"/>
              <w:bottom w:val="nil"/>
              <w:right w:val="nil"/>
            </w:tcBorders>
            <w:shd w:val="clear" w:color="auto" w:fill="auto"/>
            <w:noWrap/>
            <w:vAlign w:val="center"/>
          </w:tcPr>
          <w:p w14:paraId="63ED964B" w14:textId="77777777" w:rsidR="00414964" w:rsidRPr="00231537" w:rsidRDefault="00414964" w:rsidP="00A93A4C">
            <w:pPr>
              <w:jc w:val="center"/>
              <w:rPr>
                <w:ins w:id="8116" w:author="LGE" w:date="2024-02-15T11:15:00Z"/>
                <w:color w:val="000000"/>
              </w:rPr>
            </w:pPr>
          </w:p>
        </w:tc>
        <w:tc>
          <w:tcPr>
            <w:tcW w:w="723" w:type="dxa"/>
            <w:tcBorders>
              <w:top w:val="nil"/>
              <w:left w:val="nil"/>
              <w:bottom w:val="nil"/>
              <w:right w:val="nil"/>
            </w:tcBorders>
            <w:shd w:val="clear" w:color="auto" w:fill="auto"/>
            <w:noWrap/>
            <w:vAlign w:val="center"/>
          </w:tcPr>
          <w:p w14:paraId="2CAB972F" w14:textId="77777777" w:rsidR="00414964" w:rsidRPr="00231537" w:rsidRDefault="00414964" w:rsidP="00A93A4C">
            <w:pPr>
              <w:jc w:val="center"/>
              <w:rPr>
                <w:ins w:id="8117" w:author="LGE" w:date="2024-02-15T11:15:00Z"/>
                <w:color w:val="000000"/>
              </w:rPr>
            </w:pPr>
          </w:p>
        </w:tc>
        <w:tc>
          <w:tcPr>
            <w:tcW w:w="723" w:type="dxa"/>
            <w:tcBorders>
              <w:top w:val="nil"/>
              <w:left w:val="nil"/>
              <w:bottom w:val="nil"/>
              <w:right w:val="nil"/>
            </w:tcBorders>
            <w:shd w:val="clear" w:color="auto" w:fill="auto"/>
            <w:noWrap/>
            <w:vAlign w:val="center"/>
          </w:tcPr>
          <w:p w14:paraId="4DD3BB0B" w14:textId="77777777" w:rsidR="00414964" w:rsidRPr="00231537" w:rsidRDefault="00414964" w:rsidP="00A93A4C">
            <w:pPr>
              <w:jc w:val="center"/>
              <w:rPr>
                <w:ins w:id="8118" w:author="LGE" w:date="2024-02-15T11:15:00Z"/>
                <w:color w:val="000000"/>
              </w:rPr>
            </w:pPr>
          </w:p>
        </w:tc>
        <w:tc>
          <w:tcPr>
            <w:tcW w:w="723" w:type="dxa"/>
            <w:tcBorders>
              <w:top w:val="nil"/>
              <w:left w:val="nil"/>
              <w:bottom w:val="nil"/>
              <w:right w:val="nil"/>
            </w:tcBorders>
            <w:shd w:val="clear" w:color="auto" w:fill="auto"/>
            <w:noWrap/>
            <w:vAlign w:val="center"/>
          </w:tcPr>
          <w:p w14:paraId="4EBB6E16" w14:textId="77777777" w:rsidR="00414964" w:rsidRPr="00231537" w:rsidRDefault="00414964" w:rsidP="00A93A4C">
            <w:pPr>
              <w:jc w:val="center"/>
              <w:rPr>
                <w:ins w:id="8119" w:author="LGE" w:date="2024-02-15T11:15:00Z"/>
                <w:color w:val="000000"/>
              </w:rPr>
            </w:pPr>
          </w:p>
        </w:tc>
        <w:tc>
          <w:tcPr>
            <w:tcW w:w="722" w:type="dxa"/>
            <w:tcBorders>
              <w:top w:val="nil"/>
              <w:left w:val="nil"/>
              <w:bottom w:val="nil"/>
              <w:right w:val="nil"/>
            </w:tcBorders>
            <w:shd w:val="clear" w:color="auto" w:fill="auto"/>
            <w:noWrap/>
            <w:vAlign w:val="center"/>
          </w:tcPr>
          <w:p w14:paraId="077B1AB6" w14:textId="77777777" w:rsidR="00414964" w:rsidRPr="00231537" w:rsidRDefault="00414964" w:rsidP="00A93A4C">
            <w:pPr>
              <w:jc w:val="center"/>
              <w:rPr>
                <w:ins w:id="8120" w:author="LGE" w:date="2024-02-15T11:15:00Z"/>
                <w:color w:val="000000"/>
              </w:rPr>
            </w:pPr>
          </w:p>
        </w:tc>
        <w:tc>
          <w:tcPr>
            <w:tcW w:w="723" w:type="dxa"/>
            <w:tcBorders>
              <w:top w:val="nil"/>
              <w:left w:val="nil"/>
              <w:bottom w:val="nil"/>
              <w:right w:val="nil"/>
            </w:tcBorders>
            <w:shd w:val="clear" w:color="auto" w:fill="auto"/>
            <w:noWrap/>
            <w:vAlign w:val="center"/>
          </w:tcPr>
          <w:p w14:paraId="18BC6DFE" w14:textId="77777777" w:rsidR="00414964" w:rsidRPr="00231537" w:rsidRDefault="00414964" w:rsidP="00A93A4C">
            <w:pPr>
              <w:jc w:val="center"/>
              <w:rPr>
                <w:ins w:id="8121" w:author="LGE" w:date="2024-02-15T11:15:00Z"/>
                <w:color w:val="000000"/>
              </w:rPr>
            </w:pPr>
          </w:p>
        </w:tc>
        <w:tc>
          <w:tcPr>
            <w:tcW w:w="723" w:type="dxa"/>
            <w:tcBorders>
              <w:top w:val="nil"/>
              <w:left w:val="nil"/>
              <w:bottom w:val="nil"/>
              <w:right w:val="nil"/>
            </w:tcBorders>
            <w:shd w:val="clear" w:color="auto" w:fill="auto"/>
            <w:noWrap/>
            <w:vAlign w:val="center"/>
          </w:tcPr>
          <w:p w14:paraId="0FD473C1" w14:textId="77777777" w:rsidR="00414964" w:rsidRPr="00231537" w:rsidRDefault="00414964" w:rsidP="00A93A4C">
            <w:pPr>
              <w:jc w:val="center"/>
              <w:rPr>
                <w:ins w:id="8122" w:author="LGE" w:date="2024-02-15T11:15:00Z"/>
                <w:color w:val="000000"/>
              </w:rPr>
            </w:pPr>
          </w:p>
        </w:tc>
        <w:tc>
          <w:tcPr>
            <w:tcW w:w="723" w:type="dxa"/>
            <w:tcBorders>
              <w:top w:val="nil"/>
              <w:left w:val="nil"/>
              <w:bottom w:val="nil"/>
              <w:right w:val="nil"/>
            </w:tcBorders>
            <w:shd w:val="clear" w:color="auto" w:fill="auto"/>
            <w:noWrap/>
            <w:vAlign w:val="center"/>
          </w:tcPr>
          <w:p w14:paraId="64697BB8" w14:textId="77777777" w:rsidR="00414964" w:rsidRPr="00231537" w:rsidRDefault="00414964" w:rsidP="00A93A4C">
            <w:pPr>
              <w:jc w:val="center"/>
              <w:rPr>
                <w:ins w:id="8123" w:author="LGE" w:date="2024-02-15T11:15:00Z"/>
                <w:color w:val="000000"/>
              </w:rPr>
            </w:pPr>
          </w:p>
        </w:tc>
        <w:tc>
          <w:tcPr>
            <w:tcW w:w="723" w:type="dxa"/>
            <w:tcBorders>
              <w:top w:val="nil"/>
              <w:left w:val="nil"/>
              <w:bottom w:val="nil"/>
              <w:right w:val="nil"/>
            </w:tcBorders>
            <w:shd w:val="clear" w:color="auto" w:fill="auto"/>
            <w:noWrap/>
            <w:vAlign w:val="center"/>
          </w:tcPr>
          <w:p w14:paraId="3DBC1C0F" w14:textId="77777777" w:rsidR="00414964" w:rsidRPr="00231537" w:rsidRDefault="00414964" w:rsidP="00A93A4C">
            <w:pPr>
              <w:jc w:val="center"/>
              <w:rPr>
                <w:ins w:id="8124" w:author="LGE" w:date="2024-02-15T11:15:00Z"/>
                <w:color w:val="000000"/>
              </w:rPr>
            </w:pPr>
          </w:p>
        </w:tc>
        <w:tc>
          <w:tcPr>
            <w:tcW w:w="723" w:type="dxa"/>
            <w:tcBorders>
              <w:top w:val="nil"/>
              <w:left w:val="nil"/>
              <w:bottom w:val="nil"/>
              <w:right w:val="nil"/>
            </w:tcBorders>
            <w:shd w:val="clear" w:color="auto" w:fill="auto"/>
            <w:vAlign w:val="center"/>
          </w:tcPr>
          <w:p w14:paraId="748D3999" w14:textId="77777777" w:rsidR="00414964" w:rsidRPr="00231537" w:rsidRDefault="00414964" w:rsidP="00A93A4C">
            <w:pPr>
              <w:jc w:val="center"/>
              <w:rPr>
                <w:ins w:id="8125" w:author="LGE" w:date="2024-02-15T11:15:00Z"/>
                <w:color w:val="000000"/>
              </w:rPr>
            </w:pPr>
          </w:p>
        </w:tc>
        <w:tc>
          <w:tcPr>
            <w:tcW w:w="723" w:type="dxa"/>
            <w:tcBorders>
              <w:top w:val="nil"/>
              <w:left w:val="nil"/>
              <w:bottom w:val="nil"/>
              <w:right w:val="nil"/>
            </w:tcBorders>
            <w:shd w:val="clear" w:color="auto" w:fill="auto"/>
            <w:vAlign w:val="center"/>
          </w:tcPr>
          <w:p w14:paraId="68E78DBA" w14:textId="77777777" w:rsidR="00414964" w:rsidRPr="00231537" w:rsidRDefault="00414964" w:rsidP="00A93A4C">
            <w:pPr>
              <w:jc w:val="center"/>
              <w:rPr>
                <w:ins w:id="8126" w:author="LGE" w:date="2024-02-15T11:15:00Z"/>
                <w:color w:val="000000"/>
              </w:rPr>
            </w:pPr>
          </w:p>
        </w:tc>
      </w:tr>
      <w:tr w:rsidR="00414964" w:rsidRPr="00491A77" w14:paraId="39C31CFF" w14:textId="77777777" w:rsidTr="00A93A4C">
        <w:trPr>
          <w:trHeight w:val="266"/>
          <w:ins w:id="8127" w:author="LGE" w:date="2024-02-15T11:15:00Z"/>
        </w:trPr>
        <w:tc>
          <w:tcPr>
            <w:tcW w:w="1134" w:type="dxa"/>
            <w:tcBorders>
              <w:bottom w:val="single" w:sz="4" w:space="0" w:color="auto"/>
            </w:tcBorders>
            <w:shd w:val="clear" w:color="auto" w:fill="auto"/>
            <w:noWrap/>
            <w:vAlign w:val="center"/>
          </w:tcPr>
          <w:p w14:paraId="0C944629" w14:textId="77777777" w:rsidR="00414964" w:rsidRDefault="00414964" w:rsidP="00A93A4C">
            <w:pPr>
              <w:jc w:val="center"/>
              <w:rPr>
                <w:ins w:id="8128" w:author="LGE" w:date="2024-02-15T11:15:00Z"/>
                <w:color w:val="000000"/>
              </w:rPr>
            </w:pPr>
            <w:ins w:id="8129" w:author="LGE" w:date="2024-02-15T11:15:00Z">
              <w:r w:rsidRPr="00674502">
                <w:rPr>
                  <w:color w:val="000000"/>
                </w:rPr>
                <w:t>‘40MHz’</w:t>
              </w:r>
            </w:ins>
          </w:p>
          <w:p w14:paraId="2F543C55" w14:textId="77777777" w:rsidR="00414964" w:rsidRPr="00674502" w:rsidRDefault="00414964" w:rsidP="00A93A4C">
            <w:pPr>
              <w:jc w:val="center"/>
              <w:rPr>
                <w:ins w:id="8130" w:author="LGE" w:date="2024-02-15T11:15:00Z"/>
                <w:color w:val="000000"/>
              </w:rPr>
            </w:pPr>
            <w:ins w:id="8131" w:author="LGE" w:date="2024-02-15T11:15:00Z">
              <w:r>
                <w:rPr>
                  <w:color w:val="000000"/>
                </w:rPr>
                <w:t>(5330)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D9B4D83" w14:textId="77777777" w:rsidR="00414964" w:rsidRPr="00D90DE2" w:rsidRDefault="00414964" w:rsidP="00A93A4C">
            <w:pPr>
              <w:jc w:val="center"/>
              <w:rPr>
                <w:ins w:id="8132" w:author="LGE" w:date="2024-02-15T11:15:00Z"/>
                <w:color w:val="000000"/>
              </w:rPr>
            </w:pPr>
            <w:ins w:id="8133" w:author="LGE" w:date="2024-02-15T11:15:00Z">
              <w:r w:rsidRPr="0075282C">
                <w:rPr>
                  <w:rFonts w:hint="eastAsia"/>
                  <w:color w:val="000000"/>
                </w:rPr>
                <w:t>32.39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9831D" w14:textId="77777777" w:rsidR="00414964" w:rsidRPr="00D90DE2" w:rsidRDefault="00414964" w:rsidP="00A93A4C">
            <w:pPr>
              <w:jc w:val="center"/>
              <w:rPr>
                <w:ins w:id="8134" w:author="LGE" w:date="2024-02-15T11:15:00Z"/>
                <w:color w:val="000000"/>
              </w:rPr>
            </w:pPr>
            <w:ins w:id="8135" w:author="LGE" w:date="2024-02-15T11:15:00Z">
              <w:r w:rsidRPr="0075282C">
                <w:rPr>
                  <w:rFonts w:hint="eastAsia"/>
                  <w:color w:val="000000"/>
                </w:rPr>
                <w:t>31.37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7D849" w14:textId="77777777" w:rsidR="00414964" w:rsidRPr="00D90DE2" w:rsidRDefault="00414964" w:rsidP="00A93A4C">
            <w:pPr>
              <w:jc w:val="center"/>
              <w:rPr>
                <w:ins w:id="8136" w:author="LGE" w:date="2024-02-15T11:15:00Z"/>
                <w:color w:val="000000"/>
              </w:rPr>
            </w:pPr>
            <w:ins w:id="8137" w:author="LGE" w:date="2024-02-15T11:15:00Z">
              <w:r w:rsidRPr="0075282C">
                <w:rPr>
                  <w:rFonts w:hint="eastAsia"/>
                  <w:color w:val="000000"/>
                </w:rPr>
                <w:t>25.18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13FD0" w14:textId="77777777" w:rsidR="00414964" w:rsidRPr="00D90DE2" w:rsidRDefault="00414964" w:rsidP="00A93A4C">
            <w:pPr>
              <w:jc w:val="center"/>
              <w:rPr>
                <w:ins w:id="8138" w:author="LGE" w:date="2024-02-15T11:15:00Z"/>
                <w:color w:val="000000"/>
              </w:rPr>
            </w:pPr>
            <w:ins w:id="8139" w:author="LGE" w:date="2024-02-15T11:15:00Z">
              <w:r w:rsidRPr="0075282C">
                <w:rPr>
                  <w:rFonts w:hint="eastAsia"/>
                  <w:color w:val="000000"/>
                </w:rPr>
                <w:t>8.77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9D97E" w14:textId="77777777" w:rsidR="00414964" w:rsidRPr="00D90DE2" w:rsidRDefault="00414964" w:rsidP="00A93A4C">
            <w:pPr>
              <w:jc w:val="center"/>
              <w:rPr>
                <w:ins w:id="8140" w:author="LGE" w:date="2024-02-15T11:15:00Z"/>
                <w:color w:val="000000"/>
              </w:rPr>
            </w:pPr>
            <w:ins w:id="8141" w:author="LGE" w:date="2024-02-15T11:15:00Z">
              <w:r w:rsidRPr="0075282C">
                <w:rPr>
                  <w:rFonts w:hint="eastAsia"/>
                  <w:color w:val="000000"/>
                </w:rPr>
                <w:t>7.34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982D4" w14:textId="77777777" w:rsidR="00414964" w:rsidRPr="00D90DE2" w:rsidRDefault="00414964" w:rsidP="00A93A4C">
            <w:pPr>
              <w:jc w:val="center"/>
              <w:rPr>
                <w:ins w:id="8142" w:author="LGE" w:date="2024-02-15T11:15:00Z"/>
                <w:color w:val="000000"/>
              </w:rPr>
            </w:pPr>
            <w:ins w:id="8143" w:author="LGE" w:date="2024-02-15T11:15:00Z">
              <w:r w:rsidRPr="0075282C">
                <w:rPr>
                  <w:rFonts w:hint="eastAsia"/>
                  <w:color w:val="000000"/>
                </w:rPr>
                <w:t>5.82</w:t>
              </w:r>
            </w:ins>
          </w:p>
        </w:tc>
        <w:tc>
          <w:tcPr>
            <w:tcW w:w="723" w:type="dxa"/>
            <w:tcBorders>
              <w:top w:val="nil"/>
              <w:left w:val="single" w:sz="4" w:space="0" w:color="auto"/>
              <w:bottom w:val="nil"/>
              <w:right w:val="nil"/>
            </w:tcBorders>
            <w:shd w:val="clear" w:color="auto" w:fill="auto"/>
            <w:noWrap/>
            <w:vAlign w:val="center"/>
          </w:tcPr>
          <w:p w14:paraId="59DCC080" w14:textId="77777777" w:rsidR="00414964" w:rsidRPr="00B6349F" w:rsidRDefault="00414964" w:rsidP="00A93A4C">
            <w:pPr>
              <w:jc w:val="center"/>
              <w:rPr>
                <w:ins w:id="8144" w:author="LGE" w:date="2024-02-15T11:15:00Z"/>
                <w:color w:val="000000"/>
              </w:rPr>
            </w:pPr>
          </w:p>
        </w:tc>
        <w:tc>
          <w:tcPr>
            <w:tcW w:w="723" w:type="dxa"/>
            <w:tcBorders>
              <w:top w:val="nil"/>
              <w:left w:val="nil"/>
              <w:bottom w:val="nil"/>
              <w:right w:val="nil"/>
            </w:tcBorders>
            <w:shd w:val="clear" w:color="auto" w:fill="auto"/>
            <w:noWrap/>
            <w:vAlign w:val="center"/>
          </w:tcPr>
          <w:p w14:paraId="04D1E544" w14:textId="77777777" w:rsidR="00414964" w:rsidRPr="00B6349F" w:rsidRDefault="00414964" w:rsidP="00A93A4C">
            <w:pPr>
              <w:jc w:val="center"/>
              <w:rPr>
                <w:ins w:id="8145" w:author="LGE" w:date="2024-02-15T11:15:00Z"/>
                <w:color w:val="000000"/>
              </w:rPr>
            </w:pPr>
          </w:p>
        </w:tc>
        <w:tc>
          <w:tcPr>
            <w:tcW w:w="723" w:type="dxa"/>
            <w:tcBorders>
              <w:top w:val="nil"/>
              <w:left w:val="nil"/>
              <w:bottom w:val="nil"/>
              <w:right w:val="nil"/>
            </w:tcBorders>
            <w:shd w:val="clear" w:color="auto" w:fill="auto"/>
            <w:noWrap/>
            <w:vAlign w:val="center"/>
          </w:tcPr>
          <w:p w14:paraId="0355115D" w14:textId="77777777" w:rsidR="00414964" w:rsidRPr="00231537" w:rsidRDefault="00414964" w:rsidP="00A93A4C">
            <w:pPr>
              <w:jc w:val="center"/>
              <w:rPr>
                <w:ins w:id="8146" w:author="LGE" w:date="2024-02-15T11:15:00Z"/>
                <w:color w:val="000000"/>
              </w:rPr>
            </w:pPr>
          </w:p>
        </w:tc>
        <w:tc>
          <w:tcPr>
            <w:tcW w:w="722" w:type="dxa"/>
            <w:tcBorders>
              <w:top w:val="nil"/>
              <w:left w:val="nil"/>
              <w:bottom w:val="nil"/>
              <w:right w:val="nil"/>
            </w:tcBorders>
            <w:shd w:val="clear" w:color="auto" w:fill="auto"/>
            <w:noWrap/>
            <w:vAlign w:val="center"/>
          </w:tcPr>
          <w:p w14:paraId="7187BDFA" w14:textId="77777777" w:rsidR="00414964" w:rsidRPr="00231537" w:rsidRDefault="00414964" w:rsidP="00A93A4C">
            <w:pPr>
              <w:jc w:val="center"/>
              <w:rPr>
                <w:ins w:id="8147" w:author="LGE" w:date="2024-02-15T11:15:00Z"/>
                <w:color w:val="000000"/>
              </w:rPr>
            </w:pPr>
          </w:p>
        </w:tc>
        <w:tc>
          <w:tcPr>
            <w:tcW w:w="723" w:type="dxa"/>
            <w:tcBorders>
              <w:top w:val="nil"/>
              <w:left w:val="nil"/>
              <w:bottom w:val="nil"/>
              <w:right w:val="nil"/>
            </w:tcBorders>
            <w:shd w:val="clear" w:color="auto" w:fill="auto"/>
            <w:noWrap/>
            <w:vAlign w:val="center"/>
          </w:tcPr>
          <w:p w14:paraId="7F900B91" w14:textId="77777777" w:rsidR="00414964" w:rsidRPr="00231537" w:rsidRDefault="00414964" w:rsidP="00A93A4C">
            <w:pPr>
              <w:jc w:val="center"/>
              <w:rPr>
                <w:ins w:id="8148" w:author="LGE" w:date="2024-02-15T11:15:00Z"/>
                <w:color w:val="000000"/>
              </w:rPr>
            </w:pPr>
          </w:p>
        </w:tc>
        <w:tc>
          <w:tcPr>
            <w:tcW w:w="723" w:type="dxa"/>
            <w:tcBorders>
              <w:top w:val="nil"/>
              <w:left w:val="nil"/>
              <w:bottom w:val="nil"/>
              <w:right w:val="nil"/>
            </w:tcBorders>
            <w:shd w:val="clear" w:color="auto" w:fill="auto"/>
            <w:noWrap/>
            <w:vAlign w:val="center"/>
          </w:tcPr>
          <w:p w14:paraId="5418B23C" w14:textId="77777777" w:rsidR="00414964" w:rsidRPr="00231537" w:rsidRDefault="00414964" w:rsidP="00A93A4C">
            <w:pPr>
              <w:jc w:val="center"/>
              <w:rPr>
                <w:ins w:id="8149" w:author="LGE" w:date="2024-02-15T11:15:00Z"/>
                <w:color w:val="000000"/>
              </w:rPr>
            </w:pPr>
          </w:p>
        </w:tc>
        <w:tc>
          <w:tcPr>
            <w:tcW w:w="723" w:type="dxa"/>
            <w:tcBorders>
              <w:top w:val="nil"/>
              <w:left w:val="nil"/>
              <w:bottom w:val="nil"/>
              <w:right w:val="nil"/>
            </w:tcBorders>
            <w:shd w:val="clear" w:color="auto" w:fill="auto"/>
            <w:noWrap/>
            <w:vAlign w:val="center"/>
          </w:tcPr>
          <w:p w14:paraId="527A8BAD" w14:textId="77777777" w:rsidR="00414964" w:rsidRPr="00231537" w:rsidRDefault="00414964" w:rsidP="00A93A4C">
            <w:pPr>
              <w:jc w:val="center"/>
              <w:rPr>
                <w:ins w:id="8150" w:author="LGE" w:date="2024-02-15T11:15:00Z"/>
                <w:color w:val="000000"/>
              </w:rPr>
            </w:pPr>
          </w:p>
        </w:tc>
        <w:tc>
          <w:tcPr>
            <w:tcW w:w="722" w:type="dxa"/>
            <w:tcBorders>
              <w:top w:val="nil"/>
              <w:left w:val="nil"/>
              <w:bottom w:val="nil"/>
              <w:right w:val="nil"/>
            </w:tcBorders>
            <w:shd w:val="clear" w:color="auto" w:fill="auto"/>
            <w:noWrap/>
            <w:vAlign w:val="center"/>
          </w:tcPr>
          <w:p w14:paraId="424D4A8F" w14:textId="77777777" w:rsidR="00414964" w:rsidRPr="00231537" w:rsidRDefault="00414964" w:rsidP="00A93A4C">
            <w:pPr>
              <w:jc w:val="center"/>
              <w:rPr>
                <w:ins w:id="8151" w:author="LGE" w:date="2024-02-15T11:15:00Z"/>
                <w:color w:val="000000"/>
              </w:rPr>
            </w:pPr>
          </w:p>
        </w:tc>
        <w:tc>
          <w:tcPr>
            <w:tcW w:w="723" w:type="dxa"/>
            <w:tcBorders>
              <w:top w:val="nil"/>
              <w:left w:val="nil"/>
              <w:bottom w:val="nil"/>
              <w:right w:val="nil"/>
            </w:tcBorders>
            <w:shd w:val="clear" w:color="auto" w:fill="auto"/>
            <w:noWrap/>
            <w:vAlign w:val="center"/>
          </w:tcPr>
          <w:p w14:paraId="2A321A34" w14:textId="77777777" w:rsidR="00414964" w:rsidRPr="00231537" w:rsidRDefault="00414964" w:rsidP="00A93A4C">
            <w:pPr>
              <w:jc w:val="center"/>
              <w:rPr>
                <w:ins w:id="8152" w:author="LGE" w:date="2024-02-15T11:15:00Z"/>
                <w:color w:val="000000"/>
              </w:rPr>
            </w:pPr>
          </w:p>
        </w:tc>
        <w:tc>
          <w:tcPr>
            <w:tcW w:w="723" w:type="dxa"/>
            <w:tcBorders>
              <w:top w:val="nil"/>
              <w:left w:val="nil"/>
              <w:bottom w:val="nil"/>
              <w:right w:val="nil"/>
            </w:tcBorders>
            <w:shd w:val="clear" w:color="auto" w:fill="auto"/>
            <w:noWrap/>
            <w:vAlign w:val="center"/>
          </w:tcPr>
          <w:p w14:paraId="5F2416F4" w14:textId="77777777" w:rsidR="00414964" w:rsidRPr="00231537" w:rsidRDefault="00414964" w:rsidP="00A93A4C">
            <w:pPr>
              <w:jc w:val="center"/>
              <w:rPr>
                <w:ins w:id="8153" w:author="LGE" w:date="2024-02-15T11:15:00Z"/>
                <w:color w:val="000000"/>
              </w:rPr>
            </w:pPr>
          </w:p>
        </w:tc>
        <w:tc>
          <w:tcPr>
            <w:tcW w:w="723" w:type="dxa"/>
            <w:tcBorders>
              <w:top w:val="nil"/>
              <w:left w:val="nil"/>
              <w:bottom w:val="nil"/>
              <w:right w:val="nil"/>
            </w:tcBorders>
            <w:shd w:val="clear" w:color="auto" w:fill="auto"/>
            <w:noWrap/>
            <w:vAlign w:val="center"/>
          </w:tcPr>
          <w:p w14:paraId="06917539" w14:textId="77777777" w:rsidR="00414964" w:rsidRPr="00231537" w:rsidRDefault="00414964" w:rsidP="00A93A4C">
            <w:pPr>
              <w:jc w:val="center"/>
              <w:rPr>
                <w:ins w:id="8154" w:author="LGE" w:date="2024-02-15T11:15:00Z"/>
                <w:color w:val="000000"/>
              </w:rPr>
            </w:pPr>
          </w:p>
        </w:tc>
        <w:tc>
          <w:tcPr>
            <w:tcW w:w="723" w:type="dxa"/>
            <w:tcBorders>
              <w:top w:val="nil"/>
              <w:left w:val="nil"/>
              <w:bottom w:val="nil"/>
              <w:right w:val="nil"/>
            </w:tcBorders>
            <w:shd w:val="clear" w:color="auto" w:fill="auto"/>
            <w:noWrap/>
            <w:vAlign w:val="center"/>
          </w:tcPr>
          <w:p w14:paraId="154AB25F" w14:textId="77777777" w:rsidR="00414964" w:rsidRPr="00231537" w:rsidRDefault="00414964" w:rsidP="00A93A4C">
            <w:pPr>
              <w:jc w:val="center"/>
              <w:rPr>
                <w:ins w:id="8155" w:author="LGE" w:date="2024-02-15T11:15:00Z"/>
                <w:color w:val="000000"/>
              </w:rPr>
            </w:pPr>
          </w:p>
        </w:tc>
        <w:tc>
          <w:tcPr>
            <w:tcW w:w="723" w:type="dxa"/>
            <w:tcBorders>
              <w:top w:val="nil"/>
              <w:left w:val="nil"/>
              <w:bottom w:val="nil"/>
              <w:right w:val="nil"/>
            </w:tcBorders>
            <w:shd w:val="clear" w:color="auto" w:fill="auto"/>
            <w:vAlign w:val="center"/>
          </w:tcPr>
          <w:p w14:paraId="6DA9B5DC" w14:textId="77777777" w:rsidR="00414964" w:rsidRPr="00231537" w:rsidRDefault="00414964" w:rsidP="00A93A4C">
            <w:pPr>
              <w:jc w:val="center"/>
              <w:rPr>
                <w:ins w:id="8156" w:author="LGE" w:date="2024-02-15T11:15:00Z"/>
                <w:color w:val="000000"/>
              </w:rPr>
            </w:pPr>
          </w:p>
        </w:tc>
        <w:tc>
          <w:tcPr>
            <w:tcW w:w="723" w:type="dxa"/>
            <w:tcBorders>
              <w:top w:val="nil"/>
              <w:left w:val="nil"/>
              <w:bottom w:val="nil"/>
              <w:right w:val="nil"/>
            </w:tcBorders>
            <w:shd w:val="clear" w:color="auto" w:fill="auto"/>
            <w:vAlign w:val="center"/>
          </w:tcPr>
          <w:p w14:paraId="22B2A07A" w14:textId="77777777" w:rsidR="00414964" w:rsidRPr="00231537" w:rsidRDefault="00414964" w:rsidP="00A93A4C">
            <w:pPr>
              <w:jc w:val="center"/>
              <w:rPr>
                <w:ins w:id="8157" w:author="LGE" w:date="2024-02-15T11:15:00Z"/>
                <w:color w:val="000000"/>
              </w:rPr>
            </w:pPr>
          </w:p>
        </w:tc>
      </w:tr>
      <w:tr w:rsidR="00414964" w:rsidRPr="00491A77" w14:paraId="22B7A691" w14:textId="77777777" w:rsidTr="00A93A4C">
        <w:trPr>
          <w:trHeight w:val="266"/>
          <w:ins w:id="8158" w:author="LGE" w:date="2024-02-15T11:15:00Z"/>
        </w:trPr>
        <w:tc>
          <w:tcPr>
            <w:tcW w:w="1134" w:type="dxa"/>
            <w:tcBorders>
              <w:bottom w:val="single" w:sz="4" w:space="0" w:color="auto"/>
            </w:tcBorders>
            <w:shd w:val="clear" w:color="auto" w:fill="auto"/>
            <w:noWrap/>
            <w:vAlign w:val="center"/>
          </w:tcPr>
          <w:p w14:paraId="0D3C30B7" w14:textId="77777777" w:rsidR="00414964" w:rsidRDefault="00414964" w:rsidP="00A93A4C">
            <w:pPr>
              <w:jc w:val="center"/>
              <w:rPr>
                <w:ins w:id="8159" w:author="LGE" w:date="2024-02-15T11:15:00Z"/>
                <w:color w:val="000000"/>
              </w:rPr>
            </w:pPr>
            <w:ins w:id="8160" w:author="LGE" w:date="2024-02-15T11:15:00Z">
              <w:r w:rsidRPr="00674502">
                <w:rPr>
                  <w:color w:val="000000"/>
                </w:rPr>
                <w:t>‘40MHz’</w:t>
              </w:r>
            </w:ins>
          </w:p>
          <w:p w14:paraId="59259A4C" w14:textId="77777777" w:rsidR="00414964" w:rsidRPr="00674502" w:rsidRDefault="00414964" w:rsidP="00A93A4C">
            <w:pPr>
              <w:jc w:val="center"/>
              <w:rPr>
                <w:ins w:id="8161" w:author="LGE" w:date="2024-02-15T11:15:00Z"/>
                <w:color w:val="000000"/>
              </w:rPr>
            </w:pPr>
            <w:ins w:id="8162" w:author="LGE" w:date="2024-02-15T11:15:00Z">
              <w:r>
                <w:rPr>
                  <w:color w:val="000000"/>
                </w:rPr>
                <w:t>(5490)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29D29D5" w14:textId="77777777" w:rsidR="00414964" w:rsidRPr="00D90DE2" w:rsidRDefault="00414964" w:rsidP="00A93A4C">
            <w:pPr>
              <w:jc w:val="center"/>
              <w:rPr>
                <w:ins w:id="8163" w:author="LGE" w:date="2024-02-15T11:15:00Z"/>
                <w:color w:val="000000"/>
              </w:rPr>
            </w:pPr>
            <w:ins w:id="8164" w:author="LGE" w:date="2024-02-15T11:15:00Z">
              <w:r w:rsidRPr="0075282C">
                <w:rPr>
                  <w:rFonts w:hint="eastAsia"/>
                  <w:color w:val="000000"/>
                </w:rPr>
                <w:t>28.78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A8A26" w14:textId="77777777" w:rsidR="00414964" w:rsidRPr="00D90DE2" w:rsidRDefault="00414964" w:rsidP="00A93A4C">
            <w:pPr>
              <w:jc w:val="center"/>
              <w:rPr>
                <w:ins w:id="8165" w:author="LGE" w:date="2024-02-15T11:15:00Z"/>
                <w:color w:val="000000"/>
              </w:rPr>
            </w:pPr>
            <w:ins w:id="8166" w:author="LGE" w:date="2024-02-15T11:15:00Z">
              <w:r w:rsidRPr="0075282C">
                <w:rPr>
                  <w:rFonts w:hint="eastAsia"/>
                  <w:color w:val="000000"/>
                </w:rPr>
                <w:t>28.52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2AF5E" w14:textId="77777777" w:rsidR="00414964" w:rsidRPr="00D90DE2" w:rsidRDefault="00414964" w:rsidP="00A93A4C">
            <w:pPr>
              <w:jc w:val="center"/>
              <w:rPr>
                <w:ins w:id="8167" w:author="LGE" w:date="2024-02-15T11:15:00Z"/>
                <w:color w:val="000000"/>
              </w:rPr>
            </w:pPr>
            <w:ins w:id="8168" w:author="LGE" w:date="2024-02-15T11:15:00Z">
              <w:r w:rsidRPr="0075282C">
                <w:rPr>
                  <w:rFonts w:hint="eastAsia"/>
                  <w:color w:val="000000"/>
                </w:rPr>
                <w:t>23.93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E81A4" w14:textId="77777777" w:rsidR="00414964" w:rsidRPr="00D90DE2" w:rsidRDefault="00414964" w:rsidP="00A93A4C">
            <w:pPr>
              <w:jc w:val="center"/>
              <w:rPr>
                <w:ins w:id="8169" w:author="LGE" w:date="2024-02-15T11:15:00Z"/>
                <w:color w:val="000000"/>
              </w:rPr>
            </w:pPr>
            <w:ins w:id="8170" w:author="LGE" w:date="2024-02-15T11:15:00Z">
              <w:r w:rsidRPr="0075282C">
                <w:rPr>
                  <w:rFonts w:hint="eastAsia"/>
                  <w:color w:val="000000"/>
                </w:rPr>
                <w:t>17.48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037EA" w14:textId="77777777" w:rsidR="00414964" w:rsidRPr="00D90DE2" w:rsidRDefault="00414964" w:rsidP="00A93A4C">
            <w:pPr>
              <w:jc w:val="center"/>
              <w:rPr>
                <w:ins w:id="8171" w:author="LGE" w:date="2024-02-15T11:15:00Z"/>
                <w:color w:val="000000"/>
              </w:rPr>
            </w:pPr>
            <w:ins w:id="8172" w:author="LGE" w:date="2024-02-15T11:15:00Z">
              <w:r w:rsidRPr="0075282C">
                <w:rPr>
                  <w:rFonts w:hint="eastAsia"/>
                  <w:color w:val="000000"/>
                </w:rPr>
                <w:t>19.67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DBC7D" w14:textId="77777777" w:rsidR="00414964" w:rsidRPr="00D90DE2" w:rsidRDefault="00414964" w:rsidP="00A93A4C">
            <w:pPr>
              <w:jc w:val="center"/>
              <w:rPr>
                <w:ins w:id="8173" w:author="LGE" w:date="2024-02-15T11:15:00Z"/>
                <w:color w:val="000000"/>
              </w:rPr>
            </w:pPr>
            <w:ins w:id="8174" w:author="LGE" w:date="2024-02-15T11:15:00Z">
              <w:r w:rsidRPr="0075282C">
                <w:rPr>
                  <w:rFonts w:hint="eastAsia"/>
                  <w:color w:val="000000"/>
                </w:rPr>
                <w:t>8.83</w:t>
              </w:r>
            </w:ins>
          </w:p>
        </w:tc>
        <w:tc>
          <w:tcPr>
            <w:tcW w:w="723" w:type="dxa"/>
            <w:tcBorders>
              <w:top w:val="nil"/>
              <w:left w:val="single" w:sz="4" w:space="0" w:color="auto"/>
              <w:bottom w:val="nil"/>
              <w:right w:val="nil"/>
            </w:tcBorders>
            <w:shd w:val="clear" w:color="auto" w:fill="auto"/>
            <w:noWrap/>
            <w:vAlign w:val="center"/>
          </w:tcPr>
          <w:p w14:paraId="6F64CEE4" w14:textId="77777777" w:rsidR="00414964" w:rsidRPr="00B6349F" w:rsidRDefault="00414964" w:rsidP="00A93A4C">
            <w:pPr>
              <w:jc w:val="center"/>
              <w:rPr>
                <w:ins w:id="8175" w:author="LGE" w:date="2024-02-15T11:15:00Z"/>
                <w:color w:val="000000"/>
              </w:rPr>
            </w:pPr>
          </w:p>
        </w:tc>
        <w:tc>
          <w:tcPr>
            <w:tcW w:w="723" w:type="dxa"/>
            <w:tcBorders>
              <w:top w:val="nil"/>
              <w:left w:val="nil"/>
              <w:bottom w:val="nil"/>
              <w:right w:val="nil"/>
            </w:tcBorders>
            <w:shd w:val="clear" w:color="auto" w:fill="auto"/>
            <w:noWrap/>
            <w:vAlign w:val="center"/>
          </w:tcPr>
          <w:p w14:paraId="0961E59C" w14:textId="77777777" w:rsidR="00414964" w:rsidRPr="00B6349F" w:rsidRDefault="00414964" w:rsidP="00A93A4C">
            <w:pPr>
              <w:jc w:val="center"/>
              <w:rPr>
                <w:ins w:id="8176" w:author="LGE" w:date="2024-02-15T11:15:00Z"/>
                <w:color w:val="000000"/>
              </w:rPr>
            </w:pPr>
          </w:p>
        </w:tc>
        <w:tc>
          <w:tcPr>
            <w:tcW w:w="723" w:type="dxa"/>
            <w:tcBorders>
              <w:top w:val="nil"/>
              <w:left w:val="nil"/>
              <w:bottom w:val="nil"/>
              <w:right w:val="nil"/>
            </w:tcBorders>
            <w:shd w:val="clear" w:color="auto" w:fill="auto"/>
            <w:noWrap/>
            <w:vAlign w:val="center"/>
          </w:tcPr>
          <w:p w14:paraId="0BB250FD" w14:textId="77777777" w:rsidR="00414964" w:rsidRPr="00231537" w:rsidRDefault="00414964" w:rsidP="00A93A4C">
            <w:pPr>
              <w:jc w:val="center"/>
              <w:rPr>
                <w:ins w:id="8177" w:author="LGE" w:date="2024-02-15T11:15:00Z"/>
                <w:color w:val="000000"/>
              </w:rPr>
            </w:pPr>
          </w:p>
        </w:tc>
        <w:tc>
          <w:tcPr>
            <w:tcW w:w="722" w:type="dxa"/>
            <w:tcBorders>
              <w:top w:val="nil"/>
              <w:left w:val="nil"/>
              <w:bottom w:val="nil"/>
              <w:right w:val="nil"/>
            </w:tcBorders>
            <w:shd w:val="clear" w:color="auto" w:fill="auto"/>
            <w:noWrap/>
            <w:vAlign w:val="center"/>
          </w:tcPr>
          <w:p w14:paraId="52D9C00B" w14:textId="77777777" w:rsidR="00414964" w:rsidRPr="00231537" w:rsidRDefault="00414964" w:rsidP="00A93A4C">
            <w:pPr>
              <w:jc w:val="center"/>
              <w:rPr>
                <w:ins w:id="8178" w:author="LGE" w:date="2024-02-15T11:15:00Z"/>
                <w:color w:val="000000"/>
              </w:rPr>
            </w:pPr>
          </w:p>
        </w:tc>
        <w:tc>
          <w:tcPr>
            <w:tcW w:w="723" w:type="dxa"/>
            <w:tcBorders>
              <w:top w:val="nil"/>
              <w:left w:val="nil"/>
              <w:bottom w:val="nil"/>
              <w:right w:val="nil"/>
            </w:tcBorders>
            <w:shd w:val="clear" w:color="auto" w:fill="auto"/>
            <w:noWrap/>
            <w:vAlign w:val="center"/>
          </w:tcPr>
          <w:p w14:paraId="06A94070" w14:textId="77777777" w:rsidR="00414964" w:rsidRPr="00231537" w:rsidRDefault="00414964" w:rsidP="00A93A4C">
            <w:pPr>
              <w:jc w:val="center"/>
              <w:rPr>
                <w:ins w:id="8179" w:author="LGE" w:date="2024-02-15T11:15:00Z"/>
                <w:color w:val="000000"/>
              </w:rPr>
            </w:pPr>
          </w:p>
        </w:tc>
        <w:tc>
          <w:tcPr>
            <w:tcW w:w="723" w:type="dxa"/>
            <w:tcBorders>
              <w:top w:val="nil"/>
              <w:left w:val="nil"/>
              <w:bottom w:val="nil"/>
              <w:right w:val="nil"/>
            </w:tcBorders>
            <w:shd w:val="clear" w:color="auto" w:fill="auto"/>
            <w:noWrap/>
            <w:vAlign w:val="center"/>
          </w:tcPr>
          <w:p w14:paraId="2619C562" w14:textId="77777777" w:rsidR="00414964" w:rsidRPr="00231537" w:rsidRDefault="00414964" w:rsidP="00A93A4C">
            <w:pPr>
              <w:jc w:val="center"/>
              <w:rPr>
                <w:ins w:id="8180" w:author="LGE" w:date="2024-02-15T11:15:00Z"/>
                <w:color w:val="000000"/>
              </w:rPr>
            </w:pPr>
          </w:p>
        </w:tc>
        <w:tc>
          <w:tcPr>
            <w:tcW w:w="723" w:type="dxa"/>
            <w:tcBorders>
              <w:top w:val="nil"/>
              <w:left w:val="nil"/>
              <w:bottom w:val="nil"/>
              <w:right w:val="nil"/>
            </w:tcBorders>
            <w:shd w:val="clear" w:color="auto" w:fill="auto"/>
            <w:noWrap/>
            <w:vAlign w:val="center"/>
          </w:tcPr>
          <w:p w14:paraId="45B5F906" w14:textId="77777777" w:rsidR="00414964" w:rsidRPr="00231537" w:rsidRDefault="00414964" w:rsidP="00A93A4C">
            <w:pPr>
              <w:jc w:val="center"/>
              <w:rPr>
                <w:ins w:id="8181" w:author="LGE" w:date="2024-02-15T11:15:00Z"/>
                <w:color w:val="000000"/>
              </w:rPr>
            </w:pPr>
          </w:p>
        </w:tc>
        <w:tc>
          <w:tcPr>
            <w:tcW w:w="722" w:type="dxa"/>
            <w:tcBorders>
              <w:top w:val="nil"/>
              <w:left w:val="nil"/>
              <w:bottom w:val="nil"/>
              <w:right w:val="nil"/>
            </w:tcBorders>
            <w:shd w:val="clear" w:color="auto" w:fill="auto"/>
            <w:noWrap/>
            <w:vAlign w:val="center"/>
          </w:tcPr>
          <w:p w14:paraId="711F2C66" w14:textId="77777777" w:rsidR="00414964" w:rsidRPr="00231537" w:rsidRDefault="00414964" w:rsidP="00A93A4C">
            <w:pPr>
              <w:jc w:val="center"/>
              <w:rPr>
                <w:ins w:id="8182" w:author="LGE" w:date="2024-02-15T11:15:00Z"/>
                <w:color w:val="000000"/>
              </w:rPr>
            </w:pPr>
          </w:p>
        </w:tc>
        <w:tc>
          <w:tcPr>
            <w:tcW w:w="723" w:type="dxa"/>
            <w:tcBorders>
              <w:top w:val="nil"/>
              <w:left w:val="nil"/>
              <w:bottom w:val="nil"/>
              <w:right w:val="nil"/>
            </w:tcBorders>
            <w:shd w:val="clear" w:color="auto" w:fill="auto"/>
            <w:noWrap/>
            <w:vAlign w:val="center"/>
          </w:tcPr>
          <w:p w14:paraId="53F7415C" w14:textId="77777777" w:rsidR="00414964" w:rsidRPr="00231537" w:rsidRDefault="00414964" w:rsidP="00A93A4C">
            <w:pPr>
              <w:jc w:val="center"/>
              <w:rPr>
                <w:ins w:id="8183" w:author="LGE" w:date="2024-02-15T11:15:00Z"/>
                <w:color w:val="000000"/>
              </w:rPr>
            </w:pPr>
          </w:p>
        </w:tc>
        <w:tc>
          <w:tcPr>
            <w:tcW w:w="723" w:type="dxa"/>
            <w:tcBorders>
              <w:top w:val="nil"/>
              <w:left w:val="nil"/>
              <w:bottom w:val="nil"/>
              <w:right w:val="nil"/>
            </w:tcBorders>
            <w:shd w:val="clear" w:color="auto" w:fill="auto"/>
            <w:noWrap/>
            <w:vAlign w:val="center"/>
          </w:tcPr>
          <w:p w14:paraId="4F934D73" w14:textId="77777777" w:rsidR="00414964" w:rsidRPr="00231537" w:rsidRDefault="00414964" w:rsidP="00A93A4C">
            <w:pPr>
              <w:jc w:val="center"/>
              <w:rPr>
                <w:ins w:id="8184" w:author="LGE" w:date="2024-02-15T11:15:00Z"/>
                <w:color w:val="000000"/>
              </w:rPr>
            </w:pPr>
          </w:p>
        </w:tc>
        <w:tc>
          <w:tcPr>
            <w:tcW w:w="723" w:type="dxa"/>
            <w:tcBorders>
              <w:top w:val="nil"/>
              <w:left w:val="nil"/>
              <w:bottom w:val="nil"/>
              <w:right w:val="nil"/>
            </w:tcBorders>
            <w:shd w:val="clear" w:color="auto" w:fill="auto"/>
            <w:noWrap/>
            <w:vAlign w:val="center"/>
          </w:tcPr>
          <w:p w14:paraId="610F0540" w14:textId="77777777" w:rsidR="00414964" w:rsidRPr="00231537" w:rsidRDefault="00414964" w:rsidP="00A93A4C">
            <w:pPr>
              <w:jc w:val="center"/>
              <w:rPr>
                <w:ins w:id="8185" w:author="LGE" w:date="2024-02-15T11:15:00Z"/>
                <w:color w:val="000000"/>
              </w:rPr>
            </w:pPr>
          </w:p>
        </w:tc>
        <w:tc>
          <w:tcPr>
            <w:tcW w:w="723" w:type="dxa"/>
            <w:tcBorders>
              <w:top w:val="nil"/>
              <w:left w:val="nil"/>
              <w:bottom w:val="nil"/>
              <w:right w:val="nil"/>
            </w:tcBorders>
            <w:shd w:val="clear" w:color="auto" w:fill="auto"/>
            <w:noWrap/>
            <w:vAlign w:val="center"/>
          </w:tcPr>
          <w:p w14:paraId="1849453D" w14:textId="77777777" w:rsidR="00414964" w:rsidRPr="00231537" w:rsidRDefault="00414964" w:rsidP="00A93A4C">
            <w:pPr>
              <w:jc w:val="center"/>
              <w:rPr>
                <w:ins w:id="8186" w:author="LGE" w:date="2024-02-15T11:15:00Z"/>
                <w:color w:val="000000"/>
              </w:rPr>
            </w:pPr>
          </w:p>
        </w:tc>
        <w:tc>
          <w:tcPr>
            <w:tcW w:w="723" w:type="dxa"/>
            <w:tcBorders>
              <w:top w:val="nil"/>
              <w:left w:val="nil"/>
              <w:bottom w:val="nil"/>
              <w:right w:val="nil"/>
            </w:tcBorders>
            <w:shd w:val="clear" w:color="auto" w:fill="auto"/>
            <w:vAlign w:val="center"/>
          </w:tcPr>
          <w:p w14:paraId="4DF1F898" w14:textId="77777777" w:rsidR="00414964" w:rsidRPr="00231537" w:rsidRDefault="00414964" w:rsidP="00A93A4C">
            <w:pPr>
              <w:jc w:val="center"/>
              <w:rPr>
                <w:ins w:id="8187" w:author="LGE" w:date="2024-02-15T11:15:00Z"/>
                <w:color w:val="000000"/>
              </w:rPr>
            </w:pPr>
          </w:p>
        </w:tc>
        <w:tc>
          <w:tcPr>
            <w:tcW w:w="723" w:type="dxa"/>
            <w:tcBorders>
              <w:top w:val="nil"/>
              <w:left w:val="nil"/>
              <w:bottom w:val="nil"/>
              <w:right w:val="nil"/>
            </w:tcBorders>
            <w:shd w:val="clear" w:color="auto" w:fill="auto"/>
            <w:vAlign w:val="center"/>
          </w:tcPr>
          <w:p w14:paraId="56DACB57" w14:textId="77777777" w:rsidR="00414964" w:rsidRPr="00231537" w:rsidRDefault="00414964" w:rsidP="00A93A4C">
            <w:pPr>
              <w:jc w:val="center"/>
              <w:rPr>
                <w:ins w:id="8188" w:author="LGE" w:date="2024-02-15T11:15:00Z"/>
                <w:color w:val="000000"/>
              </w:rPr>
            </w:pPr>
          </w:p>
        </w:tc>
      </w:tr>
      <w:tr w:rsidR="00414964" w:rsidRPr="00491A77" w14:paraId="0C6BB61C" w14:textId="77777777" w:rsidTr="00A93A4C">
        <w:trPr>
          <w:trHeight w:val="266"/>
          <w:ins w:id="8189" w:author="LGE" w:date="2024-02-15T11:15:00Z"/>
        </w:trPr>
        <w:tc>
          <w:tcPr>
            <w:tcW w:w="1134" w:type="dxa"/>
            <w:tcBorders>
              <w:bottom w:val="single" w:sz="4" w:space="0" w:color="auto"/>
            </w:tcBorders>
            <w:shd w:val="clear" w:color="auto" w:fill="auto"/>
            <w:noWrap/>
            <w:vAlign w:val="center"/>
          </w:tcPr>
          <w:p w14:paraId="7A7DD9F8" w14:textId="77777777" w:rsidR="00414964" w:rsidRDefault="00414964" w:rsidP="00A93A4C">
            <w:pPr>
              <w:jc w:val="center"/>
              <w:rPr>
                <w:ins w:id="8190" w:author="LGE" w:date="2024-02-15T11:15:00Z"/>
                <w:color w:val="000000"/>
              </w:rPr>
            </w:pPr>
            <w:ins w:id="8191" w:author="LGE" w:date="2024-02-15T11:15:00Z">
              <w:r w:rsidRPr="00674502">
                <w:rPr>
                  <w:color w:val="000000"/>
                </w:rPr>
                <w:t>‘40MHz’</w:t>
              </w:r>
            </w:ins>
          </w:p>
          <w:p w14:paraId="4920025E" w14:textId="77777777" w:rsidR="00414964" w:rsidRPr="00674502" w:rsidRDefault="00414964" w:rsidP="00A93A4C">
            <w:pPr>
              <w:jc w:val="center"/>
              <w:rPr>
                <w:ins w:id="8192" w:author="LGE" w:date="2024-02-15T11:15:00Z"/>
                <w:color w:val="000000"/>
              </w:rPr>
            </w:pPr>
            <w:ins w:id="8193" w:author="LGE" w:date="2024-02-15T11:15:00Z">
              <w:r>
                <w:rPr>
                  <w:color w:val="000000"/>
                </w:rPr>
                <w:t>(5510)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C07B2FA" w14:textId="77777777" w:rsidR="00414964" w:rsidRPr="00D90DE2" w:rsidRDefault="00414964" w:rsidP="00A93A4C">
            <w:pPr>
              <w:jc w:val="center"/>
              <w:rPr>
                <w:ins w:id="8194" w:author="LGE" w:date="2024-02-15T11:15:00Z"/>
                <w:color w:val="000000"/>
              </w:rPr>
            </w:pPr>
            <w:ins w:id="8195" w:author="LGE" w:date="2024-02-15T11:15:00Z">
              <w:r w:rsidRPr="0075282C">
                <w:rPr>
                  <w:rFonts w:hint="eastAsia"/>
                  <w:color w:val="000000"/>
                </w:rPr>
                <w:t>9.16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A110F" w14:textId="77777777" w:rsidR="00414964" w:rsidRPr="00D90DE2" w:rsidRDefault="00414964" w:rsidP="00A93A4C">
            <w:pPr>
              <w:jc w:val="center"/>
              <w:rPr>
                <w:ins w:id="8196" w:author="LGE" w:date="2024-02-15T11:15:00Z"/>
                <w:color w:val="000000"/>
              </w:rPr>
            </w:pPr>
            <w:ins w:id="8197" w:author="LGE" w:date="2024-02-15T11:15:00Z">
              <w:r w:rsidRPr="0075282C">
                <w:rPr>
                  <w:rFonts w:hint="eastAsia"/>
                  <w:color w:val="000000"/>
                </w:rPr>
                <w:t>8.46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D708C" w14:textId="77777777" w:rsidR="00414964" w:rsidRPr="00D90DE2" w:rsidRDefault="00414964" w:rsidP="00A93A4C">
            <w:pPr>
              <w:jc w:val="center"/>
              <w:rPr>
                <w:ins w:id="8198" w:author="LGE" w:date="2024-02-15T11:15:00Z"/>
                <w:color w:val="000000"/>
              </w:rPr>
            </w:pPr>
            <w:ins w:id="8199" w:author="LGE" w:date="2024-02-15T11:15:00Z">
              <w:r w:rsidRPr="0075282C">
                <w:rPr>
                  <w:rFonts w:hint="eastAsia"/>
                  <w:color w:val="000000"/>
                </w:rPr>
                <w:t>8.59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38DB0" w14:textId="77777777" w:rsidR="00414964" w:rsidRPr="00D90DE2" w:rsidRDefault="00414964" w:rsidP="00A93A4C">
            <w:pPr>
              <w:jc w:val="center"/>
              <w:rPr>
                <w:ins w:id="8200" w:author="LGE" w:date="2024-02-15T11:15:00Z"/>
                <w:color w:val="000000"/>
              </w:rPr>
            </w:pPr>
            <w:ins w:id="8201" w:author="LGE" w:date="2024-02-15T11:15:00Z">
              <w:r w:rsidRPr="0075282C">
                <w:rPr>
                  <w:rFonts w:hint="eastAsia"/>
                  <w:color w:val="000000"/>
                </w:rPr>
                <w:t>8.70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F892E" w14:textId="77777777" w:rsidR="00414964" w:rsidRPr="00D90DE2" w:rsidRDefault="00414964" w:rsidP="00A93A4C">
            <w:pPr>
              <w:jc w:val="center"/>
              <w:rPr>
                <w:ins w:id="8202" w:author="LGE" w:date="2024-02-15T11:15:00Z"/>
                <w:color w:val="000000"/>
              </w:rPr>
            </w:pPr>
            <w:ins w:id="8203" w:author="LGE" w:date="2024-02-15T11:15:00Z">
              <w:r w:rsidRPr="0075282C">
                <w:rPr>
                  <w:rFonts w:hint="eastAsia"/>
                  <w:color w:val="000000"/>
                </w:rPr>
                <w:t>7.41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E8773" w14:textId="77777777" w:rsidR="00414964" w:rsidRPr="00D90DE2" w:rsidRDefault="00414964" w:rsidP="00A93A4C">
            <w:pPr>
              <w:jc w:val="center"/>
              <w:rPr>
                <w:ins w:id="8204" w:author="LGE" w:date="2024-02-15T11:15:00Z"/>
                <w:color w:val="000000"/>
              </w:rPr>
            </w:pPr>
            <w:ins w:id="8205" w:author="LGE" w:date="2024-02-15T11:15:00Z">
              <w:r w:rsidRPr="0075282C">
                <w:rPr>
                  <w:rFonts w:hint="eastAsia"/>
                  <w:color w:val="000000"/>
                </w:rPr>
                <w:t>5.42</w:t>
              </w:r>
            </w:ins>
          </w:p>
        </w:tc>
        <w:tc>
          <w:tcPr>
            <w:tcW w:w="723" w:type="dxa"/>
            <w:tcBorders>
              <w:top w:val="nil"/>
              <w:left w:val="single" w:sz="4" w:space="0" w:color="auto"/>
              <w:bottom w:val="nil"/>
              <w:right w:val="nil"/>
            </w:tcBorders>
            <w:shd w:val="clear" w:color="auto" w:fill="auto"/>
            <w:noWrap/>
            <w:vAlign w:val="center"/>
          </w:tcPr>
          <w:p w14:paraId="216F032C" w14:textId="77777777" w:rsidR="00414964" w:rsidRPr="00B6349F" w:rsidRDefault="00414964" w:rsidP="00A93A4C">
            <w:pPr>
              <w:jc w:val="center"/>
              <w:rPr>
                <w:ins w:id="8206" w:author="LGE" w:date="2024-02-15T11:15:00Z"/>
                <w:color w:val="000000"/>
              </w:rPr>
            </w:pPr>
          </w:p>
        </w:tc>
        <w:tc>
          <w:tcPr>
            <w:tcW w:w="723" w:type="dxa"/>
            <w:tcBorders>
              <w:top w:val="nil"/>
              <w:left w:val="nil"/>
              <w:bottom w:val="nil"/>
              <w:right w:val="nil"/>
            </w:tcBorders>
            <w:shd w:val="clear" w:color="auto" w:fill="auto"/>
            <w:noWrap/>
            <w:vAlign w:val="center"/>
          </w:tcPr>
          <w:p w14:paraId="3AD971E5" w14:textId="77777777" w:rsidR="00414964" w:rsidRPr="00B6349F" w:rsidRDefault="00414964" w:rsidP="00A93A4C">
            <w:pPr>
              <w:jc w:val="center"/>
              <w:rPr>
                <w:ins w:id="8207" w:author="LGE" w:date="2024-02-15T11:15:00Z"/>
                <w:color w:val="000000"/>
              </w:rPr>
            </w:pPr>
          </w:p>
        </w:tc>
        <w:tc>
          <w:tcPr>
            <w:tcW w:w="723" w:type="dxa"/>
            <w:tcBorders>
              <w:top w:val="nil"/>
              <w:left w:val="nil"/>
              <w:bottom w:val="nil"/>
              <w:right w:val="nil"/>
            </w:tcBorders>
            <w:shd w:val="clear" w:color="auto" w:fill="auto"/>
            <w:noWrap/>
            <w:vAlign w:val="center"/>
          </w:tcPr>
          <w:p w14:paraId="42F33FE6" w14:textId="77777777" w:rsidR="00414964" w:rsidRPr="00231537" w:rsidRDefault="00414964" w:rsidP="00A93A4C">
            <w:pPr>
              <w:jc w:val="center"/>
              <w:rPr>
                <w:ins w:id="8208" w:author="LGE" w:date="2024-02-15T11:15:00Z"/>
                <w:color w:val="000000"/>
              </w:rPr>
            </w:pPr>
          </w:p>
        </w:tc>
        <w:tc>
          <w:tcPr>
            <w:tcW w:w="722" w:type="dxa"/>
            <w:tcBorders>
              <w:top w:val="nil"/>
              <w:left w:val="nil"/>
              <w:bottom w:val="nil"/>
              <w:right w:val="nil"/>
            </w:tcBorders>
            <w:shd w:val="clear" w:color="auto" w:fill="auto"/>
            <w:noWrap/>
            <w:vAlign w:val="center"/>
          </w:tcPr>
          <w:p w14:paraId="08E72F01" w14:textId="77777777" w:rsidR="00414964" w:rsidRPr="00231537" w:rsidRDefault="00414964" w:rsidP="00A93A4C">
            <w:pPr>
              <w:jc w:val="center"/>
              <w:rPr>
                <w:ins w:id="8209" w:author="LGE" w:date="2024-02-15T11:15:00Z"/>
                <w:color w:val="000000"/>
              </w:rPr>
            </w:pPr>
          </w:p>
        </w:tc>
        <w:tc>
          <w:tcPr>
            <w:tcW w:w="723" w:type="dxa"/>
            <w:tcBorders>
              <w:top w:val="nil"/>
              <w:left w:val="nil"/>
              <w:bottom w:val="nil"/>
              <w:right w:val="nil"/>
            </w:tcBorders>
            <w:shd w:val="clear" w:color="auto" w:fill="auto"/>
            <w:noWrap/>
            <w:vAlign w:val="center"/>
          </w:tcPr>
          <w:p w14:paraId="2802E1AD" w14:textId="77777777" w:rsidR="00414964" w:rsidRPr="00231537" w:rsidRDefault="00414964" w:rsidP="00A93A4C">
            <w:pPr>
              <w:jc w:val="center"/>
              <w:rPr>
                <w:ins w:id="8210" w:author="LGE" w:date="2024-02-15T11:15:00Z"/>
                <w:color w:val="000000"/>
              </w:rPr>
            </w:pPr>
          </w:p>
        </w:tc>
        <w:tc>
          <w:tcPr>
            <w:tcW w:w="723" w:type="dxa"/>
            <w:tcBorders>
              <w:top w:val="nil"/>
              <w:left w:val="nil"/>
              <w:bottom w:val="nil"/>
              <w:right w:val="nil"/>
            </w:tcBorders>
            <w:shd w:val="clear" w:color="auto" w:fill="auto"/>
            <w:noWrap/>
            <w:vAlign w:val="center"/>
          </w:tcPr>
          <w:p w14:paraId="1198790D" w14:textId="77777777" w:rsidR="00414964" w:rsidRPr="00231537" w:rsidRDefault="00414964" w:rsidP="00A93A4C">
            <w:pPr>
              <w:jc w:val="center"/>
              <w:rPr>
                <w:ins w:id="8211" w:author="LGE" w:date="2024-02-15T11:15:00Z"/>
                <w:color w:val="000000"/>
              </w:rPr>
            </w:pPr>
          </w:p>
        </w:tc>
        <w:tc>
          <w:tcPr>
            <w:tcW w:w="723" w:type="dxa"/>
            <w:tcBorders>
              <w:top w:val="nil"/>
              <w:left w:val="nil"/>
              <w:bottom w:val="nil"/>
              <w:right w:val="nil"/>
            </w:tcBorders>
            <w:shd w:val="clear" w:color="auto" w:fill="auto"/>
            <w:noWrap/>
            <w:vAlign w:val="center"/>
          </w:tcPr>
          <w:p w14:paraId="21689AFA" w14:textId="77777777" w:rsidR="00414964" w:rsidRPr="00231537" w:rsidRDefault="00414964" w:rsidP="00A93A4C">
            <w:pPr>
              <w:jc w:val="center"/>
              <w:rPr>
                <w:ins w:id="8212" w:author="LGE" w:date="2024-02-15T11:15:00Z"/>
                <w:color w:val="000000"/>
              </w:rPr>
            </w:pPr>
          </w:p>
        </w:tc>
        <w:tc>
          <w:tcPr>
            <w:tcW w:w="722" w:type="dxa"/>
            <w:tcBorders>
              <w:top w:val="nil"/>
              <w:left w:val="nil"/>
              <w:bottom w:val="nil"/>
              <w:right w:val="nil"/>
            </w:tcBorders>
            <w:shd w:val="clear" w:color="auto" w:fill="auto"/>
            <w:noWrap/>
            <w:vAlign w:val="center"/>
          </w:tcPr>
          <w:p w14:paraId="450E2596" w14:textId="77777777" w:rsidR="00414964" w:rsidRPr="00231537" w:rsidRDefault="00414964" w:rsidP="00A93A4C">
            <w:pPr>
              <w:jc w:val="center"/>
              <w:rPr>
                <w:ins w:id="8213" w:author="LGE" w:date="2024-02-15T11:15:00Z"/>
                <w:color w:val="000000"/>
              </w:rPr>
            </w:pPr>
          </w:p>
        </w:tc>
        <w:tc>
          <w:tcPr>
            <w:tcW w:w="723" w:type="dxa"/>
            <w:tcBorders>
              <w:top w:val="nil"/>
              <w:left w:val="nil"/>
              <w:bottom w:val="nil"/>
              <w:right w:val="nil"/>
            </w:tcBorders>
            <w:shd w:val="clear" w:color="auto" w:fill="auto"/>
            <w:noWrap/>
            <w:vAlign w:val="center"/>
          </w:tcPr>
          <w:p w14:paraId="4AC4D13F" w14:textId="77777777" w:rsidR="00414964" w:rsidRPr="00231537" w:rsidRDefault="00414964" w:rsidP="00A93A4C">
            <w:pPr>
              <w:jc w:val="center"/>
              <w:rPr>
                <w:ins w:id="8214" w:author="LGE" w:date="2024-02-15T11:15:00Z"/>
                <w:color w:val="000000"/>
              </w:rPr>
            </w:pPr>
          </w:p>
        </w:tc>
        <w:tc>
          <w:tcPr>
            <w:tcW w:w="723" w:type="dxa"/>
            <w:tcBorders>
              <w:top w:val="nil"/>
              <w:left w:val="nil"/>
              <w:bottom w:val="nil"/>
              <w:right w:val="nil"/>
            </w:tcBorders>
            <w:shd w:val="clear" w:color="auto" w:fill="auto"/>
            <w:noWrap/>
            <w:vAlign w:val="center"/>
          </w:tcPr>
          <w:p w14:paraId="7B9C2AFC" w14:textId="77777777" w:rsidR="00414964" w:rsidRPr="00231537" w:rsidRDefault="00414964" w:rsidP="00A93A4C">
            <w:pPr>
              <w:jc w:val="center"/>
              <w:rPr>
                <w:ins w:id="8215" w:author="LGE" w:date="2024-02-15T11:15:00Z"/>
                <w:color w:val="000000"/>
              </w:rPr>
            </w:pPr>
          </w:p>
        </w:tc>
        <w:tc>
          <w:tcPr>
            <w:tcW w:w="723" w:type="dxa"/>
            <w:tcBorders>
              <w:top w:val="nil"/>
              <w:left w:val="nil"/>
              <w:bottom w:val="nil"/>
              <w:right w:val="nil"/>
            </w:tcBorders>
            <w:shd w:val="clear" w:color="auto" w:fill="auto"/>
            <w:noWrap/>
            <w:vAlign w:val="center"/>
          </w:tcPr>
          <w:p w14:paraId="312A023B" w14:textId="77777777" w:rsidR="00414964" w:rsidRPr="00231537" w:rsidRDefault="00414964" w:rsidP="00A93A4C">
            <w:pPr>
              <w:jc w:val="center"/>
              <w:rPr>
                <w:ins w:id="8216" w:author="LGE" w:date="2024-02-15T11:15:00Z"/>
                <w:color w:val="000000"/>
              </w:rPr>
            </w:pPr>
          </w:p>
        </w:tc>
        <w:tc>
          <w:tcPr>
            <w:tcW w:w="723" w:type="dxa"/>
            <w:tcBorders>
              <w:top w:val="nil"/>
              <w:left w:val="nil"/>
              <w:bottom w:val="nil"/>
              <w:right w:val="nil"/>
            </w:tcBorders>
            <w:shd w:val="clear" w:color="auto" w:fill="auto"/>
            <w:noWrap/>
            <w:vAlign w:val="center"/>
          </w:tcPr>
          <w:p w14:paraId="33A44E80" w14:textId="77777777" w:rsidR="00414964" w:rsidRPr="00231537" w:rsidRDefault="00414964" w:rsidP="00A93A4C">
            <w:pPr>
              <w:jc w:val="center"/>
              <w:rPr>
                <w:ins w:id="8217" w:author="LGE" w:date="2024-02-15T11:15:00Z"/>
                <w:color w:val="000000"/>
              </w:rPr>
            </w:pPr>
          </w:p>
        </w:tc>
        <w:tc>
          <w:tcPr>
            <w:tcW w:w="723" w:type="dxa"/>
            <w:tcBorders>
              <w:top w:val="nil"/>
              <w:left w:val="nil"/>
              <w:bottom w:val="nil"/>
              <w:right w:val="nil"/>
            </w:tcBorders>
            <w:shd w:val="clear" w:color="auto" w:fill="auto"/>
            <w:vAlign w:val="center"/>
          </w:tcPr>
          <w:p w14:paraId="41645FC3" w14:textId="77777777" w:rsidR="00414964" w:rsidRPr="00231537" w:rsidRDefault="00414964" w:rsidP="00A93A4C">
            <w:pPr>
              <w:jc w:val="center"/>
              <w:rPr>
                <w:ins w:id="8218" w:author="LGE" w:date="2024-02-15T11:15:00Z"/>
                <w:color w:val="000000"/>
              </w:rPr>
            </w:pPr>
          </w:p>
        </w:tc>
        <w:tc>
          <w:tcPr>
            <w:tcW w:w="723" w:type="dxa"/>
            <w:tcBorders>
              <w:top w:val="nil"/>
              <w:left w:val="nil"/>
              <w:bottom w:val="nil"/>
              <w:right w:val="nil"/>
            </w:tcBorders>
            <w:shd w:val="clear" w:color="auto" w:fill="auto"/>
            <w:vAlign w:val="center"/>
          </w:tcPr>
          <w:p w14:paraId="42BA9ED2" w14:textId="77777777" w:rsidR="00414964" w:rsidRPr="00231537" w:rsidRDefault="00414964" w:rsidP="00A93A4C">
            <w:pPr>
              <w:jc w:val="center"/>
              <w:rPr>
                <w:ins w:id="8219" w:author="LGE" w:date="2024-02-15T11:15:00Z"/>
                <w:color w:val="000000"/>
              </w:rPr>
            </w:pPr>
          </w:p>
        </w:tc>
      </w:tr>
      <w:tr w:rsidR="00414964" w:rsidRPr="00491A77" w14:paraId="58D4357D" w14:textId="77777777" w:rsidTr="00A93A4C">
        <w:trPr>
          <w:trHeight w:val="266"/>
          <w:ins w:id="8220" w:author="LGE" w:date="2024-02-15T11:15:00Z"/>
        </w:trPr>
        <w:tc>
          <w:tcPr>
            <w:tcW w:w="1134" w:type="dxa"/>
            <w:tcBorders>
              <w:bottom w:val="single" w:sz="4" w:space="0" w:color="auto"/>
            </w:tcBorders>
            <w:shd w:val="clear" w:color="auto" w:fill="auto"/>
            <w:noWrap/>
            <w:vAlign w:val="center"/>
          </w:tcPr>
          <w:p w14:paraId="1B35FF28" w14:textId="77777777" w:rsidR="00414964" w:rsidRDefault="00414964" w:rsidP="00A93A4C">
            <w:pPr>
              <w:jc w:val="center"/>
              <w:rPr>
                <w:ins w:id="8221" w:author="LGE" w:date="2024-02-15T11:15:00Z"/>
                <w:color w:val="000000"/>
              </w:rPr>
            </w:pPr>
            <w:ins w:id="8222" w:author="LGE" w:date="2024-02-15T11:15:00Z">
              <w:r w:rsidRPr="00674502">
                <w:rPr>
                  <w:color w:val="000000"/>
                </w:rPr>
                <w:t>‘40MHz’</w:t>
              </w:r>
            </w:ins>
          </w:p>
          <w:p w14:paraId="018A50BD" w14:textId="77777777" w:rsidR="00414964" w:rsidRPr="00674502" w:rsidRDefault="00414964" w:rsidP="00A93A4C">
            <w:pPr>
              <w:jc w:val="center"/>
              <w:rPr>
                <w:ins w:id="8223" w:author="LGE" w:date="2024-02-15T11:15:00Z"/>
                <w:color w:val="000000"/>
              </w:rPr>
            </w:pPr>
            <w:ins w:id="8224" w:author="LGE" w:date="2024-02-15T11:15:00Z">
              <w:r>
                <w:rPr>
                  <w:color w:val="000000"/>
                </w:rPr>
                <w:t>(5670)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24826C5" w14:textId="77777777" w:rsidR="00414964" w:rsidRPr="00D90DE2" w:rsidRDefault="00414964" w:rsidP="00A93A4C">
            <w:pPr>
              <w:jc w:val="center"/>
              <w:rPr>
                <w:ins w:id="8225" w:author="LGE" w:date="2024-02-15T11:15:00Z"/>
                <w:color w:val="000000"/>
              </w:rPr>
            </w:pPr>
            <w:ins w:id="8226" w:author="LGE" w:date="2024-02-15T11:15:00Z">
              <w:r w:rsidRPr="0075282C">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431AE" w14:textId="77777777" w:rsidR="00414964" w:rsidRPr="00D90DE2" w:rsidRDefault="00414964" w:rsidP="00A93A4C">
            <w:pPr>
              <w:jc w:val="center"/>
              <w:rPr>
                <w:ins w:id="8227" w:author="LGE" w:date="2024-02-15T11:15:00Z"/>
                <w:color w:val="000000"/>
              </w:rPr>
            </w:pPr>
            <w:ins w:id="8228" w:author="LGE" w:date="2024-02-15T11:15:00Z">
              <w:r w:rsidRPr="0075282C">
                <w:rPr>
                  <w:rFonts w:hint="eastAsia"/>
                  <w:color w:val="000000"/>
                </w:rPr>
                <w:t>8.22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2A495" w14:textId="77777777" w:rsidR="00414964" w:rsidRPr="00D90DE2" w:rsidRDefault="00414964" w:rsidP="00A93A4C">
            <w:pPr>
              <w:jc w:val="center"/>
              <w:rPr>
                <w:ins w:id="8229" w:author="LGE" w:date="2024-02-15T11:15:00Z"/>
                <w:color w:val="000000"/>
              </w:rPr>
            </w:pPr>
            <w:ins w:id="8230" w:author="LGE" w:date="2024-02-15T11:15:00Z">
              <w:r w:rsidRPr="0075282C">
                <w:rPr>
                  <w:rFonts w:hint="eastAsia"/>
                  <w:color w:val="000000"/>
                </w:rPr>
                <w:t>5.98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0CB72" w14:textId="77777777" w:rsidR="00414964" w:rsidRPr="00D90DE2" w:rsidRDefault="00414964" w:rsidP="00A93A4C">
            <w:pPr>
              <w:jc w:val="center"/>
              <w:rPr>
                <w:ins w:id="8231" w:author="LGE" w:date="2024-02-15T11:15:00Z"/>
                <w:color w:val="000000"/>
              </w:rPr>
            </w:pPr>
            <w:ins w:id="8232" w:author="LGE" w:date="2024-02-15T11:15:00Z">
              <w:r w:rsidRPr="0075282C">
                <w:rPr>
                  <w:rFonts w:hint="eastAsia"/>
                  <w:color w:val="000000"/>
                </w:rPr>
                <w:t>8.87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9B85F" w14:textId="77777777" w:rsidR="00414964" w:rsidRPr="00D90DE2" w:rsidRDefault="00414964" w:rsidP="00A93A4C">
            <w:pPr>
              <w:jc w:val="center"/>
              <w:rPr>
                <w:ins w:id="8233" w:author="LGE" w:date="2024-02-15T11:15:00Z"/>
                <w:color w:val="000000"/>
              </w:rPr>
            </w:pPr>
            <w:ins w:id="8234" w:author="LGE" w:date="2024-02-15T11:15:00Z">
              <w:r w:rsidRPr="0075282C">
                <w:rPr>
                  <w:rFonts w:hint="eastAsia"/>
                  <w:color w:val="000000"/>
                </w:rPr>
                <w:t>7.32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2D3D3" w14:textId="77777777" w:rsidR="00414964" w:rsidRPr="00D90DE2" w:rsidRDefault="00414964" w:rsidP="00A93A4C">
            <w:pPr>
              <w:jc w:val="center"/>
              <w:rPr>
                <w:ins w:id="8235" w:author="LGE" w:date="2024-02-15T11:15:00Z"/>
                <w:color w:val="000000"/>
              </w:rPr>
            </w:pPr>
            <w:ins w:id="8236" w:author="LGE" w:date="2024-02-15T11:15:00Z">
              <w:r w:rsidRPr="0075282C">
                <w:rPr>
                  <w:rFonts w:hint="eastAsia"/>
                  <w:color w:val="000000"/>
                </w:rPr>
                <w:t>5.56</w:t>
              </w:r>
            </w:ins>
          </w:p>
        </w:tc>
        <w:tc>
          <w:tcPr>
            <w:tcW w:w="723" w:type="dxa"/>
            <w:tcBorders>
              <w:top w:val="nil"/>
              <w:left w:val="single" w:sz="4" w:space="0" w:color="auto"/>
              <w:bottom w:val="single" w:sz="4" w:space="0" w:color="auto"/>
              <w:right w:val="nil"/>
            </w:tcBorders>
            <w:shd w:val="clear" w:color="auto" w:fill="auto"/>
            <w:noWrap/>
            <w:vAlign w:val="center"/>
          </w:tcPr>
          <w:p w14:paraId="09553227" w14:textId="77777777" w:rsidR="00414964" w:rsidRPr="00B6349F" w:rsidRDefault="00414964" w:rsidP="00A93A4C">
            <w:pPr>
              <w:jc w:val="center"/>
              <w:rPr>
                <w:ins w:id="8237" w:author="LGE" w:date="2024-02-15T11:15:00Z"/>
                <w:color w:val="000000"/>
              </w:rPr>
            </w:pPr>
          </w:p>
        </w:tc>
        <w:tc>
          <w:tcPr>
            <w:tcW w:w="723" w:type="dxa"/>
            <w:tcBorders>
              <w:top w:val="nil"/>
              <w:left w:val="nil"/>
              <w:bottom w:val="single" w:sz="4" w:space="0" w:color="auto"/>
              <w:right w:val="nil"/>
            </w:tcBorders>
            <w:shd w:val="clear" w:color="auto" w:fill="auto"/>
            <w:noWrap/>
            <w:vAlign w:val="center"/>
          </w:tcPr>
          <w:p w14:paraId="2471B63F" w14:textId="77777777" w:rsidR="00414964" w:rsidRPr="00B6349F" w:rsidRDefault="00414964" w:rsidP="00A93A4C">
            <w:pPr>
              <w:jc w:val="center"/>
              <w:rPr>
                <w:ins w:id="8238" w:author="LGE" w:date="2024-02-15T11:15:00Z"/>
                <w:color w:val="000000"/>
              </w:rPr>
            </w:pPr>
          </w:p>
        </w:tc>
        <w:tc>
          <w:tcPr>
            <w:tcW w:w="723" w:type="dxa"/>
            <w:tcBorders>
              <w:top w:val="nil"/>
              <w:left w:val="nil"/>
              <w:bottom w:val="single" w:sz="4" w:space="0" w:color="auto"/>
              <w:right w:val="nil"/>
            </w:tcBorders>
            <w:shd w:val="clear" w:color="auto" w:fill="auto"/>
            <w:noWrap/>
            <w:vAlign w:val="center"/>
          </w:tcPr>
          <w:p w14:paraId="39694B94" w14:textId="77777777" w:rsidR="00414964" w:rsidRPr="00231537" w:rsidRDefault="00414964" w:rsidP="00A93A4C">
            <w:pPr>
              <w:jc w:val="center"/>
              <w:rPr>
                <w:ins w:id="8239" w:author="LGE" w:date="2024-02-15T11:15:00Z"/>
                <w:color w:val="000000"/>
              </w:rPr>
            </w:pPr>
          </w:p>
        </w:tc>
        <w:tc>
          <w:tcPr>
            <w:tcW w:w="722" w:type="dxa"/>
            <w:tcBorders>
              <w:top w:val="nil"/>
              <w:left w:val="nil"/>
              <w:bottom w:val="single" w:sz="4" w:space="0" w:color="auto"/>
              <w:right w:val="nil"/>
            </w:tcBorders>
            <w:shd w:val="clear" w:color="auto" w:fill="auto"/>
            <w:noWrap/>
            <w:vAlign w:val="center"/>
          </w:tcPr>
          <w:p w14:paraId="17854B8D" w14:textId="77777777" w:rsidR="00414964" w:rsidRPr="00231537" w:rsidRDefault="00414964" w:rsidP="00A93A4C">
            <w:pPr>
              <w:jc w:val="center"/>
              <w:rPr>
                <w:ins w:id="8240" w:author="LGE" w:date="2024-02-15T11:15:00Z"/>
                <w:color w:val="000000"/>
              </w:rPr>
            </w:pPr>
          </w:p>
        </w:tc>
        <w:tc>
          <w:tcPr>
            <w:tcW w:w="723" w:type="dxa"/>
            <w:tcBorders>
              <w:top w:val="nil"/>
              <w:left w:val="nil"/>
              <w:bottom w:val="nil"/>
              <w:right w:val="nil"/>
            </w:tcBorders>
            <w:shd w:val="clear" w:color="auto" w:fill="auto"/>
            <w:noWrap/>
            <w:vAlign w:val="center"/>
          </w:tcPr>
          <w:p w14:paraId="6FB03171" w14:textId="77777777" w:rsidR="00414964" w:rsidRPr="00231537" w:rsidRDefault="00414964" w:rsidP="00A93A4C">
            <w:pPr>
              <w:jc w:val="center"/>
              <w:rPr>
                <w:ins w:id="8241" w:author="LGE" w:date="2024-02-15T11:15:00Z"/>
                <w:color w:val="000000"/>
              </w:rPr>
            </w:pPr>
          </w:p>
        </w:tc>
        <w:tc>
          <w:tcPr>
            <w:tcW w:w="723" w:type="dxa"/>
            <w:tcBorders>
              <w:top w:val="nil"/>
              <w:left w:val="nil"/>
              <w:bottom w:val="nil"/>
              <w:right w:val="nil"/>
            </w:tcBorders>
            <w:shd w:val="clear" w:color="auto" w:fill="auto"/>
            <w:noWrap/>
            <w:vAlign w:val="center"/>
          </w:tcPr>
          <w:p w14:paraId="5565B85B" w14:textId="77777777" w:rsidR="00414964" w:rsidRPr="00231537" w:rsidRDefault="00414964" w:rsidP="00A93A4C">
            <w:pPr>
              <w:jc w:val="center"/>
              <w:rPr>
                <w:ins w:id="8242" w:author="LGE" w:date="2024-02-15T11:15:00Z"/>
                <w:color w:val="000000"/>
              </w:rPr>
            </w:pPr>
          </w:p>
        </w:tc>
        <w:tc>
          <w:tcPr>
            <w:tcW w:w="723" w:type="dxa"/>
            <w:tcBorders>
              <w:top w:val="nil"/>
              <w:left w:val="nil"/>
              <w:bottom w:val="nil"/>
              <w:right w:val="nil"/>
            </w:tcBorders>
            <w:shd w:val="clear" w:color="auto" w:fill="auto"/>
            <w:noWrap/>
            <w:vAlign w:val="center"/>
          </w:tcPr>
          <w:p w14:paraId="3A5E6216" w14:textId="77777777" w:rsidR="00414964" w:rsidRPr="00231537" w:rsidRDefault="00414964" w:rsidP="00A93A4C">
            <w:pPr>
              <w:jc w:val="center"/>
              <w:rPr>
                <w:ins w:id="8243" w:author="LGE" w:date="2024-02-15T11:15:00Z"/>
                <w:color w:val="000000"/>
              </w:rPr>
            </w:pPr>
          </w:p>
        </w:tc>
        <w:tc>
          <w:tcPr>
            <w:tcW w:w="722" w:type="dxa"/>
            <w:tcBorders>
              <w:top w:val="nil"/>
              <w:left w:val="nil"/>
              <w:bottom w:val="nil"/>
              <w:right w:val="nil"/>
            </w:tcBorders>
            <w:shd w:val="clear" w:color="auto" w:fill="auto"/>
            <w:noWrap/>
            <w:vAlign w:val="center"/>
          </w:tcPr>
          <w:p w14:paraId="51E5B677" w14:textId="77777777" w:rsidR="00414964" w:rsidRPr="00231537" w:rsidRDefault="00414964" w:rsidP="00A93A4C">
            <w:pPr>
              <w:jc w:val="center"/>
              <w:rPr>
                <w:ins w:id="8244" w:author="LGE" w:date="2024-02-15T11:15:00Z"/>
                <w:color w:val="000000"/>
              </w:rPr>
            </w:pPr>
          </w:p>
        </w:tc>
        <w:tc>
          <w:tcPr>
            <w:tcW w:w="723" w:type="dxa"/>
            <w:tcBorders>
              <w:top w:val="nil"/>
              <w:left w:val="nil"/>
              <w:bottom w:val="nil"/>
              <w:right w:val="nil"/>
            </w:tcBorders>
            <w:shd w:val="clear" w:color="auto" w:fill="auto"/>
            <w:noWrap/>
            <w:vAlign w:val="center"/>
          </w:tcPr>
          <w:p w14:paraId="7495D037" w14:textId="77777777" w:rsidR="00414964" w:rsidRPr="00231537" w:rsidRDefault="00414964" w:rsidP="00A93A4C">
            <w:pPr>
              <w:jc w:val="center"/>
              <w:rPr>
                <w:ins w:id="8245" w:author="LGE" w:date="2024-02-15T11:15:00Z"/>
                <w:color w:val="000000"/>
              </w:rPr>
            </w:pPr>
          </w:p>
        </w:tc>
        <w:tc>
          <w:tcPr>
            <w:tcW w:w="723" w:type="dxa"/>
            <w:tcBorders>
              <w:top w:val="nil"/>
              <w:left w:val="nil"/>
              <w:bottom w:val="nil"/>
              <w:right w:val="nil"/>
            </w:tcBorders>
            <w:shd w:val="clear" w:color="auto" w:fill="auto"/>
            <w:noWrap/>
            <w:vAlign w:val="center"/>
          </w:tcPr>
          <w:p w14:paraId="3261B7C8" w14:textId="77777777" w:rsidR="00414964" w:rsidRPr="00231537" w:rsidRDefault="00414964" w:rsidP="00A93A4C">
            <w:pPr>
              <w:jc w:val="center"/>
              <w:rPr>
                <w:ins w:id="8246" w:author="LGE" w:date="2024-02-15T11:15:00Z"/>
                <w:color w:val="000000"/>
              </w:rPr>
            </w:pPr>
          </w:p>
        </w:tc>
        <w:tc>
          <w:tcPr>
            <w:tcW w:w="723" w:type="dxa"/>
            <w:tcBorders>
              <w:top w:val="nil"/>
              <w:left w:val="nil"/>
              <w:bottom w:val="nil"/>
              <w:right w:val="nil"/>
            </w:tcBorders>
            <w:shd w:val="clear" w:color="auto" w:fill="auto"/>
            <w:noWrap/>
            <w:vAlign w:val="center"/>
          </w:tcPr>
          <w:p w14:paraId="69D4396A" w14:textId="77777777" w:rsidR="00414964" w:rsidRPr="00231537" w:rsidRDefault="00414964" w:rsidP="00A93A4C">
            <w:pPr>
              <w:jc w:val="center"/>
              <w:rPr>
                <w:ins w:id="8247" w:author="LGE" w:date="2024-02-15T11:15:00Z"/>
                <w:color w:val="000000"/>
              </w:rPr>
            </w:pPr>
          </w:p>
        </w:tc>
        <w:tc>
          <w:tcPr>
            <w:tcW w:w="723" w:type="dxa"/>
            <w:tcBorders>
              <w:top w:val="nil"/>
              <w:left w:val="nil"/>
              <w:bottom w:val="nil"/>
              <w:right w:val="nil"/>
            </w:tcBorders>
            <w:shd w:val="clear" w:color="auto" w:fill="auto"/>
            <w:noWrap/>
            <w:vAlign w:val="center"/>
          </w:tcPr>
          <w:p w14:paraId="0DAB7579" w14:textId="77777777" w:rsidR="00414964" w:rsidRPr="00231537" w:rsidRDefault="00414964" w:rsidP="00A93A4C">
            <w:pPr>
              <w:jc w:val="center"/>
              <w:rPr>
                <w:ins w:id="8248" w:author="LGE" w:date="2024-02-15T11:15:00Z"/>
                <w:color w:val="000000"/>
              </w:rPr>
            </w:pPr>
          </w:p>
        </w:tc>
        <w:tc>
          <w:tcPr>
            <w:tcW w:w="723" w:type="dxa"/>
            <w:tcBorders>
              <w:top w:val="nil"/>
              <w:left w:val="nil"/>
              <w:bottom w:val="nil"/>
              <w:right w:val="nil"/>
            </w:tcBorders>
            <w:shd w:val="clear" w:color="auto" w:fill="auto"/>
            <w:vAlign w:val="center"/>
          </w:tcPr>
          <w:p w14:paraId="05C64DE5" w14:textId="77777777" w:rsidR="00414964" w:rsidRPr="00231537" w:rsidRDefault="00414964" w:rsidP="00A93A4C">
            <w:pPr>
              <w:jc w:val="center"/>
              <w:rPr>
                <w:ins w:id="8249" w:author="LGE" w:date="2024-02-15T11:15:00Z"/>
                <w:color w:val="000000"/>
              </w:rPr>
            </w:pPr>
          </w:p>
        </w:tc>
        <w:tc>
          <w:tcPr>
            <w:tcW w:w="723" w:type="dxa"/>
            <w:tcBorders>
              <w:top w:val="nil"/>
              <w:left w:val="nil"/>
              <w:bottom w:val="nil"/>
              <w:right w:val="nil"/>
            </w:tcBorders>
            <w:shd w:val="clear" w:color="auto" w:fill="auto"/>
            <w:vAlign w:val="center"/>
          </w:tcPr>
          <w:p w14:paraId="23A700BE" w14:textId="77777777" w:rsidR="00414964" w:rsidRPr="00231537" w:rsidRDefault="00414964" w:rsidP="00A93A4C">
            <w:pPr>
              <w:jc w:val="center"/>
              <w:rPr>
                <w:ins w:id="8250" w:author="LGE" w:date="2024-02-15T11:15:00Z"/>
                <w:color w:val="000000"/>
              </w:rPr>
            </w:pPr>
          </w:p>
        </w:tc>
      </w:tr>
      <w:tr w:rsidR="00414964" w:rsidRPr="00491A77" w14:paraId="57806C9A" w14:textId="77777777" w:rsidTr="00A93A4C">
        <w:trPr>
          <w:trHeight w:val="266"/>
          <w:ins w:id="8251" w:author="LGE" w:date="2024-02-15T11:15:00Z"/>
        </w:trPr>
        <w:tc>
          <w:tcPr>
            <w:tcW w:w="1134" w:type="dxa"/>
            <w:tcBorders>
              <w:top w:val="single" w:sz="4" w:space="0" w:color="auto"/>
              <w:right w:val="single" w:sz="4" w:space="0" w:color="auto"/>
            </w:tcBorders>
            <w:shd w:val="clear" w:color="auto" w:fill="auto"/>
            <w:noWrap/>
            <w:vAlign w:val="center"/>
          </w:tcPr>
          <w:p w14:paraId="6014ECA7" w14:textId="77777777" w:rsidR="00414964" w:rsidRPr="00674502" w:rsidRDefault="00414964" w:rsidP="00A93A4C">
            <w:pPr>
              <w:jc w:val="center"/>
              <w:rPr>
                <w:ins w:id="8252" w:author="LGE" w:date="2024-02-15T11:15:00Z"/>
                <w:color w:val="000000"/>
              </w:rPr>
            </w:pPr>
            <w:ins w:id="8253" w:author="LGE" w:date="2024-02-15T11:15: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7A041" w14:textId="77777777" w:rsidR="00414964" w:rsidRPr="00D90DE2" w:rsidRDefault="00414964" w:rsidP="00A93A4C">
            <w:pPr>
              <w:jc w:val="center"/>
              <w:rPr>
                <w:ins w:id="8254" w:author="LGE" w:date="2024-02-15T11:15:00Z"/>
                <w:color w:val="000000"/>
              </w:rPr>
            </w:pPr>
            <w:ins w:id="8255" w:author="LGE" w:date="2024-02-15T11:15:00Z">
              <w:r w:rsidRPr="00231537">
                <w:rPr>
                  <w:rFonts w:hint="eastAsia"/>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BB26F" w14:textId="77777777" w:rsidR="00414964" w:rsidRPr="00D90DE2" w:rsidRDefault="00414964" w:rsidP="00A93A4C">
            <w:pPr>
              <w:jc w:val="center"/>
              <w:rPr>
                <w:ins w:id="8256" w:author="LGE" w:date="2024-02-15T11:15:00Z"/>
                <w:color w:val="000000"/>
              </w:rPr>
            </w:pPr>
            <w:ins w:id="8257" w:author="LGE" w:date="2024-02-15T11:15:00Z">
              <w:r w:rsidRPr="00231537">
                <w:rPr>
                  <w:rFonts w:hint="eastAsia"/>
                  <w:color w:val="000000"/>
                </w:rPr>
                <w:t>#13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9177A" w14:textId="77777777" w:rsidR="00414964" w:rsidRPr="00D90DE2" w:rsidRDefault="00414964" w:rsidP="00A93A4C">
            <w:pPr>
              <w:jc w:val="center"/>
              <w:rPr>
                <w:ins w:id="8258" w:author="LGE" w:date="2024-02-15T11:15:00Z"/>
                <w:color w:val="000000"/>
              </w:rPr>
            </w:pPr>
            <w:ins w:id="8259" w:author="LGE" w:date="2024-02-15T11:15:00Z">
              <w:r w:rsidRPr="00231537">
                <w:rPr>
                  <w:rFonts w:hint="eastAsia"/>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68448" w14:textId="77777777" w:rsidR="00414964" w:rsidRPr="00D90DE2" w:rsidRDefault="00414964" w:rsidP="00A93A4C">
            <w:pPr>
              <w:jc w:val="center"/>
              <w:rPr>
                <w:ins w:id="8260" w:author="LGE" w:date="2024-02-15T11:15:00Z"/>
                <w:color w:val="000000"/>
              </w:rPr>
            </w:pPr>
            <w:ins w:id="8261" w:author="LGE" w:date="2024-02-15T11:15:00Z">
              <w:r w:rsidRPr="00231537">
                <w:rPr>
                  <w:rFonts w:hint="eastAsia"/>
                  <w:color w:val="000000"/>
                </w:rPr>
                <w:t>#15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D736F" w14:textId="77777777" w:rsidR="00414964" w:rsidRPr="00D90DE2" w:rsidRDefault="00414964" w:rsidP="00A93A4C">
            <w:pPr>
              <w:jc w:val="center"/>
              <w:rPr>
                <w:ins w:id="8262" w:author="LGE" w:date="2024-02-15T11:15:00Z"/>
                <w:color w:val="000000"/>
              </w:rPr>
            </w:pPr>
            <w:ins w:id="8263" w:author="LGE" w:date="2024-02-15T11:15: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2226C" w14:textId="77777777" w:rsidR="00414964" w:rsidRPr="00D90DE2" w:rsidRDefault="00414964" w:rsidP="00A93A4C">
            <w:pPr>
              <w:jc w:val="center"/>
              <w:rPr>
                <w:ins w:id="8264" w:author="LGE" w:date="2024-02-15T11:15:00Z"/>
                <w:color w:val="000000"/>
              </w:rPr>
            </w:pPr>
            <w:ins w:id="8265" w:author="LGE" w:date="2024-02-15T11:15: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F4C73" w14:textId="77777777" w:rsidR="00414964" w:rsidRPr="00B6349F" w:rsidRDefault="00414964" w:rsidP="00A93A4C">
            <w:pPr>
              <w:jc w:val="center"/>
              <w:rPr>
                <w:ins w:id="8266" w:author="LGE" w:date="2024-02-15T11:15:00Z"/>
                <w:color w:val="000000"/>
              </w:rPr>
            </w:pPr>
            <w:ins w:id="8267" w:author="LGE" w:date="2024-02-15T11:15: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488A2" w14:textId="77777777" w:rsidR="00414964" w:rsidRPr="00B6349F" w:rsidRDefault="00414964" w:rsidP="00A93A4C">
            <w:pPr>
              <w:jc w:val="center"/>
              <w:rPr>
                <w:ins w:id="8268" w:author="LGE" w:date="2024-02-15T11:15:00Z"/>
                <w:color w:val="000000"/>
              </w:rPr>
            </w:pPr>
            <w:ins w:id="8269" w:author="LGE" w:date="2024-02-15T11:15: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A72D1" w14:textId="77777777" w:rsidR="00414964" w:rsidRPr="00231537" w:rsidRDefault="00414964" w:rsidP="00A93A4C">
            <w:pPr>
              <w:jc w:val="center"/>
              <w:rPr>
                <w:ins w:id="8270" w:author="LGE" w:date="2024-02-15T11:15:00Z"/>
                <w:color w:val="000000"/>
              </w:rPr>
            </w:pPr>
            <w:ins w:id="8271" w:author="LGE" w:date="2024-02-15T11:15: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365BC" w14:textId="77777777" w:rsidR="00414964" w:rsidRPr="00231537" w:rsidRDefault="00414964" w:rsidP="00A93A4C">
            <w:pPr>
              <w:jc w:val="center"/>
              <w:rPr>
                <w:ins w:id="8272" w:author="LGE" w:date="2024-02-15T11:15:00Z"/>
                <w:color w:val="000000"/>
              </w:rPr>
            </w:pPr>
            <w:ins w:id="8273" w:author="LGE" w:date="2024-02-15T11:15: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0672C4C7" w14:textId="77777777" w:rsidR="00414964" w:rsidRPr="00231537" w:rsidRDefault="00414964" w:rsidP="00A93A4C">
            <w:pPr>
              <w:jc w:val="center"/>
              <w:rPr>
                <w:ins w:id="8274" w:author="LGE" w:date="2024-02-15T11:15:00Z"/>
                <w:color w:val="000000"/>
              </w:rPr>
            </w:pPr>
          </w:p>
        </w:tc>
        <w:tc>
          <w:tcPr>
            <w:tcW w:w="723" w:type="dxa"/>
            <w:tcBorders>
              <w:top w:val="nil"/>
              <w:left w:val="nil"/>
              <w:bottom w:val="nil"/>
              <w:right w:val="nil"/>
            </w:tcBorders>
            <w:shd w:val="clear" w:color="auto" w:fill="auto"/>
            <w:noWrap/>
            <w:vAlign w:val="center"/>
          </w:tcPr>
          <w:p w14:paraId="7BF3B3D9" w14:textId="77777777" w:rsidR="00414964" w:rsidRPr="00231537" w:rsidRDefault="00414964" w:rsidP="00A93A4C">
            <w:pPr>
              <w:jc w:val="center"/>
              <w:rPr>
                <w:ins w:id="8275" w:author="LGE" w:date="2024-02-15T11:15:00Z"/>
                <w:color w:val="000000"/>
              </w:rPr>
            </w:pPr>
          </w:p>
        </w:tc>
        <w:tc>
          <w:tcPr>
            <w:tcW w:w="723" w:type="dxa"/>
            <w:tcBorders>
              <w:top w:val="nil"/>
              <w:left w:val="nil"/>
              <w:bottom w:val="nil"/>
              <w:right w:val="nil"/>
            </w:tcBorders>
            <w:shd w:val="clear" w:color="auto" w:fill="auto"/>
            <w:noWrap/>
            <w:vAlign w:val="center"/>
          </w:tcPr>
          <w:p w14:paraId="4F477674" w14:textId="77777777" w:rsidR="00414964" w:rsidRPr="00231537" w:rsidRDefault="00414964" w:rsidP="00A93A4C">
            <w:pPr>
              <w:jc w:val="center"/>
              <w:rPr>
                <w:ins w:id="8276" w:author="LGE" w:date="2024-02-15T11:15:00Z"/>
                <w:color w:val="000000"/>
              </w:rPr>
            </w:pPr>
          </w:p>
        </w:tc>
        <w:tc>
          <w:tcPr>
            <w:tcW w:w="722" w:type="dxa"/>
            <w:tcBorders>
              <w:top w:val="nil"/>
              <w:left w:val="nil"/>
              <w:bottom w:val="nil"/>
              <w:right w:val="nil"/>
            </w:tcBorders>
            <w:shd w:val="clear" w:color="auto" w:fill="auto"/>
            <w:noWrap/>
            <w:vAlign w:val="center"/>
          </w:tcPr>
          <w:p w14:paraId="03982C44" w14:textId="77777777" w:rsidR="00414964" w:rsidRPr="00231537" w:rsidRDefault="00414964" w:rsidP="00A93A4C">
            <w:pPr>
              <w:jc w:val="center"/>
              <w:rPr>
                <w:ins w:id="8277" w:author="LGE" w:date="2024-02-15T11:15:00Z"/>
                <w:color w:val="000000"/>
              </w:rPr>
            </w:pPr>
          </w:p>
        </w:tc>
        <w:tc>
          <w:tcPr>
            <w:tcW w:w="723" w:type="dxa"/>
            <w:tcBorders>
              <w:top w:val="nil"/>
              <w:left w:val="nil"/>
              <w:bottom w:val="nil"/>
              <w:right w:val="nil"/>
            </w:tcBorders>
            <w:shd w:val="clear" w:color="auto" w:fill="auto"/>
            <w:noWrap/>
            <w:vAlign w:val="center"/>
          </w:tcPr>
          <w:p w14:paraId="7FE6E44C" w14:textId="77777777" w:rsidR="00414964" w:rsidRPr="00231537" w:rsidRDefault="00414964" w:rsidP="00A93A4C">
            <w:pPr>
              <w:jc w:val="center"/>
              <w:rPr>
                <w:ins w:id="8278" w:author="LGE" w:date="2024-02-15T11:15:00Z"/>
                <w:color w:val="000000"/>
              </w:rPr>
            </w:pPr>
          </w:p>
        </w:tc>
        <w:tc>
          <w:tcPr>
            <w:tcW w:w="723" w:type="dxa"/>
            <w:tcBorders>
              <w:top w:val="nil"/>
              <w:left w:val="nil"/>
              <w:bottom w:val="nil"/>
              <w:right w:val="nil"/>
            </w:tcBorders>
            <w:shd w:val="clear" w:color="auto" w:fill="auto"/>
            <w:noWrap/>
            <w:vAlign w:val="center"/>
          </w:tcPr>
          <w:p w14:paraId="57D12F45" w14:textId="77777777" w:rsidR="00414964" w:rsidRPr="00231537" w:rsidRDefault="00414964" w:rsidP="00A93A4C">
            <w:pPr>
              <w:jc w:val="center"/>
              <w:rPr>
                <w:ins w:id="8279" w:author="LGE" w:date="2024-02-15T11:15:00Z"/>
                <w:color w:val="000000"/>
              </w:rPr>
            </w:pPr>
          </w:p>
        </w:tc>
        <w:tc>
          <w:tcPr>
            <w:tcW w:w="723" w:type="dxa"/>
            <w:tcBorders>
              <w:top w:val="nil"/>
              <w:left w:val="nil"/>
              <w:bottom w:val="nil"/>
              <w:right w:val="nil"/>
            </w:tcBorders>
            <w:shd w:val="clear" w:color="auto" w:fill="auto"/>
            <w:noWrap/>
            <w:vAlign w:val="center"/>
          </w:tcPr>
          <w:p w14:paraId="0F0F470E" w14:textId="77777777" w:rsidR="00414964" w:rsidRPr="00231537" w:rsidRDefault="00414964" w:rsidP="00A93A4C">
            <w:pPr>
              <w:jc w:val="center"/>
              <w:rPr>
                <w:ins w:id="8280" w:author="LGE" w:date="2024-02-15T11:15:00Z"/>
                <w:color w:val="000000"/>
              </w:rPr>
            </w:pPr>
          </w:p>
        </w:tc>
        <w:tc>
          <w:tcPr>
            <w:tcW w:w="723" w:type="dxa"/>
            <w:tcBorders>
              <w:top w:val="nil"/>
              <w:left w:val="nil"/>
              <w:bottom w:val="nil"/>
              <w:right w:val="nil"/>
            </w:tcBorders>
            <w:shd w:val="clear" w:color="auto" w:fill="auto"/>
            <w:noWrap/>
            <w:vAlign w:val="center"/>
          </w:tcPr>
          <w:p w14:paraId="5825A785" w14:textId="77777777" w:rsidR="00414964" w:rsidRPr="00231537" w:rsidRDefault="00414964" w:rsidP="00A93A4C">
            <w:pPr>
              <w:jc w:val="center"/>
              <w:rPr>
                <w:ins w:id="8281" w:author="LGE" w:date="2024-02-15T11:15:00Z"/>
                <w:color w:val="000000"/>
              </w:rPr>
            </w:pPr>
          </w:p>
        </w:tc>
        <w:tc>
          <w:tcPr>
            <w:tcW w:w="723" w:type="dxa"/>
            <w:tcBorders>
              <w:top w:val="nil"/>
              <w:left w:val="nil"/>
              <w:bottom w:val="nil"/>
              <w:right w:val="nil"/>
            </w:tcBorders>
            <w:shd w:val="clear" w:color="auto" w:fill="auto"/>
            <w:vAlign w:val="center"/>
          </w:tcPr>
          <w:p w14:paraId="37988570" w14:textId="77777777" w:rsidR="00414964" w:rsidRPr="00231537" w:rsidRDefault="00414964" w:rsidP="00A93A4C">
            <w:pPr>
              <w:jc w:val="center"/>
              <w:rPr>
                <w:ins w:id="8282" w:author="LGE" w:date="2024-02-15T11:15:00Z"/>
                <w:color w:val="000000"/>
              </w:rPr>
            </w:pPr>
          </w:p>
        </w:tc>
        <w:tc>
          <w:tcPr>
            <w:tcW w:w="723" w:type="dxa"/>
            <w:tcBorders>
              <w:top w:val="nil"/>
              <w:left w:val="nil"/>
              <w:bottom w:val="nil"/>
              <w:right w:val="nil"/>
            </w:tcBorders>
            <w:shd w:val="clear" w:color="auto" w:fill="auto"/>
            <w:vAlign w:val="center"/>
          </w:tcPr>
          <w:p w14:paraId="7143F7A5" w14:textId="77777777" w:rsidR="00414964" w:rsidRPr="00231537" w:rsidRDefault="00414964" w:rsidP="00A93A4C">
            <w:pPr>
              <w:jc w:val="center"/>
              <w:rPr>
                <w:ins w:id="8283" w:author="LGE" w:date="2024-02-15T11:15:00Z"/>
                <w:color w:val="000000"/>
              </w:rPr>
            </w:pPr>
          </w:p>
        </w:tc>
      </w:tr>
      <w:tr w:rsidR="00414964" w:rsidRPr="00491A77" w14:paraId="3E5A4EE7" w14:textId="77777777" w:rsidTr="00A93A4C">
        <w:trPr>
          <w:trHeight w:val="266"/>
          <w:ins w:id="8284" w:author="LGE" w:date="2024-02-15T11:15:00Z"/>
        </w:trPr>
        <w:tc>
          <w:tcPr>
            <w:tcW w:w="1134" w:type="dxa"/>
            <w:tcBorders>
              <w:top w:val="single" w:sz="4" w:space="0" w:color="auto"/>
              <w:right w:val="single" w:sz="4" w:space="0" w:color="auto"/>
            </w:tcBorders>
            <w:shd w:val="clear" w:color="auto" w:fill="auto"/>
            <w:noWrap/>
            <w:vAlign w:val="center"/>
          </w:tcPr>
          <w:p w14:paraId="74D32CEE" w14:textId="77777777" w:rsidR="00414964" w:rsidRDefault="00414964" w:rsidP="00A93A4C">
            <w:pPr>
              <w:jc w:val="center"/>
              <w:rPr>
                <w:ins w:id="8285" w:author="LGE" w:date="2024-02-15T11:15:00Z"/>
                <w:color w:val="000000"/>
              </w:rPr>
            </w:pPr>
            <w:ins w:id="8286" w:author="LGE" w:date="2024-02-15T11:15:00Z">
              <w:r w:rsidRPr="00674502">
                <w:rPr>
                  <w:color w:val="000000"/>
                </w:rPr>
                <w:t>‘60MHz’</w:t>
              </w:r>
            </w:ins>
          </w:p>
          <w:p w14:paraId="646F9042" w14:textId="77777777" w:rsidR="00414964" w:rsidRPr="00674502" w:rsidRDefault="00414964" w:rsidP="00A93A4C">
            <w:pPr>
              <w:jc w:val="center"/>
              <w:rPr>
                <w:ins w:id="8287" w:author="LGE" w:date="2024-02-15T11:15:00Z"/>
                <w:color w:val="000000"/>
              </w:rPr>
            </w:pPr>
            <w:ins w:id="8288" w:author="LGE" w:date="2024-02-15T11:15:00Z">
              <w:r>
                <w:rPr>
                  <w:color w:val="000000"/>
                </w:rPr>
                <w:t>(5180)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E201A" w14:textId="77777777" w:rsidR="00414964" w:rsidRPr="00D90DE2" w:rsidRDefault="00414964" w:rsidP="00A93A4C">
            <w:pPr>
              <w:jc w:val="center"/>
              <w:rPr>
                <w:ins w:id="8289" w:author="LGE" w:date="2024-02-15T11:15:00Z"/>
                <w:color w:val="000000"/>
              </w:rPr>
            </w:pPr>
            <w:ins w:id="8290" w:author="LGE" w:date="2024-02-15T11:15:00Z">
              <w:r w:rsidRPr="0075282C">
                <w:rPr>
                  <w:rFonts w:hint="eastAsia"/>
                  <w:color w:val="000000"/>
                </w:rPr>
                <w:t>27.98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23D0A" w14:textId="77777777" w:rsidR="00414964" w:rsidRPr="00D90DE2" w:rsidRDefault="00414964" w:rsidP="00A93A4C">
            <w:pPr>
              <w:jc w:val="center"/>
              <w:rPr>
                <w:ins w:id="8291" w:author="LGE" w:date="2024-02-15T11:15:00Z"/>
                <w:color w:val="000000"/>
              </w:rPr>
            </w:pPr>
            <w:ins w:id="8292" w:author="LGE" w:date="2024-02-15T11:15:00Z">
              <w:r w:rsidRPr="0075282C">
                <w:rPr>
                  <w:rFonts w:hint="eastAsia"/>
                  <w:color w:val="000000"/>
                </w:rPr>
                <w:t>24.92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CA04C" w14:textId="77777777" w:rsidR="00414964" w:rsidRPr="00D90DE2" w:rsidRDefault="00414964" w:rsidP="00A93A4C">
            <w:pPr>
              <w:jc w:val="center"/>
              <w:rPr>
                <w:ins w:id="8293" w:author="LGE" w:date="2024-02-15T11:15:00Z"/>
                <w:color w:val="000000"/>
              </w:rPr>
            </w:pPr>
            <w:ins w:id="8294" w:author="LGE" w:date="2024-02-15T11:15:00Z">
              <w:r w:rsidRPr="0075282C">
                <w:rPr>
                  <w:rFonts w:hint="eastAsia"/>
                  <w:color w:val="000000"/>
                </w:rPr>
                <w:t>25.31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E3A3B" w14:textId="77777777" w:rsidR="00414964" w:rsidRPr="00D90DE2" w:rsidRDefault="00414964" w:rsidP="00A93A4C">
            <w:pPr>
              <w:jc w:val="center"/>
              <w:rPr>
                <w:ins w:id="8295" w:author="LGE" w:date="2024-02-15T11:15:00Z"/>
                <w:color w:val="000000"/>
              </w:rPr>
            </w:pPr>
            <w:ins w:id="8296" w:author="LGE" w:date="2024-02-15T11:15:00Z">
              <w:r w:rsidRPr="0075282C">
                <w:rPr>
                  <w:rFonts w:hint="eastAsia"/>
                  <w:color w:val="000000"/>
                </w:rPr>
                <w:t>21.72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CD33C" w14:textId="77777777" w:rsidR="00414964" w:rsidRPr="00D90DE2" w:rsidRDefault="00414964" w:rsidP="00A93A4C">
            <w:pPr>
              <w:jc w:val="center"/>
              <w:rPr>
                <w:ins w:id="8297" w:author="LGE" w:date="2024-02-15T11:15:00Z"/>
                <w:color w:val="000000"/>
              </w:rPr>
            </w:pPr>
            <w:ins w:id="8298" w:author="LGE" w:date="2024-02-15T11:15:00Z">
              <w:r w:rsidRPr="0075282C">
                <w:rPr>
                  <w:rFonts w:hint="eastAsia"/>
                  <w:color w:val="000000"/>
                </w:rPr>
                <w:t>21.26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0818E" w14:textId="77777777" w:rsidR="00414964" w:rsidRPr="00D90DE2" w:rsidRDefault="00414964" w:rsidP="00A93A4C">
            <w:pPr>
              <w:jc w:val="center"/>
              <w:rPr>
                <w:ins w:id="8299" w:author="LGE" w:date="2024-02-15T11:15:00Z"/>
                <w:color w:val="000000"/>
              </w:rPr>
            </w:pPr>
            <w:ins w:id="8300" w:author="LGE" w:date="2024-02-15T11:15:00Z">
              <w:r w:rsidRPr="0075282C">
                <w:rPr>
                  <w:rFonts w:hint="eastAsia"/>
                  <w:color w:val="000000"/>
                </w:rPr>
                <w:t>21.14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71FD7" w14:textId="77777777" w:rsidR="00414964" w:rsidRPr="00B6349F" w:rsidRDefault="00414964" w:rsidP="00A93A4C">
            <w:pPr>
              <w:jc w:val="center"/>
              <w:rPr>
                <w:ins w:id="8301" w:author="LGE" w:date="2024-02-15T11:15:00Z"/>
                <w:color w:val="000000"/>
              </w:rPr>
            </w:pPr>
            <w:ins w:id="8302" w:author="LGE" w:date="2024-02-15T11:15:00Z">
              <w:r w:rsidRPr="0075282C">
                <w:rPr>
                  <w:rFonts w:hint="eastAsia"/>
                  <w:color w:val="000000"/>
                </w:rPr>
                <w:t>6.37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D73AB" w14:textId="77777777" w:rsidR="00414964" w:rsidRPr="00B6349F" w:rsidRDefault="00414964" w:rsidP="00A93A4C">
            <w:pPr>
              <w:jc w:val="center"/>
              <w:rPr>
                <w:ins w:id="8303" w:author="LGE" w:date="2024-02-15T11:15:00Z"/>
                <w:color w:val="000000"/>
              </w:rPr>
            </w:pPr>
            <w:ins w:id="8304" w:author="LGE" w:date="2024-02-15T11:15:00Z">
              <w:r w:rsidRPr="0075282C">
                <w:rPr>
                  <w:rFonts w:hint="eastAsia"/>
                  <w:color w:val="000000"/>
                </w:rPr>
                <w:t>4.96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B24A3" w14:textId="77777777" w:rsidR="00414964" w:rsidRPr="00231537" w:rsidRDefault="00414964" w:rsidP="00A93A4C">
            <w:pPr>
              <w:jc w:val="center"/>
              <w:rPr>
                <w:ins w:id="8305" w:author="LGE" w:date="2024-02-15T11:15:00Z"/>
                <w:color w:val="000000"/>
              </w:rPr>
            </w:pPr>
            <w:ins w:id="8306" w:author="LGE" w:date="2024-02-15T11:15:00Z">
              <w:r w:rsidRPr="0075282C">
                <w:rPr>
                  <w:rFonts w:hint="eastAsia"/>
                  <w:color w:val="000000"/>
                </w:rPr>
                <w:t>22.67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95FED" w14:textId="77777777" w:rsidR="00414964" w:rsidRPr="00231537" w:rsidRDefault="00414964" w:rsidP="00A93A4C">
            <w:pPr>
              <w:jc w:val="center"/>
              <w:rPr>
                <w:ins w:id="8307" w:author="LGE" w:date="2024-02-15T11:15:00Z"/>
                <w:color w:val="000000"/>
              </w:rPr>
            </w:pPr>
            <w:ins w:id="8308" w:author="LGE" w:date="2024-02-15T11:15:00Z">
              <w:r w:rsidRPr="0075282C">
                <w:rPr>
                  <w:rFonts w:hint="eastAsia"/>
                  <w:color w:val="000000"/>
                </w:rPr>
                <w:t>21.01</w:t>
              </w:r>
            </w:ins>
          </w:p>
        </w:tc>
        <w:tc>
          <w:tcPr>
            <w:tcW w:w="723" w:type="dxa"/>
            <w:tcBorders>
              <w:top w:val="nil"/>
              <w:left w:val="single" w:sz="4" w:space="0" w:color="auto"/>
              <w:bottom w:val="nil"/>
              <w:right w:val="nil"/>
            </w:tcBorders>
            <w:shd w:val="clear" w:color="auto" w:fill="auto"/>
            <w:noWrap/>
            <w:vAlign w:val="center"/>
          </w:tcPr>
          <w:p w14:paraId="0941D15B" w14:textId="77777777" w:rsidR="00414964" w:rsidRPr="00231537" w:rsidRDefault="00414964" w:rsidP="00A93A4C">
            <w:pPr>
              <w:jc w:val="center"/>
              <w:rPr>
                <w:ins w:id="8309" w:author="LGE" w:date="2024-02-15T11:15:00Z"/>
                <w:color w:val="000000"/>
              </w:rPr>
            </w:pPr>
          </w:p>
        </w:tc>
        <w:tc>
          <w:tcPr>
            <w:tcW w:w="723" w:type="dxa"/>
            <w:tcBorders>
              <w:top w:val="nil"/>
              <w:left w:val="nil"/>
              <w:bottom w:val="nil"/>
              <w:right w:val="nil"/>
            </w:tcBorders>
            <w:shd w:val="clear" w:color="auto" w:fill="auto"/>
            <w:noWrap/>
            <w:vAlign w:val="center"/>
          </w:tcPr>
          <w:p w14:paraId="3D0943C2" w14:textId="77777777" w:rsidR="00414964" w:rsidRPr="00231537" w:rsidRDefault="00414964" w:rsidP="00A93A4C">
            <w:pPr>
              <w:jc w:val="center"/>
              <w:rPr>
                <w:ins w:id="8310" w:author="LGE" w:date="2024-02-15T11:15:00Z"/>
                <w:color w:val="000000"/>
              </w:rPr>
            </w:pPr>
          </w:p>
        </w:tc>
        <w:tc>
          <w:tcPr>
            <w:tcW w:w="723" w:type="dxa"/>
            <w:tcBorders>
              <w:top w:val="nil"/>
              <w:left w:val="nil"/>
              <w:bottom w:val="nil"/>
              <w:right w:val="nil"/>
            </w:tcBorders>
            <w:shd w:val="clear" w:color="auto" w:fill="auto"/>
            <w:noWrap/>
            <w:vAlign w:val="center"/>
          </w:tcPr>
          <w:p w14:paraId="2779500E" w14:textId="77777777" w:rsidR="00414964" w:rsidRPr="00231537" w:rsidRDefault="00414964" w:rsidP="00A93A4C">
            <w:pPr>
              <w:jc w:val="center"/>
              <w:rPr>
                <w:ins w:id="8311" w:author="LGE" w:date="2024-02-15T11:15:00Z"/>
                <w:color w:val="000000"/>
              </w:rPr>
            </w:pPr>
          </w:p>
        </w:tc>
        <w:tc>
          <w:tcPr>
            <w:tcW w:w="722" w:type="dxa"/>
            <w:tcBorders>
              <w:top w:val="nil"/>
              <w:left w:val="nil"/>
              <w:bottom w:val="nil"/>
              <w:right w:val="nil"/>
            </w:tcBorders>
            <w:shd w:val="clear" w:color="auto" w:fill="auto"/>
            <w:noWrap/>
            <w:vAlign w:val="center"/>
          </w:tcPr>
          <w:p w14:paraId="7400F61C" w14:textId="77777777" w:rsidR="00414964" w:rsidRPr="00231537" w:rsidRDefault="00414964" w:rsidP="00A93A4C">
            <w:pPr>
              <w:jc w:val="center"/>
              <w:rPr>
                <w:ins w:id="8312" w:author="LGE" w:date="2024-02-15T11:15:00Z"/>
                <w:color w:val="000000"/>
              </w:rPr>
            </w:pPr>
          </w:p>
        </w:tc>
        <w:tc>
          <w:tcPr>
            <w:tcW w:w="723" w:type="dxa"/>
            <w:tcBorders>
              <w:top w:val="nil"/>
              <w:left w:val="nil"/>
              <w:bottom w:val="nil"/>
              <w:right w:val="nil"/>
            </w:tcBorders>
            <w:shd w:val="clear" w:color="auto" w:fill="auto"/>
            <w:noWrap/>
            <w:vAlign w:val="center"/>
          </w:tcPr>
          <w:p w14:paraId="63EE85E2" w14:textId="77777777" w:rsidR="00414964" w:rsidRPr="00231537" w:rsidRDefault="00414964" w:rsidP="00A93A4C">
            <w:pPr>
              <w:jc w:val="center"/>
              <w:rPr>
                <w:ins w:id="8313" w:author="LGE" w:date="2024-02-15T11:15:00Z"/>
                <w:color w:val="000000"/>
              </w:rPr>
            </w:pPr>
          </w:p>
        </w:tc>
        <w:tc>
          <w:tcPr>
            <w:tcW w:w="723" w:type="dxa"/>
            <w:tcBorders>
              <w:top w:val="nil"/>
              <w:left w:val="nil"/>
              <w:bottom w:val="nil"/>
              <w:right w:val="nil"/>
            </w:tcBorders>
            <w:shd w:val="clear" w:color="auto" w:fill="auto"/>
            <w:noWrap/>
            <w:vAlign w:val="center"/>
          </w:tcPr>
          <w:p w14:paraId="509316BA" w14:textId="77777777" w:rsidR="00414964" w:rsidRPr="00231537" w:rsidRDefault="00414964" w:rsidP="00A93A4C">
            <w:pPr>
              <w:jc w:val="center"/>
              <w:rPr>
                <w:ins w:id="8314" w:author="LGE" w:date="2024-02-15T11:15:00Z"/>
                <w:color w:val="000000"/>
              </w:rPr>
            </w:pPr>
          </w:p>
        </w:tc>
        <w:tc>
          <w:tcPr>
            <w:tcW w:w="723" w:type="dxa"/>
            <w:tcBorders>
              <w:top w:val="nil"/>
              <w:left w:val="nil"/>
              <w:bottom w:val="nil"/>
              <w:right w:val="nil"/>
            </w:tcBorders>
            <w:shd w:val="clear" w:color="auto" w:fill="auto"/>
            <w:noWrap/>
            <w:vAlign w:val="center"/>
          </w:tcPr>
          <w:p w14:paraId="35DBBF6D" w14:textId="77777777" w:rsidR="00414964" w:rsidRPr="00231537" w:rsidRDefault="00414964" w:rsidP="00A93A4C">
            <w:pPr>
              <w:jc w:val="center"/>
              <w:rPr>
                <w:ins w:id="8315" w:author="LGE" w:date="2024-02-15T11:15:00Z"/>
                <w:color w:val="000000"/>
              </w:rPr>
            </w:pPr>
          </w:p>
        </w:tc>
        <w:tc>
          <w:tcPr>
            <w:tcW w:w="723" w:type="dxa"/>
            <w:tcBorders>
              <w:top w:val="nil"/>
              <w:left w:val="nil"/>
              <w:bottom w:val="nil"/>
              <w:right w:val="nil"/>
            </w:tcBorders>
            <w:shd w:val="clear" w:color="auto" w:fill="auto"/>
            <w:noWrap/>
            <w:vAlign w:val="center"/>
          </w:tcPr>
          <w:p w14:paraId="4A4B9AFA" w14:textId="77777777" w:rsidR="00414964" w:rsidRPr="00231537" w:rsidRDefault="00414964" w:rsidP="00A93A4C">
            <w:pPr>
              <w:jc w:val="center"/>
              <w:rPr>
                <w:ins w:id="8316" w:author="LGE" w:date="2024-02-15T11:15:00Z"/>
                <w:color w:val="000000"/>
              </w:rPr>
            </w:pPr>
          </w:p>
        </w:tc>
        <w:tc>
          <w:tcPr>
            <w:tcW w:w="723" w:type="dxa"/>
            <w:tcBorders>
              <w:top w:val="nil"/>
              <w:left w:val="nil"/>
              <w:bottom w:val="nil"/>
              <w:right w:val="nil"/>
            </w:tcBorders>
            <w:shd w:val="clear" w:color="auto" w:fill="auto"/>
            <w:vAlign w:val="center"/>
          </w:tcPr>
          <w:p w14:paraId="5185559E" w14:textId="77777777" w:rsidR="00414964" w:rsidRPr="00231537" w:rsidRDefault="00414964" w:rsidP="00A93A4C">
            <w:pPr>
              <w:jc w:val="center"/>
              <w:rPr>
                <w:ins w:id="8317" w:author="LGE" w:date="2024-02-15T11:15:00Z"/>
                <w:color w:val="000000"/>
              </w:rPr>
            </w:pPr>
          </w:p>
        </w:tc>
        <w:tc>
          <w:tcPr>
            <w:tcW w:w="723" w:type="dxa"/>
            <w:tcBorders>
              <w:top w:val="nil"/>
              <w:left w:val="nil"/>
              <w:bottom w:val="nil"/>
              <w:right w:val="nil"/>
            </w:tcBorders>
            <w:shd w:val="clear" w:color="auto" w:fill="auto"/>
            <w:vAlign w:val="center"/>
          </w:tcPr>
          <w:p w14:paraId="03325E5A" w14:textId="77777777" w:rsidR="00414964" w:rsidRPr="00231537" w:rsidRDefault="00414964" w:rsidP="00A93A4C">
            <w:pPr>
              <w:jc w:val="center"/>
              <w:rPr>
                <w:ins w:id="8318" w:author="LGE" w:date="2024-02-15T11:15:00Z"/>
                <w:color w:val="000000"/>
              </w:rPr>
            </w:pPr>
          </w:p>
        </w:tc>
      </w:tr>
      <w:tr w:rsidR="00414964" w:rsidRPr="00491A77" w14:paraId="7A9F767B" w14:textId="77777777" w:rsidTr="00A93A4C">
        <w:trPr>
          <w:trHeight w:val="266"/>
          <w:ins w:id="8319" w:author="LGE" w:date="2024-02-15T11:15:00Z"/>
        </w:trPr>
        <w:tc>
          <w:tcPr>
            <w:tcW w:w="1134" w:type="dxa"/>
            <w:shd w:val="clear" w:color="auto" w:fill="auto"/>
            <w:noWrap/>
            <w:vAlign w:val="center"/>
          </w:tcPr>
          <w:p w14:paraId="2991D434" w14:textId="77777777" w:rsidR="00414964" w:rsidRDefault="00414964" w:rsidP="00A93A4C">
            <w:pPr>
              <w:jc w:val="center"/>
              <w:rPr>
                <w:ins w:id="8320" w:author="LGE" w:date="2024-02-15T11:15:00Z"/>
                <w:color w:val="000000"/>
              </w:rPr>
            </w:pPr>
            <w:ins w:id="8321" w:author="LGE" w:date="2024-02-15T11:15:00Z">
              <w:r w:rsidRPr="00674502">
                <w:rPr>
                  <w:color w:val="000000"/>
                </w:rPr>
                <w:t>‘60MHz’</w:t>
              </w:r>
            </w:ins>
          </w:p>
          <w:p w14:paraId="5A86A907" w14:textId="77777777" w:rsidR="00414964" w:rsidRPr="00674502" w:rsidRDefault="00414964" w:rsidP="00A93A4C">
            <w:pPr>
              <w:jc w:val="center"/>
              <w:rPr>
                <w:ins w:id="8322" w:author="LGE" w:date="2024-02-15T11:15:00Z"/>
                <w:color w:val="000000"/>
              </w:rPr>
            </w:pPr>
            <w:ins w:id="8323" w:author="LGE" w:date="2024-02-15T11:15:00Z">
              <w:r>
                <w:rPr>
                  <w:color w:val="000000"/>
                </w:rPr>
                <w:t>(5200)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B0F5F16" w14:textId="77777777" w:rsidR="00414964" w:rsidRPr="00D90DE2" w:rsidRDefault="00414964" w:rsidP="00A93A4C">
            <w:pPr>
              <w:jc w:val="center"/>
              <w:rPr>
                <w:ins w:id="8324" w:author="LGE" w:date="2024-02-15T11:15:00Z"/>
                <w:color w:val="000000"/>
              </w:rPr>
            </w:pPr>
            <w:ins w:id="8325" w:author="LGE" w:date="2024-02-15T11:15:00Z">
              <w:r w:rsidRPr="0075282C">
                <w:rPr>
                  <w:rFonts w:hint="eastAsia"/>
                  <w:color w:val="000000"/>
                </w:rPr>
                <w:t>12.28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FBE43" w14:textId="77777777" w:rsidR="00414964" w:rsidRPr="00D90DE2" w:rsidRDefault="00414964" w:rsidP="00A93A4C">
            <w:pPr>
              <w:jc w:val="center"/>
              <w:rPr>
                <w:ins w:id="8326" w:author="LGE" w:date="2024-02-15T11:15:00Z"/>
                <w:color w:val="000000"/>
              </w:rPr>
            </w:pPr>
            <w:ins w:id="8327" w:author="LGE" w:date="2024-02-15T11:15:00Z">
              <w:r w:rsidRPr="0075282C">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2E024" w14:textId="77777777" w:rsidR="00414964" w:rsidRPr="00D90DE2" w:rsidRDefault="00414964" w:rsidP="00A93A4C">
            <w:pPr>
              <w:jc w:val="center"/>
              <w:rPr>
                <w:ins w:id="8328" w:author="LGE" w:date="2024-02-15T11:15:00Z"/>
                <w:color w:val="000000"/>
              </w:rPr>
            </w:pPr>
            <w:ins w:id="8329" w:author="LGE" w:date="2024-02-15T11:15:00Z">
              <w:r w:rsidRPr="0075282C">
                <w:rPr>
                  <w:rFonts w:hint="eastAsia"/>
                  <w:color w:val="000000"/>
                </w:rPr>
                <w:t>10.61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8D89B6" w14:textId="77777777" w:rsidR="00414964" w:rsidRPr="00D90DE2" w:rsidRDefault="00414964" w:rsidP="00A93A4C">
            <w:pPr>
              <w:jc w:val="center"/>
              <w:rPr>
                <w:ins w:id="8330" w:author="LGE" w:date="2024-02-15T11:15:00Z"/>
                <w:color w:val="000000"/>
              </w:rPr>
            </w:pPr>
            <w:ins w:id="8331" w:author="LGE" w:date="2024-02-15T11:15:00Z">
              <w:r w:rsidRPr="0075282C">
                <w:rPr>
                  <w:rFonts w:hint="eastAsia"/>
                  <w:color w:val="000000"/>
                </w:rPr>
                <w:t>8.26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8F3A4" w14:textId="77777777" w:rsidR="00414964" w:rsidRPr="00D90DE2" w:rsidRDefault="00414964" w:rsidP="00A93A4C">
            <w:pPr>
              <w:jc w:val="center"/>
              <w:rPr>
                <w:ins w:id="8332" w:author="LGE" w:date="2024-02-15T11:15:00Z"/>
                <w:color w:val="000000"/>
              </w:rPr>
            </w:pPr>
            <w:ins w:id="8333" w:author="LGE" w:date="2024-02-15T11:15:00Z">
              <w:r w:rsidRPr="0075282C">
                <w:rPr>
                  <w:rFonts w:hint="eastAsia"/>
                  <w:color w:val="000000"/>
                </w:rPr>
                <w:t>6.71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7C355" w14:textId="77777777" w:rsidR="00414964" w:rsidRPr="00D90DE2" w:rsidRDefault="00414964" w:rsidP="00A93A4C">
            <w:pPr>
              <w:jc w:val="center"/>
              <w:rPr>
                <w:ins w:id="8334" w:author="LGE" w:date="2024-02-15T11:15:00Z"/>
                <w:color w:val="000000"/>
              </w:rPr>
            </w:pPr>
            <w:ins w:id="8335" w:author="LGE" w:date="2024-02-15T11:15:00Z">
              <w:r w:rsidRPr="0075282C">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D44CE" w14:textId="77777777" w:rsidR="00414964" w:rsidRPr="00B6349F" w:rsidRDefault="00414964" w:rsidP="00A93A4C">
            <w:pPr>
              <w:jc w:val="center"/>
              <w:rPr>
                <w:ins w:id="8336" w:author="LGE" w:date="2024-02-15T11:15:00Z"/>
                <w:color w:val="000000"/>
              </w:rPr>
            </w:pPr>
            <w:ins w:id="8337" w:author="LGE" w:date="2024-02-15T11:15:00Z">
              <w:r w:rsidRPr="0075282C">
                <w:rPr>
                  <w:rFonts w:hint="eastAsia"/>
                  <w:color w:val="000000"/>
                </w:rPr>
                <w:t>6.38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58420" w14:textId="77777777" w:rsidR="00414964" w:rsidRPr="00B6349F" w:rsidRDefault="00414964" w:rsidP="00A93A4C">
            <w:pPr>
              <w:jc w:val="center"/>
              <w:rPr>
                <w:ins w:id="8338" w:author="LGE" w:date="2024-02-15T11:15:00Z"/>
                <w:color w:val="000000"/>
              </w:rPr>
            </w:pPr>
            <w:ins w:id="8339" w:author="LGE" w:date="2024-02-15T11:15:00Z">
              <w:r w:rsidRPr="0075282C">
                <w:rPr>
                  <w:rFonts w:hint="eastAsia"/>
                  <w:color w:val="000000"/>
                </w:rPr>
                <w:t>5.15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AB20A" w14:textId="77777777" w:rsidR="00414964" w:rsidRPr="00231537" w:rsidRDefault="00414964" w:rsidP="00A93A4C">
            <w:pPr>
              <w:jc w:val="center"/>
              <w:rPr>
                <w:ins w:id="8340" w:author="LGE" w:date="2024-02-15T11:15:00Z"/>
                <w:color w:val="000000"/>
              </w:rPr>
            </w:pPr>
            <w:ins w:id="8341" w:author="LGE" w:date="2024-02-15T11:15:00Z">
              <w:r w:rsidRPr="0075282C">
                <w:rPr>
                  <w:rFonts w:hint="eastAsia"/>
                  <w:color w:val="000000"/>
                </w:rPr>
                <w:t>23.63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D1190" w14:textId="77777777" w:rsidR="00414964" w:rsidRPr="00231537" w:rsidRDefault="00414964" w:rsidP="00A93A4C">
            <w:pPr>
              <w:jc w:val="center"/>
              <w:rPr>
                <w:ins w:id="8342" w:author="LGE" w:date="2024-02-15T11:15:00Z"/>
                <w:color w:val="000000"/>
              </w:rPr>
            </w:pPr>
            <w:ins w:id="8343" w:author="LGE" w:date="2024-02-15T11:15:00Z">
              <w:r w:rsidRPr="0075282C">
                <w:rPr>
                  <w:rFonts w:hint="eastAsia"/>
                  <w:color w:val="000000"/>
                </w:rPr>
                <w:t>21.62</w:t>
              </w:r>
            </w:ins>
          </w:p>
        </w:tc>
        <w:tc>
          <w:tcPr>
            <w:tcW w:w="723" w:type="dxa"/>
            <w:tcBorders>
              <w:top w:val="nil"/>
              <w:left w:val="single" w:sz="4" w:space="0" w:color="auto"/>
              <w:bottom w:val="nil"/>
              <w:right w:val="nil"/>
            </w:tcBorders>
            <w:shd w:val="clear" w:color="auto" w:fill="auto"/>
            <w:noWrap/>
            <w:vAlign w:val="center"/>
          </w:tcPr>
          <w:p w14:paraId="08C77252" w14:textId="77777777" w:rsidR="00414964" w:rsidRPr="00231537" w:rsidRDefault="00414964" w:rsidP="00A93A4C">
            <w:pPr>
              <w:jc w:val="center"/>
              <w:rPr>
                <w:ins w:id="8344" w:author="LGE" w:date="2024-02-15T11:15:00Z"/>
                <w:color w:val="000000"/>
              </w:rPr>
            </w:pPr>
          </w:p>
        </w:tc>
        <w:tc>
          <w:tcPr>
            <w:tcW w:w="723" w:type="dxa"/>
            <w:tcBorders>
              <w:top w:val="nil"/>
              <w:left w:val="nil"/>
              <w:bottom w:val="nil"/>
              <w:right w:val="nil"/>
            </w:tcBorders>
            <w:shd w:val="clear" w:color="auto" w:fill="auto"/>
            <w:noWrap/>
            <w:vAlign w:val="center"/>
          </w:tcPr>
          <w:p w14:paraId="66795F52" w14:textId="77777777" w:rsidR="00414964" w:rsidRPr="00231537" w:rsidRDefault="00414964" w:rsidP="00A93A4C">
            <w:pPr>
              <w:jc w:val="center"/>
              <w:rPr>
                <w:ins w:id="8345" w:author="LGE" w:date="2024-02-15T11:15:00Z"/>
                <w:color w:val="000000"/>
              </w:rPr>
            </w:pPr>
          </w:p>
        </w:tc>
        <w:tc>
          <w:tcPr>
            <w:tcW w:w="723" w:type="dxa"/>
            <w:tcBorders>
              <w:top w:val="nil"/>
              <w:left w:val="nil"/>
              <w:bottom w:val="nil"/>
              <w:right w:val="nil"/>
            </w:tcBorders>
            <w:shd w:val="clear" w:color="auto" w:fill="auto"/>
            <w:noWrap/>
            <w:vAlign w:val="center"/>
          </w:tcPr>
          <w:p w14:paraId="594ABB15" w14:textId="77777777" w:rsidR="00414964" w:rsidRPr="00231537" w:rsidRDefault="00414964" w:rsidP="00A93A4C">
            <w:pPr>
              <w:jc w:val="center"/>
              <w:rPr>
                <w:ins w:id="8346" w:author="LGE" w:date="2024-02-15T11:15:00Z"/>
                <w:color w:val="000000"/>
              </w:rPr>
            </w:pPr>
          </w:p>
        </w:tc>
        <w:tc>
          <w:tcPr>
            <w:tcW w:w="722" w:type="dxa"/>
            <w:tcBorders>
              <w:top w:val="nil"/>
              <w:left w:val="nil"/>
              <w:bottom w:val="nil"/>
              <w:right w:val="nil"/>
            </w:tcBorders>
            <w:shd w:val="clear" w:color="auto" w:fill="auto"/>
            <w:noWrap/>
            <w:vAlign w:val="center"/>
          </w:tcPr>
          <w:p w14:paraId="22F7FCDB" w14:textId="77777777" w:rsidR="00414964" w:rsidRPr="00231537" w:rsidRDefault="00414964" w:rsidP="00A93A4C">
            <w:pPr>
              <w:jc w:val="center"/>
              <w:rPr>
                <w:ins w:id="8347" w:author="LGE" w:date="2024-02-15T11:15:00Z"/>
                <w:color w:val="000000"/>
              </w:rPr>
            </w:pPr>
          </w:p>
        </w:tc>
        <w:tc>
          <w:tcPr>
            <w:tcW w:w="723" w:type="dxa"/>
            <w:tcBorders>
              <w:top w:val="nil"/>
              <w:left w:val="nil"/>
              <w:bottom w:val="nil"/>
              <w:right w:val="nil"/>
            </w:tcBorders>
            <w:shd w:val="clear" w:color="auto" w:fill="auto"/>
            <w:noWrap/>
            <w:vAlign w:val="center"/>
          </w:tcPr>
          <w:p w14:paraId="1EAC2A70" w14:textId="77777777" w:rsidR="00414964" w:rsidRPr="00231537" w:rsidRDefault="00414964" w:rsidP="00A93A4C">
            <w:pPr>
              <w:jc w:val="center"/>
              <w:rPr>
                <w:ins w:id="8348" w:author="LGE" w:date="2024-02-15T11:15:00Z"/>
                <w:color w:val="000000"/>
              </w:rPr>
            </w:pPr>
          </w:p>
        </w:tc>
        <w:tc>
          <w:tcPr>
            <w:tcW w:w="723" w:type="dxa"/>
            <w:tcBorders>
              <w:top w:val="nil"/>
              <w:left w:val="nil"/>
              <w:bottom w:val="nil"/>
              <w:right w:val="nil"/>
            </w:tcBorders>
            <w:shd w:val="clear" w:color="auto" w:fill="auto"/>
            <w:noWrap/>
            <w:vAlign w:val="center"/>
          </w:tcPr>
          <w:p w14:paraId="4DE4CC19" w14:textId="77777777" w:rsidR="00414964" w:rsidRPr="00231537" w:rsidRDefault="00414964" w:rsidP="00A93A4C">
            <w:pPr>
              <w:jc w:val="center"/>
              <w:rPr>
                <w:ins w:id="8349" w:author="LGE" w:date="2024-02-15T11:15:00Z"/>
                <w:color w:val="000000"/>
              </w:rPr>
            </w:pPr>
          </w:p>
        </w:tc>
        <w:tc>
          <w:tcPr>
            <w:tcW w:w="723" w:type="dxa"/>
            <w:tcBorders>
              <w:top w:val="nil"/>
              <w:left w:val="nil"/>
              <w:bottom w:val="nil"/>
              <w:right w:val="nil"/>
            </w:tcBorders>
            <w:shd w:val="clear" w:color="auto" w:fill="auto"/>
            <w:noWrap/>
            <w:vAlign w:val="center"/>
          </w:tcPr>
          <w:p w14:paraId="5D76CAE0" w14:textId="77777777" w:rsidR="00414964" w:rsidRPr="00231537" w:rsidRDefault="00414964" w:rsidP="00A93A4C">
            <w:pPr>
              <w:jc w:val="center"/>
              <w:rPr>
                <w:ins w:id="8350" w:author="LGE" w:date="2024-02-15T11:15:00Z"/>
                <w:color w:val="000000"/>
              </w:rPr>
            </w:pPr>
          </w:p>
        </w:tc>
        <w:tc>
          <w:tcPr>
            <w:tcW w:w="723" w:type="dxa"/>
            <w:tcBorders>
              <w:top w:val="nil"/>
              <w:left w:val="nil"/>
              <w:bottom w:val="nil"/>
              <w:right w:val="nil"/>
            </w:tcBorders>
            <w:shd w:val="clear" w:color="auto" w:fill="auto"/>
            <w:noWrap/>
            <w:vAlign w:val="center"/>
          </w:tcPr>
          <w:p w14:paraId="3151CD84" w14:textId="77777777" w:rsidR="00414964" w:rsidRPr="00231537" w:rsidRDefault="00414964" w:rsidP="00A93A4C">
            <w:pPr>
              <w:jc w:val="center"/>
              <w:rPr>
                <w:ins w:id="8351" w:author="LGE" w:date="2024-02-15T11:15:00Z"/>
                <w:color w:val="000000"/>
              </w:rPr>
            </w:pPr>
          </w:p>
        </w:tc>
        <w:tc>
          <w:tcPr>
            <w:tcW w:w="723" w:type="dxa"/>
            <w:tcBorders>
              <w:top w:val="nil"/>
              <w:left w:val="nil"/>
              <w:bottom w:val="nil"/>
              <w:right w:val="nil"/>
            </w:tcBorders>
            <w:shd w:val="clear" w:color="auto" w:fill="auto"/>
            <w:vAlign w:val="center"/>
          </w:tcPr>
          <w:p w14:paraId="2A460823" w14:textId="77777777" w:rsidR="00414964" w:rsidRPr="00231537" w:rsidRDefault="00414964" w:rsidP="00A93A4C">
            <w:pPr>
              <w:jc w:val="center"/>
              <w:rPr>
                <w:ins w:id="8352" w:author="LGE" w:date="2024-02-15T11:15:00Z"/>
                <w:color w:val="000000"/>
              </w:rPr>
            </w:pPr>
          </w:p>
        </w:tc>
        <w:tc>
          <w:tcPr>
            <w:tcW w:w="723" w:type="dxa"/>
            <w:tcBorders>
              <w:top w:val="nil"/>
              <w:left w:val="nil"/>
              <w:bottom w:val="nil"/>
              <w:right w:val="nil"/>
            </w:tcBorders>
            <w:shd w:val="clear" w:color="auto" w:fill="auto"/>
            <w:vAlign w:val="center"/>
          </w:tcPr>
          <w:p w14:paraId="5BB2EF9E" w14:textId="77777777" w:rsidR="00414964" w:rsidRPr="00231537" w:rsidRDefault="00414964" w:rsidP="00A93A4C">
            <w:pPr>
              <w:jc w:val="center"/>
              <w:rPr>
                <w:ins w:id="8353" w:author="LGE" w:date="2024-02-15T11:15:00Z"/>
                <w:color w:val="000000"/>
              </w:rPr>
            </w:pPr>
          </w:p>
        </w:tc>
      </w:tr>
      <w:tr w:rsidR="00414964" w:rsidRPr="00491A77" w14:paraId="5B501513" w14:textId="77777777" w:rsidTr="00A93A4C">
        <w:trPr>
          <w:trHeight w:val="266"/>
          <w:ins w:id="8354" w:author="LGE" w:date="2024-02-15T11:15:00Z"/>
        </w:trPr>
        <w:tc>
          <w:tcPr>
            <w:tcW w:w="1134" w:type="dxa"/>
            <w:shd w:val="clear" w:color="auto" w:fill="auto"/>
            <w:noWrap/>
            <w:vAlign w:val="center"/>
          </w:tcPr>
          <w:p w14:paraId="52915713" w14:textId="77777777" w:rsidR="00414964" w:rsidRDefault="00414964" w:rsidP="00A93A4C">
            <w:pPr>
              <w:jc w:val="center"/>
              <w:rPr>
                <w:ins w:id="8355" w:author="LGE" w:date="2024-02-15T11:15:00Z"/>
                <w:color w:val="000000"/>
              </w:rPr>
            </w:pPr>
            <w:ins w:id="8356" w:author="LGE" w:date="2024-02-15T11:15:00Z">
              <w:r w:rsidRPr="00674502">
                <w:rPr>
                  <w:color w:val="000000"/>
                </w:rPr>
                <w:t>‘60MHz’</w:t>
              </w:r>
            </w:ins>
          </w:p>
          <w:p w14:paraId="2CC660A0" w14:textId="77777777" w:rsidR="00414964" w:rsidRPr="00674502" w:rsidRDefault="00414964" w:rsidP="00A93A4C">
            <w:pPr>
              <w:jc w:val="center"/>
              <w:rPr>
                <w:ins w:id="8357" w:author="LGE" w:date="2024-02-15T11:15:00Z"/>
                <w:color w:val="000000"/>
              </w:rPr>
            </w:pPr>
            <w:ins w:id="8358" w:author="LGE" w:date="2024-02-15T11:15:00Z">
              <w:r>
                <w:rPr>
                  <w:color w:val="000000"/>
                </w:rPr>
                <w:t>(5220)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175A31B" w14:textId="77777777" w:rsidR="00414964" w:rsidRPr="00D90DE2" w:rsidRDefault="00414964" w:rsidP="00A93A4C">
            <w:pPr>
              <w:jc w:val="center"/>
              <w:rPr>
                <w:ins w:id="8359" w:author="LGE" w:date="2024-02-15T11:15:00Z"/>
                <w:color w:val="000000"/>
              </w:rPr>
            </w:pPr>
            <w:ins w:id="8360" w:author="LGE" w:date="2024-02-15T11:15:00Z">
              <w:r w:rsidRPr="0075282C">
                <w:rPr>
                  <w:rFonts w:hint="eastAsia"/>
                  <w:color w:val="000000"/>
                </w:rPr>
                <w:t>9.02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F1981" w14:textId="77777777" w:rsidR="00414964" w:rsidRPr="00D90DE2" w:rsidRDefault="00414964" w:rsidP="00A93A4C">
            <w:pPr>
              <w:jc w:val="center"/>
              <w:rPr>
                <w:ins w:id="8361" w:author="LGE" w:date="2024-02-15T11:15:00Z"/>
                <w:color w:val="000000"/>
              </w:rPr>
            </w:pPr>
            <w:ins w:id="8362" w:author="LGE" w:date="2024-02-15T11:15:00Z">
              <w:r w:rsidRPr="0075282C">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22368" w14:textId="77777777" w:rsidR="00414964" w:rsidRPr="00D90DE2" w:rsidRDefault="00414964" w:rsidP="00A93A4C">
            <w:pPr>
              <w:jc w:val="center"/>
              <w:rPr>
                <w:ins w:id="8363" w:author="LGE" w:date="2024-02-15T11:15:00Z"/>
                <w:color w:val="000000"/>
              </w:rPr>
            </w:pPr>
            <w:ins w:id="8364" w:author="LGE" w:date="2024-02-15T11:15:00Z">
              <w:r w:rsidRPr="0075282C">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539CD" w14:textId="77777777" w:rsidR="00414964" w:rsidRPr="00D90DE2" w:rsidRDefault="00414964" w:rsidP="00A93A4C">
            <w:pPr>
              <w:jc w:val="center"/>
              <w:rPr>
                <w:ins w:id="8365" w:author="LGE" w:date="2024-02-15T11:15:00Z"/>
                <w:color w:val="000000"/>
              </w:rPr>
            </w:pPr>
            <w:ins w:id="8366" w:author="LGE" w:date="2024-02-15T11:15:00Z">
              <w:r w:rsidRPr="0075282C">
                <w:rPr>
                  <w:rFonts w:hint="eastAsia"/>
                  <w:color w:val="000000"/>
                </w:rPr>
                <w:t>5.88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75253" w14:textId="77777777" w:rsidR="00414964" w:rsidRPr="00D90DE2" w:rsidRDefault="00414964" w:rsidP="00A93A4C">
            <w:pPr>
              <w:jc w:val="center"/>
              <w:rPr>
                <w:ins w:id="8367" w:author="LGE" w:date="2024-02-15T11:15:00Z"/>
                <w:color w:val="000000"/>
              </w:rPr>
            </w:pPr>
            <w:ins w:id="8368" w:author="LGE" w:date="2024-02-15T11:15:00Z">
              <w:r w:rsidRPr="0075282C">
                <w:rPr>
                  <w:rFonts w:hint="eastAsia"/>
                  <w:color w:val="000000"/>
                </w:rPr>
                <w:t>6.44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E26BA" w14:textId="77777777" w:rsidR="00414964" w:rsidRPr="00D90DE2" w:rsidRDefault="00414964" w:rsidP="00A93A4C">
            <w:pPr>
              <w:jc w:val="center"/>
              <w:rPr>
                <w:ins w:id="8369" w:author="LGE" w:date="2024-02-15T11:15:00Z"/>
                <w:color w:val="000000"/>
              </w:rPr>
            </w:pPr>
            <w:ins w:id="8370" w:author="LGE" w:date="2024-02-15T11:15:00Z">
              <w:r w:rsidRPr="0075282C">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0689D" w14:textId="77777777" w:rsidR="00414964" w:rsidRPr="00B6349F" w:rsidRDefault="00414964" w:rsidP="00A93A4C">
            <w:pPr>
              <w:jc w:val="center"/>
              <w:rPr>
                <w:ins w:id="8371" w:author="LGE" w:date="2024-02-15T11:15:00Z"/>
                <w:color w:val="000000"/>
              </w:rPr>
            </w:pPr>
            <w:ins w:id="8372" w:author="LGE" w:date="2024-02-15T11:15:00Z">
              <w:r w:rsidRPr="0075282C">
                <w:rPr>
                  <w:rFonts w:hint="eastAsia"/>
                  <w:color w:val="000000"/>
                </w:rPr>
                <w:t>6.36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A2DF8" w14:textId="77777777" w:rsidR="00414964" w:rsidRPr="00B6349F" w:rsidRDefault="00414964" w:rsidP="00A93A4C">
            <w:pPr>
              <w:jc w:val="center"/>
              <w:rPr>
                <w:ins w:id="8373" w:author="LGE" w:date="2024-02-15T11:15:00Z"/>
                <w:color w:val="000000"/>
              </w:rPr>
            </w:pPr>
            <w:ins w:id="8374" w:author="LGE" w:date="2024-02-15T11:15:00Z">
              <w:r w:rsidRPr="0075282C">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26242" w14:textId="77777777" w:rsidR="00414964" w:rsidRPr="00231537" w:rsidRDefault="00414964" w:rsidP="00A93A4C">
            <w:pPr>
              <w:jc w:val="center"/>
              <w:rPr>
                <w:ins w:id="8375" w:author="LGE" w:date="2024-02-15T11:15:00Z"/>
                <w:color w:val="000000"/>
              </w:rPr>
            </w:pPr>
            <w:ins w:id="8376" w:author="LGE" w:date="2024-02-15T11:15:00Z">
              <w:r w:rsidRPr="0075282C">
                <w:rPr>
                  <w:rFonts w:hint="eastAsia"/>
                  <w:color w:val="000000"/>
                </w:rPr>
                <w:t>10.43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02578" w14:textId="77777777" w:rsidR="00414964" w:rsidRPr="00231537" w:rsidRDefault="00414964" w:rsidP="00A93A4C">
            <w:pPr>
              <w:jc w:val="center"/>
              <w:rPr>
                <w:ins w:id="8377" w:author="LGE" w:date="2024-02-15T11:15:00Z"/>
                <w:color w:val="000000"/>
              </w:rPr>
            </w:pPr>
            <w:ins w:id="8378" w:author="LGE" w:date="2024-02-15T11:15:00Z">
              <w:r w:rsidRPr="0075282C">
                <w:rPr>
                  <w:rFonts w:hint="eastAsia"/>
                  <w:color w:val="000000"/>
                </w:rPr>
                <w:t>7.80</w:t>
              </w:r>
            </w:ins>
          </w:p>
        </w:tc>
        <w:tc>
          <w:tcPr>
            <w:tcW w:w="723" w:type="dxa"/>
            <w:tcBorders>
              <w:top w:val="nil"/>
              <w:left w:val="single" w:sz="4" w:space="0" w:color="auto"/>
              <w:bottom w:val="nil"/>
              <w:right w:val="nil"/>
            </w:tcBorders>
            <w:shd w:val="clear" w:color="auto" w:fill="auto"/>
            <w:noWrap/>
            <w:vAlign w:val="center"/>
          </w:tcPr>
          <w:p w14:paraId="774A1580" w14:textId="77777777" w:rsidR="00414964" w:rsidRPr="00231537" w:rsidRDefault="00414964" w:rsidP="00A93A4C">
            <w:pPr>
              <w:jc w:val="center"/>
              <w:rPr>
                <w:ins w:id="8379" w:author="LGE" w:date="2024-02-15T11:15:00Z"/>
                <w:color w:val="000000"/>
              </w:rPr>
            </w:pPr>
          </w:p>
        </w:tc>
        <w:tc>
          <w:tcPr>
            <w:tcW w:w="723" w:type="dxa"/>
            <w:tcBorders>
              <w:top w:val="nil"/>
              <w:left w:val="nil"/>
              <w:bottom w:val="nil"/>
              <w:right w:val="nil"/>
            </w:tcBorders>
            <w:shd w:val="clear" w:color="auto" w:fill="auto"/>
            <w:noWrap/>
            <w:vAlign w:val="center"/>
          </w:tcPr>
          <w:p w14:paraId="7027D671" w14:textId="77777777" w:rsidR="00414964" w:rsidRPr="00231537" w:rsidRDefault="00414964" w:rsidP="00A93A4C">
            <w:pPr>
              <w:jc w:val="center"/>
              <w:rPr>
                <w:ins w:id="8380" w:author="LGE" w:date="2024-02-15T11:15:00Z"/>
                <w:color w:val="000000"/>
              </w:rPr>
            </w:pPr>
          </w:p>
        </w:tc>
        <w:tc>
          <w:tcPr>
            <w:tcW w:w="723" w:type="dxa"/>
            <w:tcBorders>
              <w:top w:val="nil"/>
              <w:left w:val="nil"/>
              <w:bottom w:val="nil"/>
              <w:right w:val="nil"/>
            </w:tcBorders>
            <w:shd w:val="clear" w:color="auto" w:fill="auto"/>
            <w:noWrap/>
            <w:vAlign w:val="center"/>
          </w:tcPr>
          <w:p w14:paraId="435AB280" w14:textId="77777777" w:rsidR="00414964" w:rsidRPr="00231537" w:rsidRDefault="00414964" w:rsidP="00A93A4C">
            <w:pPr>
              <w:jc w:val="center"/>
              <w:rPr>
                <w:ins w:id="8381" w:author="LGE" w:date="2024-02-15T11:15:00Z"/>
                <w:color w:val="000000"/>
              </w:rPr>
            </w:pPr>
          </w:p>
        </w:tc>
        <w:tc>
          <w:tcPr>
            <w:tcW w:w="722" w:type="dxa"/>
            <w:tcBorders>
              <w:top w:val="nil"/>
              <w:left w:val="nil"/>
              <w:bottom w:val="nil"/>
              <w:right w:val="nil"/>
            </w:tcBorders>
            <w:shd w:val="clear" w:color="auto" w:fill="auto"/>
            <w:noWrap/>
            <w:vAlign w:val="center"/>
          </w:tcPr>
          <w:p w14:paraId="097E9F50" w14:textId="77777777" w:rsidR="00414964" w:rsidRPr="00231537" w:rsidRDefault="00414964" w:rsidP="00A93A4C">
            <w:pPr>
              <w:jc w:val="center"/>
              <w:rPr>
                <w:ins w:id="8382" w:author="LGE" w:date="2024-02-15T11:15:00Z"/>
                <w:color w:val="000000"/>
              </w:rPr>
            </w:pPr>
          </w:p>
        </w:tc>
        <w:tc>
          <w:tcPr>
            <w:tcW w:w="723" w:type="dxa"/>
            <w:tcBorders>
              <w:top w:val="nil"/>
              <w:left w:val="nil"/>
              <w:bottom w:val="nil"/>
              <w:right w:val="nil"/>
            </w:tcBorders>
            <w:shd w:val="clear" w:color="auto" w:fill="auto"/>
            <w:noWrap/>
            <w:vAlign w:val="center"/>
          </w:tcPr>
          <w:p w14:paraId="59B26620" w14:textId="77777777" w:rsidR="00414964" w:rsidRPr="00231537" w:rsidRDefault="00414964" w:rsidP="00A93A4C">
            <w:pPr>
              <w:jc w:val="center"/>
              <w:rPr>
                <w:ins w:id="8383" w:author="LGE" w:date="2024-02-15T11:15:00Z"/>
                <w:color w:val="000000"/>
              </w:rPr>
            </w:pPr>
          </w:p>
        </w:tc>
        <w:tc>
          <w:tcPr>
            <w:tcW w:w="723" w:type="dxa"/>
            <w:tcBorders>
              <w:top w:val="nil"/>
              <w:left w:val="nil"/>
              <w:bottom w:val="nil"/>
              <w:right w:val="nil"/>
            </w:tcBorders>
            <w:shd w:val="clear" w:color="auto" w:fill="auto"/>
            <w:noWrap/>
            <w:vAlign w:val="center"/>
          </w:tcPr>
          <w:p w14:paraId="2C04BDF5" w14:textId="77777777" w:rsidR="00414964" w:rsidRPr="00231537" w:rsidRDefault="00414964" w:rsidP="00A93A4C">
            <w:pPr>
              <w:jc w:val="center"/>
              <w:rPr>
                <w:ins w:id="8384" w:author="LGE" w:date="2024-02-15T11:15:00Z"/>
                <w:color w:val="000000"/>
              </w:rPr>
            </w:pPr>
          </w:p>
        </w:tc>
        <w:tc>
          <w:tcPr>
            <w:tcW w:w="723" w:type="dxa"/>
            <w:tcBorders>
              <w:top w:val="nil"/>
              <w:left w:val="nil"/>
              <w:bottom w:val="nil"/>
              <w:right w:val="nil"/>
            </w:tcBorders>
            <w:shd w:val="clear" w:color="auto" w:fill="auto"/>
            <w:noWrap/>
            <w:vAlign w:val="center"/>
          </w:tcPr>
          <w:p w14:paraId="4CF81BCC" w14:textId="77777777" w:rsidR="00414964" w:rsidRPr="00231537" w:rsidRDefault="00414964" w:rsidP="00A93A4C">
            <w:pPr>
              <w:jc w:val="center"/>
              <w:rPr>
                <w:ins w:id="8385" w:author="LGE" w:date="2024-02-15T11:15:00Z"/>
                <w:color w:val="000000"/>
              </w:rPr>
            </w:pPr>
          </w:p>
        </w:tc>
        <w:tc>
          <w:tcPr>
            <w:tcW w:w="723" w:type="dxa"/>
            <w:tcBorders>
              <w:top w:val="nil"/>
              <w:left w:val="nil"/>
              <w:bottom w:val="nil"/>
              <w:right w:val="nil"/>
            </w:tcBorders>
            <w:shd w:val="clear" w:color="auto" w:fill="auto"/>
            <w:noWrap/>
            <w:vAlign w:val="center"/>
          </w:tcPr>
          <w:p w14:paraId="654F3900" w14:textId="77777777" w:rsidR="00414964" w:rsidRPr="00231537" w:rsidRDefault="00414964" w:rsidP="00A93A4C">
            <w:pPr>
              <w:jc w:val="center"/>
              <w:rPr>
                <w:ins w:id="8386" w:author="LGE" w:date="2024-02-15T11:15:00Z"/>
                <w:color w:val="000000"/>
              </w:rPr>
            </w:pPr>
          </w:p>
        </w:tc>
        <w:tc>
          <w:tcPr>
            <w:tcW w:w="723" w:type="dxa"/>
            <w:tcBorders>
              <w:top w:val="nil"/>
              <w:left w:val="nil"/>
              <w:bottom w:val="nil"/>
              <w:right w:val="nil"/>
            </w:tcBorders>
            <w:shd w:val="clear" w:color="auto" w:fill="auto"/>
            <w:vAlign w:val="center"/>
          </w:tcPr>
          <w:p w14:paraId="2B4A9150" w14:textId="77777777" w:rsidR="00414964" w:rsidRPr="00231537" w:rsidRDefault="00414964" w:rsidP="00A93A4C">
            <w:pPr>
              <w:jc w:val="center"/>
              <w:rPr>
                <w:ins w:id="8387" w:author="LGE" w:date="2024-02-15T11:15:00Z"/>
                <w:color w:val="000000"/>
              </w:rPr>
            </w:pPr>
          </w:p>
        </w:tc>
        <w:tc>
          <w:tcPr>
            <w:tcW w:w="723" w:type="dxa"/>
            <w:tcBorders>
              <w:top w:val="nil"/>
              <w:left w:val="nil"/>
              <w:bottom w:val="nil"/>
              <w:right w:val="nil"/>
            </w:tcBorders>
            <w:shd w:val="clear" w:color="auto" w:fill="auto"/>
            <w:vAlign w:val="center"/>
          </w:tcPr>
          <w:p w14:paraId="66B57B82" w14:textId="77777777" w:rsidR="00414964" w:rsidRPr="00231537" w:rsidRDefault="00414964" w:rsidP="00A93A4C">
            <w:pPr>
              <w:jc w:val="center"/>
              <w:rPr>
                <w:ins w:id="8388" w:author="LGE" w:date="2024-02-15T11:15:00Z"/>
                <w:color w:val="000000"/>
              </w:rPr>
            </w:pPr>
          </w:p>
        </w:tc>
      </w:tr>
      <w:tr w:rsidR="00414964" w:rsidRPr="00231537" w14:paraId="0F15B271" w14:textId="77777777" w:rsidTr="00A93A4C">
        <w:trPr>
          <w:trHeight w:val="266"/>
          <w:ins w:id="8389" w:author="LGE" w:date="2024-02-15T11:15:00Z"/>
        </w:trPr>
        <w:tc>
          <w:tcPr>
            <w:tcW w:w="1134" w:type="dxa"/>
            <w:shd w:val="clear" w:color="auto" w:fill="auto"/>
            <w:noWrap/>
            <w:vAlign w:val="center"/>
          </w:tcPr>
          <w:p w14:paraId="2A45547E" w14:textId="77777777" w:rsidR="00414964" w:rsidRDefault="00414964" w:rsidP="00A93A4C">
            <w:pPr>
              <w:jc w:val="center"/>
              <w:rPr>
                <w:ins w:id="8390" w:author="LGE" w:date="2024-02-15T11:15:00Z"/>
                <w:color w:val="000000"/>
              </w:rPr>
            </w:pPr>
            <w:ins w:id="8391" w:author="LGE" w:date="2024-02-15T11:15:00Z">
              <w:r w:rsidRPr="00674502">
                <w:rPr>
                  <w:color w:val="000000"/>
                </w:rPr>
                <w:t xml:space="preserve"> ‘60MHz’</w:t>
              </w:r>
            </w:ins>
          </w:p>
          <w:p w14:paraId="40C73067" w14:textId="77777777" w:rsidR="00414964" w:rsidRPr="00674502" w:rsidRDefault="00414964" w:rsidP="00A93A4C">
            <w:pPr>
              <w:jc w:val="center"/>
              <w:rPr>
                <w:ins w:id="8392" w:author="LGE" w:date="2024-02-15T11:15:00Z"/>
                <w:color w:val="000000"/>
              </w:rPr>
            </w:pPr>
            <w:ins w:id="8393" w:author="LGE" w:date="2024-02-15T11:15:00Z">
              <w:r>
                <w:rPr>
                  <w:color w:val="000000"/>
                </w:rPr>
                <w:t>(5280)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498B5F6" w14:textId="77777777" w:rsidR="00414964" w:rsidRPr="00D90DE2" w:rsidRDefault="00414964" w:rsidP="00A93A4C">
            <w:pPr>
              <w:jc w:val="center"/>
              <w:rPr>
                <w:ins w:id="8394" w:author="LGE" w:date="2024-02-15T11:15:00Z"/>
                <w:color w:val="000000"/>
              </w:rPr>
            </w:pPr>
            <w:ins w:id="8395" w:author="LGE" w:date="2024-02-15T11:15:00Z">
              <w:r w:rsidRPr="0075282C">
                <w:rPr>
                  <w:rFonts w:hint="eastAsia"/>
                  <w:color w:val="000000"/>
                </w:rPr>
                <w:t>7.94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97056" w14:textId="77777777" w:rsidR="00414964" w:rsidRPr="00D90DE2" w:rsidRDefault="00414964" w:rsidP="00A93A4C">
            <w:pPr>
              <w:jc w:val="center"/>
              <w:rPr>
                <w:ins w:id="8396" w:author="LGE" w:date="2024-02-15T11:15:00Z"/>
                <w:color w:val="000000"/>
              </w:rPr>
            </w:pPr>
            <w:ins w:id="8397" w:author="LGE" w:date="2024-02-15T11:15:00Z">
              <w:r w:rsidRPr="0075282C">
                <w:rPr>
                  <w:rFonts w:hint="eastAsia"/>
                  <w:color w:val="000000"/>
                </w:rPr>
                <w:t>6.97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78881" w14:textId="77777777" w:rsidR="00414964" w:rsidRPr="00D90DE2" w:rsidRDefault="00414964" w:rsidP="00A93A4C">
            <w:pPr>
              <w:jc w:val="center"/>
              <w:rPr>
                <w:ins w:id="8398" w:author="LGE" w:date="2024-02-15T11:15:00Z"/>
                <w:color w:val="000000"/>
              </w:rPr>
            </w:pPr>
            <w:ins w:id="8399" w:author="LGE" w:date="2024-02-15T11:15:00Z">
              <w:r w:rsidRPr="0075282C">
                <w:rPr>
                  <w:rFonts w:hint="eastAsia"/>
                  <w:color w:val="000000"/>
                </w:rPr>
                <w:t>7.10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CA0F7" w14:textId="77777777" w:rsidR="00414964" w:rsidRPr="00D90DE2" w:rsidRDefault="00414964" w:rsidP="00A93A4C">
            <w:pPr>
              <w:jc w:val="center"/>
              <w:rPr>
                <w:ins w:id="8400" w:author="LGE" w:date="2024-02-15T11:15:00Z"/>
                <w:color w:val="000000"/>
              </w:rPr>
            </w:pPr>
            <w:ins w:id="8401" w:author="LGE" w:date="2024-02-15T11:15:00Z">
              <w:r w:rsidRPr="0075282C">
                <w:rPr>
                  <w:rFonts w:hint="eastAsia"/>
                  <w:color w:val="000000"/>
                </w:rPr>
                <w:t>6.37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81758" w14:textId="77777777" w:rsidR="00414964" w:rsidRPr="00D90DE2" w:rsidRDefault="00414964" w:rsidP="00A93A4C">
            <w:pPr>
              <w:jc w:val="center"/>
              <w:rPr>
                <w:ins w:id="8402" w:author="LGE" w:date="2024-02-15T11:15:00Z"/>
                <w:color w:val="000000"/>
              </w:rPr>
            </w:pPr>
            <w:ins w:id="8403" w:author="LGE" w:date="2024-02-15T11:15:00Z">
              <w:r w:rsidRPr="0075282C">
                <w:rPr>
                  <w:rFonts w:hint="eastAsia"/>
                  <w:color w:val="000000"/>
                </w:rPr>
                <w:t>6.37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46F38" w14:textId="77777777" w:rsidR="00414964" w:rsidRPr="00D90DE2" w:rsidRDefault="00414964" w:rsidP="00A93A4C">
            <w:pPr>
              <w:jc w:val="center"/>
              <w:rPr>
                <w:ins w:id="8404" w:author="LGE" w:date="2024-02-15T11:15:00Z"/>
                <w:color w:val="000000"/>
              </w:rPr>
            </w:pPr>
            <w:ins w:id="8405" w:author="LGE" w:date="2024-02-15T11:15:00Z">
              <w:r w:rsidRPr="0075282C">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BB8E6" w14:textId="77777777" w:rsidR="00414964" w:rsidRPr="00B6349F" w:rsidRDefault="00414964" w:rsidP="00A93A4C">
            <w:pPr>
              <w:jc w:val="center"/>
              <w:rPr>
                <w:ins w:id="8406" w:author="LGE" w:date="2024-02-15T11:15:00Z"/>
                <w:color w:val="000000"/>
              </w:rPr>
            </w:pPr>
            <w:ins w:id="8407" w:author="LGE" w:date="2024-02-15T11:15:00Z">
              <w:r w:rsidRPr="0075282C">
                <w:rPr>
                  <w:rFonts w:hint="eastAsia"/>
                  <w:color w:val="000000"/>
                </w:rPr>
                <w:t>6.27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10548" w14:textId="77777777" w:rsidR="00414964" w:rsidRPr="00B6349F" w:rsidRDefault="00414964" w:rsidP="00A93A4C">
            <w:pPr>
              <w:jc w:val="center"/>
              <w:rPr>
                <w:ins w:id="8408" w:author="LGE" w:date="2024-02-15T11:15:00Z"/>
                <w:color w:val="000000"/>
              </w:rPr>
            </w:pPr>
            <w:ins w:id="8409" w:author="LGE" w:date="2024-02-15T11:15:00Z">
              <w:r w:rsidRPr="0075282C">
                <w:rPr>
                  <w:rFonts w:hint="eastAsia"/>
                  <w:color w:val="000000"/>
                </w:rPr>
                <w:t>5.11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457B4" w14:textId="77777777" w:rsidR="00414964" w:rsidRPr="00231537" w:rsidRDefault="00414964" w:rsidP="00A93A4C">
            <w:pPr>
              <w:jc w:val="center"/>
              <w:rPr>
                <w:ins w:id="8410" w:author="LGE" w:date="2024-02-15T11:15:00Z"/>
                <w:color w:val="000000"/>
              </w:rPr>
            </w:pPr>
            <w:ins w:id="8411" w:author="LGE" w:date="2024-02-15T11:15:00Z">
              <w:r w:rsidRPr="0075282C">
                <w:rPr>
                  <w:rFonts w:hint="eastAsia"/>
                  <w:color w:val="000000"/>
                </w:rPr>
                <w:t>9.87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53EDF" w14:textId="77777777" w:rsidR="00414964" w:rsidRPr="00231537" w:rsidRDefault="00414964" w:rsidP="00A93A4C">
            <w:pPr>
              <w:jc w:val="center"/>
              <w:rPr>
                <w:ins w:id="8412" w:author="LGE" w:date="2024-02-15T11:15:00Z"/>
                <w:color w:val="000000"/>
              </w:rPr>
            </w:pPr>
            <w:ins w:id="8413" w:author="LGE" w:date="2024-02-15T11:15:00Z">
              <w:r w:rsidRPr="0075282C">
                <w:rPr>
                  <w:rFonts w:hint="eastAsia"/>
                  <w:color w:val="000000"/>
                </w:rPr>
                <w:t>7.97</w:t>
              </w:r>
            </w:ins>
          </w:p>
        </w:tc>
        <w:tc>
          <w:tcPr>
            <w:tcW w:w="723" w:type="dxa"/>
            <w:tcBorders>
              <w:top w:val="nil"/>
              <w:left w:val="single" w:sz="4" w:space="0" w:color="auto"/>
              <w:bottom w:val="nil"/>
              <w:right w:val="nil"/>
            </w:tcBorders>
            <w:shd w:val="clear" w:color="auto" w:fill="auto"/>
            <w:noWrap/>
            <w:vAlign w:val="center"/>
          </w:tcPr>
          <w:p w14:paraId="5AC9F0D7" w14:textId="77777777" w:rsidR="00414964" w:rsidRPr="00231537" w:rsidRDefault="00414964" w:rsidP="00A93A4C">
            <w:pPr>
              <w:jc w:val="center"/>
              <w:rPr>
                <w:ins w:id="8414" w:author="LGE" w:date="2024-02-15T11:15:00Z"/>
                <w:color w:val="000000"/>
              </w:rPr>
            </w:pPr>
          </w:p>
        </w:tc>
        <w:tc>
          <w:tcPr>
            <w:tcW w:w="723" w:type="dxa"/>
            <w:tcBorders>
              <w:top w:val="nil"/>
              <w:left w:val="nil"/>
              <w:bottom w:val="nil"/>
              <w:right w:val="nil"/>
            </w:tcBorders>
            <w:shd w:val="clear" w:color="auto" w:fill="auto"/>
            <w:noWrap/>
            <w:vAlign w:val="center"/>
          </w:tcPr>
          <w:p w14:paraId="10293D4D" w14:textId="77777777" w:rsidR="00414964" w:rsidRPr="00231537" w:rsidRDefault="00414964" w:rsidP="00A93A4C">
            <w:pPr>
              <w:jc w:val="center"/>
              <w:rPr>
                <w:ins w:id="8415" w:author="LGE" w:date="2024-02-15T11:15:00Z"/>
                <w:color w:val="000000"/>
              </w:rPr>
            </w:pPr>
          </w:p>
        </w:tc>
        <w:tc>
          <w:tcPr>
            <w:tcW w:w="723" w:type="dxa"/>
            <w:tcBorders>
              <w:top w:val="nil"/>
              <w:left w:val="nil"/>
              <w:bottom w:val="nil"/>
              <w:right w:val="nil"/>
            </w:tcBorders>
            <w:shd w:val="clear" w:color="auto" w:fill="auto"/>
            <w:noWrap/>
            <w:vAlign w:val="center"/>
          </w:tcPr>
          <w:p w14:paraId="19217A9B" w14:textId="77777777" w:rsidR="00414964" w:rsidRPr="00231537" w:rsidRDefault="00414964" w:rsidP="00A93A4C">
            <w:pPr>
              <w:jc w:val="center"/>
              <w:rPr>
                <w:ins w:id="8416" w:author="LGE" w:date="2024-02-15T11:15:00Z"/>
                <w:color w:val="000000"/>
              </w:rPr>
            </w:pPr>
          </w:p>
        </w:tc>
        <w:tc>
          <w:tcPr>
            <w:tcW w:w="722" w:type="dxa"/>
            <w:tcBorders>
              <w:top w:val="nil"/>
              <w:left w:val="nil"/>
              <w:bottom w:val="nil"/>
              <w:right w:val="nil"/>
            </w:tcBorders>
            <w:shd w:val="clear" w:color="auto" w:fill="auto"/>
            <w:noWrap/>
            <w:vAlign w:val="center"/>
          </w:tcPr>
          <w:p w14:paraId="346958A9" w14:textId="77777777" w:rsidR="00414964" w:rsidRPr="00231537" w:rsidRDefault="00414964" w:rsidP="00A93A4C">
            <w:pPr>
              <w:jc w:val="center"/>
              <w:rPr>
                <w:ins w:id="8417" w:author="LGE" w:date="2024-02-15T11:15:00Z"/>
                <w:color w:val="000000"/>
              </w:rPr>
            </w:pPr>
          </w:p>
        </w:tc>
        <w:tc>
          <w:tcPr>
            <w:tcW w:w="723" w:type="dxa"/>
            <w:tcBorders>
              <w:top w:val="nil"/>
              <w:left w:val="nil"/>
              <w:bottom w:val="nil"/>
              <w:right w:val="nil"/>
            </w:tcBorders>
            <w:shd w:val="clear" w:color="auto" w:fill="auto"/>
            <w:noWrap/>
            <w:vAlign w:val="center"/>
          </w:tcPr>
          <w:p w14:paraId="487B28C1" w14:textId="77777777" w:rsidR="00414964" w:rsidRPr="00231537" w:rsidRDefault="00414964" w:rsidP="00A93A4C">
            <w:pPr>
              <w:jc w:val="center"/>
              <w:rPr>
                <w:ins w:id="8418" w:author="LGE" w:date="2024-02-15T11:15:00Z"/>
                <w:color w:val="000000"/>
              </w:rPr>
            </w:pPr>
          </w:p>
        </w:tc>
        <w:tc>
          <w:tcPr>
            <w:tcW w:w="723" w:type="dxa"/>
            <w:tcBorders>
              <w:top w:val="nil"/>
              <w:left w:val="nil"/>
              <w:bottom w:val="nil"/>
              <w:right w:val="nil"/>
            </w:tcBorders>
            <w:shd w:val="clear" w:color="auto" w:fill="auto"/>
            <w:noWrap/>
            <w:vAlign w:val="center"/>
          </w:tcPr>
          <w:p w14:paraId="37D75A64" w14:textId="77777777" w:rsidR="00414964" w:rsidRPr="00231537" w:rsidRDefault="00414964" w:rsidP="00A93A4C">
            <w:pPr>
              <w:jc w:val="center"/>
              <w:rPr>
                <w:ins w:id="8419" w:author="LGE" w:date="2024-02-15T11:15:00Z"/>
                <w:color w:val="000000"/>
              </w:rPr>
            </w:pPr>
          </w:p>
        </w:tc>
        <w:tc>
          <w:tcPr>
            <w:tcW w:w="723" w:type="dxa"/>
            <w:tcBorders>
              <w:top w:val="nil"/>
              <w:left w:val="nil"/>
              <w:bottom w:val="nil"/>
              <w:right w:val="nil"/>
            </w:tcBorders>
            <w:shd w:val="clear" w:color="auto" w:fill="auto"/>
            <w:noWrap/>
            <w:vAlign w:val="center"/>
          </w:tcPr>
          <w:p w14:paraId="5BB385D8" w14:textId="77777777" w:rsidR="00414964" w:rsidRPr="00231537" w:rsidRDefault="00414964" w:rsidP="00A93A4C">
            <w:pPr>
              <w:jc w:val="center"/>
              <w:rPr>
                <w:ins w:id="8420" w:author="LGE" w:date="2024-02-15T11:15:00Z"/>
                <w:color w:val="000000"/>
              </w:rPr>
            </w:pPr>
          </w:p>
        </w:tc>
        <w:tc>
          <w:tcPr>
            <w:tcW w:w="723" w:type="dxa"/>
            <w:tcBorders>
              <w:top w:val="nil"/>
              <w:left w:val="nil"/>
              <w:bottom w:val="nil"/>
              <w:right w:val="nil"/>
            </w:tcBorders>
            <w:shd w:val="clear" w:color="auto" w:fill="auto"/>
            <w:noWrap/>
            <w:vAlign w:val="center"/>
          </w:tcPr>
          <w:p w14:paraId="11228F4E" w14:textId="77777777" w:rsidR="00414964" w:rsidRPr="00231537" w:rsidRDefault="00414964" w:rsidP="00A93A4C">
            <w:pPr>
              <w:jc w:val="center"/>
              <w:rPr>
                <w:ins w:id="8421" w:author="LGE" w:date="2024-02-15T11:15:00Z"/>
                <w:color w:val="000000"/>
              </w:rPr>
            </w:pPr>
          </w:p>
        </w:tc>
        <w:tc>
          <w:tcPr>
            <w:tcW w:w="723" w:type="dxa"/>
            <w:tcBorders>
              <w:top w:val="nil"/>
              <w:left w:val="nil"/>
              <w:bottom w:val="nil"/>
              <w:right w:val="nil"/>
            </w:tcBorders>
            <w:shd w:val="clear" w:color="auto" w:fill="auto"/>
            <w:vAlign w:val="center"/>
          </w:tcPr>
          <w:p w14:paraId="75E06306" w14:textId="77777777" w:rsidR="00414964" w:rsidRPr="00231537" w:rsidRDefault="00414964" w:rsidP="00A93A4C">
            <w:pPr>
              <w:jc w:val="center"/>
              <w:rPr>
                <w:ins w:id="8422" w:author="LGE" w:date="2024-02-15T11:15:00Z"/>
                <w:color w:val="000000"/>
              </w:rPr>
            </w:pPr>
          </w:p>
        </w:tc>
        <w:tc>
          <w:tcPr>
            <w:tcW w:w="723" w:type="dxa"/>
            <w:tcBorders>
              <w:top w:val="nil"/>
              <w:left w:val="nil"/>
              <w:bottom w:val="nil"/>
              <w:right w:val="nil"/>
            </w:tcBorders>
            <w:shd w:val="clear" w:color="auto" w:fill="auto"/>
            <w:vAlign w:val="center"/>
          </w:tcPr>
          <w:p w14:paraId="3C43C628" w14:textId="77777777" w:rsidR="00414964" w:rsidRPr="00231537" w:rsidRDefault="00414964" w:rsidP="00A93A4C">
            <w:pPr>
              <w:jc w:val="center"/>
              <w:rPr>
                <w:ins w:id="8423" w:author="LGE" w:date="2024-02-15T11:15:00Z"/>
                <w:color w:val="000000"/>
              </w:rPr>
            </w:pPr>
          </w:p>
        </w:tc>
      </w:tr>
      <w:tr w:rsidR="00414964" w:rsidRPr="00231537" w14:paraId="0FEBDFA4" w14:textId="77777777" w:rsidTr="00A93A4C">
        <w:trPr>
          <w:trHeight w:val="266"/>
          <w:ins w:id="8424" w:author="LGE" w:date="2024-02-15T11:15:00Z"/>
        </w:trPr>
        <w:tc>
          <w:tcPr>
            <w:tcW w:w="1134" w:type="dxa"/>
            <w:shd w:val="clear" w:color="auto" w:fill="auto"/>
            <w:noWrap/>
            <w:vAlign w:val="center"/>
          </w:tcPr>
          <w:p w14:paraId="4E6B5E95" w14:textId="77777777" w:rsidR="00414964" w:rsidRDefault="00414964" w:rsidP="00A93A4C">
            <w:pPr>
              <w:jc w:val="center"/>
              <w:rPr>
                <w:ins w:id="8425" w:author="LGE" w:date="2024-02-15T11:15:00Z"/>
                <w:color w:val="000000"/>
              </w:rPr>
            </w:pPr>
            <w:ins w:id="8426" w:author="LGE" w:date="2024-02-15T11:15:00Z">
              <w:r w:rsidRPr="00674502">
                <w:rPr>
                  <w:color w:val="000000"/>
                </w:rPr>
                <w:t>‘60MHz’</w:t>
              </w:r>
            </w:ins>
          </w:p>
          <w:p w14:paraId="0818698D" w14:textId="77777777" w:rsidR="00414964" w:rsidRPr="00674502" w:rsidRDefault="00414964" w:rsidP="00A93A4C">
            <w:pPr>
              <w:jc w:val="center"/>
              <w:rPr>
                <w:ins w:id="8427" w:author="LGE" w:date="2024-02-15T11:15:00Z"/>
                <w:color w:val="000000"/>
              </w:rPr>
            </w:pPr>
            <w:ins w:id="8428" w:author="LGE" w:date="2024-02-15T11:15:00Z">
              <w:r>
                <w:rPr>
                  <w:color w:val="000000"/>
                </w:rPr>
                <w:t>(5500)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B95FD85" w14:textId="77777777" w:rsidR="00414964" w:rsidRPr="00D90DE2" w:rsidRDefault="00414964" w:rsidP="00A93A4C">
            <w:pPr>
              <w:jc w:val="center"/>
              <w:rPr>
                <w:ins w:id="8429" w:author="LGE" w:date="2024-02-15T11:15:00Z"/>
                <w:color w:val="000000"/>
              </w:rPr>
            </w:pPr>
            <w:ins w:id="8430" w:author="LGE" w:date="2024-02-15T11:15:00Z">
              <w:r w:rsidRPr="0075282C">
                <w:rPr>
                  <w:rFonts w:hint="eastAsia"/>
                  <w:color w:val="000000"/>
                </w:rPr>
                <w:t>27.47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BB31B" w14:textId="77777777" w:rsidR="00414964" w:rsidRPr="00D90DE2" w:rsidRDefault="00414964" w:rsidP="00A93A4C">
            <w:pPr>
              <w:jc w:val="center"/>
              <w:rPr>
                <w:ins w:id="8431" w:author="LGE" w:date="2024-02-15T11:15:00Z"/>
                <w:color w:val="000000"/>
              </w:rPr>
            </w:pPr>
            <w:ins w:id="8432" w:author="LGE" w:date="2024-02-15T11:15:00Z">
              <w:r w:rsidRPr="0075282C">
                <w:rPr>
                  <w:rFonts w:hint="eastAsia"/>
                  <w:color w:val="000000"/>
                </w:rPr>
                <w:t>25.22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2D9D8" w14:textId="77777777" w:rsidR="00414964" w:rsidRPr="00D90DE2" w:rsidRDefault="00414964" w:rsidP="00A93A4C">
            <w:pPr>
              <w:jc w:val="center"/>
              <w:rPr>
                <w:ins w:id="8433" w:author="LGE" w:date="2024-02-15T11:15:00Z"/>
                <w:color w:val="000000"/>
              </w:rPr>
            </w:pPr>
            <w:ins w:id="8434" w:author="LGE" w:date="2024-02-15T11:15:00Z">
              <w:r w:rsidRPr="0075282C">
                <w:rPr>
                  <w:rFonts w:hint="eastAsia"/>
                  <w:color w:val="000000"/>
                </w:rPr>
                <w:t>24.72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BEE70" w14:textId="77777777" w:rsidR="00414964" w:rsidRPr="00D90DE2" w:rsidRDefault="00414964" w:rsidP="00A93A4C">
            <w:pPr>
              <w:jc w:val="center"/>
              <w:rPr>
                <w:ins w:id="8435" w:author="LGE" w:date="2024-02-15T11:15:00Z"/>
                <w:color w:val="000000"/>
              </w:rPr>
            </w:pPr>
            <w:ins w:id="8436" w:author="LGE" w:date="2024-02-15T11:15:00Z">
              <w:r w:rsidRPr="0075282C">
                <w:rPr>
                  <w:rFonts w:hint="eastAsia"/>
                  <w:color w:val="000000"/>
                </w:rPr>
                <w:t>20.96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716A7" w14:textId="77777777" w:rsidR="00414964" w:rsidRPr="00D90DE2" w:rsidRDefault="00414964" w:rsidP="00A93A4C">
            <w:pPr>
              <w:jc w:val="center"/>
              <w:rPr>
                <w:ins w:id="8437" w:author="LGE" w:date="2024-02-15T11:15:00Z"/>
                <w:color w:val="000000"/>
              </w:rPr>
            </w:pPr>
            <w:ins w:id="8438" w:author="LGE" w:date="2024-02-15T11:15:00Z">
              <w:r w:rsidRPr="0075282C">
                <w:rPr>
                  <w:rFonts w:hint="eastAsia"/>
                  <w:color w:val="000000"/>
                </w:rPr>
                <w:t>12.48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CE7F2" w14:textId="77777777" w:rsidR="00414964" w:rsidRPr="00D90DE2" w:rsidRDefault="00414964" w:rsidP="00A93A4C">
            <w:pPr>
              <w:jc w:val="center"/>
              <w:rPr>
                <w:ins w:id="8439" w:author="LGE" w:date="2024-02-15T11:15:00Z"/>
                <w:color w:val="000000"/>
              </w:rPr>
            </w:pPr>
            <w:ins w:id="8440" w:author="LGE" w:date="2024-02-15T11:15:00Z">
              <w:r w:rsidRPr="0075282C">
                <w:rPr>
                  <w:rFonts w:hint="eastAsia"/>
                  <w:color w:val="000000"/>
                </w:rPr>
                <w:t>21.35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B229B" w14:textId="77777777" w:rsidR="00414964" w:rsidRPr="00B6349F" w:rsidRDefault="00414964" w:rsidP="00A93A4C">
            <w:pPr>
              <w:jc w:val="center"/>
              <w:rPr>
                <w:ins w:id="8441" w:author="LGE" w:date="2024-02-15T11:15:00Z"/>
                <w:color w:val="000000"/>
              </w:rPr>
            </w:pPr>
            <w:ins w:id="8442" w:author="LGE" w:date="2024-02-15T11:15:00Z">
              <w:r w:rsidRPr="0075282C">
                <w:rPr>
                  <w:rFonts w:hint="eastAsia"/>
                  <w:color w:val="000000"/>
                </w:rPr>
                <w:t>6.56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B592B" w14:textId="77777777" w:rsidR="00414964" w:rsidRPr="00B6349F" w:rsidRDefault="00414964" w:rsidP="00A93A4C">
            <w:pPr>
              <w:jc w:val="center"/>
              <w:rPr>
                <w:ins w:id="8443" w:author="LGE" w:date="2024-02-15T11:15:00Z"/>
                <w:color w:val="000000"/>
              </w:rPr>
            </w:pPr>
            <w:ins w:id="8444" w:author="LGE" w:date="2024-02-15T11:15:00Z">
              <w:r w:rsidRPr="0075282C">
                <w:rPr>
                  <w:rFonts w:hint="eastAsia"/>
                  <w:color w:val="000000"/>
                </w:rPr>
                <w:t>4.94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89DB0" w14:textId="77777777" w:rsidR="00414964" w:rsidRPr="00231537" w:rsidRDefault="00414964" w:rsidP="00A93A4C">
            <w:pPr>
              <w:jc w:val="center"/>
              <w:rPr>
                <w:ins w:id="8445" w:author="LGE" w:date="2024-02-15T11:15:00Z"/>
                <w:color w:val="000000"/>
              </w:rPr>
            </w:pPr>
            <w:ins w:id="8446" w:author="LGE" w:date="2024-02-15T11:15:00Z">
              <w:r w:rsidRPr="0075282C">
                <w:rPr>
                  <w:rFonts w:hint="eastAsia"/>
                  <w:color w:val="000000"/>
                </w:rPr>
                <w:t>23.84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64554" w14:textId="77777777" w:rsidR="00414964" w:rsidRPr="00231537" w:rsidRDefault="00414964" w:rsidP="00A93A4C">
            <w:pPr>
              <w:jc w:val="center"/>
              <w:rPr>
                <w:ins w:id="8447" w:author="LGE" w:date="2024-02-15T11:15:00Z"/>
                <w:color w:val="000000"/>
              </w:rPr>
            </w:pPr>
            <w:ins w:id="8448" w:author="LGE" w:date="2024-02-15T11:15:00Z">
              <w:r w:rsidRPr="0075282C">
                <w:rPr>
                  <w:rFonts w:hint="eastAsia"/>
                  <w:color w:val="000000"/>
                </w:rPr>
                <w:t>21.79</w:t>
              </w:r>
            </w:ins>
          </w:p>
        </w:tc>
        <w:tc>
          <w:tcPr>
            <w:tcW w:w="723" w:type="dxa"/>
            <w:tcBorders>
              <w:top w:val="nil"/>
              <w:left w:val="single" w:sz="4" w:space="0" w:color="auto"/>
              <w:bottom w:val="nil"/>
              <w:right w:val="nil"/>
            </w:tcBorders>
            <w:shd w:val="clear" w:color="auto" w:fill="auto"/>
            <w:noWrap/>
            <w:vAlign w:val="center"/>
          </w:tcPr>
          <w:p w14:paraId="1FAE5992" w14:textId="77777777" w:rsidR="00414964" w:rsidRPr="00231537" w:rsidRDefault="00414964" w:rsidP="00A93A4C">
            <w:pPr>
              <w:jc w:val="center"/>
              <w:rPr>
                <w:ins w:id="8449" w:author="LGE" w:date="2024-02-15T11:15:00Z"/>
                <w:color w:val="000000"/>
              </w:rPr>
            </w:pPr>
          </w:p>
        </w:tc>
        <w:tc>
          <w:tcPr>
            <w:tcW w:w="723" w:type="dxa"/>
            <w:tcBorders>
              <w:top w:val="nil"/>
              <w:left w:val="nil"/>
              <w:bottom w:val="nil"/>
              <w:right w:val="nil"/>
            </w:tcBorders>
            <w:shd w:val="clear" w:color="auto" w:fill="auto"/>
            <w:noWrap/>
            <w:vAlign w:val="center"/>
          </w:tcPr>
          <w:p w14:paraId="7EAEF666" w14:textId="77777777" w:rsidR="00414964" w:rsidRPr="00231537" w:rsidRDefault="00414964" w:rsidP="00A93A4C">
            <w:pPr>
              <w:jc w:val="center"/>
              <w:rPr>
                <w:ins w:id="8450" w:author="LGE" w:date="2024-02-15T11:15:00Z"/>
                <w:color w:val="000000"/>
              </w:rPr>
            </w:pPr>
          </w:p>
        </w:tc>
        <w:tc>
          <w:tcPr>
            <w:tcW w:w="723" w:type="dxa"/>
            <w:tcBorders>
              <w:top w:val="nil"/>
              <w:left w:val="nil"/>
              <w:bottom w:val="nil"/>
              <w:right w:val="nil"/>
            </w:tcBorders>
            <w:shd w:val="clear" w:color="auto" w:fill="auto"/>
            <w:noWrap/>
            <w:vAlign w:val="center"/>
          </w:tcPr>
          <w:p w14:paraId="192FA862" w14:textId="77777777" w:rsidR="00414964" w:rsidRPr="00231537" w:rsidRDefault="00414964" w:rsidP="00A93A4C">
            <w:pPr>
              <w:jc w:val="center"/>
              <w:rPr>
                <w:ins w:id="8451" w:author="LGE" w:date="2024-02-15T11:15:00Z"/>
                <w:color w:val="000000"/>
              </w:rPr>
            </w:pPr>
          </w:p>
        </w:tc>
        <w:tc>
          <w:tcPr>
            <w:tcW w:w="722" w:type="dxa"/>
            <w:tcBorders>
              <w:top w:val="nil"/>
              <w:left w:val="nil"/>
              <w:bottom w:val="nil"/>
              <w:right w:val="nil"/>
            </w:tcBorders>
            <w:shd w:val="clear" w:color="auto" w:fill="auto"/>
            <w:noWrap/>
            <w:vAlign w:val="center"/>
          </w:tcPr>
          <w:p w14:paraId="545B7EDC" w14:textId="77777777" w:rsidR="00414964" w:rsidRPr="00231537" w:rsidRDefault="00414964" w:rsidP="00A93A4C">
            <w:pPr>
              <w:jc w:val="center"/>
              <w:rPr>
                <w:ins w:id="8452" w:author="LGE" w:date="2024-02-15T11:15:00Z"/>
                <w:color w:val="000000"/>
              </w:rPr>
            </w:pPr>
          </w:p>
        </w:tc>
        <w:tc>
          <w:tcPr>
            <w:tcW w:w="723" w:type="dxa"/>
            <w:tcBorders>
              <w:top w:val="nil"/>
              <w:left w:val="nil"/>
              <w:bottom w:val="nil"/>
              <w:right w:val="nil"/>
            </w:tcBorders>
            <w:shd w:val="clear" w:color="auto" w:fill="auto"/>
            <w:noWrap/>
            <w:vAlign w:val="center"/>
          </w:tcPr>
          <w:p w14:paraId="551E8DCB" w14:textId="77777777" w:rsidR="00414964" w:rsidRPr="00231537" w:rsidRDefault="00414964" w:rsidP="00A93A4C">
            <w:pPr>
              <w:jc w:val="center"/>
              <w:rPr>
                <w:ins w:id="8453" w:author="LGE" w:date="2024-02-15T11:15:00Z"/>
                <w:color w:val="000000"/>
              </w:rPr>
            </w:pPr>
          </w:p>
        </w:tc>
        <w:tc>
          <w:tcPr>
            <w:tcW w:w="723" w:type="dxa"/>
            <w:tcBorders>
              <w:top w:val="nil"/>
              <w:left w:val="nil"/>
              <w:bottom w:val="nil"/>
              <w:right w:val="nil"/>
            </w:tcBorders>
            <w:shd w:val="clear" w:color="auto" w:fill="auto"/>
            <w:noWrap/>
            <w:vAlign w:val="center"/>
          </w:tcPr>
          <w:p w14:paraId="103296B7" w14:textId="77777777" w:rsidR="00414964" w:rsidRPr="00231537" w:rsidRDefault="00414964" w:rsidP="00A93A4C">
            <w:pPr>
              <w:jc w:val="center"/>
              <w:rPr>
                <w:ins w:id="8454" w:author="LGE" w:date="2024-02-15T11:15:00Z"/>
                <w:color w:val="000000"/>
              </w:rPr>
            </w:pPr>
          </w:p>
        </w:tc>
        <w:tc>
          <w:tcPr>
            <w:tcW w:w="723" w:type="dxa"/>
            <w:tcBorders>
              <w:top w:val="nil"/>
              <w:left w:val="nil"/>
              <w:bottom w:val="nil"/>
              <w:right w:val="nil"/>
            </w:tcBorders>
            <w:shd w:val="clear" w:color="auto" w:fill="auto"/>
            <w:noWrap/>
            <w:vAlign w:val="center"/>
          </w:tcPr>
          <w:p w14:paraId="7FCCA884" w14:textId="77777777" w:rsidR="00414964" w:rsidRPr="00231537" w:rsidRDefault="00414964" w:rsidP="00A93A4C">
            <w:pPr>
              <w:jc w:val="center"/>
              <w:rPr>
                <w:ins w:id="8455" w:author="LGE" w:date="2024-02-15T11:15:00Z"/>
                <w:color w:val="000000"/>
              </w:rPr>
            </w:pPr>
          </w:p>
        </w:tc>
        <w:tc>
          <w:tcPr>
            <w:tcW w:w="723" w:type="dxa"/>
            <w:tcBorders>
              <w:top w:val="nil"/>
              <w:left w:val="nil"/>
              <w:bottom w:val="nil"/>
              <w:right w:val="nil"/>
            </w:tcBorders>
            <w:shd w:val="clear" w:color="auto" w:fill="auto"/>
            <w:noWrap/>
            <w:vAlign w:val="center"/>
          </w:tcPr>
          <w:p w14:paraId="6969DF70" w14:textId="77777777" w:rsidR="00414964" w:rsidRPr="00231537" w:rsidRDefault="00414964" w:rsidP="00A93A4C">
            <w:pPr>
              <w:jc w:val="center"/>
              <w:rPr>
                <w:ins w:id="8456" w:author="LGE" w:date="2024-02-15T11:15:00Z"/>
                <w:color w:val="000000"/>
              </w:rPr>
            </w:pPr>
          </w:p>
        </w:tc>
        <w:tc>
          <w:tcPr>
            <w:tcW w:w="723" w:type="dxa"/>
            <w:tcBorders>
              <w:top w:val="nil"/>
              <w:left w:val="nil"/>
              <w:bottom w:val="nil"/>
              <w:right w:val="nil"/>
            </w:tcBorders>
            <w:shd w:val="clear" w:color="auto" w:fill="auto"/>
            <w:vAlign w:val="center"/>
          </w:tcPr>
          <w:p w14:paraId="1DADC5E6" w14:textId="77777777" w:rsidR="00414964" w:rsidRPr="00231537" w:rsidRDefault="00414964" w:rsidP="00A93A4C">
            <w:pPr>
              <w:jc w:val="center"/>
              <w:rPr>
                <w:ins w:id="8457" w:author="LGE" w:date="2024-02-15T11:15:00Z"/>
                <w:color w:val="000000"/>
              </w:rPr>
            </w:pPr>
          </w:p>
        </w:tc>
        <w:tc>
          <w:tcPr>
            <w:tcW w:w="723" w:type="dxa"/>
            <w:tcBorders>
              <w:top w:val="nil"/>
              <w:left w:val="nil"/>
              <w:bottom w:val="nil"/>
              <w:right w:val="nil"/>
            </w:tcBorders>
            <w:shd w:val="clear" w:color="auto" w:fill="auto"/>
            <w:vAlign w:val="center"/>
          </w:tcPr>
          <w:p w14:paraId="2E8DC5D9" w14:textId="77777777" w:rsidR="00414964" w:rsidRPr="00231537" w:rsidRDefault="00414964" w:rsidP="00A93A4C">
            <w:pPr>
              <w:jc w:val="center"/>
              <w:rPr>
                <w:ins w:id="8458" w:author="LGE" w:date="2024-02-15T11:15:00Z"/>
                <w:color w:val="000000"/>
              </w:rPr>
            </w:pPr>
          </w:p>
        </w:tc>
      </w:tr>
      <w:tr w:rsidR="00414964" w:rsidRPr="00231537" w14:paraId="65FD21FD" w14:textId="77777777" w:rsidTr="00A93A4C">
        <w:trPr>
          <w:trHeight w:val="266"/>
          <w:ins w:id="8459" w:author="LGE" w:date="2024-02-15T11:15:00Z"/>
        </w:trPr>
        <w:tc>
          <w:tcPr>
            <w:tcW w:w="1134" w:type="dxa"/>
            <w:shd w:val="clear" w:color="auto" w:fill="auto"/>
            <w:noWrap/>
            <w:vAlign w:val="center"/>
          </w:tcPr>
          <w:p w14:paraId="66EF46D4" w14:textId="77777777" w:rsidR="00414964" w:rsidRDefault="00414964" w:rsidP="00A93A4C">
            <w:pPr>
              <w:jc w:val="center"/>
              <w:rPr>
                <w:ins w:id="8460" w:author="LGE" w:date="2024-02-15T11:15:00Z"/>
                <w:color w:val="000000"/>
              </w:rPr>
            </w:pPr>
            <w:ins w:id="8461" w:author="LGE" w:date="2024-02-15T11:15:00Z">
              <w:r w:rsidRPr="00674502">
                <w:rPr>
                  <w:color w:val="000000"/>
                </w:rPr>
                <w:t>‘60MHz’</w:t>
              </w:r>
            </w:ins>
          </w:p>
          <w:p w14:paraId="047D3253" w14:textId="77777777" w:rsidR="00414964" w:rsidRPr="00674502" w:rsidRDefault="00414964" w:rsidP="00A93A4C">
            <w:pPr>
              <w:jc w:val="center"/>
              <w:rPr>
                <w:ins w:id="8462" w:author="LGE" w:date="2024-02-15T11:15:00Z"/>
                <w:color w:val="000000"/>
              </w:rPr>
            </w:pPr>
            <w:ins w:id="8463" w:author="LGE" w:date="2024-02-15T11:15:00Z">
              <w:r>
                <w:rPr>
                  <w:color w:val="000000"/>
                </w:rPr>
                <w:t>(5520)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2003E91" w14:textId="77777777" w:rsidR="00414964" w:rsidRPr="00D90DE2" w:rsidRDefault="00414964" w:rsidP="00A93A4C">
            <w:pPr>
              <w:jc w:val="center"/>
              <w:rPr>
                <w:ins w:id="8464" w:author="LGE" w:date="2024-02-15T11:15:00Z"/>
                <w:color w:val="000000"/>
              </w:rPr>
            </w:pPr>
            <w:ins w:id="8465" w:author="LGE" w:date="2024-02-15T11:15:00Z">
              <w:r w:rsidRPr="0075282C">
                <w:rPr>
                  <w:rFonts w:hint="eastAsia"/>
                  <w:color w:val="000000"/>
                </w:rPr>
                <w:t>10.80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D2527" w14:textId="77777777" w:rsidR="00414964" w:rsidRPr="00D90DE2" w:rsidRDefault="00414964" w:rsidP="00A93A4C">
            <w:pPr>
              <w:jc w:val="center"/>
              <w:rPr>
                <w:ins w:id="8466" w:author="LGE" w:date="2024-02-15T11:15:00Z"/>
                <w:color w:val="000000"/>
              </w:rPr>
            </w:pPr>
            <w:ins w:id="8467" w:author="LGE" w:date="2024-02-15T11:15:00Z">
              <w:r w:rsidRPr="0075282C">
                <w:rPr>
                  <w:rFonts w:hint="eastAsia"/>
                  <w:color w:val="000000"/>
                </w:rPr>
                <w:t>9.54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73942" w14:textId="77777777" w:rsidR="00414964" w:rsidRPr="00D90DE2" w:rsidRDefault="00414964" w:rsidP="00A93A4C">
            <w:pPr>
              <w:jc w:val="center"/>
              <w:rPr>
                <w:ins w:id="8468" w:author="LGE" w:date="2024-02-15T11:15:00Z"/>
                <w:color w:val="000000"/>
              </w:rPr>
            </w:pPr>
            <w:ins w:id="8469" w:author="LGE" w:date="2024-02-15T11:15:00Z">
              <w:r w:rsidRPr="0075282C">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C8EFE" w14:textId="77777777" w:rsidR="00414964" w:rsidRPr="00D90DE2" w:rsidRDefault="00414964" w:rsidP="00A93A4C">
            <w:pPr>
              <w:jc w:val="center"/>
              <w:rPr>
                <w:ins w:id="8470" w:author="LGE" w:date="2024-02-15T11:15:00Z"/>
                <w:color w:val="000000"/>
              </w:rPr>
            </w:pPr>
            <w:ins w:id="8471" w:author="LGE" w:date="2024-02-15T11:15:00Z">
              <w:r w:rsidRPr="0075282C">
                <w:rPr>
                  <w:rFonts w:hint="eastAsia"/>
                  <w:color w:val="000000"/>
                </w:rPr>
                <w:t>8.35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65D0C" w14:textId="77777777" w:rsidR="00414964" w:rsidRPr="00D90DE2" w:rsidRDefault="00414964" w:rsidP="00A93A4C">
            <w:pPr>
              <w:jc w:val="center"/>
              <w:rPr>
                <w:ins w:id="8472" w:author="LGE" w:date="2024-02-15T11:15:00Z"/>
                <w:color w:val="000000"/>
              </w:rPr>
            </w:pPr>
            <w:ins w:id="8473" w:author="LGE" w:date="2024-02-15T11:15:00Z">
              <w:r w:rsidRPr="0075282C">
                <w:rPr>
                  <w:rFonts w:hint="eastAsia"/>
                  <w:color w:val="000000"/>
                </w:rPr>
                <w:t>6.36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C66BB" w14:textId="77777777" w:rsidR="00414964" w:rsidRPr="00D90DE2" w:rsidRDefault="00414964" w:rsidP="00A93A4C">
            <w:pPr>
              <w:jc w:val="center"/>
              <w:rPr>
                <w:ins w:id="8474" w:author="LGE" w:date="2024-02-15T11:15:00Z"/>
                <w:color w:val="000000"/>
              </w:rPr>
            </w:pPr>
            <w:ins w:id="8475" w:author="LGE" w:date="2024-02-15T11:15:00Z">
              <w:r w:rsidRPr="0075282C">
                <w:rPr>
                  <w:rFonts w:hint="eastAsia"/>
                  <w:color w:val="000000"/>
                </w:rPr>
                <w:t>5.65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DF7D0" w14:textId="77777777" w:rsidR="00414964" w:rsidRPr="00B6349F" w:rsidRDefault="00414964" w:rsidP="00A93A4C">
            <w:pPr>
              <w:jc w:val="center"/>
              <w:rPr>
                <w:ins w:id="8476" w:author="LGE" w:date="2024-02-15T11:15:00Z"/>
                <w:color w:val="000000"/>
              </w:rPr>
            </w:pPr>
            <w:ins w:id="8477" w:author="LGE" w:date="2024-02-15T11:15:00Z">
              <w:r w:rsidRPr="0075282C">
                <w:rPr>
                  <w:rFonts w:hint="eastAsia"/>
                  <w:color w:val="000000"/>
                </w:rPr>
                <w:t>6.40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8C545" w14:textId="77777777" w:rsidR="00414964" w:rsidRPr="00B6349F" w:rsidRDefault="00414964" w:rsidP="00A93A4C">
            <w:pPr>
              <w:jc w:val="center"/>
              <w:rPr>
                <w:ins w:id="8478" w:author="LGE" w:date="2024-02-15T11:15:00Z"/>
                <w:color w:val="000000"/>
              </w:rPr>
            </w:pPr>
            <w:ins w:id="8479" w:author="LGE" w:date="2024-02-15T11:15:00Z">
              <w:r w:rsidRPr="0075282C">
                <w:rPr>
                  <w:rFonts w:hint="eastAsia"/>
                  <w:color w:val="000000"/>
                </w:rPr>
                <w:t>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4D8B0" w14:textId="77777777" w:rsidR="00414964" w:rsidRPr="00231537" w:rsidRDefault="00414964" w:rsidP="00A93A4C">
            <w:pPr>
              <w:jc w:val="center"/>
              <w:rPr>
                <w:ins w:id="8480" w:author="LGE" w:date="2024-02-15T11:15:00Z"/>
                <w:color w:val="000000"/>
              </w:rPr>
            </w:pPr>
            <w:ins w:id="8481" w:author="LGE" w:date="2024-02-15T11:15:00Z">
              <w:r w:rsidRPr="0075282C">
                <w:rPr>
                  <w:rFonts w:hint="eastAsia"/>
                  <w:color w:val="000000"/>
                </w:rPr>
                <w:t>23.83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98BA3" w14:textId="77777777" w:rsidR="00414964" w:rsidRPr="00231537" w:rsidRDefault="00414964" w:rsidP="00A93A4C">
            <w:pPr>
              <w:jc w:val="center"/>
              <w:rPr>
                <w:ins w:id="8482" w:author="LGE" w:date="2024-02-15T11:15:00Z"/>
                <w:color w:val="000000"/>
              </w:rPr>
            </w:pPr>
            <w:ins w:id="8483" w:author="LGE" w:date="2024-02-15T11:15:00Z">
              <w:r w:rsidRPr="0075282C">
                <w:rPr>
                  <w:rFonts w:hint="eastAsia"/>
                  <w:color w:val="000000"/>
                </w:rPr>
                <w:t>9.17</w:t>
              </w:r>
            </w:ins>
          </w:p>
        </w:tc>
        <w:tc>
          <w:tcPr>
            <w:tcW w:w="723" w:type="dxa"/>
            <w:tcBorders>
              <w:top w:val="nil"/>
              <w:left w:val="single" w:sz="4" w:space="0" w:color="auto"/>
              <w:bottom w:val="nil"/>
              <w:right w:val="nil"/>
            </w:tcBorders>
            <w:shd w:val="clear" w:color="auto" w:fill="auto"/>
            <w:noWrap/>
            <w:vAlign w:val="center"/>
          </w:tcPr>
          <w:p w14:paraId="2ACED2CB" w14:textId="77777777" w:rsidR="00414964" w:rsidRPr="00231537" w:rsidRDefault="00414964" w:rsidP="00A93A4C">
            <w:pPr>
              <w:jc w:val="center"/>
              <w:rPr>
                <w:ins w:id="8484" w:author="LGE" w:date="2024-02-15T11:15:00Z"/>
                <w:color w:val="000000"/>
              </w:rPr>
            </w:pPr>
          </w:p>
        </w:tc>
        <w:tc>
          <w:tcPr>
            <w:tcW w:w="723" w:type="dxa"/>
            <w:tcBorders>
              <w:top w:val="nil"/>
              <w:left w:val="nil"/>
              <w:bottom w:val="nil"/>
              <w:right w:val="nil"/>
            </w:tcBorders>
            <w:shd w:val="clear" w:color="auto" w:fill="auto"/>
            <w:noWrap/>
            <w:vAlign w:val="center"/>
          </w:tcPr>
          <w:p w14:paraId="5B7982D9" w14:textId="77777777" w:rsidR="00414964" w:rsidRPr="00231537" w:rsidRDefault="00414964" w:rsidP="00A93A4C">
            <w:pPr>
              <w:jc w:val="center"/>
              <w:rPr>
                <w:ins w:id="8485" w:author="LGE" w:date="2024-02-15T11:15:00Z"/>
                <w:color w:val="000000"/>
              </w:rPr>
            </w:pPr>
          </w:p>
        </w:tc>
        <w:tc>
          <w:tcPr>
            <w:tcW w:w="723" w:type="dxa"/>
            <w:tcBorders>
              <w:top w:val="nil"/>
              <w:left w:val="nil"/>
              <w:bottom w:val="nil"/>
              <w:right w:val="nil"/>
            </w:tcBorders>
            <w:shd w:val="clear" w:color="auto" w:fill="auto"/>
            <w:noWrap/>
            <w:vAlign w:val="center"/>
          </w:tcPr>
          <w:p w14:paraId="5F9D9526" w14:textId="77777777" w:rsidR="00414964" w:rsidRPr="00231537" w:rsidRDefault="00414964" w:rsidP="00A93A4C">
            <w:pPr>
              <w:jc w:val="center"/>
              <w:rPr>
                <w:ins w:id="8486" w:author="LGE" w:date="2024-02-15T11:15:00Z"/>
                <w:color w:val="000000"/>
              </w:rPr>
            </w:pPr>
          </w:p>
        </w:tc>
        <w:tc>
          <w:tcPr>
            <w:tcW w:w="722" w:type="dxa"/>
            <w:tcBorders>
              <w:top w:val="nil"/>
              <w:left w:val="nil"/>
              <w:bottom w:val="nil"/>
              <w:right w:val="nil"/>
            </w:tcBorders>
            <w:shd w:val="clear" w:color="auto" w:fill="auto"/>
            <w:noWrap/>
            <w:vAlign w:val="center"/>
          </w:tcPr>
          <w:p w14:paraId="3B6FB63C" w14:textId="77777777" w:rsidR="00414964" w:rsidRPr="00231537" w:rsidRDefault="00414964" w:rsidP="00A93A4C">
            <w:pPr>
              <w:jc w:val="center"/>
              <w:rPr>
                <w:ins w:id="8487" w:author="LGE" w:date="2024-02-15T11:15:00Z"/>
                <w:color w:val="000000"/>
              </w:rPr>
            </w:pPr>
          </w:p>
        </w:tc>
        <w:tc>
          <w:tcPr>
            <w:tcW w:w="723" w:type="dxa"/>
            <w:tcBorders>
              <w:top w:val="nil"/>
              <w:left w:val="nil"/>
              <w:bottom w:val="nil"/>
              <w:right w:val="nil"/>
            </w:tcBorders>
            <w:shd w:val="clear" w:color="auto" w:fill="auto"/>
            <w:noWrap/>
            <w:vAlign w:val="center"/>
          </w:tcPr>
          <w:p w14:paraId="47AEF70F" w14:textId="77777777" w:rsidR="00414964" w:rsidRPr="00231537" w:rsidRDefault="00414964" w:rsidP="00A93A4C">
            <w:pPr>
              <w:jc w:val="center"/>
              <w:rPr>
                <w:ins w:id="8488" w:author="LGE" w:date="2024-02-15T11:15:00Z"/>
                <w:color w:val="000000"/>
              </w:rPr>
            </w:pPr>
          </w:p>
        </w:tc>
        <w:tc>
          <w:tcPr>
            <w:tcW w:w="723" w:type="dxa"/>
            <w:tcBorders>
              <w:top w:val="nil"/>
              <w:left w:val="nil"/>
              <w:bottom w:val="nil"/>
              <w:right w:val="nil"/>
            </w:tcBorders>
            <w:shd w:val="clear" w:color="auto" w:fill="auto"/>
            <w:noWrap/>
            <w:vAlign w:val="center"/>
          </w:tcPr>
          <w:p w14:paraId="1E48DD6F" w14:textId="77777777" w:rsidR="00414964" w:rsidRPr="00231537" w:rsidRDefault="00414964" w:rsidP="00A93A4C">
            <w:pPr>
              <w:jc w:val="center"/>
              <w:rPr>
                <w:ins w:id="8489" w:author="LGE" w:date="2024-02-15T11:15:00Z"/>
                <w:color w:val="000000"/>
              </w:rPr>
            </w:pPr>
          </w:p>
        </w:tc>
        <w:tc>
          <w:tcPr>
            <w:tcW w:w="723" w:type="dxa"/>
            <w:tcBorders>
              <w:top w:val="nil"/>
              <w:left w:val="nil"/>
              <w:bottom w:val="nil"/>
              <w:right w:val="nil"/>
            </w:tcBorders>
            <w:shd w:val="clear" w:color="auto" w:fill="auto"/>
            <w:noWrap/>
            <w:vAlign w:val="center"/>
          </w:tcPr>
          <w:p w14:paraId="6C639CC6" w14:textId="77777777" w:rsidR="00414964" w:rsidRPr="00231537" w:rsidRDefault="00414964" w:rsidP="00A93A4C">
            <w:pPr>
              <w:jc w:val="center"/>
              <w:rPr>
                <w:ins w:id="8490" w:author="LGE" w:date="2024-02-15T11:15:00Z"/>
                <w:color w:val="000000"/>
              </w:rPr>
            </w:pPr>
          </w:p>
        </w:tc>
        <w:tc>
          <w:tcPr>
            <w:tcW w:w="723" w:type="dxa"/>
            <w:tcBorders>
              <w:top w:val="nil"/>
              <w:left w:val="nil"/>
              <w:bottom w:val="nil"/>
              <w:right w:val="nil"/>
            </w:tcBorders>
            <w:shd w:val="clear" w:color="auto" w:fill="auto"/>
            <w:noWrap/>
            <w:vAlign w:val="center"/>
          </w:tcPr>
          <w:p w14:paraId="448253A3" w14:textId="77777777" w:rsidR="00414964" w:rsidRPr="00231537" w:rsidRDefault="00414964" w:rsidP="00A93A4C">
            <w:pPr>
              <w:jc w:val="center"/>
              <w:rPr>
                <w:ins w:id="8491" w:author="LGE" w:date="2024-02-15T11:15:00Z"/>
                <w:color w:val="000000"/>
              </w:rPr>
            </w:pPr>
          </w:p>
        </w:tc>
        <w:tc>
          <w:tcPr>
            <w:tcW w:w="723" w:type="dxa"/>
            <w:tcBorders>
              <w:top w:val="nil"/>
              <w:left w:val="nil"/>
              <w:bottom w:val="nil"/>
              <w:right w:val="nil"/>
            </w:tcBorders>
            <w:shd w:val="clear" w:color="auto" w:fill="auto"/>
            <w:vAlign w:val="center"/>
          </w:tcPr>
          <w:p w14:paraId="56CF69DB" w14:textId="77777777" w:rsidR="00414964" w:rsidRPr="00231537" w:rsidRDefault="00414964" w:rsidP="00A93A4C">
            <w:pPr>
              <w:jc w:val="center"/>
              <w:rPr>
                <w:ins w:id="8492" w:author="LGE" w:date="2024-02-15T11:15:00Z"/>
                <w:color w:val="000000"/>
              </w:rPr>
            </w:pPr>
          </w:p>
        </w:tc>
        <w:tc>
          <w:tcPr>
            <w:tcW w:w="723" w:type="dxa"/>
            <w:tcBorders>
              <w:top w:val="nil"/>
              <w:left w:val="nil"/>
              <w:bottom w:val="nil"/>
              <w:right w:val="nil"/>
            </w:tcBorders>
            <w:shd w:val="clear" w:color="auto" w:fill="auto"/>
            <w:vAlign w:val="center"/>
          </w:tcPr>
          <w:p w14:paraId="6E1CE7FF" w14:textId="77777777" w:rsidR="00414964" w:rsidRPr="00231537" w:rsidRDefault="00414964" w:rsidP="00A93A4C">
            <w:pPr>
              <w:jc w:val="center"/>
              <w:rPr>
                <w:ins w:id="8493" w:author="LGE" w:date="2024-02-15T11:15:00Z"/>
                <w:color w:val="000000"/>
              </w:rPr>
            </w:pPr>
          </w:p>
        </w:tc>
      </w:tr>
      <w:tr w:rsidR="00414964" w:rsidRPr="00231537" w14:paraId="09B36F40" w14:textId="77777777" w:rsidTr="00A93A4C">
        <w:trPr>
          <w:trHeight w:val="266"/>
          <w:ins w:id="8494" w:author="LGE" w:date="2024-02-15T11:15:00Z"/>
        </w:trPr>
        <w:tc>
          <w:tcPr>
            <w:tcW w:w="1134" w:type="dxa"/>
            <w:shd w:val="clear" w:color="auto" w:fill="auto"/>
            <w:noWrap/>
            <w:vAlign w:val="center"/>
          </w:tcPr>
          <w:p w14:paraId="3B0DC698" w14:textId="77777777" w:rsidR="00414964" w:rsidRDefault="00414964" w:rsidP="00A93A4C">
            <w:pPr>
              <w:jc w:val="center"/>
              <w:rPr>
                <w:ins w:id="8495" w:author="LGE" w:date="2024-02-15T11:15:00Z"/>
                <w:color w:val="000000"/>
              </w:rPr>
            </w:pPr>
            <w:ins w:id="8496" w:author="LGE" w:date="2024-02-15T11:15:00Z">
              <w:r w:rsidRPr="00674502">
                <w:rPr>
                  <w:color w:val="000000"/>
                </w:rPr>
                <w:t>‘60MHz’</w:t>
              </w:r>
            </w:ins>
          </w:p>
          <w:p w14:paraId="1A888D56" w14:textId="77777777" w:rsidR="00414964" w:rsidRPr="00674502" w:rsidRDefault="00414964" w:rsidP="00A93A4C">
            <w:pPr>
              <w:jc w:val="center"/>
              <w:rPr>
                <w:ins w:id="8497" w:author="LGE" w:date="2024-02-15T11:15:00Z"/>
                <w:color w:val="000000"/>
              </w:rPr>
            </w:pPr>
            <w:ins w:id="8498" w:author="LGE" w:date="2024-02-15T11:15:00Z">
              <w:r>
                <w:rPr>
                  <w:color w:val="000000"/>
                </w:rPr>
                <w:t>(5540)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3A2E719" w14:textId="77777777" w:rsidR="00414964" w:rsidRPr="00D90DE2" w:rsidRDefault="00414964" w:rsidP="00A93A4C">
            <w:pPr>
              <w:jc w:val="center"/>
              <w:rPr>
                <w:ins w:id="8499" w:author="LGE" w:date="2024-02-15T11:15:00Z"/>
                <w:color w:val="000000"/>
              </w:rPr>
            </w:pPr>
            <w:ins w:id="8500" w:author="LGE" w:date="2024-02-15T11:15:00Z">
              <w:r w:rsidRPr="0075282C">
                <w:rPr>
                  <w:rFonts w:hint="eastAsia"/>
                  <w:color w:val="000000"/>
                </w:rPr>
                <w:t>7.90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86F2B" w14:textId="77777777" w:rsidR="00414964" w:rsidRPr="00D90DE2" w:rsidRDefault="00414964" w:rsidP="00A93A4C">
            <w:pPr>
              <w:jc w:val="center"/>
              <w:rPr>
                <w:ins w:id="8501" w:author="LGE" w:date="2024-02-15T11:15:00Z"/>
                <w:color w:val="000000"/>
              </w:rPr>
            </w:pPr>
            <w:ins w:id="8502" w:author="LGE" w:date="2024-02-15T11:15:00Z">
              <w:r w:rsidRPr="0075282C">
                <w:rPr>
                  <w:rFonts w:hint="eastAsia"/>
                  <w:color w:val="000000"/>
                </w:rPr>
                <w:t>7.07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D8A3A" w14:textId="77777777" w:rsidR="00414964" w:rsidRPr="00D90DE2" w:rsidRDefault="00414964" w:rsidP="00A93A4C">
            <w:pPr>
              <w:jc w:val="center"/>
              <w:rPr>
                <w:ins w:id="8503" w:author="LGE" w:date="2024-02-15T11:15:00Z"/>
                <w:color w:val="000000"/>
              </w:rPr>
            </w:pPr>
            <w:ins w:id="8504" w:author="LGE" w:date="2024-02-15T11:15:00Z">
              <w:r w:rsidRPr="0075282C">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CC974" w14:textId="77777777" w:rsidR="00414964" w:rsidRPr="00D90DE2" w:rsidRDefault="00414964" w:rsidP="00A93A4C">
            <w:pPr>
              <w:jc w:val="center"/>
              <w:rPr>
                <w:ins w:id="8505" w:author="LGE" w:date="2024-02-15T11:15:00Z"/>
                <w:color w:val="000000"/>
              </w:rPr>
            </w:pPr>
            <w:ins w:id="8506" w:author="LGE" w:date="2024-02-15T11:15:00Z">
              <w:r w:rsidRPr="0075282C">
                <w:rPr>
                  <w:rFonts w:hint="eastAsia"/>
                  <w:color w:val="000000"/>
                </w:rPr>
                <w:t>6.20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9670B" w14:textId="77777777" w:rsidR="00414964" w:rsidRPr="00D90DE2" w:rsidRDefault="00414964" w:rsidP="00A93A4C">
            <w:pPr>
              <w:jc w:val="center"/>
              <w:rPr>
                <w:ins w:id="8507" w:author="LGE" w:date="2024-02-15T11:15:00Z"/>
                <w:color w:val="000000"/>
              </w:rPr>
            </w:pPr>
            <w:ins w:id="8508" w:author="LGE" w:date="2024-02-15T11:15:00Z">
              <w:r w:rsidRPr="0075282C">
                <w:rPr>
                  <w:rFonts w:hint="eastAsia"/>
                  <w:color w:val="000000"/>
                </w:rPr>
                <w:t>6.57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2ED3B" w14:textId="77777777" w:rsidR="00414964" w:rsidRPr="00D90DE2" w:rsidRDefault="00414964" w:rsidP="00A93A4C">
            <w:pPr>
              <w:jc w:val="center"/>
              <w:rPr>
                <w:ins w:id="8509" w:author="LGE" w:date="2024-02-15T11:15:00Z"/>
                <w:color w:val="000000"/>
              </w:rPr>
            </w:pPr>
            <w:ins w:id="8510" w:author="LGE" w:date="2024-02-15T11:15:00Z">
              <w:r w:rsidRPr="0075282C">
                <w:rPr>
                  <w:rFonts w:hint="eastAsia"/>
                  <w:color w:val="000000"/>
                </w:rPr>
                <w:t>5.60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3E146" w14:textId="77777777" w:rsidR="00414964" w:rsidRPr="00B6349F" w:rsidRDefault="00414964" w:rsidP="00A93A4C">
            <w:pPr>
              <w:jc w:val="center"/>
              <w:rPr>
                <w:ins w:id="8511" w:author="LGE" w:date="2024-02-15T11:15:00Z"/>
                <w:color w:val="000000"/>
              </w:rPr>
            </w:pPr>
            <w:ins w:id="8512" w:author="LGE" w:date="2024-02-15T11:15:00Z">
              <w:r w:rsidRPr="0075282C">
                <w:rPr>
                  <w:rFonts w:hint="eastAsia"/>
                  <w:color w:val="000000"/>
                </w:rPr>
                <w:t>6.38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6298D" w14:textId="77777777" w:rsidR="00414964" w:rsidRPr="00B6349F" w:rsidRDefault="00414964" w:rsidP="00A93A4C">
            <w:pPr>
              <w:jc w:val="center"/>
              <w:rPr>
                <w:ins w:id="8513" w:author="LGE" w:date="2024-02-15T11:15:00Z"/>
                <w:color w:val="000000"/>
              </w:rPr>
            </w:pPr>
            <w:ins w:id="8514" w:author="LGE" w:date="2024-02-15T11:15:00Z">
              <w:r w:rsidRPr="0075282C">
                <w:rPr>
                  <w:rFonts w:hint="eastAsia"/>
                  <w:color w:val="000000"/>
                </w:rPr>
                <w:t>4.86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4C802" w14:textId="77777777" w:rsidR="00414964" w:rsidRPr="00231537" w:rsidRDefault="00414964" w:rsidP="00A93A4C">
            <w:pPr>
              <w:jc w:val="center"/>
              <w:rPr>
                <w:ins w:id="8515" w:author="LGE" w:date="2024-02-15T11:15:00Z"/>
                <w:color w:val="000000"/>
              </w:rPr>
            </w:pPr>
            <w:ins w:id="8516" w:author="LGE" w:date="2024-02-15T11:15:00Z">
              <w:r w:rsidRPr="0075282C">
                <w:rPr>
                  <w:rFonts w:hint="eastAsia"/>
                  <w:color w:val="000000"/>
                </w:rPr>
                <w:t>8.23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9E0FF" w14:textId="77777777" w:rsidR="00414964" w:rsidRPr="00231537" w:rsidRDefault="00414964" w:rsidP="00A93A4C">
            <w:pPr>
              <w:jc w:val="center"/>
              <w:rPr>
                <w:ins w:id="8517" w:author="LGE" w:date="2024-02-15T11:15:00Z"/>
                <w:color w:val="000000"/>
              </w:rPr>
            </w:pPr>
            <w:ins w:id="8518" w:author="LGE" w:date="2024-02-15T11:15:00Z">
              <w:r w:rsidRPr="0075282C">
                <w:rPr>
                  <w:rFonts w:hint="eastAsia"/>
                  <w:color w:val="000000"/>
                </w:rPr>
                <w:t>8.04</w:t>
              </w:r>
            </w:ins>
          </w:p>
        </w:tc>
        <w:tc>
          <w:tcPr>
            <w:tcW w:w="723" w:type="dxa"/>
            <w:tcBorders>
              <w:top w:val="nil"/>
              <w:left w:val="single" w:sz="4" w:space="0" w:color="auto"/>
              <w:bottom w:val="nil"/>
              <w:right w:val="nil"/>
            </w:tcBorders>
            <w:shd w:val="clear" w:color="auto" w:fill="auto"/>
            <w:noWrap/>
            <w:vAlign w:val="center"/>
          </w:tcPr>
          <w:p w14:paraId="58698288" w14:textId="77777777" w:rsidR="00414964" w:rsidRPr="00231537" w:rsidRDefault="00414964" w:rsidP="00A93A4C">
            <w:pPr>
              <w:jc w:val="center"/>
              <w:rPr>
                <w:ins w:id="8519" w:author="LGE" w:date="2024-02-15T11:15:00Z"/>
                <w:color w:val="000000"/>
              </w:rPr>
            </w:pPr>
          </w:p>
        </w:tc>
        <w:tc>
          <w:tcPr>
            <w:tcW w:w="723" w:type="dxa"/>
            <w:tcBorders>
              <w:top w:val="nil"/>
              <w:left w:val="nil"/>
              <w:bottom w:val="nil"/>
              <w:right w:val="nil"/>
            </w:tcBorders>
            <w:shd w:val="clear" w:color="auto" w:fill="auto"/>
            <w:noWrap/>
            <w:vAlign w:val="center"/>
          </w:tcPr>
          <w:p w14:paraId="62C18AD3" w14:textId="77777777" w:rsidR="00414964" w:rsidRPr="00231537" w:rsidRDefault="00414964" w:rsidP="00A93A4C">
            <w:pPr>
              <w:jc w:val="center"/>
              <w:rPr>
                <w:ins w:id="8520" w:author="LGE" w:date="2024-02-15T11:15:00Z"/>
                <w:color w:val="000000"/>
              </w:rPr>
            </w:pPr>
          </w:p>
        </w:tc>
        <w:tc>
          <w:tcPr>
            <w:tcW w:w="723" w:type="dxa"/>
            <w:tcBorders>
              <w:top w:val="nil"/>
              <w:left w:val="nil"/>
              <w:bottom w:val="nil"/>
              <w:right w:val="nil"/>
            </w:tcBorders>
            <w:shd w:val="clear" w:color="auto" w:fill="auto"/>
            <w:noWrap/>
            <w:vAlign w:val="center"/>
          </w:tcPr>
          <w:p w14:paraId="35F79E50" w14:textId="77777777" w:rsidR="00414964" w:rsidRPr="00231537" w:rsidRDefault="00414964" w:rsidP="00A93A4C">
            <w:pPr>
              <w:jc w:val="center"/>
              <w:rPr>
                <w:ins w:id="8521" w:author="LGE" w:date="2024-02-15T11:15:00Z"/>
                <w:color w:val="000000"/>
              </w:rPr>
            </w:pPr>
          </w:p>
        </w:tc>
        <w:tc>
          <w:tcPr>
            <w:tcW w:w="722" w:type="dxa"/>
            <w:tcBorders>
              <w:top w:val="nil"/>
              <w:left w:val="nil"/>
              <w:bottom w:val="nil"/>
              <w:right w:val="nil"/>
            </w:tcBorders>
            <w:shd w:val="clear" w:color="auto" w:fill="auto"/>
            <w:noWrap/>
            <w:vAlign w:val="center"/>
          </w:tcPr>
          <w:p w14:paraId="77813ED9" w14:textId="77777777" w:rsidR="00414964" w:rsidRPr="00231537" w:rsidRDefault="00414964" w:rsidP="00A93A4C">
            <w:pPr>
              <w:jc w:val="center"/>
              <w:rPr>
                <w:ins w:id="8522" w:author="LGE" w:date="2024-02-15T11:15:00Z"/>
                <w:color w:val="000000"/>
              </w:rPr>
            </w:pPr>
          </w:p>
        </w:tc>
        <w:tc>
          <w:tcPr>
            <w:tcW w:w="723" w:type="dxa"/>
            <w:tcBorders>
              <w:top w:val="nil"/>
              <w:left w:val="nil"/>
              <w:bottom w:val="nil"/>
              <w:right w:val="nil"/>
            </w:tcBorders>
            <w:shd w:val="clear" w:color="auto" w:fill="auto"/>
            <w:noWrap/>
            <w:vAlign w:val="center"/>
          </w:tcPr>
          <w:p w14:paraId="3454F83A" w14:textId="77777777" w:rsidR="00414964" w:rsidRPr="00231537" w:rsidRDefault="00414964" w:rsidP="00A93A4C">
            <w:pPr>
              <w:jc w:val="center"/>
              <w:rPr>
                <w:ins w:id="8523" w:author="LGE" w:date="2024-02-15T11:15:00Z"/>
                <w:color w:val="000000"/>
              </w:rPr>
            </w:pPr>
          </w:p>
        </w:tc>
        <w:tc>
          <w:tcPr>
            <w:tcW w:w="723" w:type="dxa"/>
            <w:tcBorders>
              <w:top w:val="nil"/>
              <w:left w:val="nil"/>
              <w:bottom w:val="nil"/>
              <w:right w:val="nil"/>
            </w:tcBorders>
            <w:shd w:val="clear" w:color="auto" w:fill="auto"/>
            <w:noWrap/>
            <w:vAlign w:val="center"/>
          </w:tcPr>
          <w:p w14:paraId="3AC3AA67" w14:textId="77777777" w:rsidR="00414964" w:rsidRPr="00231537" w:rsidRDefault="00414964" w:rsidP="00A93A4C">
            <w:pPr>
              <w:jc w:val="center"/>
              <w:rPr>
                <w:ins w:id="8524" w:author="LGE" w:date="2024-02-15T11:15:00Z"/>
                <w:color w:val="000000"/>
              </w:rPr>
            </w:pPr>
          </w:p>
        </w:tc>
        <w:tc>
          <w:tcPr>
            <w:tcW w:w="723" w:type="dxa"/>
            <w:tcBorders>
              <w:top w:val="nil"/>
              <w:left w:val="nil"/>
              <w:bottom w:val="nil"/>
              <w:right w:val="nil"/>
            </w:tcBorders>
            <w:shd w:val="clear" w:color="auto" w:fill="auto"/>
            <w:noWrap/>
            <w:vAlign w:val="center"/>
          </w:tcPr>
          <w:p w14:paraId="7F6D0961" w14:textId="77777777" w:rsidR="00414964" w:rsidRPr="00231537" w:rsidRDefault="00414964" w:rsidP="00A93A4C">
            <w:pPr>
              <w:jc w:val="center"/>
              <w:rPr>
                <w:ins w:id="8525" w:author="LGE" w:date="2024-02-15T11:15:00Z"/>
                <w:color w:val="000000"/>
              </w:rPr>
            </w:pPr>
          </w:p>
        </w:tc>
        <w:tc>
          <w:tcPr>
            <w:tcW w:w="723" w:type="dxa"/>
            <w:tcBorders>
              <w:top w:val="nil"/>
              <w:left w:val="nil"/>
              <w:bottom w:val="nil"/>
              <w:right w:val="nil"/>
            </w:tcBorders>
            <w:shd w:val="clear" w:color="auto" w:fill="auto"/>
            <w:noWrap/>
            <w:vAlign w:val="center"/>
          </w:tcPr>
          <w:p w14:paraId="150DD7E2" w14:textId="77777777" w:rsidR="00414964" w:rsidRPr="00231537" w:rsidRDefault="00414964" w:rsidP="00A93A4C">
            <w:pPr>
              <w:jc w:val="center"/>
              <w:rPr>
                <w:ins w:id="8526" w:author="LGE" w:date="2024-02-15T11:15:00Z"/>
                <w:color w:val="000000"/>
              </w:rPr>
            </w:pPr>
          </w:p>
        </w:tc>
        <w:tc>
          <w:tcPr>
            <w:tcW w:w="723" w:type="dxa"/>
            <w:tcBorders>
              <w:top w:val="nil"/>
              <w:left w:val="nil"/>
              <w:bottom w:val="nil"/>
              <w:right w:val="nil"/>
            </w:tcBorders>
            <w:shd w:val="clear" w:color="auto" w:fill="auto"/>
            <w:vAlign w:val="center"/>
          </w:tcPr>
          <w:p w14:paraId="4F1FC680" w14:textId="77777777" w:rsidR="00414964" w:rsidRPr="00231537" w:rsidRDefault="00414964" w:rsidP="00A93A4C">
            <w:pPr>
              <w:jc w:val="center"/>
              <w:rPr>
                <w:ins w:id="8527" w:author="LGE" w:date="2024-02-15T11:15:00Z"/>
                <w:color w:val="000000"/>
              </w:rPr>
            </w:pPr>
          </w:p>
        </w:tc>
        <w:tc>
          <w:tcPr>
            <w:tcW w:w="723" w:type="dxa"/>
            <w:tcBorders>
              <w:top w:val="nil"/>
              <w:left w:val="nil"/>
              <w:bottom w:val="nil"/>
              <w:right w:val="nil"/>
            </w:tcBorders>
            <w:shd w:val="clear" w:color="auto" w:fill="auto"/>
            <w:vAlign w:val="center"/>
          </w:tcPr>
          <w:p w14:paraId="110F0EB2" w14:textId="77777777" w:rsidR="00414964" w:rsidRPr="00231537" w:rsidRDefault="00414964" w:rsidP="00A93A4C">
            <w:pPr>
              <w:jc w:val="center"/>
              <w:rPr>
                <w:ins w:id="8528" w:author="LGE" w:date="2024-02-15T11:15:00Z"/>
                <w:color w:val="000000"/>
              </w:rPr>
            </w:pPr>
          </w:p>
        </w:tc>
      </w:tr>
      <w:tr w:rsidR="00414964" w:rsidRPr="00231537" w14:paraId="14B31600" w14:textId="77777777" w:rsidTr="00A93A4C">
        <w:trPr>
          <w:trHeight w:val="266"/>
          <w:ins w:id="8529" w:author="LGE" w:date="2024-02-15T11:15:00Z"/>
        </w:trPr>
        <w:tc>
          <w:tcPr>
            <w:tcW w:w="1134" w:type="dxa"/>
            <w:shd w:val="clear" w:color="auto" w:fill="auto"/>
            <w:noWrap/>
            <w:vAlign w:val="center"/>
          </w:tcPr>
          <w:p w14:paraId="43BFA0A6" w14:textId="77777777" w:rsidR="00414964" w:rsidRDefault="00414964" w:rsidP="00A93A4C">
            <w:pPr>
              <w:jc w:val="center"/>
              <w:rPr>
                <w:ins w:id="8530" w:author="LGE" w:date="2024-02-15T11:15:00Z"/>
                <w:color w:val="000000"/>
              </w:rPr>
            </w:pPr>
            <w:ins w:id="8531" w:author="LGE" w:date="2024-02-15T11:15:00Z">
              <w:r w:rsidRPr="00674502">
                <w:rPr>
                  <w:color w:val="000000"/>
                </w:rPr>
                <w:t>‘60MHz’</w:t>
              </w:r>
            </w:ins>
          </w:p>
          <w:p w14:paraId="2982D533" w14:textId="77777777" w:rsidR="00414964" w:rsidRPr="00674502" w:rsidRDefault="00414964" w:rsidP="00A93A4C">
            <w:pPr>
              <w:jc w:val="center"/>
              <w:rPr>
                <w:ins w:id="8532" w:author="LGE" w:date="2024-02-15T11:15:00Z"/>
                <w:color w:val="000000"/>
              </w:rPr>
            </w:pPr>
            <w:ins w:id="8533" w:author="LGE" w:date="2024-02-15T11:15:00Z">
              <w:r>
                <w:rPr>
                  <w:color w:val="000000"/>
                </w:rPr>
                <w:lastRenderedPageBreak/>
                <w:t>(5680)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B39D7A7" w14:textId="77777777" w:rsidR="00414964" w:rsidRPr="00D90DE2" w:rsidRDefault="00414964" w:rsidP="00A93A4C">
            <w:pPr>
              <w:jc w:val="center"/>
              <w:rPr>
                <w:ins w:id="8534" w:author="LGE" w:date="2024-02-15T11:15:00Z"/>
                <w:color w:val="000000"/>
              </w:rPr>
            </w:pPr>
            <w:ins w:id="8535" w:author="LGE" w:date="2024-02-15T11:15:00Z">
              <w:r w:rsidRPr="0075282C">
                <w:rPr>
                  <w:rFonts w:hint="eastAsia"/>
                  <w:color w:val="000000"/>
                </w:rPr>
                <w:lastRenderedPageBreak/>
                <w:t>8.22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2D825" w14:textId="77777777" w:rsidR="00414964" w:rsidRPr="00D90DE2" w:rsidRDefault="00414964" w:rsidP="00A93A4C">
            <w:pPr>
              <w:jc w:val="center"/>
              <w:rPr>
                <w:ins w:id="8536" w:author="LGE" w:date="2024-02-15T11:15:00Z"/>
                <w:color w:val="000000"/>
              </w:rPr>
            </w:pPr>
            <w:ins w:id="8537" w:author="LGE" w:date="2024-02-15T11:15:00Z">
              <w:r w:rsidRPr="0075282C">
                <w:rPr>
                  <w:rFonts w:hint="eastAsia"/>
                  <w:color w:val="000000"/>
                </w:rPr>
                <w:t>7.65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AB8F2" w14:textId="77777777" w:rsidR="00414964" w:rsidRPr="00D90DE2" w:rsidRDefault="00414964" w:rsidP="00A93A4C">
            <w:pPr>
              <w:jc w:val="center"/>
              <w:rPr>
                <w:ins w:id="8538" w:author="LGE" w:date="2024-02-15T11:15:00Z"/>
                <w:color w:val="000000"/>
              </w:rPr>
            </w:pPr>
            <w:ins w:id="8539" w:author="LGE" w:date="2024-02-15T11:15:00Z">
              <w:r w:rsidRPr="0075282C">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5C38D" w14:textId="77777777" w:rsidR="00414964" w:rsidRPr="00D90DE2" w:rsidRDefault="00414964" w:rsidP="00A93A4C">
            <w:pPr>
              <w:jc w:val="center"/>
              <w:rPr>
                <w:ins w:id="8540" w:author="LGE" w:date="2024-02-15T11:15:00Z"/>
                <w:color w:val="000000"/>
              </w:rPr>
            </w:pPr>
            <w:ins w:id="8541" w:author="LGE" w:date="2024-02-15T11:15:00Z">
              <w:r w:rsidRPr="0075282C">
                <w:rPr>
                  <w:rFonts w:hint="eastAsia"/>
                  <w:color w:val="000000"/>
                </w:rPr>
                <w:t>6.21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BD56E" w14:textId="77777777" w:rsidR="00414964" w:rsidRPr="00D90DE2" w:rsidRDefault="00414964" w:rsidP="00A93A4C">
            <w:pPr>
              <w:jc w:val="center"/>
              <w:rPr>
                <w:ins w:id="8542" w:author="LGE" w:date="2024-02-15T11:15:00Z"/>
                <w:color w:val="000000"/>
              </w:rPr>
            </w:pPr>
            <w:ins w:id="8543" w:author="LGE" w:date="2024-02-15T11:15:00Z">
              <w:r w:rsidRPr="0075282C">
                <w:rPr>
                  <w:rFonts w:hint="eastAsia"/>
                  <w:color w:val="000000"/>
                </w:rPr>
                <w:t>6.56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7DBAB" w14:textId="77777777" w:rsidR="00414964" w:rsidRPr="00D90DE2" w:rsidRDefault="00414964" w:rsidP="00A93A4C">
            <w:pPr>
              <w:jc w:val="center"/>
              <w:rPr>
                <w:ins w:id="8544" w:author="LGE" w:date="2024-02-15T11:15:00Z"/>
                <w:color w:val="000000"/>
              </w:rPr>
            </w:pPr>
            <w:ins w:id="8545" w:author="LGE" w:date="2024-02-15T11:15:00Z">
              <w:r w:rsidRPr="0075282C">
                <w:rPr>
                  <w:rFonts w:hint="eastAsia"/>
                  <w:color w:val="000000"/>
                </w:rPr>
                <w:t>5.85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2E884" w14:textId="77777777" w:rsidR="00414964" w:rsidRPr="00B6349F" w:rsidRDefault="00414964" w:rsidP="00A93A4C">
            <w:pPr>
              <w:jc w:val="center"/>
              <w:rPr>
                <w:ins w:id="8546" w:author="LGE" w:date="2024-02-15T11:15:00Z"/>
                <w:color w:val="000000"/>
              </w:rPr>
            </w:pPr>
            <w:ins w:id="8547" w:author="LGE" w:date="2024-02-15T11:15:00Z">
              <w:r w:rsidRPr="0075282C">
                <w:rPr>
                  <w:rFonts w:hint="eastAsia"/>
                  <w:color w:val="000000"/>
                </w:rPr>
                <w:t>6.47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EEF09" w14:textId="77777777" w:rsidR="00414964" w:rsidRPr="00B6349F" w:rsidRDefault="00414964" w:rsidP="00A93A4C">
            <w:pPr>
              <w:jc w:val="center"/>
              <w:rPr>
                <w:ins w:id="8548" w:author="LGE" w:date="2024-02-15T11:15:00Z"/>
                <w:color w:val="000000"/>
              </w:rPr>
            </w:pPr>
            <w:ins w:id="8549" w:author="LGE" w:date="2024-02-15T11:15:00Z">
              <w:r w:rsidRPr="0075282C">
                <w:rPr>
                  <w:rFonts w:hint="eastAsia"/>
                  <w:color w:val="000000"/>
                </w:rPr>
                <w:t>4.95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5195E" w14:textId="77777777" w:rsidR="00414964" w:rsidRPr="00231537" w:rsidRDefault="00414964" w:rsidP="00A93A4C">
            <w:pPr>
              <w:jc w:val="center"/>
              <w:rPr>
                <w:ins w:id="8550" w:author="LGE" w:date="2024-02-15T11:15:00Z"/>
                <w:color w:val="000000"/>
              </w:rPr>
            </w:pPr>
            <w:ins w:id="8551" w:author="LGE" w:date="2024-02-15T11:15:00Z">
              <w:r w:rsidRPr="0075282C">
                <w:rPr>
                  <w:rFonts w:hint="eastAsia"/>
                  <w:color w:val="000000"/>
                </w:rPr>
                <w:t>8.34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AF09B" w14:textId="77777777" w:rsidR="00414964" w:rsidRPr="00231537" w:rsidRDefault="00414964" w:rsidP="00A93A4C">
            <w:pPr>
              <w:jc w:val="center"/>
              <w:rPr>
                <w:ins w:id="8552" w:author="LGE" w:date="2024-02-15T11:15:00Z"/>
                <w:color w:val="000000"/>
              </w:rPr>
            </w:pPr>
            <w:ins w:id="8553" w:author="LGE" w:date="2024-02-15T11:15:00Z">
              <w:r w:rsidRPr="0075282C">
                <w:rPr>
                  <w:rFonts w:hint="eastAsia"/>
                  <w:color w:val="000000"/>
                </w:rPr>
                <w:t>7.05</w:t>
              </w:r>
            </w:ins>
          </w:p>
        </w:tc>
        <w:tc>
          <w:tcPr>
            <w:tcW w:w="723" w:type="dxa"/>
            <w:tcBorders>
              <w:top w:val="nil"/>
              <w:left w:val="single" w:sz="4" w:space="0" w:color="auto"/>
              <w:bottom w:val="nil"/>
              <w:right w:val="nil"/>
            </w:tcBorders>
            <w:shd w:val="clear" w:color="auto" w:fill="auto"/>
            <w:noWrap/>
            <w:vAlign w:val="center"/>
          </w:tcPr>
          <w:p w14:paraId="028D52C3" w14:textId="77777777" w:rsidR="00414964" w:rsidRPr="00231537" w:rsidRDefault="00414964" w:rsidP="00A93A4C">
            <w:pPr>
              <w:jc w:val="center"/>
              <w:rPr>
                <w:ins w:id="8554" w:author="LGE" w:date="2024-02-15T11:15:00Z"/>
                <w:color w:val="000000"/>
              </w:rPr>
            </w:pPr>
          </w:p>
        </w:tc>
        <w:tc>
          <w:tcPr>
            <w:tcW w:w="723" w:type="dxa"/>
            <w:tcBorders>
              <w:top w:val="nil"/>
              <w:left w:val="nil"/>
              <w:bottom w:val="nil"/>
              <w:right w:val="nil"/>
            </w:tcBorders>
            <w:shd w:val="clear" w:color="auto" w:fill="auto"/>
            <w:noWrap/>
            <w:vAlign w:val="center"/>
          </w:tcPr>
          <w:p w14:paraId="02ACBE69" w14:textId="77777777" w:rsidR="00414964" w:rsidRPr="00231537" w:rsidRDefault="00414964" w:rsidP="00A93A4C">
            <w:pPr>
              <w:jc w:val="center"/>
              <w:rPr>
                <w:ins w:id="8555" w:author="LGE" w:date="2024-02-15T11:15:00Z"/>
                <w:color w:val="000000"/>
              </w:rPr>
            </w:pPr>
          </w:p>
        </w:tc>
        <w:tc>
          <w:tcPr>
            <w:tcW w:w="723" w:type="dxa"/>
            <w:tcBorders>
              <w:top w:val="nil"/>
              <w:left w:val="nil"/>
              <w:bottom w:val="nil"/>
              <w:right w:val="nil"/>
            </w:tcBorders>
            <w:shd w:val="clear" w:color="auto" w:fill="auto"/>
            <w:noWrap/>
            <w:vAlign w:val="center"/>
          </w:tcPr>
          <w:p w14:paraId="38118522" w14:textId="77777777" w:rsidR="00414964" w:rsidRPr="00231537" w:rsidRDefault="00414964" w:rsidP="00A93A4C">
            <w:pPr>
              <w:jc w:val="center"/>
              <w:rPr>
                <w:ins w:id="8556" w:author="LGE" w:date="2024-02-15T11:15:00Z"/>
                <w:color w:val="000000"/>
              </w:rPr>
            </w:pPr>
          </w:p>
        </w:tc>
        <w:tc>
          <w:tcPr>
            <w:tcW w:w="722" w:type="dxa"/>
            <w:tcBorders>
              <w:top w:val="nil"/>
              <w:left w:val="nil"/>
              <w:bottom w:val="nil"/>
              <w:right w:val="nil"/>
            </w:tcBorders>
            <w:shd w:val="clear" w:color="auto" w:fill="auto"/>
            <w:noWrap/>
            <w:vAlign w:val="center"/>
          </w:tcPr>
          <w:p w14:paraId="132D42AA" w14:textId="77777777" w:rsidR="00414964" w:rsidRPr="00231537" w:rsidRDefault="00414964" w:rsidP="00A93A4C">
            <w:pPr>
              <w:jc w:val="center"/>
              <w:rPr>
                <w:ins w:id="8557" w:author="LGE" w:date="2024-02-15T11:15:00Z"/>
                <w:color w:val="000000"/>
              </w:rPr>
            </w:pPr>
          </w:p>
        </w:tc>
        <w:tc>
          <w:tcPr>
            <w:tcW w:w="723" w:type="dxa"/>
            <w:tcBorders>
              <w:top w:val="nil"/>
              <w:left w:val="nil"/>
              <w:bottom w:val="nil"/>
              <w:right w:val="nil"/>
            </w:tcBorders>
            <w:shd w:val="clear" w:color="auto" w:fill="auto"/>
            <w:noWrap/>
            <w:vAlign w:val="center"/>
          </w:tcPr>
          <w:p w14:paraId="4A63335F" w14:textId="77777777" w:rsidR="00414964" w:rsidRPr="00231537" w:rsidRDefault="00414964" w:rsidP="00A93A4C">
            <w:pPr>
              <w:jc w:val="center"/>
              <w:rPr>
                <w:ins w:id="8558" w:author="LGE" w:date="2024-02-15T11:15:00Z"/>
                <w:color w:val="000000"/>
              </w:rPr>
            </w:pPr>
          </w:p>
        </w:tc>
        <w:tc>
          <w:tcPr>
            <w:tcW w:w="723" w:type="dxa"/>
            <w:tcBorders>
              <w:top w:val="nil"/>
              <w:left w:val="nil"/>
              <w:bottom w:val="nil"/>
              <w:right w:val="nil"/>
            </w:tcBorders>
            <w:shd w:val="clear" w:color="auto" w:fill="auto"/>
            <w:noWrap/>
            <w:vAlign w:val="center"/>
          </w:tcPr>
          <w:p w14:paraId="5AB6A584" w14:textId="77777777" w:rsidR="00414964" w:rsidRPr="00231537" w:rsidRDefault="00414964" w:rsidP="00A93A4C">
            <w:pPr>
              <w:jc w:val="center"/>
              <w:rPr>
                <w:ins w:id="8559" w:author="LGE" w:date="2024-02-15T11:15:00Z"/>
                <w:color w:val="000000"/>
              </w:rPr>
            </w:pPr>
          </w:p>
        </w:tc>
        <w:tc>
          <w:tcPr>
            <w:tcW w:w="723" w:type="dxa"/>
            <w:tcBorders>
              <w:top w:val="nil"/>
              <w:left w:val="nil"/>
              <w:bottom w:val="nil"/>
              <w:right w:val="nil"/>
            </w:tcBorders>
            <w:shd w:val="clear" w:color="auto" w:fill="auto"/>
            <w:noWrap/>
            <w:vAlign w:val="center"/>
          </w:tcPr>
          <w:p w14:paraId="2BF8A946" w14:textId="77777777" w:rsidR="00414964" w:rsidRPr="00231537" w:rsidRDefault="00414964" w:rsidP="00A93A4C">
            <w:pPr>
              <w:jc w:val="center"/>
              <w:rPr>
                <w:ins w:id="8560" w:author="LGE" w:date="2024-02-15T11:15:00Z"/>
                <w:color w:val="000000"/>
              </w:rPr>
            </w:pPr>
          </w:p>
        </w:tc>
        <w:tc>
          <w:tcPr>
            <w:tcW w:w="723" w:type="dxa"/>
            <w:tcBorders>
              <w:top w:val="nil"/>
              <w:left w:val="nil"/>
              <w:bottom w:val="single" w:sz="4" w:space="0" w:color="auto"/>
              <w:right w:val="nil"/>
            </w:tcBorders>
            <w:shd w:val="clear" w:color="auto" w:fill="auto"/>
            <w:noWrap/>
            <w:vAlign w:val="center"/>
          </w:tcPr>
          <w:p w14:paraId="7D82A09E" w14:textId="77777777" w:rsidR="00414964" w:rsidRPr="00231537" w:rsidRDefault="00414964" w:rsidP="00A93A4C">
            <w:pPr>
              <w:jc w:val="center"/>
              <w:rPr>
                <w:ins w:id="8561" w:author="LGE" w:date="2024-02-15T11:15:00Z"/>
                <w:color w:val="000000"/>
              </w:rPr>
            </w:pPr>
          </w:p>
        </w:tc>
        <w:tc>
          <w:tcPr>
            <w:tcW w:w="723" w:type="dxa"/>
            <w:tcBorders>
              <w:top w:val="nil"/>
              <w:left w:val="nil"/>
              <w:bottom w:val="nil"/>
              <w:right w:val="nil"/>
            </w:tcBorders>
            <w:shd w:val="clear" w:color="auto" w:fill="auto"/>
            <w:vAlign w:val="center"/>
          </w:tcPr>
          <w:p w14:paraId="1758C476" w14:textId="77777777" w:rsidR="00414964" w:rsidRPr="00231537" w:rsidRDefault="00414964" w:rsidP="00A93A4C">
            <w:pPr>
              <w:jc w:val="center"/>
              <w:rPr>
                <w:ins w:id="8562" w:author="LGE" w:date="2024-02-15T11:15:00Z"/>
                <w:color w:val="000000"/>
              </w:rPr>
            </w:pPr>
          </w:p>
        </w:tc>
        <w:tc>
          <w:tcPr>
            <w:tcW w:w="723" w:type="dxa"/>
            <w:tcBorders>
              <w:top w:val="nil"/>
              <w:left w:val="nil"/>
              <w:bottom w:val="nil"/>
              <w:right w:val="nil"/>
            </w:tcBorders>
            <w:shd w:val="clear" w:color="auto" w:fill="auto"/>
            <w:vAlign w:val="center"/>
          </w:tcPr>
          <w:p w14:paraId="4375AE78" w14:textId="77777777" w:rsidR="00414964" w:rsidRPr="00231537" w:rsidRDefault="00414964" w:rsidP="00A93A4C">
            <w:pPr>
              <w:jc w:val="center"/>
              <w:rPr>
                <w:ins w:id="8563" w:author="LGE" w:date="2024-02-15T11:15:00Z"/>
                <w:color w:val="000000"/>
              </w:rPr>
            </w:pPr>
          </w:p>
        </w:tc>
      </w:tr>
      <w:tr w:rsidR="00414964" w:rsidRPr="00231537" w14:paraId="4840EE07" w14:textId="77777777" w:rsidTr="00A93A4C">
        <w:trPr>
          <w:trHeight w:val="266"/>
          <w:ins w:id="8564" w:author="LGE" w:date="2024-02-15T11:15:00Z"/>
        </w:trPr>
        <w:tc>
          <w:tcPr>
            <w:tcW w:w="1134" w:type="dxa"/>
            <w:shd w:val="clear" w:color="auto" w:fill="auto"/>
            <w:noWrap/>
            <w:vAlign w:val="center"/>
            <w:hideMark/>
          </w:tcPr>
          <w:p w14:paraId="355FC0C3" w14:textId="77777777" w:rsidR="00414964" w:rsidRPr="00674502" w:rsidRDefault="00414964" w:rsidP="00A93A4C">
            <w:pPr>
              <w:jc w:val="center"/>
              <w:rPr>
                <w:ins w:id="8565" w:author="LGE" w:date="2024-02-15T11:15:00Z"/>
                <w:color w:val="000000"/>
              </w:rPr>
            </w:pPr>
            <w:ins w:id="8566" w:author="LGE" w:date="2024-02-15T11:15: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572CC9C" w14:textId="77777777" w:rsidR="00414964" w:rsidRPr="00D70D09" w:rsidRDefault="00414964" w:rsidP="00A93A4C">
            <w:pPr>
              <w:jc w:val="center"/>
              <w:rPr>
                <w:ins w:id="8567" w:author="LGE" w:date="2024-02-15T11:15:00Z"/>
                <w:color w:val="000000"/>
              </w:rPr>
            </w:pPr>
            <w:ins w:id="8568" w:author="LGE" w:date="2024-02-15T11:15: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1020595D" w14:textId="77777777" w:rsidR="00414964" w:rsidRPr="00D70D09" w:rsidRDefault="00414964" w:rsidP="00A93A4C">
            <w:pPr>
              <w:jc w:val="center"/>
              <w:rPr>
                <w:ins w:id="8569" w:author="LGE" w:date="2024-02-15T11:15:00Z"/>
                <w:color w:val="000000"/>
              </w:rPr>
            </w:pPr>
            <w:ins w:id="8570" w:author="LGE" w:date="2024-02-15T11:15: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4410EC59" w14:textId="77777777" w:rsidR="00414964" w:rsidRPr="00D70D09" w:rsidRDefault="00414964" w:rsidP="00A93A4C">
            <w:pPr>
              <w:jc w:val="center"/>
              <w:rPr>
                <w:ins w:id="8571" w:author="LGE" w:date="2024-02-15T11:15:00Z"/>
                <w:color w:val="000000"/>
              </w:rPr>
            </w:pPr>
            <w:ins w:id="8572" w:author="LGE" w:date="2024-02-15T11:15: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5847E893" w14:textId="77777777" w:rsidR="00414964" w:rsidRPr="00D70D09" w:rsidRDefault="00414964" w:rsidP="00A93A4C">
            <w:pPr>
              <w:jc w:val="center"/>
              <w:rPr>
                <w:ins w:id="8573" w:author="LGE" w:date="2024-02-15T11:15:00Z"/>
                <w:color w:val="000000"/>
              </w:rPr>
            </w:pPr>
            <w:ins w:id="8574" w:author="LGE" w:date="2024-02-15T11:15: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59B22BDD" w14:textId="77777777" w:rsidR="00414964" w:rsidRPr="00D70D09" w:rsidRDefault="00414964" w:rsidP="00A93A4C">
            <w:pPr>
              <w:jc w:val="center"/>
              <w:rPr>
                <w:ins w:id="8575" w:author="LGE" w:date="2024-02-15T11:15:00Z"/>
                <w:color w:val="000000"/>
              </w:rPr>
            </w:pPr>
            <w:ins w:id="8576" w:author="LGE" w:date="2024-02-15T11:15: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23499CAC" w14:textId="77777777" w:rsidR="00414964" w:rsidRPr="00D70D09" w:rsidRDefault="00414964" w:rsidP="00A93A4C">
            <w:pPr>
              <w:jc w:val="center"/>
              <w:rPr>
                <w:ins w:id="8577" w:author="LGE" w:date="2024-02-15T11:15:00Z"/>
                <w:color w:val="000000"/>
              </w:rPr>
            </w:pPr>
            <w:ins w:id="8578" w:author="LGE" w:date="2024-02-15T11:15: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5A0C2EBA" w14:textId="77777777" w:rsidR="00414964" w:rsidRPr="00D70D09" w:rsidRDefault="00414964" w:rsidP="00A93A4C">
            <w:pPr>
              <w:jc w:val="center"/>
              <w:rPr>
                <w:ins w:id="8579" w:author="LGE" w:date="2024-02-15T11:15:00Z"/>
                <w:color w:val="000000"/>
              </w:rPr>
            </w:pPr>
            <w:ins w:id="8580" w:author="LGE" w:date="2024-02-15T11:15: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206970E9" w14:textId="77777777" w:rsidR="00414964" w:rsidRPr="00D70D09" w:rsidRDefault="00414964" w:rsidP="00A93A4C">
            <w:pPr>
              <w:jc w:val="center"/>
              <w:rPr>
                <w:ins w:id="8581" w:author="LGE" w:date="2024-02-15T11:15:00Z"/>
                <w:color w:val="000000"/>
              </w:rPr>
            </w:pPr>
            <w:ins w:id="8582" w:author="LGE" w:date="2024-02-15T11:15: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D5E3C" w14:textId="77777777" w:rsidR="00414964" w:rsidRPr="00D70D09" w:rsidRDefault="00414964" w:rsidP="00A93A4C">
            <w:pPr>
              <w:jc w:val="center"/>
              <w:rPr>
                <w:ins w:id="8583" w:author="LGE" w:date="2024-02-15T11:15:00Z"/>
                <w:color w:val="000000"/>
              </w:rPr>
            </w:pPr>
            <w:ins w:id="8584" w:author="LGE" w:date="2024-02-15T11:15: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4D120" w14:textId="77777777" w:rsidR="00414964" w:rsidRPr="00231537" w:rsidRDefault="00414964" w:rsidP="00A93A4C">
            <w:pPr>
              <w:jc w:val="center"/>
              <w:rPr>
                <w:ins w:id="8585" w:author="LGE" w:date="2024-02-15T11:15:00Z"/>
                <w:color w:val="000000"/>
              </w:rPr>
            </w:pPr>
            <w:ins w:id="8586" w:author="LGE" w:date="2024-02-15T11:15: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7B4B4" w14:textId="77777777" w:rsidR="00414964" w:rsidRPr="00231537" w:rsidRDefault="00414964" w:rsidP="00A93A4C">
            <w:pPr>
              <w:jc w:val="center"/>
              <w:rPr>
                <w:ins w:id="8587" w:author="LGE" w:date="2024-02-15T11:15:00Z"/>
                <w:color w:val="000000"/>
              </w:rPr>
            </w:pPr>
            <w:ins w:id="8588" w:author="LGE" w:date="2024-02-15T11:15: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C55CE" w14:textId="77777777" w:rsidR="00414964" w:rsidRPr="00231537" w:rsidRDefault="00414964" w:rsidP="00A93A4C">
            <w:pPr>
              <w:jc w:val="center"/>
              <w:rPr>
                <w:ins w:id="8589" w:author="LGE" w:date="2024-02-15T11:15:00Z"/>
                <w:color w:val="000000"/>
              </w:rPr>
            </w:pPr>
            <w:ins w:id="8590" w:author="LGE" w:date="2024-02-15T11:15: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46F57" w14:textId="77777777" w:rsidR="00414964" w:rsidRPr="00231537" w:rsidRDefault="00414964" w:rsidP="00A93A4C">
            <w:pPr>
              <w:jc w:val="center"/>
              <w:rPr>
                <w:ins w:id="8591" w:author="LGE" w:date="2024-02-15T11:15:00Z"/>
                <w:color w:val="000000"/>
              </w:rPr>
            </w:pPr>
            <w:ins w:id="8592" w:author="LGE" w:date="2024-02-15T11:15: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03C97" w14:textId="77777777" w:rsidR="00414964" w:rsidRPr="00231537" w:rsidRDefault="00414964" w:rsidP="00A93A4C">
            <w:pPr>
              <w:jc w:val="center"/>
              <w:rPr>
                <w:ins w:id="8593" w:author="LGE" w:date="2024-02-15T11:15:00Z"/>
                <w:color w:val="000000"/>
              </w:rPr>
            </w:pPr>
            <w:ins w:id="8594" w:author="LGE" w:date="2024-02-15T11:15: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145F1" w14:textId="77777777" w:rsidR="00414964" w:rsidRPr="00231537" w:rsidRDefault="00414964" w:rsidP="00A93A4C">
            <w:pPr>
              <w:jc w:val="center"/>
              <w:rPr>
                <w:ins w:id="8595" w:author="LGE" w:date="2024-02-15T11:15:00Z"/>
                <w:color w:val="000000"/>
              </w:rPr>
            </w:pPr>
            <w:ins w:id="8596" w:author="LGE" w:date="2024-02-15T11:15: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52DA2" w14:textId="77777777" w:rsidR="00414964" w:rsidRPr="00231537" w:rsidRDefault="00414964" w:rsidP="00A93A4C">
            <w:pPr>
              <w:jc w:val="center"/>
              <w:rPr>
                <w:ins w:id="8597" w:author="LGE" w:date="2024-02-15T11:15:00Z"/>
                <w:color w:val="000000"/>
              </w:rPr>
            </w:pPr>
            <w:ins w:id="8598" w:author="LGE" w:date="2024-02-15T11:15: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455BB" w14:textId="77777777" w:rsidR="00414964" w:rsidRPr="00231537" w:rsidRDefault="00414964" w:rsidP="00A93A4C">
            <w:pPr>
              <w:jc w:val="center"/>
              <w:rPr>
                <w:ins w:id="8599" w:author="LGE" w:date="2024-02-15T11:15:00Z"/>
                <w:color w:val="000000"/>
              </w:rPr>
            </w:pPr>
            <w:ins w:id="8600" w:author="LGE" w:date="2024-02-15T11:15: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98B0C" w14:textId="77777777" w:rsidR="00414964" w:rsidRPr="00231537" w:rsidRDefault="00414964" w:rsidP="00A93A4C">
            <w:pPr>
              <w:jc w:val="center"/>
              <w:rPr>
                <w:ins w:id="8601" w:author="LGE" w:date="2024-02-15T11:15:00Z"/>
                <w:color w:val="000000"/>
              </w:rPr>
            </w:pPr>
            <w:ins w:id="8602" w:author="LGE" w:date="2024-02-15T11:15: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6F783A53" w14:textId="77777777" w:rsidR="00414964" w:rsidRPr="00231537" w:rsidRDefault="00414964" w:rsidP="00A93A4C">
            <w:pPr>
              <w:jc w:val="center"/>
              <w:rPr>
                <w:ins w:id="8603" w:author="LGE" w:date="2024-02-15T11:15:00Z"/>
                <w:color w:val="000000"/>
              </w:rPr>
            </w:pPr>
          </w:p>
        </w:tc>
        <w:tc>
          <w:tcPr>
            <w:tcW w:w="723" w:type="dxa"/>
            <w:tcBorders>
              <w:top w:val="nil"/>
              <w:left w:val="nil"/>
              <w:bottom w:val="nil"/>
              <w:right w:val="nil"/>
            </w:tcBorders>
            <w:shd w:val="clear" w:color="auto" w:fill="auto"/>
            <w:vAlign w:val="center"/>
          </w:tcPr>
          <w:p w14:paraId="726282CD" w14:textId="77777777" w:rsidR="00414964" w:rsidRPr="00231537" w:rsidRDefault="00414964" w:rsidP="00A93A4C">
            <w:pPr>
              <w:jc w:val="center"/>
              <w:rPr>
                <w:ins w:id="8604" w:author="LGE" w:date="2024-02-15T11:15:00Z"/>
                <w:color w:val="000000"/>
              </w:rPr>
            </w:pPr>
          </w:p>
        </w:tc>
      </w:tr>
      <w:tr w:rsidR="00414964" w:rsidRPr="00231537" w14:paraId="4D6C42D8" w14:textId="77777777" w:rsidTr="00A93A4C">
        <w:trPr>
          <w:trHeight w:val="266"/>
          <w:ins w:id="8605" w:author="LGE" w:date="2024-02-15T11:15:00Z"/>
        </w:trPr>
        <w:tc>
          <w:tcPr>
            <w:tcW w:w="1134" w:type="dxa"/>
            <w:shd w:val="clear" w:color="auto" w:fill="auto"/>
            <w:noWrap/>
            <w:vAlign w:val="center"/>
            <w:hideMark/>
          </w:tcPr>
          <w:p w14:paraId="7DF8709C" w14:textId="77777777" w:rsidR="00414964" w:rsidRDefault="00414964" w:rsidP="00A93A4C">
            <w:pPr>
              <w:jc w:val="center"/>
              <w:rPr>
                <w:ins w:id="8606" w:author="LGE" w:date="2024-02-15T11:15:00Z"/>
                <w:color w:val="000000"/>
              </w:rPr>
            </w:pPr>
            <w:ins w:id="8607" w:author="LGE" w:date="2024-02-15T11:15:00Z">
              <w:r w:rsidRPr="00674502">
                <w:rPr>
                  <w:color w:val="000000"/>
                </w:rPr>
                <w:t>'80MHz'</w:t>
              </w:r>
            </w:ins>
          </w:p>
          <w:p w14:paraId="3F050A5B" w14:textId="77777777" w:rsidR="00414964" w:rsidRPr="00674502" w:rsidRDefault="00414964" w:rsidP="00A93A4C">
            <w:pPr>
              <w:jc w:val="center"/>
              <w:rPr>
                <w:ins w:id="8608" w:author="LGE" w:date="2024-02-15T11:15:00Z"/>
                <w:color w:val="000000"/>
              </w:rPr>
            </w:pPr>
            <w:ins w:id="8609" w:author="LGE" w:date="2024-02-15T11:15:00Z">
              <w:r>
                <w:rPr>
                  <w:color w:val="000000"/>
                </w:rPr>
                <w:t>(5190)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F6B1E4C" w14:textId="77777777" w:rsidR="00414964" w:rsidRPr="00D70D09" w:rsidRDefault="00414964" w:rsidP="00A93A4C">
            <w:pPr>
              <w:jc w:val="center"/>
              <w:rPr>
                <w:ins w:id="8610" w:author="LGE" w:date="2024-02-15T11:15:00Z"/>
                <w:color w:val="000000"/>
              </w:rPr>
            </w:pPr>
            <w:ins w:id="8611" w:author="LGE" w:date="2024-02-15T11:15:00Z">
              <w:r w:rsidRPr="0075282C">
                <w:rPr>
                  <w:rFonts w:hint="eastAsia"/>
                  <w:color w:val="000000"/>
                </w:rPr>
                <w:t>28.34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63044" w14:textId="77777777" w:rsidR="00414964" w:rsidRPr="00D70D09" w:rsidRDefault="00414964" w:rsidP="00A93A4C">
            <w:pPr>
              <w:jc w:val="center"/>
              <w:rPr>
                <w:ins w:id="8612" w:author="LGE" w:date="2024-02-15T11:15:00Z"/>
                <w:color w:val="000000"/>
              </w:rPr>
            </w:pPr>
            <w:ins w:id="8613" w:author="LGE" w:date="2024-02-15T11:15:00Z">
              <w:r w:rsidRPr="0075282C">
                <w:rPr>
                  <w:rFonts w:hint="eastAsia"/>
                  <w:color w:val="000000"/>
                </w:rPr>
                <w:t>25.27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64E55" w14:textId="77777777" w:rsidR="00414964" w:rsidRPr="00D70D09" w:rsidRDefault="00414964" w:rsidP="00A93A4C">
            <w:pPr>
              <w:jc w:val="center"/>
              <w:rPr>
                <w:ins w:id="8614" w:author="LGE" w:date="2024-02-15T11:15:00Z"/>
                <w:color w:val="000000"/>
              </w:rPr>
            </w:pPr>
            <w:ins w:id="8615" w:author="LGE" w:date="2024-02-15T11:15:00Z">
              <w:r w:rsidRPr="0075282C">
                <w:rPr>
                  <w:rFonts w:hint="eastAsia"/>
                  <w:color w:val="000000"/>
                </w:rPr>
                <w:t>27.83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80478" w14:textId="77777777" w:rsidR="00414964" w:rsidRPr="00D70D09" w:rsidRDefault="00414964" w:rsidP="00A93A4C">
            <w:pPr>
              <w:jc w:val="center"/>
              <w:rPr>
                <w:ins w:id="8616" w:author="LGE" w:date="2024-02-15T11:15:00Z"/>
                <w:color w:val="000000"/>
              </w:rPr>
            </w:pPr>
            <w:ins w:id="8617" w:author="LGE" w:date="2024-02-15T11:15:00Z">
              <w:r w:rsidRPr="0075282C">
                <w:rPr>
                  <w:rFonts w:hint="eastAsia"/>
                  <w:color w:val="000000"/>
                </w:rPr>
                <w:t>22.70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05785" w14:textId="77777777" w:rsidR="00414964" w:rsidRPr="00D70D09" w:rsidRDefault="00414964" w:rsidP="00A93A4C">
            <w:pPr>
              <w:jc w:val="center"/>
              <w:rPr>
                <w:ins w:id="8618" w:author="LGE" w:date="2024-02-15T11:15:00Z"/>
                <w:color w:val="000000"/>
              </w:rPr>
            </w:pPr>
            <w:ins w:id="8619" w:author="LGE" w:date="2024-02-15T11:15:00Z">
              <w:r w:rsidRPr="0075282C">
                <w:rPr>
                  <w:rFonts w:hint="eastAsia"/>
                  <w:color w:val="000000"/>
                </w:rPr>
                <w:t>24.64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A60AE" w14:textId="77777777" w:rsidR="00414964" w:rsidRPr="00D70D09" w:rsidRDefault="00414964" w:rsidP="00A93A4C">
            <w:pPr>
              <w:jc w:val="center"/>
              <w:rPr>
                <w:ins w:id="8620" w:author="LGE" w:date="2024-02-15T11:15:00Z"/>
                <w:color w:val="000000"/>
              </w:rPr>
            </w:pPr>
            <w:ins w:id="8621" w:author="LGE" w:date="2024-02-15T11:15:00Z">
              <w:r w:rsidRPr="0075282C">
                <w:rPr>
                  <w:rFonts w:hint="eastAsia"/>
                  <w:color w:val="000000"/>
                </w:rPr>
                <w:t>21.38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BEB78" w14:textId="77777777" w:rsidR="00414964" w:rsidRPr="00D70D09" w:rsidRDefault="00414964" w:rsidP="00A93A4C">
            <w:pPr>
              <w:jc w:val="center"/>
              <w:rPr>
                <w:ins w:id="8622" w:author="LGE" w:date="2024-02-15T11:15:00Z"/>
                <w:color w:val="000000"/>
              </w:rPr>
            </w:pPr>
            <w:ins w:id="8623" w:author="LGE" w:date="2024-02-15T11:15:00Z">
              <w:r w:rsidRPr="0075282C">
                <w:rPr>
                  <w:rFonts w:hint="eastAsia"/>
                  <w:color w:val="000000"/>
                </w:rPr>
                <w:t>21.32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548E4" w14:textId="77777777" w:rsidR="00414964" w:rsidRPr="00D70D09" w:rsidRDefault="00414964" w:rsidP="00A93A4C">
            <w:pPr>
              <w:jc w:val="center"/>
              <w:rPr>
                <w:ins w:id="8624" w:author="LGE" w:date="2024-02-15T11:15:00Z"/>
                <w:color w:val="000000"/>
              </w:rPr>
            </w:pPr>
            <w:ins w:id="8625" w:author="LGE" w:date="2024-02-15T11:15:00Z">
              <w:r w:rsidRPr="0075282C">
                <w:rPr>
                  <w:rFonts w:hint="eastAsia"/>
                  <w:color w:val="000000"/>
                </w:rPr>
                <w:t>20.77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A14B2" w14:textId="77777777" w:rsidR="00414964" w:rsidRPr="00D70D09" w:rsidRDefault="00414964" w:rsidP="00A93A4C">
            <w:pPr>
              <w:jc w:val="center"/>
              <w:rPr>
                <w:ins w:id="8626" w:author="LGE" w:date="2024-02-15T11:15:00Z"/>
                <w:color w:val="000000"/>
              </w:rPr>
            </w:pPr>
            <w:ins w:id="8627" w:author="LGE" w:date="2024-02-15T11:15:00Z">
              <w:r w:rsidRPr="0075282C">
                <w:rPr>
                  <w:rFonts w:hint="eastAsia"/>
                  <w:color w:val="000000"/>
                </w:rPr>
                <w:t>9.37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8972D" w14:textId="77777777" w:rsidR="00414964" w:rsidRPr="00231537" w:rsidRDefault="00414964" w:rsidP="00A93A4C">
            <w:pPr>
              <w:jc w:val="center"/>
              <w:rPr>
                <w:ins w:id="8628" w:author="LGE" w:date="2024-02-15T11:15:00Z"/>
                <w:color w:val="000000"/>
              </w:rPr>
            </w:pPr>
            <w:ins w:id="8629" w:author="LGE" w:date="2024-02-15T11:15:00Z">
              <w:r w:rsidRPr="0075282C">
                <w:rPr>
                  <w:rFonts w:hint="eastAsia"/>
                  <w:color w:val="000000"/>
                </w:rPr>
                <w:t>8.07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C8120" w14:textId="77777777" w:rsidR="00414964" w:rsidRPr="00231537" w:rsidRDefault="00414964" w:rsidP="00A93A4C">
            <w:pPr>
              <w:jc w:val="center"/>
              <w:rPr>
                <w:ins w:id="8630" w:author="LGE" w:date="2024-02-15T11:15:00Z"/>
                <w:color w:val="000000"/>
              </w:rPr>
            </w:pPr>
            <w:ins w:id="8631" w:author="LGE" w:date="2024-02-15T11:15:00Z">
              <w:r w:rsidRPr="0075282C">
                <w:rPr>
                  <w:rFonts w:hint="eastAsia"/>
                  <w:color w:val="000000"/>
                </w:rPr>
                <w:t>6.42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2720F" w14:textId="77777777" w:rsidR="00414964" w:rsidRPr="00231537" w:rsidRDefault="00414964" w:rsidP="00A93A4C">
            <w:pPr>
              <w:jc w:val="center"/>
              <w:rPr>
                <w:ins w:id="8632" w:author="LGE" w:date="2024-02-15T11:15:00Z"/>
                <w:color w:val="000000"/>
              </w:rPr>
            </w:pPr>
            <w:ins w:id="8633" w:author="LGE" w:date="2024-02-15T11:15:00Z">
              <w:r w:rsidRPr="0075282C">
                <w:rPr>
                  <w:rFonts w:hint="eastAsia"/>
                  <w:color w:val="000000"/>
                </w:rPr>
                <w:t>5.24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E5D3A" w14:textId="77777777" w:rsidR="00414964" w:rsidRPr="00231537" w:rsidRDefault="00414964" w:rsidP="00A93A4C">
            <w:pPr>
              <w:jc w:val="center"/>
              <w:rPr>
                <w:ins w:id="8634" w:author="LGE" w:date="2024-02-15T11:15:00Z"/>
                <w:color w:val="000000"/>
              </w:rPr>
            </w:pPr>
            <w:ins w:id="8635" w:author="LGE" w:date="2024-02-15T11:15:00Z">
              <w:r w:rsidRPr="0075282C">
                <w:rPr>
                  <w:rFonts w:hint="eastAsia"/>
                  <w:color w:val="000000"/>
                </w:rPr>
                <w:t>25.12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B4141" w14:textId="77777777" w:rsidR="00414964" w:rsidRPr="00231537" w:rsidRDefault="00414964" w:rsidP="00A93A4C">
            <w:pPr>
              <w:jc w:val="center"/>
              <w:rPr>
                <w:ins w:id="8636" w:author="LGE" w:date="2024-02-15T11:15:00Z"/>
                <w:color w:val="000000"/>
              </w:rPr>
            </w:pPr>
            <w:ins w:id="8637" w:author="LGE" w:date="2024-02-15T11:15:00Z">
              <w:r w:rsidRPr="0075282C">
                <w:rPr>
                  <w:rFonts w:hint="eastAsia"/>
                  <w:color w:val="000000"/>
                </w:rPr>
                <w:t>21.36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32385" w14:textId="77777777" w:rsidR="00414964" w:rsidRPr="00231537" w:rsidRDefault="00414964" w:rsidP="00A93A4C">
            <w:pPr>
              <w:jc w:val="center"/>
              <w:rPr>
                <w:ins w:id="8638" w:author="LGE" w:date="2024-02-15T11:15:00Z"/>
                <w:color w:val="000000"/>
              </w:rPr>
            </w:pPr>
            <w:ins w:id="8639" w:author="LGE" w:date="2024-02-15T11:15:00Z">
              <w:r w:rsidRPr="0075282C">
                <w:rPr>
                  <w:rFonts w:hint="eastAsia"/>
                  <w:color w:val="000000"/>
                </w:rPr>
                <w:t>23.17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6750B" w14:textId="77777777" w:rsidR="00414964" w:rsidRPr="00231537" w:rsidRDefault="00414964" w:rsidP="00A93A4C">
            <w:pPr>
              <w:jc w:val="center"/>
              <w:rPr>
                <w:ins w:id="8640" w:author="LGE" w:date="2024-02-15T11:15:00Z"/>
                <w:color w:val="000000"/>
              </w:rPr>
            </w:pPr>
            <w:ins w:id="8641" w:author="LGE" w:date="2024-02-15T11:15:00Z">
              <w:r w:rsidRPr="0075282C">
                <w:rPr>
                  <w:rFonts w:hint="eastAsia"/>
                  <w:color w:val="000000"/>
                </w:rPr>
                <w:t>21.78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4E4AA" w14:textId="77777777" w:rsidR="00414964" w:rsidRPr="00231537" w:rsidRDefault="00414964" w:rsidP="00A93A4C">
            <w:pPr>
              <w:jc w:val="center"/>
              <w:rPr>
                <w:ins w:id="8642" w:author="LGE" w:date="2024-02-15T11:15:00Z"/>
                <w:color w:val="000000"/>
              </w:rPr>
            </w:pPr>
            <w:ins w:id="8643" w:author="LGE" w:date="2024-02-15T11:15:00Z">
              <w:r w:rsidRPr="0075282C">
                <w:rPr>
                  <w:rFonts w:hint="eastAsia"/>
                  <w:color w:val="000000"/>
                </w:rPr>
                <w:t>23.19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5140B" w14:textId="77777777" w:rsidR="00414964" w:rsidRPr="00231537" w:rsidRDefault="00414964" w:rsidP="00A93A4C">
            <w:pPr>
              <w:jc w:val="center"/>
              <w:rPr>
                <w:ins w:id="8644" w:author="LGE" w:date="2024-02-15T11:15:00Z"/>
                <w:color w:val="000000"/>
              </w:rPr>
            </w:pPr>
            <w:ins w:id="8645" w:author="LGE" w:date="2024-02-15T11:15:00Z">
              <w:r w:rsidRPr="0075282C">
                <w:rPr>
                  <w:rFonts w:hint="eastAsia"/>
                  <w:color w:val="000000"/>
                </w:rPr>
                <w:t>21.42</w:t>
              </w:r>
            </w:ins>
          </w:p>
        </w:tc>
        <w:tc>
          <w:tcPr>
            <w:tcW w:w="723" w:type="dxa"/>
            <w:tcBorders>
              <w:top w:val="nil"/>
              <w:left w:val="single" w:sz="4" w:space="0" w:color="auto"/>
              <w:bottom w:val="nil"/>
              <w:right w:val="nil"/>
            </w:tcBorders>
            <w:shd w:val="clear" w:color="auto" w:fill="auto"/>
            <w:vAlign w:val="center"/>
          </w:tcPr>
          <w:p w14:paraId="5F0EB782" w14:textId="77777777" w:rsidR="00414964" w:rsidRPr="00231537" w:rsidRDefault="00414964" w:rsidP="00A93A4C">
            <w:pPr>
              <w:jc w:val="center"/>
              <w:rPr>
                <w:ins w:id="8646" w:author="LGE" w:date="2024-02-15T11:15:00Z"/>
                <w:color w:val="000000"/>
              </w:rPr>
            </w:pPr>
          </w:p>
        </w:tc>
        <w:tc>
          <w:tcPr>
            <w:tcW w:w="723" w:type="dxa"/>
            <w:tcBorders>
              <w:top w:val="nil"/>
              <w:left w:val="nil"/>
              <w:bottom w:val="nil"/>
              <w:right w:val="nil"/>
            </w:tcBorders>
            <w:shd w:val="clear" w:color="auto" w:fill="auto"/>
            <w:vAlign w:val="center"/>
          </w:tcPr>
          <w:p w14:paraId="52A2DFB0" w14:textId="77777777" w:rsidR="00414964" w:rsidRPr="00231537" w:rsidRDefault="00414964" w:rsidP="00A93A4C">
            <w:pPr>
              <w:jc w:val="center"/>
              <w:rPr>
                <w:ins w:id="8647" w:author="LGE" w:date="2024-02-15T11:15:00Z"/>
                <w:color w:val="000000"/>
              </w:rPr>
            </w:pPr>
          </w:p>
        </w:tc>
      </w:tr>
      <w:tr w:rsidR="00414964" w:rsidRPr="00231537" w14:paraId="57669E2F" w14:textId="77777777" w:rsidTr="00A93A4C">
        <w:trPr>
          <w:trHeight w:val="266"/>
          <w:ins w:id="8648" w:author="LGE" w:date="2024-02-15T11:15:00Z"/>
        </w:trPr>
        <w:tc>
          <w:tcPr>
            <w:tcW w:w="1134" w:type="dxa"/>
            <w:shd w:val="clear" w:color="auto" w:fill="auto"/>
            <w:noWrap/>
            <w:vAlign w:val="center"/>
          </w:tcPr>
          <w:p w14:paraId="4D4D457D" w14:textId="77777777" w:rsidR="00414964" w:rsidRDefault="00414964" w:rsidP="00A93A4C">
            <w:pPr>
              <w:jc w:val="center"/>
              <w:rPr>
                <w:ins w:id="8649" w:author="LGE" w:date="2024-02-15T11:15:00Z"/>
                <w:color w:val="000000"/>
              </w:rPr>
            </w:pPr>
            <w:ins w:id="8650" w:author="LGE" w:date="2024-02-15T11:15:00Z">
              <w:r w:rsidRPr="00674502">
                <w:rPr>
                  <w:color w:val="000000"/>
                </w:rPr>
                <w:t>'80MHz'</w:t>
              </w:r>
            </w:ins>
          </w:p>
          <w:p w14:paraId="286FB144" w14:textId="77777777" w:rsidR="00414964" w:rsidRPr="00674502" w:rsidRDefault="00414964" w:rsidP="00A93A4C">
            <w:pPr>
              <w:jc w:val="center"/>
              <w:rPr>
                <w:ins w:id="8651" w:author="LGE" w:date="2024-02-15T11:15:00Z"/>
                <w:color w:val="000000"/>
              </w:rPr>
            </w:pPr>
            <w:ins w:id="8652" w:author="LGE" w:date="2024-02-15T11:15:00Z">
              <w:r>
                <w:rPr>
                  <w:color w:val="000000"/>
                </w:rPr>
                <w:t>(5210)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FF043E9" w14:textId="77777777" w:rsidR="00414964" w:rsidRPr="00D90DE2" w:rsidRDefault="00414964" w:rsidP="00A93A4C">
            <w:pPr>
              <w:jc w:val="center"/>
              <w:rPr>
                <w:ins w:id="8653" w:author="LGE" w:date="2024-02-15T11:15:00Z"/>
                <w:color w:val="000000"/>
              </w:rPr>
            </w:pPr>
            <w:ins w:id="8654" w:author="LGE" w:date="2024-02-15T11:15:00Z">
              <w:r w:rsidRPr="0075282C">
                <w:rPr>
                  <w:rFonts w:hint="eastAsia"/>
                  <w:color w:val="000000"/>
                </w:rPr>
                <w:t>22.59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A230E" w14:textId="77777777" w:rsidR="00414964" w:rsidRPr="00D90DE2" w:rsidRDefault="00414964" w:rsidP="00A93A4C">
            <w:pPr>
              <w:jc w:val="center"/>
              <w:rPr>
                <w:ins w:id="8655" w:author="LGE" w:date="2024-02-15T11:15:00Z"/>
                <w:color w:val="000000"/>
              </w:rPr>
            </w:pPr>
            <w:ins w:id="8656" w:author="LGE" w:date="2024-02-15T11:15:00Z">
              <w:r w:rsidRPr="0075282C">
                <w:rPr>
                  <w:rFonts w:hint="eastAsia"/>
                  <w:color w:val="000000"/>
                </w:rPr>
                <w:t>10.27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F88A8" w14:textId="77777777" w:rsidR="00414964" w:rsidRPr="00D90DE2" w:rsidRDefault="00414964" w:rsidP="00A93A4C">
            <w:pPr>
              <w:jc w:val="center"/>
              <w:rPr>
                <w:ins w:id="8657" w:author="LGE" w:date="2024-02-15T11:15:00Z"/>
                <w:color w:val="000000"/>
              </w:rPr>
            </w:pPr>
            <w:ins w:id="8658" w:author="LGE" w:date="2024-02-15T11:15:00Z">
              <w:r w:rsidRPr="0075282C">
                <w:rPr>
                  <w:rFonts w:hint="eastAsia"/>
                  <w:color w:val="000000"/>
                </w:rPr>
                <w:t>11.81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A7431" w14:textId="77777777" w:rsidR="00414964" w:rsidRPr="00D90DE2" w:rsidRDefault="00414964" w:rsidP="00A93A4C">
            <w:pPr>
              <w:jc w:val="center"/>
              <w:rPr>
                <w:ins w:id="8659" w:author="LGE" w:date="2024-02-15T11:15:00Z"/>
                <w:color w:val="000000"/>
              </w:rPr>
            </w:pPr>
            <w:ins w:id="8660" w:author="LGE" w:date="2024-02-15T11:15:00Z">
              <w:r w:rsidRPr="0075282C">
                <w:rPr>
                  <w:rFonts w:hint="eastAsia"/>
                  <w:color w:val="000000"/>
                </w:rPr>
                <w:t>8.91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84981" w14:textId="77777777" w:rsidR="00414964" w:rsidRPr="00D90DE2" w:rsidRDefault="00414964" w:rsidP="00A93A4C">
            <w:pPr>
              <w:jc w:val="center"/>
              <w:rPr>
                <w:ins w:id="8661" w:author="LGE" w:date="2024-02-15T11:15:00Z"/>
                <w:color w:val="000000"/>
              </w:rPr>
            </w:pPr>
            <w:ins w:id="8662" w:author="LGE" w:date="2024-02-15T11:15:00Z">
              <w:r w:rsidRPr="0075282C">
                <w:rPr>
                  <w:rFonts w:hint="eastAsia"/>
                  <w:color w:val="000000"/>
                </w:rPr>
                <w:t>10.80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89B33" w14:textId="77777777" w:rsidR="00414964" w:rsidRPr="00D90DE2" w:rsidRDefault="00414964" w:rsidP="00A93A4C">
            <w:pPr>
              <w:jc w:val="center"/>
              <w:rPr>
                <w:ins w:id="8663" w:author="LGE" w:date="2024-02-15T11:15:00Z"/>
                <w:color w:val="000000"/>
              </w:rPr>
            </w:pPr>
            <w:ins w:id="8664" w:author="LGE" w:date="2024-02-15T11:15:00Z">
              <w:r w:rsidRPr="0075282C">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6DC5B" w14:textId="77777777" w:rsidR="00414964" w:rsidRPr="00D90DE2" w:rsidRDefault="00414964" w:rsidP="00A93A4C">
            <w:pPr>
              <w:jc w:val="center"/>
              <w:rPr>
                <w:ins w:id="8665" w:author="LGE" w:date="2024-02-15T11:15:00Z"/>
                <w:color w:val="000000"/>
              </w:rPr>
            </w:pPr>
            <w:ins w:id="8666" w:author="LGE" w:date="2024-02-15T11:15:00Z">
              <w:r w:rsidRPr="0075282C">
                <w:rPr>
                  <w:rFonts w:hint="eastAsia"/>
                  <w:color w:val="000000"/>
                </w:rPr>
                <w:t>6.39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046F5" w14:textId="77777777" w:rsidR="00414964" w:rsidRPr="00D90DE2" w:rsidRDefault="00414964" w:rsidP="00A93A4C">
            <w:pPr>
              <w:jc w:val="center"/>
              <w:rPr>
                <w:ins w:id="8667" w:author="LGE" w:date="2024-02-15T11:15:00Z"/>
                <w:color w:val="000000"/>
              </w:rPr>
            </w:pPr>
            <w:ins w:id="8668" w:author="LGE" w:date="2024-02-15T11:15:00Z">
              <w:r w:rsidRPr="0075282C">
                <w:rPr>
                  <w:rFonts w:hint="eastAsia"/>
                  <w:color w:val="000000"/>
                </w:rPr>
                <w:t>5.50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EEBCF" w14:textId="77777777" w:rsidR="00414964" w:rsidRPr="00D90DE2" w:rsidRDefault="00414964" w:rsidP="00A93A4C">
            <w:pPr>
              <w:jc w:val="center"/>
              <w:rPr>
                <w:ins w:id="8669" w:author="LGE" w:date="2024-02-15T11:15:00Z"/>
                <w:color w:val="000000"/>
              </w:rPr>
            </w:pPr>
            <w:ins w:id="8670" w:author="LGE" w:date="2024-02-15T11:15:00Z">
              <w:r w:rsidRPr="0075282C">
                <w:rPr>
                  <w:rFonts w:hint="eastAsia"/>
                  <w:color w:val="000000"/>
                </w:rPr>
                <w:t>7.53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956FD" w14:textId="77777777" w:rsidR="00414964" w:rsidRPr="00D90DE2" w:rsidRDefault="00414964" w:rsidP="00A93A4C">
            <w:pPr>
              <w:jc w:val="center"/>
              <w:rPr>
                <w:ins w:id="8671" w:author="LGE" w:date="2024-02-15T11:15:00Z"/>
                <w:color w:val="000000"/>
              </w:rPr>
            </w:pPr>
            <w:ins w:id="8672" w:author="LGE" w:date="2024-02-15T11:15:00Z">
              <w:r w:rsidRPr="0075282C">
                <w:rPr>
                  <w:rFonts w:hint="eastAsia"/>
                  <w:color w:val="000000"/>
                </w:rPr>
                <w:t>5.90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B0C3E" w14:textId="77777777" w:rsidR="00414964" w:rsidRPr="00D90DE2" w:rsidRDefault="00414964" w:rsidP="00A93A4C">
            <w:pPr>
              <w:jc w:val="center"/>
              <w:rPr>
                <w:ins w:id="8673" w:author="LGE" w:date="2024-02-15T11:15:00Z"/>
                <w:color w:val="000000"/>
              </w:rPr>
            </w:pPr>
            <w:ins w:id="8674" w:author="LGE" w:date="2024-02-15T11:15:00Z">
              <w:r w:rsidRPr="0075282C">
                <w:rPr>
                  <w:rFonts w:hint="eastAsia"/>
                  <w:color w:val="000000"/>
                </w:rPr>
                <w:t>6.21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16250" w14:textId="77777777" w:rsidR="00414964" w:rsidRPr="00D90DE2" w:rsidRDefault="00414964" w:rsidP="00A93A4C">
            <w:pPr>
              <w:jc w:val="center"/>
              <w:rPr>
                <w:ins w:id="8675" w:author="LGE" w:date="2024-02-15T11:15:00Z"/>
                <w:color w:val="000000"/>
              </w:rPr>
            </w:pPr>
            <w:ins w:id="8676" w:author="LGE" w:date="2024-02-15T11:15:00Z">
              <w:r w:rsidRPr="0075282C">
                <w:rPr>
                  <w:rFonts w:hint="eastAsia"/>
                  <w:color w:val="000000"/>
                </w:rPr>
                <w:t>4.95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59550" w14:textId="77777777" w:rsidR="00414964" w:rsidRPr="00D90DE2" w:rsidRDefault="00414964" w:rsidP="00A93A4C">
            <w:pPr>
              <w:jc w:val="center"/>
              <w:rPr>
                <w:ins w:id="8677" w:author="LGE" w:date="2024-02-15T11:15:00Z"/>
                <w:color w:val="000000"/>
              </w:rPr>
            </w:pPr>
            <w:ins w:id="8678" w:author="LGE" w:date="2024-02-15T11:15:00Z">
              <w:r w:rsidRPr="0075282C">
                <w:rPr>
                  <w:rFonts w:hint="eastAsia"/>
                  <w:color w:val="000000"/>
                </w:rPr>
                <w:t>23.46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E20BE" w14:textId="77777777" w:rsidR="00414964" w:rsidRPr="00D90DE2" w:rsidRDefault="00414964" w:rsidP="00A93A4C">
            <w:pPr>
              <w:jc w:val="center"/>
              <w:rPr>
                <w:ins w:id="8679" w:author="LGE" w:date="2024-02-15T11:15:00Z"/>
                <w:color w:val="000000"/>
              </w:rPr>
            </w:pPr>
            <w:ins w:id="8680" w:author="LGE" w:date="2024-02-15T11:15:00Z">
              <w:r w:rsidRPr="0075282C">
                <w:rPr>
                  <w:rFonts w:hint="eastAsia"/>
                  <w:color w:val="000000"/>
                </w:rPr>
                <w:t>9.53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AC41B" w14:textId="77777777" w:rsidR="00414964" w:rsidRPr="00D90DE2" w:rsidRDefault="00414964" w:rsidP="00A93A4C">
            <w:pPr>
              <w:jc w:val="center"/>
              <w:rPr>
                <w:ins w:id="8681" w:author="LGE" w:date="2024-02-15T11:15:00Z"/>
                <w:color w:val="000000"/>
              </w:rPr>
            </w:pPr>
            <w:ins w:id="8682" w:author="LGE" w:date="2024-02-15T11:15:00Z">
              <w:r w:rsidRPr="0075282C">
                <w:rPr>
                  <w:rFonts w:hint="eastAsia"/>
                  <w:color w:val="000000"/>
                </w:rPr>
                <w:t>10.81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22AA7" w14:textId="77777777" w:rsidR="00414964" w:rsidRPr="00D90DE2" w:rsidRDefault="00414964" w:rsidP="00A93A4C">
            <w:pPr>
              <w:jc w:val="center"/>
              <w:rPr>
                <w:ins w:id="8683" w:author="LGE" w:date="2024-02-15T11:15:00Z"/>
                <w:color w:val="000000"/>
              </w:rPr>
            </w:pPr>
            <w:ins w:id="8684" w:author="LGE" w:date="2024-02-15T11:15:00Z">
              <w:r w:rsidRPr="0075282C">
                <w:rPr>
                  <w:rFonts w:hint="eastAsia"/>
                  <w:color w:val="000000"/>
                </w:rPr>
                <w:t>21.13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B49C6" w14:textId="77777777" w:rsidR="00414964" w:rsidRPr="00D90DE2" w:rsidRDefault="00414964" w:rsidP="00A93A4C">
            <w:pPr>
              <w:jc w:val="center"/>
              <w:rPr>
                <w:ins w:id="8685" w:author="LGE" w:date="2024-02-15T11:15:00Z"/>
                <w:color w:val="000000"/>
              </w:rPr>
            </w:pPr>
            <w:ins w:id="8686" w:author="LGE" w:date="2024-02-15T11:15:00Z">
              <w:r w:rsidRPr="0075282C">
                <w:rPr>
                  <w:rFonts w:hint="eastAsia"/>
                  <w:color w:val="000000"/>
                </w:rPr>
                <w:t>10.80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9E322" w14:textId="77777777" w:rsidR="00414964" w:rsidRPr="00D90DE2" w:rsidRDefault="00414964" w:rsidP="00A93A4C">
            <w:pPr>
              <w:jc w:val="center"/>
              <w:rPr>
                <w:ins w:id="8687" w:author="LGE" w:date="2024-02-15T11:15:00Z"/>
                <w:color w:val="000000"/>
              </w:rPr>
            </w:pPr>
            <w:ins w:id="8688" w:author="LGE" w:date="2024-02-15T11:15:00Z">
              <w:r w:rsidRPr="0075282C">
                <w:rPr>
                  <w:rFonts w:hint="eastAsia"/>
                  <w:color w:val="000000"/>
                </w:rPr>
                <w:t>8.99</w:t>
              </w:r>
            </w:ins>
          </w:p>
        </w:tc>
        <w:tc>
          <w:tcPr>
            <w:tcW w:w="723" w:type="dxa"/>
            <w:tcBorders>
              <w:top w:val="nil"/>
              <w:left w:val="single" w:sz="4" w:space="0" w:color="auto"/>
              <w:bottom w:val="nil"/>
              <w:right w:val="nil"/>
            </w:tcBorders>
            <w:shd w:val="clear" w:color="auto" w:fill="auto"/>
            <w:vAlign w:val="center"/>
          </w:tcPr>
          <w:p w14:paraId="43CB5DA7" w14:textId="77777777" w:rsidR="00414964" w:rsidRPr="00231537" w:rsidRDefault="00414964" w:rsidP="00A93A4C">
            <w:pPr>
              <w:jc w:val="center"/>
              <w:rPr>
                <w:ins w:id="8689" w:author="LGE" w:date="2024-02-15T11:15:00Z"/>
                <w:color w:val="000000"/>
              </w:rPr>
            </w:pPr>
          </w:p>
        </w:tc>
        <w:tc>
          <w:tcPr>
            <w:tcW w:w="723" w:type="dxa"/>
            <w:tcBorders>
              <w:top w:val="nil"/>
              <w:left w:val="nil"/>
              <w:bottom w:val="nil"/>
              <w:right w:val="nil"/>
            </w:tcBorders>
            <w:shd w:val="clear" w:color="auto" w:fill="auto"/>
            <w:vAlign w:val="center"/>
          </w:tcPr>
          <w:p w14:paraId="6BD4A263" w14:textId="77777777" w:rsidR="00414964" w:rsidRPr="00231537" w:rsidRDefault="00414964" w:rsidP="00A93A4C">
            <w:pPr>
              <w:jc w:val="center"/>
              <w:rPr>
                <w:ins w:id="8690" w:author="LGE" w:date="2024-02-15T11:15:00Z"/>
                <w:color w:val="000000"/>
              </w:rPr>
            </w:pPr>
          </w:p>
        </w:tc>
      </w:tr>
      <w:tr w:rsidR="00414964" w:rsidRPr="00231537" w14:paraId="131CA5B5" w14:textId="77777777" w:rsidTr="00A93A4C">
        <w:trPr>
          <w:trHeight w:val="266"/>
          <w:ins w:id="8691" w:author="LGE" w:date="2024-02-15T11:15:00Z"/>
        </w:trPr>
        <w:tc>
          <w:tcPr>
            <w:tcW w:w="1134" w:type="dxa"/>
            <w:shd w:val="clear" w:color="auto" w:fill="auto"/>
            <w:noWrap/>
            <w:vAlign w:val="center"/>
          </w:tcPr>
          <w:p w14:paraId="16CF5269" w14:textId="77777777" w:rsidR="00414964" w:rsidRDefault="00414964" w:rsidP="00A93A4C">
            <w:pPr>
              <w:jc w:val="center"/>
              <w:rPr>
                <w:ins w:id="8692" w:author="LGE" w:date="2024-02-15T11:15:00Z"/>
                <w:color w:val="000000"/>
              </w:rPr>
            </w:pPr>
            <w:ins w:id="8693" w:author="LGE" w:date="2024-02-15T11:15:00Z">
              <w:r w:rsidRPr="00674502">
                <w:rPr>
                  <w:color w:val="000000"/>
                </w:rPr>
                <w:t>'80MHz'</w:t>
              </w:r>
            </w:ins>
          </w:p>
          <w:p w14:paraId="2A9937C0" w14:textId="77777777" w:rsidR="00414964" w:rsidRPr="00674502" w:rsidRDefault="00414964" w:rsidP="00A93A4C">
            <w:pPr>
              <w:jc w:val="center"/>
              <w:rPr>
                <w:ins w:id="8694" w:author="LGE" w:date="2024-02-15T11:15:00Z"/>
                <w:color w:val="000000"/>
              </w:rPr>
            </w:pPr>
            <w:ins w:id="8695" w:author="LGE" w:date="2024-02-15T11:15:00Z">
              <w:r>
                <w:rPr>
                  <w:color w:val="000000"/>
                </w:rPr>
                <w:t>(5290)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2FC7DAA" w14:textId="77777777" w:rsidR="00414964" w:rsidRPr="00D90DE2" w:rsidRDefault="00414964" w:rsidP="00A93A4C">
            <w:pPr>
              <w:jc w:val="center"/>
              <w:rPr>
                <w:ins w:id="8696" w:author="LGE" w:date="2024-02-15T11:15:00Z"/>
                <w:color w:val="000000"/>
              </w:rPr>
            </w:pPr>
            <w:ins w:id="8697" w:author="LGE" w:date="2024-02-15T11:15:00Z">
              <w:r w:rsidRPr="0075282C">
                <w:rPr>
                  <w:rFonts w:hint="eastAsia"/>
                  <w:color w:val="000000"/>
                </w:rPr>
                <w:t>22.15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DD673" w14:textId="77777777" w:rsidR="00414964" w:rsidRPr="00D90DE2" w:rsidRDefault="00414964" w:rsidP="00A93A4C">
            <w:pPr>
              <w:jc w:val="center"/>
              <w:rPr>
                <w:ins w:id="8698" w:author="LGE" w:date="2024-02-15T11:15:00Z"/>
                <w:color w:val="000000"/>
              </w:rPr>
            </w:pPr>
            <w:ins w:id="8699" w:author="LGE" w:date="2024-02-15T11:15:00Z">
              <w:r w:rsidRPr="0075282C">
                <w:rPr>
                  <w:rFonts w:hint="eastAsia"/>
                  <w:color w:val="000000"/>
                </w:rPr>
                <w:t>10.27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8BEA2" w14:textId="77777777" w:rsidR="00414964" w:rsidRPr="00D90DE2" w:rsidRDefault="00414964" w:rsidP="00A93A4C">
            <w:pPr>
              <w:jc w:val="center"/>
              <w:rPr>
                <w:ins w:id="8700" w:author="LGE" w:date="2024-02-15T11:15:00Z"/>
                <w:color w:val="000000"/>
              </w:rPr>
            </w:pPr>
            <w:ins w:id="8701" w:author="LGE" w:date="2024-02-15T11:15:00Z">
              <w:r w:rsidRPr="0075282C">
                <w:rPr>
                  <w:rFonts w:hint="eastAsia"/>
                  <w:color w:val="000000"/>
                </w:rPr>
                <w:t>7.76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64A48" w14:textId="77777777" w:rsidR="00414964" w:rsidRPr="00D90DE2" w:rsidRDefault="00414964" w:rsidP="00A93A4C">
            <w:pPr>
              <w:jc w:val="center"/>
              <w:rPr>
                <w:ins w:id="8702" w:author="LGE" w:date="2024-02-15T11:15:00Z"/>
                <w:color w:val="000000"/>
              </w:rPr>
            </w:pPr>
            <w:ins w:id="8703" w:author="LGE" w:date="2024-02-15T11:15:00Z">
              <w:r w:rsidRPr="0075282C">
                <w:rPr>
                  <w:rFonts w:hint="eastAsia"/>
                  <w:color w:val="000000"/>
                </w:rPr>
                <w:t>6.27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C88B1" w14:textId="77777777" w:rsidR="00414964" w:rsidRPr="00D90DE2" w:rsidRDefault="00414964" w:rsidP="00A93A4C">
            <w:pPr>
              <w:jc w:val="center"/>
              <w:rPr>
                <w:ins w:id="8704" w:author="LGE" w:date="2024-02-15T11:15:00Z"/>
                <w:color w:val="000000"/>
              </w:rPr>
            </w:pPr>
            <w:ins w:id="8705" w:author="LGE" w:date="2024-02-15T11:15:00Z">
              <w:r w:rsidRPr="0075282C">
                <w:rPr>
                  <w:rFonts w:hint="eastAsia"/>
                  <w:color w:val="000000"/>
                </w:rPr>
                <w:t>7.12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4D4A6" w14:textId="77777777" w:rsidR="00414964" w:rsidRPr="00D90DE2" w:rsidRDefault="00414964" w:rsidP="00A93A4C">
            <w:pPr>
              <w:jc w:val="center"/>
              <w:rPr>
                <w:ins w:id="8706" w:author="LGE" w:date="2024-02-15T11:15:00Z"/>
                <w:color w:val="000000"/>
              </w:rPr>
            </w:pPr>
            <w:ins w:id="8707" w:author="LGE" w:date="2024-02-15T11:15:00Z">
              <w:r w:rsidRPr="0075282C">
                <w:rPr>
                  <w:rFonts w:hint="eastAsia"/>
                  <w:color w:val="000000"/>
                </w:rPr>
                <w:t>6.40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EE926" w14:textId="77777777" w:rsidR="00414964" w:rsidRPr="00D90DE2" w:rsidRDefault="00414964" w:rsidP="00A93A4C">
            <w:pPr>
              <w:jc w:val="center"/>
              <w:rPr>
                <w:ins w:id="8708" w:author="LGE" w:date="2024-02-15T11:15:00Z"/>
                <w:color w:val="000000"/>
              </w:rPr>
            </w:pPr>
            <w:ins w:id="8709" w:author="LGE" w:date="2024-02-15T11:15:00Z">
              <w:r w:rsidRPr="0075282C">
                <w:rPr>
                  <w:rFonts w:hint="eastAsia"/>
                  <w:color w:val="000000"/>
                </w:rPr>
                <w:t>6.49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358F4" w14:textId="77777777" w:rsidR="00414964" w:rsidRPr="00D90DE2" w:rsidRDefault="00414964" w:rsidP="00A93A4C">
            <w:pPr>
              <w:jc w:val="center"/>
              <w:rPr>
                <w:ins w:id="8710" w:author="LGE" w:date="2024-02-15T11:15:00Z"/>
                <w:color w:val="000000"/>
              </w:rPr>
            </w:pPr>
            <w:ins w:id="8711" w:author="LGE" w:date="2024-02-15T11:15:00Z">
              <w:r w:rsidRPr="0075282C">
                <w:rPr>
                  <w:rFonts w:hint="eastAsia"/>
                  <w:color w:val="000000"/>
                </w:rPr>
                <w:t>5.91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8761D" w14:textId="77777777" w:rsidR="00414964" w:rsidRPr="00D90DE2" w:rsidRDefault="00414964" w:rsidP="00A93A4C">
            <w:pPr>
              <w:jc w:val="center"/>
              <w:rPr>
                <w:ins w:id="8712" w:author="LGE" w:date="2024-02-15T11:15:00Z"/>
                <w:color w:val="000000"/>
              </w:rPr>
            </w:pPr>
            <w:ins w:id="8713" w:author="LGE" w:date="2024-02-15T11:15:00Z">
              <w:r w:rsidRPr="0075282C">
                <w:rPr>
                  <w:rFonts w:hint="eastAsia"/>
                  <w:color w:val="000000"/>
                </w:rPr>
                <w:t>7.42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7F88C" w14:textId="77777777" w:rsidR="00414964" w:rsidRPr="00D90DE2" w:rsidRDefault="00414964" w:rsidP="00A93A4C">
            <w:pPr>
              <w:jc w:val="center"/>
              <w:rPr>
                <w:ins w:id="8714" w:author="LGE" w:date="2024-02-15T11:15:00Z"/>
                <w:color w:val="000000"/>
              </w:rPr>
            </w:pPr>
            <w:ins w:id="8715" w:author="LGE" w:date="2024-02-15T11:15:00Z">
              <w:r w:rsidRPr="0075282C">
                <w:rPr>
                  <w:rFonts w:hint="eastAsia"/>
                  <w:color w:val="000000"/>
                </w:rPr>
                <w:t>5.94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6EDAC" w14:textId="77777777" w:rsidR="00414964" w:rsidRPr="00D90DE2" w:rsidRDefault="00414964" w:rsidP="00A93A4C">
            <w:pPr>
              <w:jc w:val="center"/>
              <w:rPr>
                <w:ins w:id="8716" w:author="LGE" w:date="2024-02-15T11:15:00Z"/>
                <w:color w:val="000000"/>
              </w:rPr>
            </w:pPr>
            <w:ins w:id="8717" w:author="LGE" w:date="2024-02-15T11:15:00Z">
              <w:r w:rsidRPr="0075282C">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8BF05" w14:textId="77777777" w:rsidR="00414964" w:rsidRPr="00D90DE2" w:rsidRDefault="00414964" w:rsidP="00A93A4C">
            <w:pPr>
              <w:jc w:val="center"/>
              <w:rPr>
                <w:ins w:id="8718" w:author="LGE" w:date="2024-02-15T11:15:00Z"/>
                <w:color w:val="000000"/>
              </w:rPr>
            </w:pPr>
            <w:ins w:id="8719" w:author="LGE" w:date="2024-02-15T11:15:00Z">
              <w:r w:rsidRPr="0075282C">
                <w:rPr>
                  <w:rFonts w:hint="eastAsia"/>
                  <w:color w:val="000000"/>
                </w:rPr>
                <w:t>4.96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4ECFF" w14:textId="77777777" w:rsidR="00414964" w:rsidRPr="00D90DE2" w:rsidRDefault="00414964" w:rsidP="00A93A4C">
            <w:pPr>
              <w:jc w:val="center"/>
              <w:rPr>
                <w:ins w:id="8720" w:author="LGE" w:date="2024-02-15T11:15:00Z"/>
                <w:color w:val="000000"/>
              </w:rPr>
            </w:pPr>
            <w:ins w:id="8721" w:author="LGE" w:date="2024-02-15T11:15:00Z">
              <w:r w:rsidRPr="0075282C">
                <w:rPr>
                  <w:rFonts w:hint="eastAsia"/>
                  <w:color w:val="000000"/>
                </w:rPr>
                <w:t>11.75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4C5BB" w14:textId="77777777" w:rsidR="00414964" w:rsidRPr="00D90DE2" w:rsidRDefault="00414964" w:rsidP="00A93A4C">
            <w:pPr>
              <w:jc w:val="center"/>
              <w:rPr>
                <w:ins w:id="8722" w:author="LGE" w:date="2024-02-15T11:15:00Z"/>
                <w:color w:val="000000"/>
              </w:rPr>
            </w:pPr>
            <w:ins w:id="8723" w:author="LGE" w:date="2024-02-15T11:15:00Z">
              <w:r w:rsidRPr="0075282C">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281A1" w14:textId="77777777" w:rsidR="00414964" w:rsidRPr="00D90DE2" w:rsidRDefault="00414964" w:rsidP="00A93A4C">
            <w:pPr>
              <w:jc w:val="center"/>
              <w:rPr>
                <w:ins w:id="8724" w:author="LGE" w:date="2024-02-15T11:15:00Z"/>
                <w:color w:val="000000"/>
              </w:rPr>
            </w:pPr>
            <w:ins w:id="8725" w:author="LGE" w:date="2024-02-15T11:15:00Z">
              <w:r w:rsidRPr="0075282C">
                <w:rPr>
                  <w:rFonts w:hint="eastAsia"/>
                  <w:color w:val="000000"/>
                </w:rPr>
                <w:t>9.43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3F081" w14:textId="77777777" w:rsidR="00414964" w:rsidRPr="00D90DE2" w:rsidRDefault="00414964" w:rsidP="00A93A4C">
            <w:pPr>
              <w:jc w:val="center"/>
              <w:rPr>
                <w:ins w:id="8726" w:author="LGE" w:date="2024-02-15T11:15:00Z"/>
                <w:color w:val="000000"/>
              </w:rPr>
            </w:pPr>
            <w:ins w:id="8727" w:author="LGE" w:date="2024-02-15T11:15:00Z">
              <w:r w:rsidRPr="0075282C">
                <w:rPr>
                  <w:rFonts w:hint="eastAsia"/>
                  <w:color w:val="000000"/>
                </w:rPr>
                <w:t>7.79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E57CF" w14:textId="77777777" w:rsidR="00414964" w:rsidRPr="00D90DE2" w:rsidRDefault="00414964" w:rsidP="00A93A4C">
            <w:pPr>
              <w:jc w:val="center"/>
              <w:rPr>
                <w:ins w:id="8728" w:author="LGE" w:date="2024-02-15T11:15:00Z"/>
                <w:color w:val="000000"/>
              </w:rPr>
            </w:pPr>
            <w:ins w:id="8729" w:author="LGE" w:date="2024-02-15T11:15:00Z">
              <w:r w:rsidRPr="0075282C">
                <w:rPr>
                  <w:rFonts w:hint="eastAsia"/>
                  <w:color w:val="000000"/>
                </w:rPr>
                <w:t>10.69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B7CF6" w14:textId="77777777" w:rsidR="00414964" w:rsidRPr="00D90DE2" w:rsidRDefault="00414964" w:rsidP="00A93A4C">
            <w:pPr>
              <w:jc w:val="center"/>
              <w:rPr>
                <w:ins w:id="8730" w:author="LGE" w:date="2024-02-15T11:15:00Z"/>
                <w:color w:val="000000"/>
              </w:rPr>
            </w:pPr>
            <w:ins w:id="8731" w:author="LGE" w:date="2024-02-15T11:15:00Z">
              <w:r w:rsidRPr="0075282C">
                <w:rPr>
                  <w:rFonts w:hint="eastAsia"/>
                  <w:color w:val="000000"/>
                </w:rPr>
                <w:t>9.19</w:t>
              </w:r>
            </w:ins>
          </w:p>
        </w:tc>
        <w:tc>
          <w:tcPr>
            <w:tcW w:w="723" w:type="dxa"/>
            <w:tcBorders>
              <w:top w:val="nil"/>
              <w:left w:val="single" w:sz="4" w:space="0" w:color="auto"/>
              <w:bottom w:val="nil"/>
              <w:right w:val="nil"/>
            </w:tcBorders>
            <w:shd w:val="clear" w:color="auto" w:fill="auto"/>
            <w:vAlign w:val="center"/>
          </w:tcPr>
          <w:p w14:paraId="1645BE44" w14:textId="77777777" w:rsidR="00414964" w:rsidRPr="00231537" w:rsidRDefault="00414964" w:rsidP="00A93A4C">
            <w:pPr>
              <w:jc w:val="center"/>
              <w:rPr>
                <w:ins w:id="8732" w:author="LGE" w:date="2024-02-15T11:15:00Z"/>
                <w:color w:val="000000"/>
              </w:rPr>
            </w:pPr>
          </w:p>
        </w:tc>
        <w:tc>
          <w:tcPr>
            <w:tcW w:w="723" w:type="dxa"/>
            <w:tcBorders>
              <w:top w:val="nil"/>
              <w:left w:val="nil"/>
              <w:bottom w:val="nil"/>
              <w:right w:val="nil"/>
            </w:tcBorders>
            <w:shd w:val="clear" w:color="auto" w:fill="auto"/>
            <w:vAlign w:val="center"/>
          </w:tcPr>
          <w:p w14:paraId="0CA0E277" w14:textId="77777777" w:rsidR="00414964" w:rsidRPr="00231537" w:rsidRDefault="00414964" w:rsidP="00A93A4C">
            <w:pPr>
              <w:jc w:val="center"/>
              <w:rPr>
                <w:ins w:id="8733" w:author="LGE" w:date="2024-02-15T11:15:00Z"/>
                <w:color w:val="000000"/>
              </w:rPr>
            </w:pPr>
          </w:p>
        </w:tc>
      </w:tr>
      <w:tr w:rsidR="00414964" w:rsidRPr="00231537" w14:paraId="24BC2716" w14:textId="77777777" w:rsidTr="00A93A4C">
        <w:trPr>
          <w:trHeight w:val="266"/>
          <w:ins w:id="8734" w:author="LGE" w:date="2024-02-15T11:15:00Z"/>
        </w:trPr>
        <w:tc>
          <w:tcPr>
            <w:tcW w:w="1134" w:type="dxa"/>
            <w:shd w:val="clear" w:color="auto" w:fill="auto"/>
            <w:noWrap/>
            <w:vAlign w:val="center"/>
            <w:hideMark/>
          </w:tcPr>
          <w:p w14:paraId="4D0DC641" w14:textId="77777777" w:rsidR="00414964" w:rsidRDefault="00414964" w:rsidP="00A93A4C">
            <w:pPr>
              <w:jc w:val="center"/>
              <w:rPr>
                <w:ins w:id="8735" w:author="LGE" w:date="2024-02-15T11:15:00Z"/>
                <w:color w:val="000000"/>
              </w:rPr>
            </w:pPr>
            <w:ins w:id="8736" w:author="LGE" w:date="2024-02-15T11:15:00Z">
              <w:r w:rsidRPr="00674502">
                <w:rPr>
                  <w:color w:val="000000"/>
                </w:rPr>
                <w:t>'80MHz'</w:t>
              </w:r>
            </w:ins>
          </w:p>
          <w:p w14:paraId="247B799E" w14:textId="77777777" w:rsidR="00414964" w:rsidRPr="00674502" w:rsidRDefault="00414964" w:rsidP="00A93A4C">
            <w:pPr>
              <w:jc w:val="center"/>
              <w:rPr>
                <w:ins w:id="8737" w:author="LGE" w:date="2024-02-15T11:15:00Z"/>
                <w:color w:val="000000"/>
              </w:rPr>
            </w:pPr>
            <w:ins w:id="8738" w:author="LGE" w:date="2024-02-15T11:15:00Z">
              <w:r>
                <w:rPr>
                  <w:color w:val="000000"/>
                </w:rPr>
                <w:t>(5310)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FF5593F" w14:textId="77777777" w:rsidR="00414964" w:rsidRPr="00D70D09" w:rsidRDefault="00414964" w:rsidP="00A93A4C">
            <w:pPr>
              <w:jc w:val="center"/>
              <w:rPr>
                <w:ins w:id="8739" w:author="LGE" w:date="2024-02-15T11:15:00Z"/>
                <w:color w:val="000000"/>
              </w:rPr>
            </w:pPr>
            <w:ins w:id="8740" w:author="LGE" w:date="2024-02-15T11:15:00Z">
              <w:r w:rsidRPr="0075282C">
                <w:rPr>
                  <w:rFonts w:hint="eastAsia"/>
                  <w:color w:val="000000"/>
                </w:rPr>
                <w:t>28.76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D9E39" w14:textId="77777777" w:rsidR="00414964" w:rsidRPr="00D70D09" w:rsidRDefault="00414964" w:rsidP="00A93A4C">
            <w:pPr>
              <w:jc w:val="center"/>
              <w:rPr>
                <w:ins w:id="8741" w:author="LGE" w:date="2024-02-15T11:15:00Z"/>
                <w:color w:val="000000"/>
              </w:rPr>
            </w:pPr>
            <w:ins w:id="8742" w:author="LGE" w:date="2024-02-15T11:15:00Z">
              <w:r w:rsidRPr="0075282C">
                <w:rPr>
                  <w:rFonts w:hint="eastAsia"/>
                  <w:color w:val="000000"/>
                </w:rPr>
                <w:t>23.76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BF6D3" w14:textId="77777777" w:rsidR="00414964" w:rsidRPr="00D70D09" w:rsidRDefault="00414964" w:rsidP="00A93A4C">
            <w:pPr>
              <w:jc w:val="center"/>
              <w:rPr>
                <w:ins w:id="8743" w:author="LGE" w:date="2024-02-15T11:15:00Z"/>
                <w:color w:val="000000"/>
              </w:rPr>
            </w:pPr>
            <w:ins w:id="8744" w:author="LGE" w:date="2024-02-15T11:15:00Z">
              <w:r w:rsidRPr="0075282C">
                <w:rPr>
                  <w:rFonts w:hint="eastAsia"/>
                  <w:color w:val="000000"/>
                </w:rPr>
                <w:t>11.59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90240" w14:textId="77777777" w:rsidR="00414964" w:rsidRPr="00D70D09" w:rsidRDefault="00414964" w:rsidP="00A93A4C">
            <w:pPr>
              <w:jc w:val="center"/>
              <w:rPr>
                <w:ins w:id="8745" w:author="LGE" w:date="2024-02-15T11:15:00Z"/>
                <w:color w:val="000000"/>
              </w:rPr>
            </w:pPr>
            <w:ins w:id="8746" w:author="LGE" w:date="2024-02-15T11:15:00Z">
              <w:r w:rsidRPr="0075282C">
                <w:rPr>
                  <w:rFonts w:hint="eastAsia"/>
                  <w:color w:val="000000"/>
                </w:rPr>
                <w:t>9.12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825FE" w14:textId="77777777" w:rsidR="00414964" w:rsidRPr="00D70D09" w:rsidRDefault="00414964" w:rsidP="00A93A4C">
            <w:pPr>
              <w:jc w:val="center"/>
              <w:rPr>
                <w:ins w:id="8747" w:author="LGE" w:date="2024-02-15T11:15:00Z"/>
                <w:color w:val="000000"/>
              </w:rPr>
            </w:pPr>
            <w:ins w:id="8748" w:author="LGE" w:date="2024-02-15T11:15:00Z">
              <w:r w:rsidRPr="0075282C">
                <w:rPr>
                  <w:rFonts w:hint="eastAsia"/>
                  <w:color w:val="000000"/>
                </w:rPr>
                <w:t>7.11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66BD2" w14:textId="77777777" w:rsidR="00414964" w:rsidRPr="00D70D09" w:rsidRDefault="00414964" w:rsidP="00A93A4C">
            <w:pPr>
              <w:jc w:val="center"/>
              <w:rPr>
                <w:ins w:id="8749" w:author="LGE" w:date="2024-02-15T11:15:00Z"/>
                <w:color w:val="000000"/>
              </w:rPr>
            </w:pPr>
            <w:ins w:id="8750" w:author="LGE" w:date="2024-02-15T11:15:00Z">
              <w:r w:rsidRPr="0075282C">
                <w:rPr>
                  <w:rFonts w:hint="eastAsia"/>
                  <w:color w:val="000000"/>
                </w:rPr>
                <w:t>6.28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33C5E" w14:textId="77777777" w:rsidR="00414964" w:rsidRPr="00D70D09" w:rsidRDefault="00414964" w:rsidP="00A93A4C">
            <w:pPr>
              <w:jc w:val="center"/>
              <w:rPr>
                <w:ins w:id="8751" w:author="LGE" w:date="2024-02-15T11:15:00Z"/>
                <w:color w:val="000000"/>
              </w:rPr>
            </w:pPr>
            <w:ins w:id="8752" w:author="LGE" w:date="2024-02-15T11:15:00Z">
              <w:r w:rsidRPr="0075282C">
                <w:rPr>
                  <w:rFonts w:hint="eastAsia"/>
                  <w:color w:val="000000"/>
                </w:rPr>
                <w:t>6.28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FBD44" w14:textId="77777777" w:rsidR="00414964" w:rsidRPr="00D70D09" w:rsidRDefault="00414964" w:rsidP="00A93A4C">
            <w:pPr>
              <w:jc w:val="center"/>
              <w:rPr>
                <w:ins w:id="8753" w:author="LGE" w:date="2024-02-15T11:15:00Z"/>
                <w:color w:val="000000"/>
              </w:rPr>
            </w:pPr>
            <w:ins w:id="8754" w:author="LGE" w:date="2024-02-15T11:15:00Z">
              <w:r w:rsidRPr="0075282C">
                <w:rPr>
                  <w:rFonts w:hint="eastAsia"/>
                  <w:color w:val="000000"/>
                </w:rPr>
                <w:t>5.62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C8861" w14:textId="77777777" w:rsidR="00414964" w:rsidRPr="00D70D09" w:rsidRDefault="00414964" w:rsidP="00A93A4C">
            <w:pPr>
              <w:jc w:val="center"/>
              <w:rPr>
                <w:ins w:id="8755" w:author="LGE" w:date="2024-02-15T11:15:00Z"/>
                <w:color w:val="000000"/>
              </w:rPr>
            </w:pPr>
            <w:ins w:id="8756" w:author="LGE" w:date="2024-02-15T11:15:00Z">
              <w:r w:rsidRPr="0075282C">
                <w:rPr>
                  <w:rFonts w:hint="eastAsia"/>
                  <w:color w:val="000000"/>
                </w:rPr>
                <w:t>10.82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8F7A9" w14:textId="77777777" w:rsidR="00414964" w:rsidRPr="00231537" w:rsidRDefault="00414964" w:rsidP="00A93A4C">
            <w:pPr>
              <w:jc w:val="center"/>
              <w:rPr>
                <w:ins w:id="8757" w:author="LGE" w:date="2024-02-15T11:15:00Z"/>
                <w:color w:val="000000"/>
              </w:rPr>
            </w:pPr>
            <w:ins w:id="8758" w:author="LGE" w:date="2024-02-15T11:15:00Z">
              <w:r w:rsidRPr="0075282C">
                <w:rPr>
                  <w:rFonts w:hint="eastAsia"/>
                  <w:color w:val="000000"/>
                </w:rPr>
                <w:t>8.28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1E323" w14:textId="77777777" w:rsidR="00414964" w:rsidRPr="00231537" w:rsidRDefault="00414964" w:rsidP="00A93A4C">
            <w:pPr>
              <w:jc w:val="center"/>
              <w:rPr>
                <w:ins w:id="8759" w:author="LGE" w:date="2024-02-15T11:15:00Z"/>
                <w:color w:val="000000"/>
              </w:rPr>
            </w:pPr>
            <w:ins w:id="8760" w:author="LGE" w:date="2024-02-15T11:15:00Z">
              <w:r w:rsidRPr="0075282C">
                <w:rPr>
                  <w:rFonts w:hint="eastAsia"/>
                  <w:color w:val="000000"/>
                </w:rPr>
                <w:t>6.44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3A044" w14:textId="77777777" w:rsidR="00414964" w:rsidRPr="00231537" w:rsidRDefault="00414964" w:rsidP="00A93A4C">
            <w:pPr>
              <w:jc w:val="center"/>
              <w:rPr>
                <w:ins w:id="8761" w:author="LGE" w:date="2024-02-15T11:15:00Z"/>
                <w:color w:val="000000"/>
              </w:rPr>
            </w:pPr>
            <w:ins w:id="8762" w:author="LGE" w:date="2024-02-15T11:15:00Z">
              <w:r w:rsidRPr="0075282C">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80F91" w14:textId="77777777" w:rsidR="00414964" w:rsidRPr="00231537" w:rsidRDefault="00414964" w:rsidP="00A93A4C">
            <w:pPr>
              <w:jc w:val="center"/>
              <w:rPr>
                <w:ins w:id="8763" w:author="LGE" w:date="2024-02-15T11:15:00Z"/>
                <w:color w:val="000000"/>
              </w:rPr>
            </w:pPr>
            <w:ins w:id="8764" w:author="LGE" w:date="2024-02-15T11:15:00Z">
              <w:r w:rsidRPr="0075282C">
                <w:rPr>
                  <w:rFonts w:hint="eastAsia"/>
                  <w:color w:val="000000"/>
                </w:rPr>
                <w:t>26.26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A16BA" w14:textId="77777777" w:rsidR="00414964" w:rsidRPr="00231537" w:rsidRDefault="00414964" w:rsidP="00A93A4C">
            <w:pPr>
              <w:jc w:val="center"/>
              <w:rPr>
                <w:ins w:id="8765" w:author="LGE" w:date="2024-02-15T11:15:00Z"/>
                <w:color w:val="000000"/>
              </w:rPr>
            </w:pPr>
            <w:ins w:id="8766" w:author="LGE" w:date="2024-02-15T11:15:00Z">
              <w:r w:rsidRPr="0075282C">
                <w:rPr>
                  <w:rFonts w:hint="eastAsia"/>
                  <w:color w:val="000000"/>
                </w:rPr>
                <w:t>21.37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6AA86" w14:textId="77777777" w:rsidR="00414964" w:rsidRPr="00231537" w:rsidRDefault="00414964" w:rsidP="00A93A4C">
            <w:pPr>
              <w:jc w:val="center"/>
              <w:rPr>
                <w:ins w:id="8767" w:author="LGE" w:date="2024-02-15T11:15:00Z"/>
                <w:color w:val="000000"/>
              </w:rPr>
            </w:pPr>
            <w:ins w:id="8768" w:author="LGE" w:date="2024-02-15T11:15:00Z">
              <w:r w:rsidRPr="0075282C">
                <w:rPr>
                  <w:rFonts w:hint="eastAsia"/>
                  <w:color w:val="000000"/>
                </w:rPr>
                <w:t>23.82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89F10" w14:textId="77777777" w:rsidR="00414964" w:rsidRPr="00231537" w:rsidRDefault="00414964" w:rsidP="00A93A4C">
            <w:pPr>
              <w:jc w:val="center"/>
              <w:rPr>
                <w:ins w:id="8769" w:author="LGE" w:date="2024-02-15T11:15:00Z"/>
                <w:color w:val="000000"/>
              </w:rPr>
            </w:pPr>
            <w:ins w:id="8770" w:author="LGE" w:date="2024-02-15T11:15:00Z">
              <w:r w:rsidRPr="0075282C">
                <w:rPr>
                  <w:rFonts w:hint="eastAsia"/>
                  <w:color w:val="000000"/>
                </w:rPr>
                <w:t>9.06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AEE1E" w14:textId="77777777" w:rsidR="00414964" w:rsidRPr="00231537" w:rsidRDefault="00414964" w:rsidP="00A93A4C">
            <w:pPr>
              <w:jc w:val="center"/>
              <w:rPr>
                <w:ins w:id="8771" w:author="LGE" w:date="2024-02-15T11:15:00Z"/>
                <w:color w:val="000000"/>
              </w:rPr>
            </w:pPr>
            <w:ins w:id="8772" w:author="LGE" w:date="2024-02-15T11:15:00Z">
              <w:r w:rsidRPr="0075282C">
                <w:rPr>
                  <w:rFonts w:hint="eastAsia"/>
                  <w:color w:val="000000"/>
                </w:rPr>
                <w:t>26.44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DF5C6" w14:textId="77777777" w:rsidR="00414964" w:rsidRPr="00231537" w:rsidRDefault="00414964" w:rsidP="00A93A4C">
            <w:pPr>
              <w:jc w:val="center"/>
              <w:rPr>
                <w:ins w:id="8773" w:author="LGE" w:date="2024-02-15T11:15:00Z"/>
                <w:color w:val="000000"/>
              </w:rPr>
            </w:pPr>
            <w:ins w:id="8774" w:author="LGE" w:date="2024-02-15T11:15:00Z">
              <w:r w:rsidRPr="0075282C">
                <w:rPr>
                  <w:rFonts w:hint="eastAsia"/>
                  <w:color w:val="000000"/>
                </w:rPr>
                <w:t>21.21</w:t>
              </w:r>
            </w:ins>
          </w:p>
        </w:tc>
        <w:tc>
          <w:tcPr>
            <w:tcW w:w="723" w:type="dxa"/>
            <w:tcBorders>
              <w:top w:val="nil"/>
              <w:left w:val="single" w:sz="4" w:space="0" w:color="auto"/>
              <w:bottom w:val="nil"/>
              <w:right w:val="nil"/>
            </w:tcBorders>
            <w:shd w:val="clear" w:color="auto" w:fill="auto"/>
            <w:vAlign w:val="center"/>
          </w:tcPr>
          <w:p w14:paraId="71CA96F3" w14:textId="77777777" w:rsidR="00414964" w:rsidRPr="00231537" w:rsidRDefault="00414964" w:rsidP="00A93A4C">
            <w:pPr>
              <w:jc w:val="center"/>
              <w:rPr>
                <w:ins w:id="8775" w:author="LGE" w:date="2024-02-15T11:15:00Z"/>
                <w:color w:val="000000"/>
              </w:rPr>
            </w:pPr>
          </w:p>
        </w:tc>
        <w:tc>
          <w:tcPr>
            <w:tcW w:w="723" w:type="dxa"/>
            <w:tcBorders>
              <w:top w:val="nil"/>
              <w:left w:val="nil"/>
              <w:bottom w:val="nil"/>
              <w:right w:val="nil"/>
            </w:tcBorders>
            <w:shd w:val="clear" w:color="auto" w:fill="auto"/>
            <w:vAlign w:val="center"/>
          </w:tcPr>
          <w:p w14:paraId="040DE94F" w14:textId="77777777" w:rsidR="00414964" w:rsidRPr="00231537" w:rsidRDefault="00414964" w:rsidP="00A93A4C">
            <w:pPr>
              <w:jc w:val="center"/>
              <w:rPr>
                <w:ins w:id="8776" w:author="LGE" w:date="2024-02-15T11:15:00Z"/>
                <w:color w:val="000000"/>
              </w:rPr>
            </w:pPr>
          </w:p>
        </w:tc>
      </w:tr>
      <w:tr w:rsidR="00414964" w:rsidRPr="00231537" w14:paraId="5348C83A" w14:textId="77777777" w:rsidTr="00A93A4C">
        <w:trPr>
          <w:trHeight w:val="266"/>
          <w:ins w:id="8777" w:author="LGE" w:date="2024-02-15T11:15:00Z"/>
        </w:trPr>
        <w:tc>
          <w:tcPr>
            <w:tcW w:w="1134" w:type="dxa"/>
            <w:shd w:val="clear" w:color="auto" w:fill="auto"/>
            <w:noWrap/>
            <w:vAlign w:val="center"/>
          </w:tcPr>
          <w:p w14:paraId="613430FC" w14:textId="77777777" w:rsidR="00414964" w:rsidRDefault="00414964" w:rsidP="00A93A4C">
            <w:pPr>
              <w:jc w:val="center"/>
              <w:rPr>
                <w:ins w:id="8778" w:author="LGE" w:date="2024-02-15T11:15:00Z"/>
                <w:color w:val="000000"/>
              </w:rPr>
            </w:pPr>
            <w:ins w:id="8779" w:author="LGE" w:date="2024-02-15T11:15:00Z">
              <w:r w:rsidRPr="00674502">
                <w:rPr>
                  <w:color w:val="000000"/>
                </w:rPr>
                <w:t>'80MHz'</w:t>
              </w:r>
            </w:ins>
          </w:p>
          <w:p w14:paraId="2A482404" w14:textId="77777777" w:rsidR="00414964" w:rsidRPr="00674502" w:rsidRDefault="00414964" w:rsidP="00A93A4C">
            <w:pPr>
              <w:jc w:val="center"/>
              <w:rPr>
                <w:ins w:id="8780" w:author="LGE" w:date="2024-02-15T11:15:00Z"/>
                <w:color w:val="000000"/>
              </w:rPr>
            </w:pPr>
            <w:ins w:id="8781" w:author="LGE" w:date="2024-02-15T11:15:00Z">
              <w:r>
                <w:rPr>
                  <w:color w:val="000000"/>
                </w:rPr>
                <w:t>(5510)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C9A7995" w14:textId="77777777" w:rsidR="00414964" w:rsidRPr="00D90DE2" w:rsidRDefault="00414964" w:rsidP="00A93A4C">
            <w:pPr>
              <w:jc w:val="center"/>
              <w:rPr>
                <w:ins w:id="8782" w:author="LGE" w:date="2024-02-15T11:15:00Z"/>
                <w:color w:val="000000"/>
              </w:rPr>
            </w:pPr>
            <w:ins w:id="8783" w:author="LGE" w:date="2024-02-15T11:15:00Z">
              <w:r w:rsidRPr="0075282C">
                <w:rPr>
                  <w:rFonts w:hint="eastAsia"/>
                  <w:color w:val="000000"/>
                </w:rPr>
                <w:t>26.13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71196" w14:textId="77777777" w:rsidR="00414964" w:rsidRPr="00D90DE2" w:rsidRDefault="00414964" w:rsidP="00A93A4C">
            <w:pPr>
              <w:jc w:val="center"/>
              <w:rPr>
                <w:ins w:id="8784" w:author="LGE" w:date="2024-02-15T11:15:00Z"/>
                <w:color w:val="000000"/>
              </w:rPr>
            </w:pPr>
            <w:ins w:id="8785" w:author="LGE" w:date="2024-02-15T11:15:00Z">
              <w:r w:rsidRPr="0075282C">
                <w:rPr>
                  <w:rFonts w:hint="eastAsia"/>
                  <w:color w:val="000000"/>
                </w:rPr>
                <w:t>25.05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A73C6" w14:textId="77777777" w:rsidR="00414964" w:rsidRPr="00D90DE2" w:rsidRDefault="00414964" w:rsidP="00A93A4C">
            <w:pPr>
              <w:jc w:val="center"/>
              <w:rPr>
                <w:ins w:id="8786" w:author="LGE" w:date="2024-02-15T11:15:00Z"/>
                <w:color w:val="000000"/>
              </w:rPr>
            </w:pPr>
            <w:ins w:id="8787" w:author="LGE" w:date="2024-02-15T11:15:00Z">
              <w:r w:rsidRPr="0075282C">
                <w:rPr>
                  <w:rFonts w:hint="eastAsia"/>
                  <w:color w:val="000000"/>
                </w:rPr>
                <w:t>25.56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822F6" w14:textId="77777777" w:rsidR="00414964" w:rsidRPr="00D90DE2" w:rsidRDefault="00414964" w:rsidP="00A93A4C">
            <w:pPr>
              <w:jc w:val="center"/>
              <w:rPr>
                <w:ins w:id="8788" w:author="LGE" w:date="2024-02-15T11:15:00Z"/>
                <w:color w:val="000000"/>
              </w:rPr>
            </w:pPr>
            <w:ins w:id="8789" w:author="LGE" w:date="2024-02-15T11:15:00Z">
              <w:r w:rsidRPr="0075282C">
                <w:rPr>
                  <w:rFonts w:hint="eastAsia"/>
                  <w:color w:val="000000"/>
                </w:rPr>
                <w:t>22.97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1FB68" w14:textId="77777777" w:rsidR="00414964" w:rsidRPr="00D90DE2" w:rsidRDefault="00414964" w:rsidP="00A93A4C">
            <w:pPr>
              <w:jc w:val="center"/>
              <w:rPr>
                <w:ins w:id="8790" w:author="LGE" w:date="2024-02-15T11:15:00Z"/>
                <w:color w:val="000000"/>
              </w:rPr>
            </w:pPr>
            <w:ins w:id="8791" w:author="LGE" w:date="2024-02-15T11:15:00Z">
              <w:r w:rsidRPr="0075282C">
                <w:rPr>
                  <w:rFonts w:hint="eastAsia"/>
                  <w:color w:val="000000"/>
                </w:rPr>
                <w:t>23.55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6758F" w14:textId="77777777" w:rsidR="00414964" w:rsidRPr="00D90DE2" w:rsidRDefault="00414964" w:rsidP="00A93A4C">
            <w:pPr>
              <w:jc w:val="center"/>
              <w:rPr>
                <w:ins w:id="8792" w:author="LGE" w:date="2024-02-15T11:15:00Z"/>
                <w:color w:val="000000"/>
              </w:rPr>
            </w:pPr>
            <w:ins w:id="8793" w:author="LGE" w:date="2024-02-15T11:15:00Z">
              <w:r w:rsidRPr="0075282C">
                <w:rPr>
                  <w:rFonts w:hint="eastAsia"/>
                  <w:color w:val="000000"/>
                </w:rPr>
                <w:t>21.27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8D24E" w14:textId="77777777" w:rsidR="00414964" w:rsidRPr="00D90DE2" w:rsidRDefault="00414964" w:rsidP="00A93A4C">
            <w:pPr>
              <w:jc w:val="center"/>
              <w:rPr>
                <w:ins w:id="8794" w:author="LGE" w:date="2024-02-15T11:15:00Z"/>
                <w:color w:val="000000"/>
              </w:rPr>
            </w:pPr>
            <w:ins w:id="8795" w:author="LGE" w:date="2024-02-15T11:15:00Z">
              <w:r w:rsidRPr="0075282C">
                <w:rPr>
                  <w:rFonts w:hint="eastAsia"/>
                  <w:color w:val="000000"/>
                </w:rPr>
                <w:t>11.81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8CEA2" w14:textId="77777777" w:rsidR="00414964" w:rsidRPr="00D90DE2" w:rsidRDefault="00414964" w:rsidP="00A93A4C">
            <w:pPr>
              <w:jc w:val="center"/>
              <w:rPr>
                <w:ins w:id="8796" w:author="LGE" w:date="2024-02-15T11:15:00Z"/>
                <w:color w:val="000000"/>
              </w:rPr>
            </w:pPr>
            <w:ins w:id="8797" w:author="LGE" w:date="2024-02-15T11:15:00Z">
              <w:r w:rsidRPr="0075282C">
                <w:rPr>
                  <w:rFonts w:hint="eastAsia"/>
                  <w:color w:val="000000"/>
                </w:rPr>
                <w:t>20.54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BDD98" w14:textId="77777777" w:rsidR="00414964" w:rsidRPr="00D90DE2" w:rsidRDefault="00414964" w:rsidP="00A93A4C">
            <w:pPr>
              <w:jc w:val="center"/>
              <w:rPr>
                <w:ins w:id="8798" w:author="LGE" w:date="2024-02-15T11:15:00Z"/>
                <w:color w:val="000000"/>
              </w:rPr>
            </w:pPr>
            <w:ins w:id="8799" w:author="LGE" w:date="2024-02-15T11:15:00Z">
              <w:r w:rsidRPr="0075282C">
                <w:rPr>
                  <w:rFonts w:hint="eastAsia"/>
                  <w:color w:val="000000"/>
                </w:rPr>
                <w:t>7.55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0C14D" w14:textId="77777777" w:rsidR="00414964" w:rsidRPr="00D90DE2" w:rsidRDefault="00414964" w:rsidP="00A93A4C">
            <w:pPr>
              <w:jc w:val="center"/>
              <w:rPr>
                <w:ins w:id="8800" w:author="LGE" w:date="2024-02-15T11:15:00Z"/>
                <w:color w:val="000000"/>
              </w:rPr>
            </w:pPr>
            <w:ins w:id="8801" w:author="LGE" w:date="2024-02-15T11:15:00Z">
              <w:r w:rsidRPr="0075282C">
                <w:rPr>
                  <w:rFonts w:hint="eastAsia"/>
                  <w:color w:val="000000"/>
                </w:rPr>
                <w:t>8.02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45979" w14:textId="77777777" w:rsidR="00414964" w:rsidRPr="00D90DE2" w:rsidRDefault="00414964" w:rsidP="00A93A4C">
            <w:pPr>
              <w:jc w:val="center"/>
              <w:rPr>
                <w:ins w:id="8802" w:author="LGE" w:date="2024-02-15T11:15:00Z"/>
                <w:color w:val="000000"/>
              </w:rPr>
            </w:pPr>
            <w:ins w:id="8803" w:author="LGE" w:date="2024-02-15T11:15:00Z">
              <w:r w:rsidRPr="0075282C">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96121" w14:textId="77777777" w:rsidR="00414964" w:rsidRPr="00D90DE2" w:rsidRDefault="00414964" w:rsidP="00A93A4C">
            <w:pPr>
              <w:jc w:val="center"/>
              <w:rPr>
                <w:ins w:id="8804" w:author="LGE" w:date="2024-02-15T11:15:00Z"/>
                <w:color w:val="000000"/>
              </w:rPr>
            </w:pPr>
            <w:ins w:id="8805" w:author="LGE" w:date="2024-02-15T11:15:00Z">
              <w:r w:rsidRPr="0075282C">
                <w:rPr>
                  <w:rFonts w:hint="eastAsia"/>
                  <w:color w:val="000000"/>
                </w:rPr>
                <w:t>4.95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01796" w14:textId="77777777" w:rsidR="00414964" w:rsidRPr="00D90DE2" w:rsidRDefault="00414964" w:rsidP="00A93A4C">
            <w:pPr>
              <w:jc w:val="center"/>
              <w:rPr>
                <w:ins w:id="8806" w:author="LGE" w:date="2024-02-15T11:15:00Z"/>
                <w:color w:val="000000"/>
              </w:rPr>
            </w:pPr>
            <w:ins w:id="8807" w:author="LGE" w:date="2024-02-15T11:15:00Z">
              <w:r w:rsidRPr="0075282C">
                <w:rPr>
                  <w:rFonts w:hint="eastAsia"/>
                  <w:color w:val="000000"/>
                </w:rPr>
                <w:t>23.95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5C536" w14:textId="77777777" w:rsidR="00414964" w:rsidRPr="00D90DE2" w:rsidRDefault="00414964" w:rsidP="00A93A4C">
            <w:pPr>
              <w:jc w:val="center"/>
              <w:rPr>
                <w:ins w:id="8808" w:author="LGE" w:date="2024-02-15T11:15:00Z"/>
                <w:color w:val="000000"/>
              </w:rPr>
            </w:pPr>
            <w:ins w:id="8809" w:author="LGE" w:date="2024-02-15T11:15:00Z">
              <w:r w:rsidRPr="0075282C">
                <w:rPr>
                  <w:rFonts w:hint="eastAsia"/>
                  <w:color w:val="000000"/>
                </w:rPr>
                <w:t>9.98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B7BDD" w14:textId="77777777" w:rsidR="00414964" w:rsidRPr="00D90DE2" w:rsidRDefault="00414964" w:rsidP="00A93A4C">
            <w:pPr>
              <w:jc w:val="center"/>
              <w:rPr>
                <w:ins w:id="8810" w:author="LGE" w:date="2024-02-15T11:15:00Z"/>
                <w:color w:val="000000"/>
              </w:rPr>
            </w:pPr>
            <w:ins w:id="8811" w:author="LGE" w:date="2024-02-15T11:15:00Z">
              <w:r w:rsidRPr="0075282C">
                <w:rPr>
                  <w:rFonts w:hint="eastAsia"/>
                  <w:color w:val="000000"/>
                </w:rPr>
                <w:t>10.83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B9F8E" w14:textId="77777777" w:rsidR="00414964" w:rsidRPr="00D90DE2" w:rsidRDefault="00414964" w:rsidP="00A93A4C">
            <w:pPr>
              <w:jc w:val="center"/>
              <w:rPr>
                <w:ins w:id="8812" w:author="LGE" w:date="2024-02-15T11:15:00Z"/>
                <w:color w:val="000000"/>
              </w:rPr>
            </w:pPr>
            <w:ins w:id="8813" w:author="LGE" w:date="2024-02-15T11:15:00Z">
              <w:r w:rsidRPr="0075282C">
                <w:rPr>
                  <w:rFonts w:hint="eastAsia"/>
                  <w:color w:val="000000"/>
                </w:rPr>
                <w:t>21.44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4F55B" w14:textId="77777777" w:rsidR="00414964" w:rsidRPr="00D90DE2" w:rsidRDefault="00414964" w:rsidP="00A93A4C">
            <w:pPr>
              <w:jc w:val="center"/>
              <w:rPr>
                <w:ins w:id="8814" w:author="LGE" w:date="2024-02-15T11:15:00Z"/>
                <w:color w:val="000000"/>
              </w:rPr>
            </w:pPr>
            <w:ins w:id="8815" w:author="LGE" w:date="2024-02-15T11:15:00Z">
              <w:r w:rsidRPr="0075282C">
                <w:rPr>
                  <w:rFonts w:hint="eastAsia"/>
                  <w:color w:val="000000"/>
                </w:rPr>
                <w:t>10.49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59E0B" w14:textId="77777777" w:rsidR="00414964" w:rsidRPr="00D90DE2" w:rsidRDefault="00414964" w:rsidP="00A93A4C">
            <w:pPr>
              <w:jc w:val="center"/>
              <w:rPr>
                <w:ins w:id="8816" w:author="LGE" w:date="2024-02-15T11:15:00Z"/>
                <w:color w:val="000000"/>
              </w:rPr>
            </w:pPr>
            <w:ins w:id="8817" w:author="LGE" w:date="2024-02-15T11:15:00Z">
              <w:r w:rsidRPr="0075282C">
                <w:rPr>
                  <w:rFonts w:hint="eastAsia"/>
                  <w:color w:val="000000"/>
                </w:rPr>
                <w:t>21.20</w:t>
              </w:r>
            </w:ins>
          </w:p>
        </w:tc>
        <w:tc>
          <w:tcPr>
            <w:tcW w:w="723" w:type="dxa"/>
            <w:tcBorders>
              <w:top w:val="nil"/>
              <w:left w:val="single" w:sz="4" w:space="0" w:color="auto"/>
              <w:bottom w:val="nil"/>
              <w:right w:val="nil"/>
            </w:tcBorders>
            <w:shd w:val="clear" w:color="auto" w:fill="auto"/>
            <w:vAlign w:val="center"/>
          </w:tcPr>
          <w:p w14:paraId="703CDABE" w14:textId="77777777" w:rsidR="00414964" w:rsidRPr="00231537" w:rsidRDefault="00414964" w:rsidP="00A93A4C">
            <w:pPr>
              <w:jc w:val="center"/>
              <w:rPr>
                <w:ins w:id="8818" w:author="LGE" w:date="2024-02-15T11:15:00Z"/>
                <w:color w:val="000000"/>
              </w:rPr>
            </w:pPr>
          </w:p>
        </w:tc>
        <w:tc>
          <w:tcPr>
            <w:tcW w:w="723" w:type="dxa"/>
            <w:tcBorders>
              <w:top w:val="nil"/>
              <w:left w:val="nil"/>
              <w:bottom w:val="nil"/>
              <w:right w:val="nil"/>
            </w:tcBorders>
            <w:shd w:val="clear" w:color="auto" w:fill="auto"/>
            <w:vAlign w:val="center"/>
          </w:tcPr>
          <w:p w14:paraId="69A0A78D" w14:textId="77777777" w:rsidR="00414964" w:rsidRPr="00231537" w:rsidRDefault="00414964" w:rsidP="00A93A4C">
            <w:pPr>
              <w:jc w:val="center"/>
              <w:rPr>
                <w:ins w:id="8819" w:author="LGE" w:date="2024-02-15T11:15:00Z"/>
                <w:color w:val="000000"/>
              </w:rPr>
            </w:pPr>
          </w:p>
        </w:tc>
      </w:tr>
      <w:tr w:rsidR="00414964" w:rsidRPr="00231537" w14:paraId="6BBC0353" w14:textId="77777777" w:rsidTr="00A93A4C">
        <w:trPr>
          <w:trHeight w:val="266"/>
          <w:ins w:id="8820" w:author="LGE" w:date="2024-02-15T11:15:00Z"/>
        </w:trPr>
        <w:tc>
          <w:tcPr>
            <w:tcW w:w="1134" w:type="dxa"/>
            <w:shd w:val="clear" w:color="auto" w:fill="auto"/>
            <w:noWrap/>
            <w:vAlign w:val="center"/>
          </w:tcPr>
          <w:p w14:paraId="2A364A83" w14:textId="77777777" w:rsidR="00414964" w:rsidRDefault="00414964" w:rsidP="00A93A4C">
            <w:pPr>
              <w:jc w:val="center"/>
              <w:rPr>
                <w:ins w:id="8821" w:author="LGE" w:date="2024-02-15T11:15:00Z"/>
                <w:color w:val="000000"/>
              </w:rPr>
            </w:pPr>
            <w:ins w:id="8822" w:author="LGE" w:date="2024-02-15T11:15:00Z">
              <w:r w:rsidRPr="00674502">
                <w:rPr>
                  <w:color w:val="000000"/>
                </w:rPr>
                <w:t>'80MHz'</w:t>
              </w:r>
            </w:ins>
          </w:p>
          <w:p w14:paraId="7FD55D93" w14:textId="77777777" w:rsidR="00414964" w:rsidRPr="00674502" w:rsidRDefault="00414964" w:rsidP="00A93A4C">
            <w:pPr>
              <w:jc w:val="center"/>
              <w:rPr>
                <w:ins w:id="8823" w:author="LGE" w:date="2024-02-15T11:15:00Z"/>
                <w:color w:val="000000"/>
              </w:rPr>
            </w:pPr>
            <w:ins w:id="8824" w:author="LGE" w:date="2024-02-15T11:15:00Z">
              <w:r>
                <w:rPr>
                  <w:color w:val="000000"/>
                </w:rPr>
                <w:t>(5530)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773D660" w14:textId="77777777" w:rsidR="00414964" w:rsidRPr="00D90DE2" w:rsidRDefault="00414964" w:rsidP="00A93A4C">
            <w:pPr>
              <w:jc w:val="center"/>
              <w:rPr>
                <w:ins w:id="8825" w:author="LGE" w:date="2024-02-15T11:15:00Z"/>
                <w:color w:val="000000"/>
              </w:rPr>
            </w:pPr>
            <w:ins w:id="8826" w:author="LGE" w:date="2024-02-15T11:15:00Z">
              <w:r w:rsidRPr="0075282C">
                <w:rPr>
                  <w:rFonts w:hint="eastAsia"/>
                  <w:color w:val="000000"/>
                </w:rPr>
                <w:t>11.69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3F205" w14:textId="77777777" w:rsidR="00414964" w:rsidRPr="00D90DE2" w:rsidRDefault="00414964" w:rsidP="00A93A4C">
            <w:pPr>
              <w:jc w:val="center"/>
              <w:rPr>
                <w:ins w:id="8827" w:author="LGE" w:date="2024-02-15T11:15:00Z"/>
                <w:color w:val="000000"/>
              </w:rPr>
            </w:pPr>
            <w:ins w:id="8828" w:author="LGE" w:date="2024-02-15T11:15:00Z">
              <w:r w:rsidRPr="0075282C">
                <w:rPr>
                  <w:rFonts w:hint="eastAsia"/>
                  <w:color w:val="000000"/>
                </w:rPr>
                <w:t>10.36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89F28" w14:textId="77777777" w:rsidR="00414964" w:rsidRPr="00D90DE2" w:rsidRDefault="00414964" w:rsidP="00A93A4C">
            <w:pPr>
              <w:jc w:val="center"/>
              <w:rPr>
                <w:ins w:id="8829" w:author="LGE" w:date="2024-02-15T11:15:00Z"/>
                <w:color w:val="000000"/>
              </w:rPr>
            </w:pPr>
            <w:ins w:id="8830" w:author="LGE" w:date="2024-02-15T11:15:00Z">
              <w:r w:rsidRPr="0075282C">
                <w:rPr>
                  <w:rFonts w:hint="eastAsia"/>
                  <w:color w:val="000000"/>
                </w:rPr>
                <w:t>10.77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E8665" w14:textId="77777777" w:rsidR="00414964" w:rsidRPr="00D90DE2" w:rsidRDefault="00414964" w:rsidP="00A93A4C">
            <w:pPr>
              <w:jc w:val="center"/>
              <w:rPr>
                <w:ins w:id="8831" w:author="LGE" w:date="2024-02-15T11:15:00Z"/>
                <w:color w:val="000000"/>
              </w:rPr>
            </w:pPr>
            <w:ins w:id="8832" w:author="LGE" w:date="2024-02-15T11:15:00Z">
              <w:r w:rsidRPr="0075282C">
                <w:rPr>
                  <w:rFonts w:hint="eastAsia"/>
                  <w:color w:val="000000"/>
                </w:rPr>
                <w:t>8.63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68165" w14:textId="77777777" w:rsidR="00414964" w:rsidRPr="00D90DE2" w:rsidRDefault="00414964" w:rsidP="00A93A4C">
            <w:pPr>
              <w:jc w:val="center"/>
              <w:rPr>
                <w:ins w:id="8833" w:author="LGE" w:date="2024-02-15T11:15:00Z"/>
                <w:color w:val="000000"/>
              </w:rPr>
            </w:pPr>
            <w:ins w:id="8834" w:author="LGE" w:date="2024-02-15T11:15:00Z">
              <w:r w:rsidRPr="0075282C">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EDC15" w14:textId="77777777" w:rsidR="00414964" w:rsidRPr="00D90DE2" w:rsidRDefault="00414964" w:rsidP="00A93A4C">
            <w:pPr>
              <w:jc w:val="center"/>
              <w:rPr>
                <w:ins w:id="8835" w:author="LGE" w:date="2024-02-15T11:15:00Z"/>
                <w:color w:val="000000"/>
              </w:rPr>
            </w:pPr>
            <w:ins w:id="8836" w:author="LGE" w:date="2024-02-15T11:15:00Z">
              <w:r w:rsidRPr="0075282C">
                <w:rPr>
                  <w:rFonts w:hint="eastAsia"/>
                  <w:color w:val="000000"/>
                </w:rPr>
                <w:t>8.07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DC3AF" w14:textId="77777777" w:rsidR="00414964" w:rsidRPr="00D90DE2" w:rsidRDefault="00414964" w:rsidP="00A93A4C">
            <w:pPr>
              <w:jc w:val="center"/>
              <w:rPr>
                <w:ins w:id="8837" w:author="LGE" w:date="2024-02-15T11:15:00Z"/>
                <w:color w:val="000000"/>
              </w:rPr>
            </w:pPr>
            <w:ins w:id="8838" w:author="LGE" w:date="2024-02-15T11:15:00Z">
              <w:r w:rsidRPr="0075282C">
                <w:rPr>
                  <w:rFonts w:hint="eastAsia"/>
                  <w:color w:val="000000"/>
                </w:rPr>
                <w:t>6.65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8D0F0" w14:textId="77777777" w:rsidR="00414964" w:rsidRPr="00D90DE2" w:rsidRDefault="00414964" w:rsidP="00A93A4C">
            <w:pPr>
              <w:jc w:val="center"/>
              <w:rPr>
                <w:ins w:id="8839" w:author="LGE" w:date="2024-02-15T11:15:00Z"/>
                <w:color w:val="000000"/>
              </w:rPr>
            </w:pPr>
            <w:ins w:id="8840" w:author="LGE" w:date="2024-02-15T11:15:00Z">
              <w:r w:rsidRPr="0075282C">
                <w:rPr>
                  <w:rFonts w:hint="eastAsia"/>
                  <w:color w:val="000000"/>
                </w:rPr>
                <w:t>5.65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46227" w14:textId="77777777" w:rsidR="00414964" w:rsidRPr="00D90DE2" w:rsidRDefault="00414964" w:rsidP="00A93A4C">
            <w:pPr>
              <w:jc w:val="center"/>
              <w:rPr>
                <w:ins w:id="8841" w:author="LGE" w:date="2024-02-15T11:15:00Z"/>
                <w:color w:val="000000"/>
              </w:rPr>
            </w:pPr>
            <w:ins w:id="8842" w:author="LGE" w:date="2024-02-15T11:15:00Z">
              <w:r w:rsidRPr="0075282C">
                <w:rPr>
                  <w:rFonts w:hint="eastAsia"/>
                  <w:color w:val="000000"/>
                </w:rPr>
                <w:t>7.44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63947" w14:textId="77777777" w:rsidR="00414964" w:rsidRPr="00D90DE2" w:rsidRDefault="00414964" w:rsidP="00A93A4C">
            <w:pPr>
              <w:jc w:val="center"/>
              <w:rPr>
                <w:ins w:id="8843" w:author="LGE" w:date="2024-02-15T11:15:00Z"/>
                <w:color w:val="000000"/>
              </w:rPr>
            </w:pPr>
            <w:ins w:id="8844" w:author="LGE" w:date="2024-02-15T11:15:00Z">
              <w:r w:rsidRPr="0075282C">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01ABC" w14:textId="77777777" w:rsidR="00414964" w:rsidRPr="00D90DE2" w:rsidRDefault="00414964" w:rsidP="00A93A4C">
            <w:pPr>
              <w:jc w:val="center"/>
              <w:rPr>
                <w:ins w:id="8845" w:author="LGE" w:date="2024-02-15T11:15:00Z"/>
                <w:color w:val="000000"/>
              </w:rPr>
            </w:pPr>
            <w:ins w:id="8846" w:author="LGE" w:date="2024-02-15T11:15:00Z">
              <w:r w:rsidRPr="0075282C">
                <w:rPr>
                  <w:rFonts w:hint="eastAsia"/>
                  <w:color w:val="000000"/>
                </w:rPr>
                <w:t>6.20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E4BC7" w14:textId="77777777" w:rsidR="00414964" w:rsidRPr="00D90DE2" w:rsidRDefault="00414964" w:rsidP="00A93A4C">
            <w:pPr>
              <w:jc w:val="center"/>
              <w:rPr>
                <w:ins w:id="8847" w:author="LGE" w:date="2024-02-15T11:15:00Z"/>
                <w:color w:val="000000"/>
              </w:rPr>
            </w:pPr>
            <w:ins w:id="8848" w:author="LGE" w:date="2024-02-15T11:15:00Z">
              <w:r w:rsidRPr="0075282C">
                <w:rPr>
                  <w:rFonts w:hint="eastAsia"/>
                  <w:color w:val="000000"/>
                </w:rPr>
                <w:t>4.94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DF4F3" w14:textId="77777777" w:rsidR="00414964" w:rsidRPr="00D90DE2" w:rsidRDefault="00414964" w:rsidP="00A93A4C">
            <w:pPr>
              <w:jc w:val="center"/>
              <w:rPr>
                <w:ins w:id="8849" w:author="LGE" w:date="2024-02-15T11:15:00Z"/>
                <w:color w:val="000000"/>
              </w:rPr>
            </w:pPr>
            <w:ins w:id="8850" w:author="LGE" w:date="2024-02-15T11:15:00Z">
              <w:r w:rsidRPr="0075282C">
                <w:rPr>
                  <w:rFonts w:hint="eastAsia"/>
                  <w:color w:val="000000"/>
                </w:rPr>
                <w:t>23.81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AD816" w14:textId="77777777" w:rsidR="00414964" w:rsidRPr="00D90DE2" w:rsidRDefault="00414964" w:rsidP="00A93A4C">
            <w:pPr>
              <w:jc w:val="center"/>
              <w:rPr>
                <w:ins w:id="8851" w:author="LGE" w:date="2024-02-15T11:15:00Z"/>
                <w:color w:val="000000"/>
              </w:rPr>
            </w:pPr>
            <w:ins w:id="8852" w:author="LGE" w:date="2024-02-15T11:15:00Z">
              <w:r w:rsidRPr="0075282C">
                <w:rPr>
                  <w:rFonts w:hint="eastAsia"/>
                  <w:color w:val="000000"/>
                </w:rPr>
                <w:t>9.43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0743F" w14:textId="77777777" w:rsidR="00414964" w:rsidRPr="00D90DE2" w:rsidRDefault="00414964" w:rsidP="00A93A4C">
            <w:pPr>
              <w:jc w:val="center"/>
              <w:rPr>
                <w:ins w:id="8853" w:author="LGE" w:date="2024-02-15T11:15:00Z"/>
                <w:color w:val="000000"/>
              </w:rPr>
            </w:pPr>
            <w:ins w:id="8854" w:author="LGE" w:date="2024-02-15T11:15:00Z">
              <w:r w:rsidRPr="0075282C">
                <w:rPr>
                  <w:rFonts w:hint="eastAsia"/>
                  <w:color w:val="000000"/>
                </w:rPr>
                <w:t>10.98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86DD4" w14:textId="77777777" w:rsidR="00414964" w:rsidRPr="00D90DE2" w:rsidRDefault="00414964" w:rsidP="00A93A4C">
            <w:pPr>
              <w:jc w:val="center"/>
              <w:rPr>
                <w:ins w:id="8855" w:author="LGE" w:date="2024-02-15T11:15:00Z"/>
                <w:color w:val="000000"/>
              </w:rPr>
            </w:pPr>
            <w:ins w:id="8856" w:author="LGE" w:date="2024-02-15T11:15:00Z">
              <w:r w:rsidRPr="0075282C">
                <w:rPr>
                  <w:rFonts w:hint="eastAsia"/>
                  <w:color w:val="000000"/>
                </w:rPr>
                <w:t>20.95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A28CB" w14:textId="77777777" w:rsidR="00414964" w:rsidRPr="00D90DE2" w:rsidRDefault="00414964" w:rsidP="00A93A4C">
            <w:pPr>
              <w:jc w:val="center"/>
              <w:rPr>
                <w:ins w:id="8857" w:author="LGE" w:date="2024-02-15T11:15:00Z"/>
                <w:color w:val="000000"/>
              </w:rPr>
            </w:pPr>
            <w:ins w:id="8858" w:author="LGE" w:date="2024-02-15T11:15:00Z">
              <w:r w:rsidRPr="0075282C">
                <w:rPr>
                  <w:rFonts w:hint="eastAsia"/>
                  <w:color w:val="000000"/>
                </w:rPr>
                <w:t>10.79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BD83B" w14:textId="77777777" w:rsidR="00414964" w:rsidRPr="00D90DE2" w:rsidRDefault="00414964" w:rsidP="00A93A4C">
            <w:pPr>
              <w:jc w:val="center"/>
              <w:rPr>
                <w:ins w:id="8859" w:author="LGE" w:date="2024-02-15T11:15:00Z"/>
                <w:color w:val="000000"/>
              </w:rPr>
            </w:pPr>
            <w:ins w:id="8860" w:author="LGE" w:date="2024-02-15T11:15:00Z">
              <w:r w:rsidRPr="0075282C">
                <w:rPr>
                  <w:rFonts w:hint="eastAsia"/>
                  <w:color w:val="000000"/>
                </w:rPr>
                <w:t>9.18</w:t>
              </w:r>
            </w:ins>
          </w:p>
        </w:tc>
        <w:tc>
          <w:tcPr>
            <w:tcW w:w="723" w:type="dxa"/>
            <w:tcBorders>
              <w:top w:val="nil"/>
              <w:left w:val="single" w:sz="4" w:space="0" w:color="auto"/>
              <w:bottom w:val="nil"/>
              <w:right w:val="nil"/>
            </w:tcBorders>
            <w:shd w:val="clear" w:color="auto" w:fill="auto"/>
            <w:vAlign w:val="center"/>
          </w:tcPr>
          <w:p w14:paraId="6132F2CC" w14:textId="77777777" w:rsidR="00414964" w:rsidRPr="00231537" w:rsidRDefault="00414964" w:rsidP="00A93A4C">
            <w:pPr>
              <w:jc w:val="center"/>
              <w:rPr>
                <w:ins w:id="8861" w:author="LGE" w:date="2024-02-15T11:15:00Z"/>
                <w:color w:val="000000"/>
              </w:rPr>
            </w:pPr>
          </w:p>
        </w:tc>
        <w:tc>
          <w:tcPr>
            <w:tcW w:w="723" w:type="dxa"/>
            <w:tcBorders>
              <w:top w:val="nil"/>
              <w:left w:val="nil"/>
              <w:bottom w:val="nil"/>
              <w:right w:val="nil"/>
            </w:tcBorders>
            <w:shd w:val="clear" w:color="auto" w:fill="auto"/>
            <w:vAlign w:val="center"/>
          </w:tcPr>
          <w:p w14:paraId="7A99721F" w14:textId="77777777" w:rsidR="00414964" w:rsidRPr="00231537" w:rsidRDefault="00414964" w:rsidP="00A93A4C">
            <w:pPr>
              <w:jc w:val="center"/>
              <w:rPr>
                <w:ins w:id="8862" w:author="LGE" w:date="2024-02-15T11:15:00Z"/>
                <w:color w:val="000000"/>
              </w:rPr>
            </w:pPr>
          </w:p>
        </w:tc>
      </w:tr>
      <w:tr w:rsidR="00414964" w:rsidRPr="00231537" w14:paraId="1766599F" w14:textId="77777777" w:rsidTr="00A93A4C">
        <w:trPr>
          <w:trHeight w:val="266"/>
          <w:ins w:id="8863" w:author="LGE" w:date="2024-02-15T11:15:00Z"/>
        </w:trPr>
        <w:tc>
          <w:tcPr>
            <w:tcW w:w="1134" w:type="dxa"/>
            <w:shd w:val="clear" w:color="auto" w:fill="auto"/>
            <w:noWrap/>
            <w:vAlign w:val="center"/>
          </w:tcPr>
          <w:p w14:paraId="26D86EEE" w14:textId="77777777" w:rsidR="00414964" w:rsidRDefault="00414964" w:rsidP="00A93A4C">
            <w:pPr>
              <w:jc w:val="center"/>
              <w:rPr>
                <w:ins w:id="8864" w:author="LGE" w:date="2024-02-15T11:15:00Z"/>
                <w:color w:val="000000"/>
              </w:rPr>
            </w:pPr>
            <w:ins w:id="8865" w:author="LGE" w:date="2024-02-15T11:15:00Z">
              <w:r w:rsidRPr="00674502">
                <w:rPr>
                  <w:color w:val="000000"/>
                </w:rPr>
                <w:t>'80MHz'</w:t>
              </w:r>
            </w:ins>
          </w:p>
          <w:p w14:paraId="582469F7" w14:textId="77777777" w:rsidR="00414964" w:rsidRPr="00674502" w:rsidRDefault="00414964" w:rsidP="00A93A4C">
            <w:pPr>
              <w:jc w:val="center"/>
              <w:rPr>
                <w:ins w:id="8866" w:author="LGE" w:date="2024-02-15T11:15:00Z"/>
                <w:color w:val="000000"/>
              </w:rPr>
            </w:pPr>
            <w:ins w:id="8867" w:author="LGE" w:date="2024-02-15T11:15:00Z">
              <w:r>
                <w:rPr>
                  <w:color w:val="000000"/>
                </w:rPr>
                <w:t>(5610)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80209D7" w14:textId="77777777" w:rsidR="00414964" w:rsidRPr="00D90DE2" w:rsidRDefault="00414964" w:rsidP="00A93A4C">
            <w:pPr>
              <w:jc w:val="center"/>
              <w:rPr>
                <w:ins w:id="8868" w:author="LGE" w:date="2024-02-15T11:15:00Z"/>
                <w:color w:val="000000"/>
              </w:rPr>
            </w:pPr>
            <w:ins w:id="8869" w:author="LGE" w:date="2024-02-15T11:15:00Z">
              <w:r w:rsidRPr="0075282C">
                <w:rPr>
                  <w:rFonts w:hint="eastAsia"/>
                  <w:color w:val="000000"/>
                </w:rPr>
                <w:t>7.63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0402A" w14:textId="77777777" w:rsidR="00414964" w:rsidRPr="00D90DE2" w:rsidRDefault="00414964" w:rsidP="00A93A4C">
            <w:pPr>
              <w:jc w:val="center"/>
              <w:rPr>
                <w:ins w:id="8870" w:author="LGE" w:date="2024-02-15T11:15:00Z"/>
                <w:color w:val="000000"/>
              </w:rPr>
            </w:pPr>
            <w:ins w:id="8871" w:author="LGE" w:date="2024-02-15T11:15:00Z">
              <w:r w:rsidRPr="0075282C">
                <w:rPr>
                  <w:rFonts w:hint="eastAsia"/>
                  <w:color w:val="000000"/>
                </w:rPr>
                <w:t>6.78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A7AE7" w14:textId="77777777" w:rsidR="00414964" w:rsidRPr="00D90DE2" w:rsidRDefault="00414964" w:rsidP="00A93A4C">
            <w:pPr>
              <w:jc w:val="center"/>
              <w:rPr>
                <w:ins w:id="8872" w:author="LGE" w:date="2024-02-15T11:15:00Z"/>
                <w:color w:val="000000"/>
              </w:rPr>
            </w:pPr>
            <w:ins w:id="8873" w:author="LGE" w:date="2024-02-15T11:15:00Z">
              <w:r w:rsidRPr="0075282C">
                <w:rPr>
                  <w:rFonts w:hint="eastAsia"/>
                  <w:color w:val="000000"/>
                </w:rPr>
                <w:t>7.25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9BC1F" w14:textId="77777777" w:rsidR="00414964" w:rsidRPr="00D90DE2" w:rsidRDefault="00414964" w:rsidP="00A93A4C">
            <w:pPr>
              <w:jc w:val="center"/>
              <w:rPr>
                <w:ins w:id="8874" w:author="LGE" w:date="2024-02-15T11:15:00Z"/>
                <w:color w:val="000000"/>
              </w:rPr>
            </w:pPr>
            <w:ins w:id="8875" w:author="LGE" w:date="2024-02-15T11:15:00Z">
              <w:r w:rsidRPr="0075282C">
                <w:rPr>
                  <w:rFonts w:hint="eastAsia"/>
                  <w:color w:val="000000"/>
                </w:rPr>
                <w:t>6.33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2C0B0" w14:textId="77777777" w:rsidR="00414964" w:rsidRPr="00D90DE2" w:rsidRDefault="00414964" w:rsidP="00A93A4C">
            <w:pPr>
              <w:jc w:val="center"/>
              <w:rPr>
                <w:ins w:id="8876" w:author="LGE" w:date="2024-02-15T11:15:00Z"/>
                <w:color w:val="000000"/>
              </w:rPr>
            </w:pPr>
            <w:ins w:id="8877" w:author="LGE" w:date="2024-02-15T11:15:00Z">
              <w:r w:rsidRPr="0075282C">
                <w:rPr>
                  <w:rFonts w:hint="eastAsia"/>
                  <w:color w:val="000000"/>
                </w:rPr>
                <w:t>7.33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6E819" w14:textId="77777777" w:rsidR="00414964" w:rsidRPr="00D90DE2" w:rsidRDefault="00414964" w:rsidP="00A93A4C">
            <w:pPr>
              <w:jc w:val="center"/>
              <w:rPr>
                <w:ins w:id="8878" w:author="LGE" w:date="2024-02-15T11:15:00Z"/>
                <w:color w:val="000000"/>
              </w:rPr>
            </w:pPr>
            <w:ins w:id="8879" w:author="LGE" w:date="2024-02-15T11:15:00Z">
              <w:r w:rsidRPr="0075282C">
                <w:rPr>
                  <w:rFonts w:hint="eastAsia"/>
                  <w:color w:val="000000"/>
                </w:rPr>
                <w:t>6.07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2B77C" w14:textId="77777777" w:rsidR="00414964" w:rsidRPr="00D90DE2" w:rsidRDefault="00414964" w:rsidP="00A93A4C">
            <w:pPr>
              <w:jc w:val="center"/>
              <w:rPr>
                <w:ins w:id="8880" w:author="LGE" w:date="2024-02-15T11:15:00Z"/>
                <w:color w:val="000000"/>
              </w:rPr>
            </w:pPr>
            <w:ins w:id="8881" w:author="LGE" w:date="2024-02-15T11:15:00Z">
              <w:r w:rsidRPr="0075282C">
                <w:rPr>
                  <w:rFonts w:hint="eastAsia"/>
                  <w:color w:val="000000"/>
                </w:rPr>
                <w:t>6.39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5F6ED" w14:textId="77777777" w:rsidR="00414964" w:rsidRPr="00D90DE2" w:rsidRDefault="00414964" w:rsidP="00A93A4C">
            <w:pPr>
              <w:jc w:val="center"/>
              <w:rPr>
                <w:ins w:id="8882" w:author="LGE" w:date="2024-02-15T11:15:00Z"/>
                <w:color w:val="000000"/>
              </w:rPr>
            </w:pPr>
            <w:ins w:id="8883" w:author="LGE" w:date="2024-02-15T11:15:00Z">
              <w:r w:rsidRPr="0075282C">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EB018" w14:textId="77777777" w:rsidR="00414964" w:rsidRPr="00D90DE2" w:rsidRDefault="00414964" w:rsidP="00A93A4C">
            <w:pPr>
              <w:jc w:val="center"/>
              <w:rPr>
                <w:ins w:id="8884" w:author="LGE" w:date="2024-02-15T11:15:00Z"/>
                <w:color w:val="000000"/>
              </w:rPr>
            </w:pPr>
            <w:ins w:id="8885" w:author="LGE" w:date="2024-02-15T11:15:00Z">
              <w:r w:rsidRPr="0075282C">
                <w:rPr>
                  <w:rFonts w:hint="eastAsia"/>
                  <w:color w:val="000000"/>
                </w:rPr>
                <w:t>7.70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68C4A" w14:textId="77777777" w:rsidR="00414964" w:rsidRPr="00D90DE2" w:rsidRDefault="00414964" w:rsidP="00A93A4C">
            <w:pPr>
              <w:jc w:val="center"/>
              <w:rPr>
                <w:ins w:id="8886" w:author="LGE" w:date="2024-02-15T11:15:00Z"/>
                <w:color w:val="000000"/>
              </w:rPr>
            </w:pPr>
            <w:ins w:id="8887" w:author="LGE" w:date="2024-02-15T11:15:00Z">
              <w:r w:rsidRPr="0075282C">
                <w:rPr>
                  <w:rFonts w:hint="eastAsia"/>
                  <w:color w:val="000000"/>
                </w:rPr>
                <w:t>5.92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0F196" w14:textId="77777777" w:rsidR="00414964" w:rsidRPr="00D90DE2" w:rsidRDefault="00414964" w:rsidP="00A93A4C">
            <w:pPr>
              <w:jc w:val="center"/>
              <w:rPr>
                <w:ins w:id="8888" w:author="LGE" w:date="2024-02-15T11:15:00Z"/>
                <w:color w:val="000000"/>
              </w:rPr>
            </w:pPr>
            <w:ins w:id="8889" w:author="LGE" w:date="2024-02-15T11:15:00Z">
              <w:r w:rsidRPr="0075282C">
                <w:rPr>
                  <w:rFonts w:hint="eastAsia"/>
                  <w:color w:val="000000"/>
                </w:rPr>
                <w:t>6.47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0E753" w14:textId="77777777" w:rsidR="00414964" w:rsidRPr="00D90DE2" w:rsidRDefault="00414964" w:rsidP="00A93A4C">
            <w:pPr>
              <w:jc w:val="center"/>
              <w:rPr>
                <w:ins w:id="8890" w:author="LGE" w:date="2024-02-15T11:15:00Z"/>
                <w:color w:val="000000"/>
              </w:rPr>
            </w:pPr>
            <w:ins w:id="8891" w:author="LGE" w:date="2024-02-15T11:15:00Z">
              <w:r w:rsidRPr="0075282C">
                <w:rPr>
                  <w:rFonts w:hint="eastAsia"/>
                  <w:color w:val="000000"/>
                </w:rPr>
                <w:t>5.03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74135" w14:textId="77777777" w:rsidR="00414964" w:rsidRPr="00D90DE2" w:rsidRDefault="00414964" w:rsidP="00A93A4C">
            <w:pPr>
              <w:jc w:val="center"/>
              <w:rPr>
                <w:ins w:id="8892" w:author="LGE" w:date="2024-02-15T11:15:00Z"/>
                <w:color w:val="000000"/>
              </w:rPr>
            </w:pPr>
            <w:ins w:id="8893" w:author="LGE" w:date="2024-02-15T11:15:00Z">
              <w:r w:rsidRPr="0075282C">
                <w:rPr>
                  <w:rFonts w:hint="eastAsia"/>
                  <w:color w:val="000000"/>
                </w:rPr>
                <w:t>8.55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D50DE" w14:textId="77777777" w:rsidR="00414964" w:rsidRPr="00D90DE2" w:rsidRDefault="00414964" w:rsidP="00A93A4C">
            <w:pPr>
              <w:jc w:val="center"/>
              <w:rPr>
                <w:ins w:id="8894" w:author="LGE" w:date="2024-02-15T11:15:00Z"/>
                <w:color w:val="000000"/>
              </w:rPr>
            </w:pPr>
            <w:ins w:id="8895" w:author="LGE" w:date="2024-02-15T11:15:00Z">
              <w:r w:rsidRPr="0075282C">
                <w:rPr>
                  <w:rFonts w:hint="eastAsia"/>
                  <w:color w:val="000000"/>
                </w:rPr>
                <w:t>7.45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41A7B" w14:textId="77777777" w:rsidR="00414964" w:rsidRPr="00D90DE2" w:rsidRDefault="00414964" w:rsidP="00A93A4C">
            <w:pPr>
              <w:jc w:val="center"/>
              <w:rPr>
                <w:ins w:id="8896" w:author="LGE" w:date="2024-02-15T11:15:00Z"/>
                <w:color w:val="000000"/>
              </w:rPr>
            </w:pPr>
            <w:ins w:id="8897" w:author="LGE" w:date="2024-02-15T11:15:00Z">
              <w:r w:rsidRPr="0075282C">
                <w:rPr>
                  <w:rFonts w:hint="eastAsia"/>
                  <w:color w:val="000000"/>
                </w:rPr>
                <w:t>8.12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8C59C" w14:textId="77777777" w:rsidR="00414964" w:rsidRPr="00D90DE2" w:rsidRDefault="00414964" w:rsidP="00A93A4C">
            <w:pPr>
              <w:jc w:val="center"/>
              <w:rPr>
                <w:ins w:id="8898" w:author="LGE" w:date="2024-02-15T11:15:00Z"/>
                <w:color w:val="000000"/>
              </w:rPr>
            </w:pPr>
            <w:ins w:id="8899" w:author="LGE" w:date="2024-02-15T11:15:00Z">
              <w:r w:rsidRPr="0075282C">
                <w:rPr>
                  <w:rFonts w:hint="eastAsia"/>
                  <w:color w:val="000000"/>
                </w:rPr>
                <w:t>6.92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1E537" w14:textId="77777777" w:rsidR="00414964" w:rsidRPr="00D90DE2" w:rsidRDefault="00414964" w:rsidP="00A93A4C">
            <w:pPr>
              <w:jc w:val="center"/>
              <w:rPr>
                <w:ins w:id="8900" w:author="LGE" w:date="2024-02-15T11:15:00Z"/>
                <w:color w:val="000000"/>
              </w:rPr>
            </w:pPr>
            <w:ins w:id="8901" w:author="LGE" w:date="2024-02-15T11:15:00Z">
              <w:r w:rsidRPr="0075282C">
                <w:rPr>
                  <w:rFonts w:hint="eastAsia"/>
                  <w:color w:val="000000"/>
                </w:rPr>
                <w:t>7.07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3260E" w14:textId="77777777" w:rsidR="00414964" w:rsidRPr="00D90DE2" w:rsidRDefault="00414964" w:rsidP="00A93A4C">
            <w:pPr>
              <w:jc w:val="center"/>
              <w:rPr>
                <w:ins w:id="8902" w:author="LGE" w:date="2024-02-15T11:15:00Z"/>
                <w:color w:val="000000"/>
              </w:rPr>
            </w:pPr>
            <w:ins w:id="8903" w:author="LGE" w:date="2024-02-15T11:15:00Z">
              <w:r w:rsidRPr="0075282C">
                <w:rPr>
                  <w:rFonts w:hint="eastAsia"/>
                  <w:color w:val="000000"/>
                </w:rPr>
                <w:t>7.02</w:t>
              </w:r>
            </w:ins>
          </w:p>
        </w:tc>
        <w:tc>
          <w:tcPr>
            <w:tcW w:w="723" w:type="dxa"/>
            <w:tcBorders>
              <w:top w:val="nil"/>
              <w:left w:val="single" w:sz="4" w:space="0" w:color="auto"/>
              <w:bottom w:val="nil"/>
              <w:right w:val="nil"/>
            </w:tcBorders>
            <w:shd w:val="clear" w:color="auto" w:fill="auto"/>
            <w:vAlign w:val="center"/>
          </w:tcPr>
          <w:p w14:paraId="3557ADF8" w14:textId="77777777" w:rsidR="00414964" w:rsidRPr="00231537" w:rsidRDefault="00414964" w:rsidP="00A93A4C">
            <w:pPr>
              <w:jc w:val="center"/>
              <w:rPr>
                <w:ins w:id="8904" w:author="LGE" w:date="2024-02-15T11:15:00Z"/>
                <w:color w:val="000000"/>
              </w:rPr>
            </w:pPr>
          </w:p>
        </w:tc>
        <w:tc>
          <w:tcPr>
            <w:tcW w:w="723" w:type="dxa"/>
            <w:tcBorders>
              <w:top w:val="nil"/>
              <w:left w:val="nil"/>
              <w:bottom w:val="nil"/>
              <w:right w:val="nil"/>
            </w:tcBorders>
            <w:shd w:val="clear" w:color="auto" w:fill="auto"/>
            <w:vAlign w:val="center"/>
          </w:tcPr>
          <w:p w14:paraId="7FB9D67C" w14:textId="77777777" w:rsidR="00414964" w:rsidRPr="00231537" w:rsidRDefault="00414964" w:rsidP="00A93A4C">
            <w:pPr>
              <w:jc w:val="center"/>
              <w:rPr>
                <w:ins w:id="8905" w:author="LGE" w:date="2024-02-15T11:15:00Z"/>
                <w:color w:val="000000"/>
              </w:rPr>
            </w:pPr>
          </w:p>
        </w:tc>
      </w:tr>
    </w:tbl>
    <w:p w14:paraId="4C88E4EE" w14:textId="77777777" w:rsidR="00414964" w:rsidRDefault="00414964" w:rsidP="00414964">
      <w:pPr>
        <w:pStyle w:val="BodyText"/>
        <w:rPr>
          <w:ins w:id="8906" w:author="LGE" w:date="2024-02-15T11:15:00Z"/>
        </w:rPr>
      </w:pPr>
    </w:p>
    <w:p w14:paraId="3AC352D5" w14:textId="77777777" w:rsidR="00414964" w:rsidRDefault="00414964" w:rsidP="00414964">
      <w:pPr>
        <w:pStyle w:val="BodyText"/>
        <w:rPr>
          <w:ins w:id="8907" w:author="LGE" w:date="2024-02-15T11:15:00Z"/>
        </w:rPr>
      </w:pPr>
    </w:p>
    <w:p w14:paraId="724D7D15" w14:textId="77777777" w:rsidR="00414964" w:rsidRDefault="00414964" w:rsidP="00414964">
      <w:pPr>
        <w:pStyle w:val="BodyText"/>
        <w:rPr>
          <w:ins w:id="8908" w:author="LGE" w:date="2024-02-15T11:15:00Z"/>
        </w:rPr>
        <w:sectPr w:rsidR="00414964" w:rsidSect="003D781F">
          <w:pgSz w:w="16838" w:h="11906" w:orient="landscape"/>
          <w:pgMar w:top="720" w:right="720" w:bottom="720" w:left="720" w:header="851" w:footer="992" w:gutter="0"/>
          <w:cols w:space="425"/>
          <w:docGrid w:linePitch="360"/>
        </w:sectPr>
      </w:pPr>
    </w:p>
    <w:p w14:paraId="21C48851" w14:textId="77777777" w:rsidR="00414964" w:rsidRDefault="00414964" w:rsidP="00414964">
      <w:pPr>
        <w:pStyle w:val="BodyText"/>
        <w:rPr>
          <w:ins w:id="8909" w:author="LGE" w:date="2024-02-15T11:15:00Z"/>
          <w:rFonts w:eastAsiaTheme="minorEastAsia"/>
          <w:lang w:eastAsia="ko-KR"/>
        </w:rPr>
      </w:pPr>
      <w:ins w:id="8910" w:author="LGE" w:date="2024-02-15T11:15:00Z">
        <w:r w:rsidRPr="000C68ED">
          <w:rPr>
            <w:rFonts w:eastAsiaTheme="minorEastAsia"/>
            <w:lang w:val="en-US" w:eastAsia="ko-KR"/>
          </w:rPr>
          <w:lastRenderedPageBreak/>
          <w:t xml:space="preserve">Table </w:t>
        </w:r>
        <w:r>
          <w:rPr>
            <w:rFonts w:eastAsiaTheme="minorEastAsia"/>
            <w:lang w:val="en-US" w:eastAsia="ko-KR"/>
          </w:rPr>
          <w:t>6.1.3.3.2.1-2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0BAE3E4E" w14:textId="77777777" w:rsidR="00414964" w:rsidRDefault="00414964" w:rsidP="00414964">
      <w:pPr>
        <w:pStyle w:val="TH"/>
        <w:rPr>
          <w:ins w:id="8911" w:author="LGE" w:date="2024-02-15T11:15:00Z"/>
        </w:rPr>
      </w:pPr>
      <w:ins w:id="8912" w:author="LGE" w:date="2024-02-15T11:15:00Z">
        <w:r w:rsidRPr="000C68ED">
          <w:rPr>
            <w:lang w:val="en-US" w:eastAsia="ko-KR"/>
          </w:rPr>
          <w:t xml:space="preserve">Table </w:t>
        </w:r>
        <w:r>
          <w:rPr>
            <w:lang w:val="en-US" w:eastAsia="ko-KR"/>
          </w:rPr>
          <w:t>6.1.3.3.2.1-2</w:t>
        </w:r>
        <w:r w:rsidRPr="009C4BB9">
          <w:t>: NS_</w:t>
        </w:r>
        <w:r>
          <w:t>30</w:t>
        </w:r>
        <w:r w:rsidRPr="009C4BB9">
          <w:t>-</w:t>
        </w:r>
        <w:r>
          <w:t>S-SSB</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2448"/>
        <w:gridCol w:w="1135"/>
        <w:gridCol w:w="993"/>
        <w:gridCol w:w="1086"/>
        <w:gridCol w:w="1058"/>
        <w:gridCol w:w="934"/>
        <w:gridCol w:w="934"/>
        <w:gridCol w:w="934"/>
        <w:gridCol w:w="934"/>
      </w:tblGrid>
      <w:tr w:rsidR="00414964" w:rsidRPr="00A1115A" w14:paraId="43BB6C7D" w14:textId="77777777" w:rsidTr="00A93A4C">
        <w:trPr>
          <w:trHeight w:val="237"/>
          <w:jc w:val="center"/>
          <w:ins w:id="8913" w:author="LGE" w:date="2024-02-15T11:15:00Z"/>
        </w:trPr>
        <w:tc>
          <w:tcPr>
            <w:tcW w:w="2448" w:type="dxa"/>
            <w:vMerge w:val="restart"/>
            <w:shd w:val="clear" w:color="auto" w:fill="auto"/>
          </w:tcPr>
          <w:p w14:paraId="3698F6A0" w14:textId="77777777" w:rsidR="00414964" w:rsidRPr="00A1115A" w:rsidRDefault="00414964" w:rsidP="00A93A4C">
            <w:pPr>
              <w:pStyle w:val="TAH"/>
              <w:rPr>
                <w:ins w:id="8914" w:author="LGE" w:date="2024-02-15T11:15:00Z"/>
              </w:rPr>
            </w:pPr>
          </w:p>
        </w:tc>
        <w:tc>
          <w:tcPr>
            <w:tcW w:w="8008" w:type="dxa"/>
            <w:gridSpan w:val="8"/>
          </w:tcPr>
          <w:p w14:paraId="253A2C1F" w14:textId="77777777" w:rsidR="00414964" w:rsidRPr="00A1115A" w:rsidRDefault="00414964" w:rsidP="00A93A4C">
            <w:pPr>
              <w:pStyle w:val="TAH"/>
              <w:rPr>
                <w:ins w:id="8915" w:author="LGE" w:date="2024-02-15T11:15:00Z"/>
              </w:rPr>
            </w:pPr>
            <w:ins w:id="8916" w:author="LGE" w:date="2024-02-15T11:15:00Z">
              <w:r w:rsidRPr="00A1115A">
                <w:t>RB Allocation</w:t>
              </w:r>
              <w:r>
                <w:t xml:space="preserve"> /C</w:t>
              </w:r>
              <w:r>
                <w:rPr>
                  <w:rFonts w:hint="eastAsia"/>
                  <w:lang w:eastAsia="ko-KR"/>
                </w:rPr>
                <w:t>ent</w:t>
              </w:r>
              <w:r>
                <w:rPr>
                  <w:lang w:eastAsia="ko-KR"/>
                </w:rPr>
                <w:t>re</w:t>
              </w:r>
              <w:r>
                <w:rPr>
                  <w:rFonts w:hint="eastAsia"/>
                  <w:lang w:eastAsia="ko-KR"/>
                </w:rPr>
                <w:t xml:space="preserve"> </w:t>
              </w:r>
              <w:r>
                <w:rPr>
                  <w:lang w:eastAsia="ko-KR"/>
                </w:rPr>
                <w:t>frequency of CBW (MHz)/</w:t>
              </w:r>
              <w:r>
                <w:t xml:space="preserve"> (dB)</w:t>
              </w:r>
            </w:ins>
          </w:p>
        </w:tc>
      </w:tr>
      <w:tr w:rsidR="00414964" w:rsidRPr="00A1115A" w14:paraId="6BB5AA4D" w14:textId="77777777" w:rsidTr="00A93A4C">
        <w:trPr>
          <w:trHeight w:val="237"/>
          <w:jc w:val="center"/>
          <w:ins w:id="8917" w:author="LGE" w:date="2024-02-15T11:15:00Z"/>
        </w:trPr>
        <w:tc>
          <w:tcPr>
            <w:tcW w:w="2448" w:type="dxa"/>
            <w:vMerge/>
            <w:shd w:val="clear" w:color="auto" w:fill="auto"/>
          </w:tcPr>
          <w:p w14:paraId="083DDF57" w14:textId="77777777" w:rsidR="00414964" w:rsidRPr="00A1115A" w:rsidRDefault="00414964" w:rsidP="00A93A4C">
            <w:pPr>
              <w:pStyle w:val="TAH"/>
              <w:rPr>
                <w:ins w:id="8918" w:author="LGE" w:date="2024-02-15T11:15:00Z"/>
              </w:rPr>
            </w:pPr>
          </w:p>
        </w:tc>
        <w:tc>
          <w:tcPr>
            <w:tcW w:w="4272" w:type="dxa"/>
            <w:gridSpan w:val="4"/>
          </w:tcPr>
          <w:p w14:paraId="48ADBD9C" w14:textId="77777777" w:rsidR="00414964" w:rsidRDefault="00414964" w:rsidP="00A93A4C">
            <w:pPr>
              <w:pStyle w:val="TAH"/>
              <w:ind w:leftChars="200" w:left="400"/>
              <w:jc w:val="left"/>
              <w:rPr>
                <w:ins w:id="8919" w:author="LGE" w:date="2024-02-15T11:15:00Z"/>
                <w:lang w:eastAsia="ko-KR"/>
              </w:rPr>
            </w:pPr>
            <w:ins w:id="8920" w:author="LGE" w:date="2024-02-15T11:15:00Z">
              <w:r>
                <w:rPr>
                  <w:lang w:eastAsia="ko-KR"/>
                </w:rPr>
                <w:t>20MHz : 5160/5340/5480</w:t>
              </w:r>
            </w:ins>
          </w:p>
          <w:p w14:paraId="4C4FDB91" w14:textId="77777777" w:rsidR="00414964" w:rsidRDefault="00414964" w:rsidP="00A93A4C">
            <w:pPr>
              <w:pStyle w:val="TAH"/>
              <w:ind w:leftChars="200" w:left="400"/>
              <w:jc w:val="left"/>
              <w:rPr>
                <w:ins w:id="8921" w:author="LGE" w:date="2024-02-15T11:15:00Z"/>
                <w:lang w:eastAsia="ko-KR"/>
              </w:rPr>
            </w:pPr>
            <w:ins w:id="8922" w:author="LGE" w:date="2024-02-15T11:15:00Z">
              <w:r>
                <w:rPr>
                  <w:lang w:eastAsia="ko-KR"/>
                </w:rPr>
                <w:t>40MHz : 5170/5190/5310/5330/5490</w:t>
              </w:r>
            </w:ins>
          </w:p>
          <w:p w14:paraId="2EA737F9" w14:textId="77777777" w:rsidR="00414964" w:rsidRDefault="00414964" w:rsidP="00A93A4C">
            <w:pPr>
              <w:pStyle w:val="TAH"/>
              <w:ind w:leftChars="200" w:left="400"/>
              <w:jc w:val="left"/>
              <w:rPr>
                <w:ins w:id="8923" w:author="LGE" w:date="2024-02-15T11:15:00Z"/>
                <w:lang w:eastAsia="ko-KR"/>
              </w:rPr>
            </w:pPr>
            <w:ins w:id="8924" w:author="LGE" w:date="2024-02-15T11:15:00Z">
              <w:r>
                <w:rPr>
                  <w:lang w:eastAsia="ko-KR"/>
                </w:rPr>
                <w:t>60MHz : 5180/5200/5500/5520</w:t>
              </w:r>
            </w:ins>
          </w:p>
          <w:p w14:paraId="601B0D51" w14:textId="77777777" w:rsidR="00414964" w:rsidRPr="00A1115A" w:rsidRDefault="00414964" w:rsidP="00A93A4C">
            <w:pPr>
              <w:pStyle w:val="TAH"/>
              <w:ind w:leftChars="200" w:left="400"/>
              <w:jc w:val="left"/>
              <w:rPr>
                <w:ins w:id="8925" w:author="LGE" w:date="2024-02-15T11:15:00Z"/>
              </w:rPr>
            </w:pPr>
            <w:ins w:id="8926" w:author="LGE" w:date="2024-02-15T11:15:00Z">
              <w:r>
                <w:rPr>
                  <w:lang w:eastAsia="ko-KR"/>
                </w:rPr>
                <w:t>80MHz : 5190/5210/5290/5310/5510/5530</w:t>
              </w:r>
            </w:ins>
          </w:p>
        </w:tc>
        <w:tc>
          <w:tcPr>
            <w:tcW w:w="3736" w:type="dxa"/>
            <w:gridSpan w:val="4"/>
          </w:tcPr>
          <w:p w14:paraId="08DACFAB" w14:textId="77777777" w:rsidR="00414964" w:rsidRDefault="00414964" w:rsidP="00A93A4C">
            <w:pPr>
              <w:pStyle w:val="TAH"/>
              <w:ind w:leftChars="200" w:left="400"/>
              <w:jc w:val="left"/>
              <w:rPr>
                <w:ins w:id="8927" w:author="LGE" w:date="2024-02-15T11:15:00Z"/>
                <w:lang w:eastAsia="ko-KR"/>
              </w:rPr>
            </w:pPr>
            <w:ins w:id="8928" w:author="LGE" w:date="2024-02-15T11:15:00Z">
              <w:r>
                <w:rPr>
                  <w:lang w:eastAsia="ko-KR"/>
                </w:rPr>
                <w:t>20MHz : 5180/5200/5320/5700</w:t>
              </w:r>
            </w:ins>
          </w:p>
          <w:p w14:paraId="4D5D9488" w14:textId="77777777" w:rsidR="00414964" w:rsidRDefault="00414964" w:rsidP="00A93A4C">
            <w:pPr>
              <w:pStyle w:val="TAH"/>
              <w:ind w:leftChars="200" w:left="400"/>
              <w:jc w:val="left"/>
              <w:rPr>
                <w:ins w:id="8929" w:author="LGE" w:date="2024-02-15T11:15:00Z"/>
                <w:lang w:eastAsia="ko-KR"/>
              </w:rPr>
            </w:pPr>
            <w:ins w:id="8930" w:author="LGE" w:date="2024-02-15T11:15:00Z">
              <w:r>
                <w:rPr>
                  <w:lang w:eastAsia="ko-KR"/>
                </w:rPr>
                <w:t>40MHz : 5230/5510/5670</w:t>
              </w:r>
            </w:ins>
          </w:p>
          <w:p w14:paraId="1A181534" w14:textId="77777777" w:rsidR="00414964" w:rsidRDefault="00414964" w:rsidP="00A93A4C">
            <w:pPr>
              <w:pStyle w:val="TAH"/>
              <w:ind w:leftChars="200" w:left="400"/>
              <w:jc w:val="left"/>
              <w:rPr>
                <w:ins w:id="8931" w:author="LGE" w:date="2024-02-15T11:15:00Z"/>
                <w:lang w:eastAsia="ko-KR"/>
              </w:rPr>
            </w:pPr>
            <w:ins w:id="8932" w:author="LGE" w:date="2024-02-15T11:15:00Z">
              <w:r>
                <w:rPr>
                  <w:lang w:eastAsia="ko-KR"/>
                </w:rPr>
                <w:t>60MHz : 5220/5280/5540/5680</w:t>
              </w:r>
            </w:ins>
          </w:p>
          <w:p w14:paraId="28F21FAB" w14:textId="77777777" w:rsidR="00414964" w:rsidRPr="00A1115A" w:rsidRDefault="00414964" w:rsidP="00A93A4C">
            <w:pPr>
              <w:pStyle w:val="TAH"/>
              <w:ind w:leftChars="200" w:left="400"/>
              <w:jc w:val="left"/>
              <w:rPr>
                <w:ins w:id="8933" w:author="LGE" w:date="2024-02-15T11:15:00Z"/>
              </w:rPr>
            </w:pPr>
            <w:ins w:id="8934" w:author="LGE" w:date="2024-02-15T11:15:00Z">
              <w:r>
                <w:rPr>
                  <w:lang w:eastAsia="ko-KR"/>
                </w:rPr>
                <w:t>80MHz : 5610</w:t>
              </w:r>
            </w:ins>
          </w:p>
        </w:tc>
      </w:tr>
      <w:tr w:rsidR="00414964" w:rsidRPr="00D70CD0" w14:paraId="5D5D2D0C" w14:textId="77777777" w:rsidTr="00A93A4C">
        <w:trPr>
          <w:trHeight w:val="237"/>
          <w:jc w:val="center"/>
          <w:ins w:id="8935" w:author="LGE" w:date="2024-02-15T11:15:00Z"/>
        </w:trPr>
        <w:tc>
          <w:tcPr>
            <w:tcW w:w="2448" w:type="dxa"/>
            <w:vMerge/>
            <w:shd w:val="clear" w:color="auto" w:fill="auto"/>
          </w:tcPr>
          <w:p w14:paraId="33533B3E" w14:textId="77777777" w:rsidR="00414964" w:rsidRPr="00A1115A" w:rsidRDefault="00414964" w:rsidP="00A93A4C">
            <w:pPr>
              <w:pStyle w:val="TAH"/>
              <w:rPr>
                <w:ins w:id="8936" w:author="LGE" w:date="2024-02-15T11:15:00Z"/>
              </w:rPr>
            </w:pPr>
          </w:p>
        </w:tc>
        <w:tc>
          <w:tcPr>
            <w:tcW w:w="2128" w:type="dxa"/>
            <w:gridSpan w:val="2"/>
          </w:tcPr>
          <w:p w14:paraId="1B148953" w14:textId="77777777" w:rsidR="00414964" w:rsidRPr="00D70CD0" w:rsidRDefault="00414964" w:rsidP="00A93A4C">
            <w:pPr>
              <w:pStyle w:val="TAH"/>
              <w:rPr>
                <w:ins w:id="8937" w:author="LGE" w:date="2024-02-15T11:15:00Z"/>
                <w:lang w:eastAsia="ko-KR"/>
              </w:rPr>
            </w:pPr>
            <w:ins w:id="8938" w:author="LGE" w:date="2024-02-15T11:15:00Z">
              <w:r>
                <w:rPr>
                  <w:rFonts w:hint="eastAsia"/>
                  <w:lang w:eastAsia="ko-KR"/>
                </w:rPr>
                <w:t>Ou</w:t>
              </w:r>
              <w:r>
                <w:rPr>
                  <w:lang w:eastAsia="ko-KR"/>
                </w:rPr>
                <w:t>ter RB set configuration</w:t>
              </w:r>
            </w:ins>
          </w:p>
        </w:tc>
        <w:tc>
          <w:tcPr>
            <w:tcW w:w="2144" w:type="dxa"/>
            <w:gridSpan w:val="2"/>
          </w:tcPr>
          <w:p w14:paraId="7DE4F9C9" w14:textId="77777777" w:rsidR="00414964" w:rsidRPr="00D70CD0" w:rsidRDefault="00414964" w:rsidP="00A93A4C">
            <w:pPr>
              <w:pStyle w:val="TAH"/>
              <w:rPr>
                <w:ins w:id="8939" w:author="LGE" w:date="2024-02-15T11:15:00Z"/>
                <w:lang w:eastAsia="ko-KR"/>
              </w:rPr>
            </w:pPr>
            <w:ins w:id="8940" w:author="LGE" w:date="2024-02-15T11:15:00Z">
              <w:r>
                <w:rPr>
                  <w:rFonts w:hint="eastAsia"/>
                  <w:lang w:eastAsia="ko-KR"/>
                </w:rPr>
                <w:t>In</w:t>
              </w:r>
              <w:r>
                <w:rPr>
                  <w:lang w:eastAsia="ko-KR"/>
                </w:rPr>
                <w:t>ner RB set configuration</w:t>
              </w:r>
            </w:ins>
          </w:p>
        </w:tc>
        <w:tc>
          <w:tcPr>
            <w:tcW w:w="1868" w:type="dxa"/>
            <w:gridSpan w:val="2"/>
          </w:tcPr>
          <w:p w14:paraId="544F7C8B" w14:textId="77777777" w:rsidR="00414964" w:rsidRDefault="00414964" w:rsidP="00A93A4C">
            <w:pPr>
              <w:pStyle w:val="TAH"/>
              <w:rPr>
                <w:ins w:id="8941" w:author="LGE" w:date="2024-02-15T11:15:00Z"/>
                <w:lang w:eastAsia="ko-KR"/>
              </w:rPr>
            </w:pPr>
            <w:ins w:id="8942" w:author="LGE" w:date="2024-02-15T11:15:00Z">
              <w:r>
                <w:rPr>
                  <w:rFonts w:hint="eastAsia"/>
                  <w:lang w:eastAsia="ko-KR"/>
                </w:rPr>
                <w:t>Ou</w:t>
              </w:r>
              <w:r>
                <w:rPr>
                  <w:lang w:eastAsia="ko-KR"/>
                </w:rPr>
                <w:t>ter RB set configuration</w:t>
              </w:r>
            </w:ins>
          </w:p>
        </w:tc>
        <w:tc>
          <w:tcPr>
            <w:tcW w:w="1868" w:type="dxa"/>
            <w:gridSpan w:val="2"/>
          </w:tcPr>
          <w:p w14:paraId="0869C953" w14:textId="77777777" w:rsidR="00414964" w:rsidRDefault="00414964" w:rsidP="00A93A4C">
            <w:pPr>
              <w:pStyle w:val="TAH"/>
              <w:rPr>
                <w:ins w:id="8943" w:author="LGE" w:date="2024-02-15T11:15:00Z"/>
                <w:lang w:eastAsia="ko-KR"/>
              </w:rPr>
            </w:pPr>
            <w:ins w:id="8944" w:author="LGE" w:date="2024-02-15T11:15:00Z">
              <w:r>
                <w:rPr>
                  <w:rFonts w:hint="eastAsia"/>
                  <w:lang w:eastAsia="ko-KR"/>
                </w:rPr>
                <w:t>In</w:t>
              </w:r>
              <w:r>
                <w:rPr>
                  <w:lang w:eastAsia="ko-KR"/>
                </w:rPr>
                <w:t>ner RB set configuration</w:t>
              </w:r>
            </w:ins>
          </w:p>
        </w:tc>
      </w:tr>
      <w:tr w:rsidR="00414964" w:rsidRPr="00D70CD0" w14:paraId="54D74B4F" w14:textId="77777777" w:rsidTr="00A93A4C">
        <w:trPr>
          <w:trHeight w:val="237"/>
          <w:jc w:val="center"/>
          <w:ins w:id="8945" w:author="LGE" w:date="2024-02-15T11:15:00Z"/>
        </w:trPr>
        <w:tc>
          <w:tcPr>
            <w:tcW w:w="2448" w:type="dxa"/>
            <w:shd w:val="clear" w:color="auto" w:fill="auto"/>
          </w:tcPr>
          <w:p w14:paraId="5A961287" w14:textId="77777777" w:rsidR="00414964" w:rsidRPr="00625CE6" w:rsidRDefault="00414964" w:rsidP="00A93A4C">
            <w:pPr>
              <w:pStyle w:val="TAH"/>
              <w:rPr>
                <w:ins w:id="8946" w:author="LGE" w:date="2024-02-15T11:15:00Z"/>
                <w:lang w:eastAsia="ko-KR"/>
              </w:rPr>
            </w:pPr>
            <w:ins w:id="8947" w:author="LGE" w:date="2024-02-15T11:15:00Z">
              <w:r>
                <w:rPr>
                  <w:rFonts w:hint="eastAsia"/>
                  <w:lang w:eastAsia="ko-KR"/>
                </w:rPr>
                <w:t>#</w:t>
              </w:r>
              <w:r>
                <w:rPr>
                  <w:lang w:eastAsia="ko-KR"/>
                </w:rPr>
                <w:t xml:space="preserve"> of S-SSB repetition/RBset</w:t>
              </w:r>
            </w:ins>
          </w:p>
        </w:tc>
        <w:tc>
          <w:tcPr>
            <w:tcW w:w="1135" w:type="dxa"/>
            <w:vAlign w:val="center"/>
          </w:tcPr>
          <w:p w14:paraId="4A51B7D5" w14:textId="77777777" w:rsidR="00414964" w:rsidRDefault="00414964" w:rsidP="00A93A4C">
            <w:pPr>
              <w:pStyle w:val="TAH"/>
              <w:ind w:firstLineChars="300" w:firstLine="540"/>
              <w:jc w:val="both"/>
              <w:rPr>
                <w:ins w:id="8948" w:author="LGE" w:date="2024-02-15T11:15:00Z"/>
                <w:lang w:eastAsia="ko-KR"/>
              </w:rPr>
            </w:pPr>
            <w:ins w:id="8949" w:author="LGE" w:date="2024-02-15T11:15:00Z">
              <w:r w:rsidRPr="00625CE6">
                <w:rPr>
                  <w:b w:val="0"/>
                  <w:lang w:eastAsia="ko-KR"/>
                </w:rPr>
                <w:t>&gt;</w:t>
              </w:r>
              <w:r>
                <w:rPr>
                  <w:lang w:eastAsia="ko-KR"/>
                </w:rPr>
                <w:t xml:space="preserve"> 2</w:t>
              </w:r>
            </w:ins>
          </w:p>
        </w:tc>
        <w:tc>
          <w:tcPr>
            <w:tcW w:w="993" w:type="dxa"/>
            <w:vAlign w:val="center"/>
          </w:tcPr>
          <w:p w14:paraId="3C064AB5" w14:textId="77777777" w:rsidR="00414964" w:rsidRDefault="00414964" w:rsidP="00A93A4C">
            <w:pPr>
              <w:pStyle w:val="TAH"/>
              <w:rPr>
                <w:ins w:id="8950" w:author="LGE" w:date="2024-02-15T11:15:00Z"/>
                <w:lang w:eastAsia="ko-KR"/>
              </w:rPr>
            </w:pPr>
            <w:ins w:id="8951" w:author="LGE" w:date="2024-02-15T11:15:00Z">
              <w:r>
                <w:rPr>
                  <w:rFonts w:hint="eastAsia"/>
                  <w:lang w:eastAsia="ko-KR"/>
                </w:rPr>
                <w:t>2</w:t>
              </w:r>
            </w:ins>
          </w:p>
        </w:tc>
        <w:tc>
          <w:tcPr>
            <w:tcW w:w="1086" w:type="dxa"/>
            <w:vAlign w:val="center"/>
          </w:tcPr>
          <w:p w14:paraId="586CE3E9" w14:textId="77777777" w:rsidR="00414964" w:rsidRDefault="00414964" w:rsidP="00A93A4C">
            <w:pPr>
              <w:pStyle w:val="TAH"/>
              <w:rPr>
                <w:ins w:id="8952" w:author="LGE" w:date="2024-02-15T11:15:00Z"/>
                <w:lang w:eastAsia="ko-KR"/>
              </w:rPr>
            </w:pPr>
            <w:ins w:id="8953" w:author="LGE" w:date="2024-02-15T11:15:00Z">
              <w:r w:rsidRPr="00625CE6">
                <w:rPr>
                  <w:b w:val="0"/>
                  <w:lang w:eastAsia="ko-KR"/>
                </w:rPr>
                <w:t>&gt;</w:t>
              </w:r>
              <w:r>
                <w:rPr>
                  <w:lang w:eastAsia="ko-KR"/>
                </w:rPr>
                <w:t xml:space="preserve"> 2</w:t>
              </w:r>
            </w:ins>
          </w:p>
        </w:tc>
        <w:tc>
          <w:tcPr>
            <w:tcW w:w="1058" w:type="dxa"/>
            <w:vAlign w:val="center"/>
          </w:tcPr>
          <w:p w14:paraId="64703989" w14:textId="77777777" w:rsidR="00414964" w:rsidRDefault="00414964" w:rsidP="00A93A4C">
            <w:pPr>
              <w:pStyle w:val="TAH"/>
              <w:rPr>
                <w:ins w:id="8954" w:author="LGE" w:date="2024-02-15T11:15:00Z"/>
                <w:lang w:eastAsia="ko-KR"/>
              </w:rPr>
            </w:pPr>
            <w:ins w:id="8955" w:author="LGE" w:date="2024-02-15T11:15:00Z">
              <w:r>
                <w:rPr>
                  <w:rFonts w:hint="eastAsia"/>
                  <w:lang w:eastAsia="ko-KR"/>
                </w:rPr>
                <w:t>2</w:t>
              </w:r>
            </w:ins>
          </w:p>
        </w:tc>
        <w:tc>
          <w:tcPr>
            <w:tcW w:w="934" w:type="dxa"/>
            <w:vAlign w:val="center"/>
          </w:tcPr>
          <w:p w14:paraId="405C1915" w14:textId="77777777" w:rsidR="00414964" w:rsidRDefault="00414964" w:rsidP="00A93A4C">
            <w:pPr>
              <w:pStyle w:val="TAH"/>
              <w:rPr>
                <w:ins w:id="8956" w:author="LGE" w:date="2024-02-15T11:15:00Z"/>
                <w:lang w:eastAsia="ko-KR"/>
              </w:rPr>
            </w:pPr>
            <w:ins w:id="8957" w:author="LGE" w:date="2024-02-15T11:15:00Z">
              <w:r w:rsidRPr="00625CE6">
                <w:rPr>
                  <w:b w:val="0"/>
                  <w:lang w:eastAsia="ko-KR"/>
                </w:rPr>
                <w:t>&gt;</w:t>
              </w:r>
              <w:r>
                <w:rPr>
                  <w:lang w:eastAsia="ko-KR"/>
                </w:rPr>
                <w:t xml:space="preserve"> 2</w:t>
              </w:r>
            </w:ins>
          </w:p>
        </w:tc>
        <w:tc>
          <w:tcPr>
            <w:tcW w:w="934" w:type="dxa"/>
            <w:vAlign w:val="center"/>
          </w:tcPr>
          <w:p w14:paraId="283B0C14" w14:textId="77777777" w:rsidR="00414964" w:rsidRDefault="00414964" w:rsidP="00A93A4C">
            <w:pPr>
              <w:pStyle w:val="TAH"/>
              <w:rPr>
                <w:ins w:id="8958" w:author="LGE" w:date="2024-02-15T11:15:00Z"/>
                <w:lang w:eastAsia="ko-KR"/>
              </w:rPr>
            </w:pPr>
            <w:ins w:id="8959" w:author="LGE" w:date="2024-02-15T11:15:00Z">
              <w:r>
                <w:rPr>
                  <w:rFonts w:hint="eastAsia"/>
                  <w:lang w:eastAsia="ko-KR"/>
                </w:rPr>
                <w:t>2</w:t>
              </w:r>
            </w:ins>
          </w:p>
        </w:tc>
        <w:tc>
          <w:tcPr>
            <w:tcW w:w="934" w:type="dxa"/>
            <w:vAlign w:val="center"/>
          </w:tcPr>
          <w:p w14:paraId="7C4B1FBF" w14:textId="77777777" w:rsidR="00414964" w:rsidRDefault="00414964" w:rsidP="00A93A4C">
            <w:pPr>
              <w:pStyle w:val="TAH"/>
              <w:rPr>
                <w:ins w:id="8960" w:author="LGE" w:date="2024-02-15T11:15:00Z"/>
                <w:lang w:eastAsia="ko-KR"/>
              </w:rPr>
            </w:pPr>
            <w:ins w:id="8961" w:author="LGE" w:date="2024-02-15T11:15:00Z">
              <w:r w:rsidRPr="00625CE6">
                <w:rPr>
                  <w:b w:val="0"/>
                  <w:lang w:eastAsia="ko-KR"/>
                </w:rPr>
                <w:t>&gt;</w:t>
              </w:r>
              <w:r>
                <w:rPr>
                  <w:lang w:eastAsia="ko-KR"/>
                </w:rPr>
                <w:t xml:space="preserve"> 2</w:t>
              </w:r>
            </w:ins>
          </w:p>
        </w:tc>
        <w:tc>
          <w:tcPr>
            <w:tcW w:w="934" w:type="dxa"/>
            <w:vAlign w:val="center"/>
          </w:tcPr>
          <w:p w14:paraId="690DE356" w14:textId="77777777" w:rsidR="00414964" w:rsidRDefault="00414964" w:rsidP="00A93A4C">
            <w:pPr>
              <w:pStyle w:val="TAH"/>
              <w:rPr>
                <w:ins w:id="8962" w:author="LGE" w:date="2024-02-15T11:15:00Z"/>
                <w:lang w:eastAsia="ko-KR"/>
              </w:rPr>
            </w:pPr>
            <w:ins w:id="8963" w:author="LGE" w:date="2024-02-15T11:15:00Z">
              <w:r>
                <w:rPr>
                  <w:rFonts w:hint="eastAsia"/>
                  <w:lang w:eastAsia="ko-KR"/>
                </w:rPr>
                <w:t>2</w:t>
              </w:r>
            </w:ins>
          </w:p>
        </w:tc>
      </w:tr>
      <w:tr w:rsidR="00414964" w:rsidRPr="00D70CD0" w14:paraId="56FD5E5A" w14:textId="77777777" w:rsidTr="00A93A4C">
        <w:trPr>
          <w:trHeight w:val="237"/>
          <w:jc w:val="center"/>
          <w:ins w:id="8964" w:author="LGE" w:date="2024-02-15T11:15:00Z"/>
        </w:trPr>
        <w:tc>
          <w:tcPr>
            <w:tcW w:w="2448" w:type="dxa"/>
            <w:shd w:val="clear" w:color="auto" w:fill="auto"/>
          </w:tcPr>
          <w:p w14:paraId="6270F335" w14:textId="77777777" w:rsidR="00414964" w:rsidRPr="00A1115A" w:rsidRDefault="00414964" w:rsidP="00A93A4C">
            <w:pPr>
              <w:pStyle w:val="TAH"/>
              <w:rPr>
                <w:ins w:id="8965" w:author="LGE" w:date="2024-02-15T11:15:00Z"/>
              </w:rPr>
            </w:pPr>
            <w:ins w:id="8966" w:author="LGE" w:date="2024-02-15T11:15:00Z">
              <w:r>
                <w:rPr>
                  <w:b w:val="0"/>
                  <w:bCs/>
                  <w:szCs w:val="18"/>
                </w:rPr>
                <w:t>Contiguous/ Non-contiguous sub-band RB sets</w:t>
              </w:r>
            </w:ins>
          </w:p>
        </w:tc>
        <w:tc>
          <w:tcPr>
            <w:tcW w:w="1135" w:type="dxa"/>
            <w:vAlign w:val="center"/>
          </w:tcPr>
          <w:p w14:paraId="222F2C78" w14:textId="77777777" w:rsidR="00414964" w:rsidRPr="00625CE6" w:rsidRDefault="00414964" w:rsidP="00A93A4C">
            <w:pPr>
              <w:pStyle w:val="TAH"/>
              <w:rPr>
                <w:ins w:id="8967" w:author="LGE" w:date="2024-02-15T11:15:00Z"/>
                <w:b w:val="0"/>
                <w:bCs/>
                <w:szCs w:val="18"/>
              </w:rPr>
            </w:pPr>
            <w:ins w:id="8968" w:author="LGE" w:date="2024-02-15T11:15:00Z">
              <w:r w:rsidRPr="0075282C">
                <w:rPr>
                  <w:rFonts w:hint="eastAsia"/>
                  <w:b w:val="0"/>
                  <w:bCs/>
                  <w:szCs w:val="18"/>
                </w:rPr>
                <w:t>32.80</w:t>
              </w:r>
            </w:ins>
          </w:p>
        </w:tc>
        <w:tc>
          <w:tcPr>
            <w:tcW w:w="993" w:type="dxa"/>
            <w:vAlign w:val="center"/>
          </w:tcPr>
          <w:p w14:paraId="06C9C6DF" w14:textId="77777777" w:rsidR="00414964" w:rsidRPr="00625CE6" w:rsidRDefault="00414964" w:rsidP="00A93A4C">
            <w:pPr>
              <w:pStyle w:val="TAH"/>
              <w:rPr>
                <w:ins w:id="8969" w:author="LGE" w:date="2024-02-15T11:15:00Z"/>
                <w:b w:val="0"/>
                <w:bCs/>
                <w:szCs w:val="18"/>
              </w:rPr>
            </w:pPr>
            <w:ins w:id="8970" w:author="LGE" w:date="2024-02-15T11:15:00Z">
              <w:r w:rsidRPr="0075282C">
                <w:rPr>
                  <w:rFonts w:hint="eastAsia"/>
                  <w:b w:val="0"/>
                  <w:bCs/>
                  <w:szCs w:val="18"/>
                </w:rPr>
                <w:t>25.27</w:t>
              </w:r>
            </w:ins>
          </w:p>
        </w:tc>
        <w:tc>
          <w:tcPr>
            <w:tcW w:w="1086" w:type="dxa"/>
            <w:vAlign w:val="center"/>
          </w:tcPr>
          <w:p w14:paraId="05DF133C" w14:textId="77777777" w:rsidR="00414964" w:rsidRPr="00625CE6" w:rsidRDefault="00414964" w:rsidP="00A93A4C">
            <w:pPr>
              <w:pStyle w:val="TAH"/>
              <w:rPr>
                <w:ins w:id="8971" w:author="LGE" w:date="2024-02-15T11:15:00Z"/>
                <w:b w:val="0"/>
                <w:bCs/>
                <w:szCs w:val="18"/>
              </w:rPr>
            </w:pPr>
            <w:ins w:id="8972" w:author="LGE" w:date="2024-02-15T11:15:00Z">
              <w:r w:rsidRPr="0075282C">
                <w:rPr>
                  <w:rFonts w:hint="eastAsia"/>
                  <w:b w:val="0"/>
                  <w:bCs/>
                  <w:szCs w:val="18"/>
                </w:rPr>
                <w:t>10.82</w:t>
              </w:r>
            </w:ins>
          </w:p>
        </w:tc>
        <w:tc>
          <w:tcPr>
            <w:tcW w:w="1058" w:type="dxa"/>
            <w:vAlign w:val="center"/>
          </w:tcPr>
          <w:p w14:paraId="59F19D71" w14:textId="77777777" w:rsidR="00414964" w:rsidRPr="00625CE6" w:rsidRDefault="00414964" w:rsidP="00A93A4C">
            <w:pPr>
              <w:pStyle w:val="TAH"/>
              <w:rPr>
                <w:ins w:id="8973" w:author="LGE" w:date="2024-02-15T11:15:00Z"/>
                <w:b w:val="0"/>
                <w:bCs/>
                <w:szCs w:val="18"/>
              </w:rPr>
            </w:pPr>
            <w:ins w:id="8974" w:author="LGE" w:date="2024-02-15T11:15:00Z">
              <w:r w:rsidRPr="0075282C">
                <w:rPr>
                  <w:rFonts w:hint="eastAsia"/>
                  <w:b w:val="0"/>
                  <w:bCs/>
                  <w:szCs w:val="18"/>
                </w:rPr>
                <w:t>8.28</w:t>
              </w:r>
            </w:ins>
          </w:p>
        </w:tc>
        <w:tc>
          <w:tcPr>
            <w:tcW w:w="934" w:type="dxa"/>
            <w:vAlign w:val="center"/>
          </w:tcPr>
          <w:p w14:paraId="2531DE2E" w14:textId="77777777" w:rsidR="00414964" w:rsidRPr="004C1245" w:rsidRDefault="00414964" w:rsidP="00A93A4C">
            <w:pPr>
              <w:pStyle w:val="TAH"/>
              <w:rPr>
                <w:ins w:id="8975" w:author="LGE" w:date="2024-02-15T11:15:00Z"/>
                <w:b w:val="0"/>
                <w:bCs/>
                <w:szCs w:val="18"/>
              </w:rPr>
            </w:pPr>
            <w:ins w:id="8976" w:author="LGE" w:date="2024-02-15T11:15:00Z">
              <w:r w:rsidRPr="0075282C">
                <w:rPr>
                  <w:rFonts w:hint="eastAsia"/>
                  <w:b w:val="0"/>
                  <w:bCs/>
                  <w:szCs w:val="18"/>
                </w:rPr>
                <w:t>10.43</w:t>
              </w:r>
            </w:ins>
          </w:p>
        </w:tc>
        <w:tc>
          <w:tcPr>
            <w:tcW w:w="934" w:type="dxa"/>
            <w:vAlign w:val="center"/>
          </w:tcPr>
          <w:p w14:paraId="0525544B" w14:textId="77777777" w:rsidR="00414964" w:rsidRPr="004C1245" w:rsidRDefault="00414964" w:rsidP="00A93A4C">
            <w:pPr>
              <w:pStyle w:val="TAH"/>
              <w:rPr>
                <w:ins w:id="8977" w:author="LGE" w:date="2024-02-15T11:15:00Z"/>
                <w:b w:val="0"/>
                <w:bCs/>
                <w:szCs w:val="18"/>
              </w:rPr>
            </w:pPr>
            <w:ins w:id="8978" w:author="LGE" w:date="2024-02-15T11:15:00Z">
              <w:r w:rsidRPr="0075282C">
                <w:rPr>
                  <w:rFonts w:hint="eastAsia"/>
                  <w:b w:val="0"/>
                  <w:bCs/>
                  <w:szCs w:val="18"/>
                </w:rPr>
                <w:t>8.59</w:t>
              </w:r>
            </w:ins>
          </w:p>
        </w:tc>
        <w:tc>
          <w:tcPr>
            <w:tcW w:w="934" w:type="dxa"/>
            <w:vAlign w:val="center"/>
          </w:tcPr>
          <w:p w14:paraId="041F82F6" w14:textId="77777777" w:rsidR="00414964" w:rsidRPr="004C1245" w:rsidRDefault="00414964" w:rsidP="00A93A4C">
            <w:pPr>
              <w:pStyle w:val="TAH"/>
              <w:rPr>
                <w:ins w:id="8979" w:author="LGE" w:date="2024-02-15T11:15:00Z"/>
                <w:b w:val="0"/>
                <w:bCs/>
                <w:szCs w:val="18"/>
              </w:rPr>
            </w:pPr>
            <w:ins w:id="8980" w:author="LGE" w:date="2024-02-15T11:15:00Z">
              <w:r w:rsidRPr="0075282C">
                <w:rPr>
                  <w:rFonts w:hint="eastAsia"/>
                  <w:b w:val="0"/>
                  <w:bCs/>
                  <w:szCs w:val="18"/>
                </w:rPr>
                <w:t>7.70</w:t>
              </w:r>
            </w:ins>
          </w:p>
        </w:tc>
        <w:tc>
          <w:tcPr>
            <w:tcW w:w="934" w:type="dxa"/>
            <w:vAlign w:val="center"/>
          </w:tcPr>
          <w:p w14:paraId="47EFD64F" w14:textId="77777777" w:rsidR="00414964" w:rsidRPr="004C1245" w:rsidRDefault="00414964" w:rsidP="00A93A4C">
            <w:pPr>
              <w:pStyle w:val="TAH"/>
              <w:rPr>
                <w:ins w:id="8981" w:author="LGE" w:date="2024-02-15T11:15:00Z"/>
                <w:b w:val="0"/>
                <w:bCs/>
                <w:szCs w:val="18"/>
              </w:rPr>
            </w:pPr>
            <w:ins w:id="8982" w:author="LGE" w:date="2024-02-15T11:15:00Z">
              <w:r w:rsidRPr="0075282C">
                <w:rPr>
                  <w:rFonts w:hint="eastAsia"/>
                  <w:b w:val="0"/>
                  <w:bCs/>
                  <w:szCs w:val="18"/>
                </w:rPr>
                <w:t>5.92</w:t>
              </w:r>
            </w:ins>
          </w:p>
        </w:tc>
      </w:tr>
    </w:tbl>
    <w:p w14:paraId="511991BD" w14:textId="77777777" w:rsidR="00414964" w:rsidRDefault="00414964" w:rsidP="00414964">
      <w:pPr>
        <w:pStyle w:val="BodyText"/>
        <w:rPr>
          <w:ins w:id="8983" w:author="LGE" w:date="2024-02-15T11:15:00Z"/>
          <w:rFonts w:eastAsiaTheme="minorEastAsia"/>
          <w:lang w:eastAsia="ko-KR"/>
        </w:rPr>
      </w:pPr>
    </w:p>
    <w:p w14:paraId="5CF8E0D7" w14:textId="77777777" w:rsidR="00414964" w:rsidRDefault="00414964" w:rsidP="00414964">
      <w:pPr>
        <w:pStyle w:val="BodyText"/>
        <w:rPr>
          <w:ins w:id="8984" w:author="LGE" w:date="2024-02-15T11:15:00Z"/>
        </w:rPr>
      </w:pPr>
      <w:ins w:id="8985" w:author="LGE" w:date="2024-02-15T11:15:00Z">
        <w:r>
          <w:t xml:space="preserve">Considering implementation margin, </w:t>
        </w:r>
        <w:r w:rsidRPr="000C68ED">
          <w:rPr>
            <w:rFonts w:eastAsiaTheme="minorEastAsia"/>
            <w:lang w:val="en-US" w:eastAsia="ko-KR"/>
          </w:rPr>
          <w:t xml:space="preserve">Table </w:t>
        </w:r>
        <w:r>
          <w:rPr>
            <w:rFonts w:eastAsiaTheme="minorEastAsia"/>
            <w:lang w:val="en-US" w:eastAsia="ko-KR"/>
          </w:rPr>
          <w:t>6.1.3.3.</w:t>
        </w:r>
      </w:ins>
      <w:ins w:id="8986" w:author="LGE" w:date="2024-02-15T11:16:00Z">
        <w:r>
          <w:rPr>
            <w:rFonts w:eastAsiaTheme="minorEastAsia"/>
            <w:lang w:val="en-US" w:eastAsia="ko-KR"/>
          </w:rPr>
          <w:t>2</w:t>
        </w:r>
      </w:ins>
      <w:ins w:id="8987" w:author="LGE" w:date="2024-02-15T11:15:00Z">
        <w:r>
          <w:rPr>
            <w:rFonts w:eastAsiaTheme="minorEastAsia"/>
            <w:lang w:val="en-US" w:eastAsia="ko-KR"/>
          </w:rPr>
          <w:t>.1-3</w:t>
        </w:r>
        <w:r>
          <w:t>shows proposal for SL-U NS_30 S-SSB A-MPR.</w:t>
        </w:r>
      </w:ins>
    </w:p>
    <w:p w14:paraId="52D6887F" w14:textId="77777777" w:rsidR="00414964" w:rsidRDefault="00414964" w:rsidP="00414964">
      <w:pPr>
        <w:pStyle w:val="TH"/>
        <w:rPr>
          <w:ins w:id="8988" w:author="LGE" w:date="2024-02-15T11:15:00Z"/>
        </w:rPr>
      </w:pPr>
      <w:ins w:id="8989" w:author="LGE" w:date="2024-02-15T11:15:00Z">
        <w:r w:rsidRPr="000C68ED">
          <w:rPr>
            <w:lang w:val="en-US" w:eastAsia="ko-KR"/>
          </w:rPr>
          <w:t xml:space="preserve">Table </w:t>
        </w:r>
        <w:r>
          <w:rPr>
            <w:lang w:val="en-US" w:eastAsia="ko-KR"/>
          </w:rPr>
          <w:t>6.1.3.3.</w:t>
        </w:r>
      </w:ins>
      <w:ins w:id="8990" w:author="LGE" w:date="2024-02-15T11:16:00Z">
        <w:r>
          <w:rPr>
            <w:lang w:val="en-US" w:eastAsia="ko-KR"/>
          </w:rPr>
          <w:t>2</w:t>
        </w:r>
      </w:ins>
      <w:ins w:id="8991" w:author="LGE" w:date="2024-02-15T11:15:00Z">
        <w:r>
          <w:rPr>
            <w:lang w:val="en-US" w:eastAsia="ko-KR"/>
          </w:rPr>
          <w:t xml:space="preserve">.1-3: </w:t>
        </w:r>
        <w:r>
          <w:t xml:space="preserve"> NS_30 S-SSB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2448"/>
        <w:gridCol w:w="1135"/>
        <w:gridCol w:w="993"/>
        <w:gridCol w:w="1086"/>
        <w:gridCol w:w="1058"/>
        <w:gridCol w:w="934"/>
        <w:gridCol w:w="934"/>
        <w:gridCol w:w="934"/>
        <w:gridCol w:w="934"/>
      </w:tblGrid>
      <w:tr w:rsidR="00414964" w:rsidRPr="00A1115A" w14:paraId="3B9CED56" w14:textId="77777777" w:rsidTr="00A93A4C">
        <w:trPr>
          <w:trHeight w:val="237"/>
          <w:jc w:val="center"/>
          <w:ins w:id="8992" w:author="LGE" w:date="2024-02-15T11:15:00Z"/>
        </w:trPr>
        <w:tc>
          <w:tcPr>
            <w:tcW w:w="2448" w:type="dxa"/>
            <w:vMerge w:val="restart"/>
            <w:shd w:val="clear" w:color="auto" w:fill="auto"/>
          </w:tcPr>
          <w:p w14:paraId="0B3F5BAA" w14:textId="77777777" w:rsidR="00414964" w:rsidRPr="00A1115A" w:rsidRDefault="00414964" w:rsidP="00A93A4C">
            <w:pPr>
              <w:pStyle w:val="TAH"/>
              <w:rPr>
                <w:ins w:id="8993" w:author="LGE" w:date="2024-02-15T11:15:00Z"/>
              </w:rPr>
            </w:pPr>
          </w:p>
        </w:tc>
        <w:tc>
          <w:tcPr>
            <w:tcW w:w="4272" w:type="dxa"/>
            <w:gridSpan w:val="4"/>
          </w:tcPr>
          <w:p w14:paraId="18AC2EF9" w14:textId="77777777" w:rsidR="00414964" w:rsidRPr="00A1115A" w:rsidRDefault="00414964" w:rsidP="00A93A4C">
            <w:pPr>
              <w:pStyle w:val="TAH"/>
              <w:ind w:firstLineChars="200" w:firstLine="360"/>
              <w:rPr>
                <w:ins w:id="8994" w:author="LGE" w:date="2024-02-15T11:15:00Z"/>
              </w:rPr>
            </w:pPr>
            <w:ins w:id="8995" w:author="LGE" w:date="2024-02-15T11:15:00Z">
              <w:r w:rsidRPr="00B159F1">
                <w:t>RB Allocation</w:t>
              </w:r>
              <w:r w:rsidRPr="00570923">
                <w:rPr>
                  <w:vertAlign w:val="superscript"/>
                </w:rPr>
                <w:t>2</w:t>
              </w:r>
            </w:ins>
          </w:p>
        </w:tc>
        <w:tc>
          <w:tcPr>
            <w:tcW w:w="3736" w:type="dxa"/>
            <w:gridSpan w:val="4"/>
          </w:tcPr>
          <w:p w14:paraId="2092D25D" w14:textId="77777777" w:rsidR="00414964" w:rsidRPr="00A1115A" w:rsidRDefault="00414964" w:rsidP="00A93A4C">
            <w:pPr>
              <w:pStyle w:val="TAH"/>
              <w:ind w:firstLineChars="200" w:firstLine="360"/>
              <w:rPr>
                <w:ins w:id="8996" w:author="LGE" w:date="2024-02-15T11:15:00Z"/>
              </w:rPr>
            </w:pPr>
            <w:ins w:id="8997" w:author="LGE" w:date="2024-02-15T11:15:00Z">
              <w:r w:rsidRPr="00B159F1">
                <w:t>RB Allocation</w:t>
              </w:r>
              <w:r w:rsidRPr="00570923">
                <w:rPr>
                  <w:vertAlign w:val="superscript"/>
                </w:rPr>
                <w:t>3</w:t>
              </w:r>
            </w:ins>
          </w:p>
        </w:tc>
      </w:tr>
      <w:tr w:rsidR="00414964" w:rsidRPr="00D70CD0" w14:paraId="21D063F2" w14:textId="77777777" w:rsidTr="00A93A4C">
        <w:trPr>
          <w:trHeight w:val="237"/>
          <w:jc w:val="center"/>
          <w:ins w:id="8998" w:author="LGE" w:date="2024-02-15T11:15:00Z"/>
        </w:trPr>
        <w:tc>
          <w:tcPr>
            <w:tcW w:w="2448" w:type="dxa"/>
            <w:vMerge/>
            <w:shd w:val="clear" w:color="auto" w:fill="auto"/>
          </w:tcPr>
          <w:p w14:paraId="0E49D4E3" w14:textId="77777777" w:rsidR="00414964" w:rsidRPr="00A1115A" w:rsidRDefault="00414964" w:rsidP="00A93A4C">
            <w:pPr>
              <w:pStyle w:val="TAH"/>
              <w:rPr>
                <w:ins w:id="8999" w:author="LGE" w:date="2024-02-15T11:15:00Z"/>
              </w:rPr>
            </w:pPr>
          </w:p>
        </w:tc>
        <w:tc>
          <w:tcPr>
            <w:tcW w:w="2128" w:type="dxa"/>
            <w:gridSpan w:val="2"/>
          </w:tcPr>
          <w:p w14:paraId="4178B75F" w14:textId="77777777" w:rsidR="00414964" w:rsidRPr="00D70CD0" w:rsidRDefault="00414964" w:rsidP="00A93A4C">
            <w:pPr>
              <w:pStyle w:val="TAH"/>
              <w:rPr>
                <w:ins w:id="9000" w:author="LGE" w:date="2024-02-15T11:15:00Z"/>
                <w:lang w:eastAsia="ko-KR"/>
              </w:rPr>
            </w:pPr>
            <w:ins w:id="9001" w:author="LGE" w:date="2024-02-15T11:15:00Z">
              <w:r>
                <w:rPr>
                  <w:rFonts w:hint="eastAsia"/>
                  <w:lang w:eastAsia="ko-KR"/>
                </w:rPr>
                <w:t>Ou</w:t>
              </w:r>
              <w:r>
                <w:rPr>
                  <w:lang w:eastAsia="ko-KR"/>
                </w:rPr>
                <w:t>ter RB set configuration</w:t>
              </w:r>
            </w:ins>
          </w:p>
        </w:tc>
        <w:tc>
          <w:tcPr>
            <w:tcW w:w="2144" w:type="dxa"/>
            <w:gridSpan w:val="2"/>
          </w:tcPr>
          <w:p w14:paraId="4F1F861C" w14:textId="77777777" w:rsidR="00414964" w:rsidRPr="00D70CD0" w:rsidRDefault="00414964" w:rsidP="00A93A4C">
            <w:pPr>
              <w:pStyle w:val="TAH"/>
              <w:rPr>
                <w:ins w:id="9002" w:author="LGE" w:date="2024-02-15T11:15:00Z"/>
                <w:lang w:eastAsia="ko-KR"/>
              </w:rPr>
            </w:pPr>
            <w:ins w:id="9003" w:author="LGE" w:date="2024-02-15T11:15:00Z">
              <w:r>
                <w:rPr>
                  <w:rFonts w:hint="eastAsia"/>
                  <w:lang w:eastAsia="ko-KR"/>
                </w:rPr>
                <w:t>In</w:t>
              </w:r>
              <w:r>
                <w:rPr>
                  <w:lang w:eastAsia="ko-KR"/>
                </w:rPr>
                <w:t>ner RB set configuration</w:t>
              </w:r>
            </w:ins>
          </w:p>
        </w:tc>
        <w:tc>
          <w:tcPr>
            <w:tcW w:w="1868" w:type="dxa"/>
            <w:gridSpan w:val="2"/>
          </w:tcPr>
          <w:p w14:paraId="0768CEC5" w14:textId="77777777" w:rsidR="00414964" w:rsidRDefault="00414964" w:rsidP="00A93A4C">
            <w:pPr>
              <w:pStyle w:val="TAH"/>
              <w:rPr>
                <w:ins w:id="9004" w:author="LGE" w:date="2024-02-15T11:15:00Z"/>
                <w:lang w:eastAsia="ko-KR"/>
              </w:rPr>
            </w:pPr>
            <w:ins w:id="9005" w:author="LGE" w:date="2024-02-15T11:15:00Z">
              <w:r>
                <w:rPr>
                  <w:rFonts w:hint="eastAsia"/>
                  <w:lang w:eastAsia="ko-KR"/>
                </w:rPr>
                <w:t>Ou</w:t>
              </w:r>
              <w:r>
                <w:rPr>
                  <w:lang w:eastAsia="ko-KR"/>
                </w:rPr>
                <w:t>ter RB set configuration</w:t>
              </w:r>
            </w:ins>
          </w:p>
        </w:tc>
        <w:tc>
          <w:tcPr>
            <w:tcW w:w="1868" w:type="dxa"/>
            <w:gridSpan w:val="2"/>
          </w:tcPr>
          <w:p w14:paraId="5AD112F0" w14:textId="77777777" w:rsidR="00414964" w:rsidRDefault="00414964" w:rsidP="00A93A4C">
            <w:pPr>
              <w:pStyle w:val="TAH"/>
              <w:rPr>
                <w:ins w:id="9006" w:author="LGE" w:date="2024-02-15T11:15:00Z"/>
                <w:lang w:eastAsia="ko-KR"/>
              </w:rPr>
            </w:pPr>
            <w:ins w:id="9007" w:author="LGE" w:date="2024-02-15T11:15:00Z">
              <w:r>
                <w:rPr>
                  <w:rFonts w:hint="eastAsia"/>
                  <w:lang w:eastAsia="ko-KR"/>
                </w:rPr>
                <w:t>In</w:t>
              </w:r>
              <w:r>
                <w:rPr>
                  <w:lang w:eastAsia="ko-KR"/>
                </w:rPr>
                <w:t>ner RB set configuration</w:t>
              </w:r>
            </w:ins>
          </w:p>
        </w:tc>
      </w:tr>
      <w:tr w:rsidR="00414964" w:rsidRPr="00D70CD0" w14:paraId="478C652E" w14:textId="77777777" w:rsidTr="00A93A4C">
        <w:trPr>
          <w:trHeight w:val="237"/>
          <w:jc w:val="center"/>
          <w:ins w:id="9008" w:author="LGE" w:date="2024-02-15T11:15:00Z"/>
        </w:trPr>
        <w:tc>
          <w:tcPr>
            <w:tcW w:w="2448" w:type="dxa"/>
            <w:shd w:val="clear" w:color="auto" w:fill="auto"/>
          </w:tcPr>
          <w:p w14:paraId="5296FDD3" w14:textId="77777777" w:rsidR="00414964" w:rsidRPr="00625CE6" w:rsidRDefault="00414964" w:rsidP="00A93A4C">
            <w:pPr>
              <w:pStyle w:val="TAH"/>
              <w:rPr>
                <w:ins w:id="9009" w:author="LGE" w:date="2024-02-15T11:15:00Z"/>
                <w:lang w:eastAsia="ko-KR"/>
              </w:rPr>
            </w:pPr>
            <w:ins w:id="9010" w:author="LGE" w:date="2024-02-15T11:15:00Z">
              <w:r>
                <w:rPr>
                  <w:rFonts w:hint="eastAsia"/>
                  <w:lang w:eastAsia="ko-KR"/>
                </w:rPr>
                <w:t>#</w:t>
              </w:r>
              <w:r>
                <w:rPr>
                  <w:lang w:eastAsia="ko-KR"/>
                </w:rPr>
                <w:t xml:space="preserve"> of S-SSB repetition/RBset</w:t>
              </w:r>
            </w:ins>
          </w:p>
        </w:tc>
        <w:tc>
          <w:tcPr>
            <w:tcW w:w="1135" w:type="dxa"/>
            <w:vAlign w:val="center"/>
          </w:tcPr>
          <w:p w14:paraId="0594695D" w14:textId="77777777" w:rsidR="00414964" w:rsidRDefault="00414964" w:rsidP="00A93A4C">
            <w:pPr>
              <w:pStyle w:val="TAH"/>
              <w:ind w:firstLineChars="300" w:firstLine="540"/>
              <w:jc w:val="both"/>
              <w:rPr>
                <w:ins w:id="9011" w:author="LGE" w:date="2024-02-15T11:15:00Z"/>
                <w:lang w:eastAsia="ko-KR"/>
              </w:rPr>
            </w:pPr>
            <w:ins w:id="9012" w:author="LGE" w:date="2024-02-15T11:15:00Z">
              <w:r w:rsidRPr="00625CE6">
                <w:rPr>
                  <w:b w:val="0"/>
                  <w:lang w:eastAsia="ko-KR"/>
                </w:rPr>
                <w:t>&gt;</w:t>
              </w:r>
              <w:r>
                <w:rPr>
                  <w:lang w:eastAsia="ko-KR"/>
                </w:rPr>
                <w:t xml:space="preserve"> 2</w:t>
              </w:r>
            </w:ins>
          </w:p>
        </w:tc>
        <w:tc>
          <w:tcPr>
            <w:tcW w:w="993" w:type="dxa"/>
            <w:vAlign w:val="center"/>
          </w:tcPr>
          <w:p w14:paraId="299AC2DE" w14:textId="77777777" w:rsidR="00414964" w:rsidRDefault="00414964" w:rsidP="00A93A4C">
            <w:pPr>
              <w:pStyle w:val="TAH"/>
              <w:rPr>
                <w:ins w:id="9013" w:author="LGE" w:date="2024-02-15T11:15:00Z"/>
                <w:lang w:eastAsia="ko-KR"/>
              </w:rPr>
            </w:pPr>
            <w:ins w:id="9014" w:author="LGE" w:date="2024-02-15T11:15:00Z">
              <w:r>
                <w:rPr>
                  <w:rFonts w:hint="eastAsia"/>
                  <w:lang w:eastAsia="ko-KR"/>
                </w:rPr>
                <w:t>2</w:t>
              </w:r>
            </w:ins>
          </w:p>
        </w:tc>
        <w:tc>
          <w:tcPr>
            <w:tcW w:w="1086" w:type="dxa"/>
            <w:vAlign w:val="center"/>
          </w:tcPr>
          <w:p w14:paraId="31328D53" w14:textId="77777777" w:rsidR="00414964" w:rsidRDefault="00414964" w:rsidP="00A93A4C">
            <w:pPr>
              <w:pStyle w:val="TAH"/>
              <w:rPr>
                <w:ins w:id="9015" w:author="LGE" w:date="2024-02-15T11:15:00Z"/>
                <w:lang w:eastAsia="ko-KR"/>
              </w:rPr>
            </w:pPr>
            <w:ins w:id="9016" w:author="LGE" w:date="2024-02-15T11:15:00Z">
              <w:r w:rsidRPr="00625CE6">
                <w:rPr>
                  <w:b w:val="0"/>
                  <w:lang w:eastAsia="ko-KR"/>
                </w:rPr>
                <w:t>&gt;</w:t>
              </w:r>
              <w:r>
                <w:rPr>
                  <w:lang w:eastAsia="ko-KR"/>
                </w:rPr>
                <w:t xml:space="preserve"> 2</w:t>
              </w:r>
            </w:ins>
          </w:p>
        </w:tc>
        <w:tc>
          <w:tcPr>
            <w:tcW w:w="1058" w:type="dxa"/>
            <w:vAlign w:val="center"/>
          </w:tcPr>
          <w:p w14:paraId="7B647859" w14:textId="77777777" w:rsidR="00414964" w:rsidRDefault="00414964" w:rsidP="00A93A4C">
            <w:pPr>
              <w:pStyle w:val="TAH"/>
              <w:rPr>
                <w:ins w:id="9017" w:author="LGE" w:date="2024-02-15T11:15:00Z"/>
                <w:lang w:eastAsia="ko-KR"/>
              </w:rPr>
            </w:pPr>
            <w:ins w:id="9018" w:author="LGE" w:date="2024-02-15T11:15:00Z">
              <w:r>
                <w:rPr>
                  <w:rFonts w:hint="eastAsia"/>
                  <w:lang w:eastAsia="ko-KR"/>
                </w:rPr>
                <w:t>2</w:t>
              </w:r>
            </w:ins>
          </w:p>
        </w:tc>
        <w:tc>
          <w:tcPr>
            <w:tcW w:w="934" w:type="dxa"/>
            <w:vAlign w:val="center"/>
          </w:tcPr>
          <w:p w14:paraId="5869EE4F" w14:textId="77777777" w:rsidR="00414964" w:rsidRDefault="00414964" w:rsidP="00A93A4C">
            <w:pPr>
              <w:pStyle w:val="TAH"/>
              <w:rPr>
                <w:ins w:id="9019" w:author="LGE" w:date="2024-02-15T11:15:00Z"/>
                <w:lang w:eastAsia="ko-KR"/>
              </w:rPr>
            </w:pPr>
            <w:ins w:id="9020" w:author="LGE" w:date="2024-02-15T11:15:00Z">
              <w:r w:rsidRPr="00625CE6">
                <w:rPr>
                  <w:b w:val="0"/>
                  <w:lang w:eastAsia="ko-KR"/>
                </w:rPr>
                <w:t>&gt;</w:t>
              </w:r>
              <w:r>
                <w:rPr>
                  <w:lang w:eastAsia="ko-KR"/>
                </w:rPr>
                <w:t xml:space="preserve"> 2</w:t>
              </w:r>
            </w:ins>
          </w:p>
        </w:tc>
        <w:tc>
          <w:tcPr>
            <w:tcW w:w="934" w:type="dxa"/>
            <w:vAlign w:val="center"/>
          </w:tcPr>
          <w:p w14:paraId="72E82FD4" w14:textId="77777777" w:rsidR="00414964" w:rsidRDefault="00414964" w:rsidP="00A93A4C">
            <w:pPr>
              <w:pStyle w:val="TAH"/>
              <w:rPr>
                <w:ins w:id="9021" w:author="LGE" w:date="2024-02-15T11:15:00Z"/>
                <w:lang w:eastAsia="ko-KR"/>
              </w:rPr>
            </w:pPr>
            <w:ins w:id="9022" w:author="LGE" w:date="2024-02-15T11:15:00Z">
              <w:r>
                <w:rPr>
                  <w:rFonts w:hint="eastAsia"/>
                  <w:lang w:eastAsia="ko-KR"/>
                </w:rPr>
                <w:t>2</w:t>
              </w:r>
            </w:ins>
          </w:p>
        </w:tc>
        <w:tc>
          <w:tcPr>
            <w:tcW w:w="934" w:type="dxa"/>
            <w:vAlign w:val="center"/>
          </w:tcPr>
          <w:p w14:paraId="507FBDC5" w14:textId="77777777" w:rsidR="00414964" w:rsidRDefault="00414964" w:rsidP="00A93A4C">
            <w:pPr>
              <w:pStyle w:val="TAH"/>
              <w:rPr>
                <w:ins w:id="9023" w:author="LGE" w:date="2024-02-15T11:15:00Z"/>
                <w:lang w:eastAsia="ko-KR"/>
              </w:rPr>
            </w:pPr>
            <w:ins w:id="9024" w:author="LGE" w:date="2024-02-15T11:15:00Z">
              <w:r w:rsidRPr="00625CE6">
                <w:rPr>
                  <w:b w:val="0"/>
                  <w:lang w:eastAsia="ko-KR"/>
                </w:rPr>
                <w:t>&gt;</w:t>
              </w:r>
              <w:r>
                <w:rPr>
                  <w:lang w:eastAsia="ko-KR"/>
                </w:rPr>
                <w:t xml:space="preserve"> 2</w:t>
              </w:r>
            </w:ins>
          </w:p>
        </w:tc>
        <w:tc>
          <w:tcPr>
            <w:tcW w:w="934" w:type="dxa"/>
            <w:vAlign w:val="center"/>
          </w:tcPr>
          <w:p w14:paraId="4F9FFBD1" w14:textId="77777777" w:rsidR="00414964" w:rsidRDefault="00414964" w:rsidP="00A93A4C">
            <w:pPr>
              <w:pStyle w:val="TAH"/>
              <w:rPr>
                <w:ins w:id="9025" w:author="LGE" w:date="2024-02-15T11:15:00Z"/>
                <w:lang w:eastAsia="ko-KR"/>
              </w:rPr>
            </w:pPr>
            <w:ins w:id="9026" w:author="LGE" w:date="2024-02-15T11:15:00Z">
              <w:r>
                <w:rPr>
                  <w:rFonts w:hint="eastAsia"/>
                  <w:lang w:eastAsia="ko-KR"/>
                </w:rPr>
                <w:t>2</w:t>
              </w:r>
            </w:ins>
          </w:p>
        </w:tc>
      </w:tr>
      <w:tr w:rsidR="00414964" w:rsidRPr="00D70CD0" w14:paraId="389DE515" w14:textId="77777777" w:rsidTr="00A93A4C">
        <w:trPr>
          <w:trHeight w:val="237"/>
          <w:jc w:val="center"/>
          <w:ins w:id="9027" w:author="LGE" w:date="2024-02-15T11:15:00Z"/>
        </w:trPr>
        <w:tc>
          <w:tcPr>
            <w:tcW w:w="2448" w:type="dxa"/>
            <w:shd w:val="clear" w:color="auto" w:fill="auto"/>
          </w:tcPr>
          <w:p w14:paraId="701270E5" w14:textId="77777777" w:rsidR="00414964" w:rsidRPr="00A1115A" w:rsidRDefault="00414964" w:rsidP="00A93A4C">
            <w:pPr>
              <w:pStyle w:val="TAH"/>
              <w:rPr>
                <w:ins w:id="9028" w:author="LGE" w:date="2024-02-15T11:15:00Z"/>
              </w:rPr>
            </w:pPr>
            <w:ins w:id="9029" w:author="LGE" w:date="2024-02-15T11:15:00Z">
              <w:r>
                <w:rPr>
                  <w:b w:val="0"/>
                  <w:bCs/>
                  <w:szCs w:val="18"/>
                </w:rPr>
                <w:t>Contiguous/ Non-contiguous sub-band RB sets</w:t>
              </w:r>
            </w:ins>
          </w:p>
        </w:tc>
        <w:tc>
          <w:tcPr>
            <w:tcW w:w="1135" w:type="dxa"/>
            <w:vAlign w:val="center"/>
          </w:tcPr>
          <w:p w14:paraId="0E820392" w14:textId="77777777" w:rsidR="00414964" w:rsidRPr="001D2962" w:rsidRDefault="00414964" w:rsidP="00A93A4C">
            <w:pPr>
              <w:pStyle w:val="TAH"/>
              <w:rPr>
                <w:ins w:id="9030" w:author="LGE" w:date="2024-02-15T11:15:00Z"/>
                <w:b w:val="0"/>
                <w:bCs/>
                <w:szCs w:val="18"/>
              </w:rPr>
            </w:pPr>
            <w:ins w:id="9031" w:author="LGE" w:date="2024-02-15T11:15:00Z">
              <w:r w:rsidRPr="001D2962">
                <w:rPr>
                  <w:rFonts w:cs="Arial"/>
                  <w:b w:val="0"/>
                </w:rPr>
                <w:t xml:space="preserve">≤ </w:t>
              </w:r>
              <w:r>
                <w:rPr>
                  <w:b w:val="0"/>
                </w:rPr>
                <w:t>35.5</w:t>
              </w:r>
            </w:ins>
          </w:p>
        </w:tc>
        <w:tc>
          <w:tcPr>
            <w:tcW w:w="993" w:type="dxa"/>
            <w:vAlign w:val="center"/>
          </w:tcPr>
          <w:p w14:paraId="2CCFAD9D" w14:textId="77777777" w:rsidR="00414964" w:rsidRPr="001D2962" w:rsidRDefault="00414964" w:rsidP="00A93A4C">
            <w:pPr>
              <w:pStyle w:val="TAH"/>
              <w:rPr>
                <w:ins w:id="9032" w:author="LGE" w:date="2024-02-15T11:15:00Z"/>
                <w:b w:val="0"/>
                <w:bCs/>
                <w:szCs w:val="18"/>
              </w:rPr>
            </w:pPr>
            <w:ins w:id="9033" w:author="LGE" w:date="2024-02-15T11:15:00Z">
              <w:r w:rsidRPr="001D2962">
                <w:rPr>
                  <w:rFonts w:cs="Arial"/>
                  <w:b w:val="0"/>
                </w:rPr>
                <w:t xml:space="preserve">≤ </w:t>
              </w:r>
              <w:r>
                <w:rPr>
                  <w:rFonts w:cs="Arial"/>
                  <w:b w:val="0"/>
                </w:rPr>
                <w:t>28</w:t>
              </w:r>
              <w:r>
                <w:rPr>
                  <w:b w:val="0"/>
                </w:rPr>
                <w:t>.0</w:t>
              </w:r>
            </w:ins>
          </w:p>
        </w:tc>
        <w:tc>
          <w:tcPr>
            <w:tcW w:w="1086" w:type="dxa"/>
            <w:vAlign w:val="center"/>
          </w:tcPr>
          <w:p w14:paraId="36443501" w14:textId="77777777" w:rsidR="00414964" w:rsidRPr="001D2962" w:rsidRDefault="00414964" w:rsidP="00A93A4C">
            <w:pPr>
              <w:pStyle w:val="TAH"/>
              <w:rPr>
                <w:ins w:id="9034" w:author="LGE" w:date="2024-02-15T11:15:00Z"/>
                <w:b w:val="0"/>
                <w:bCs/>
                <w:szCs w:val="18"/>
              </w:rPr>
            </w:pPr>
            <w:ins w:id="9035" w:author="LGE" w:date="2024-02-15T11:15:00Z">
              <w:r w:rsidRPr="001D2962">
                <w:rPr>
                  <w:rFonts w:cs="Arial"/>
                  <w:b w:val="0"/>
                </w:rPr>
                <w:t xml:space="preserve">≤ </w:t>
              </w:r>
              <w:r>
                <w:rPr>
                  <w:rFonts w:cs="Arial"/>
                  <w:b w:val="0"/>
                </w:rPr>
                <w:t>13.5</w:t>
              </w:r>
            </w:ins>
          </w:p>
        </w:tc>
        <w:tc>
          <w:tcPr>
            <w:tcW w:w="1058" w:type="dxa"/>
            <w:vAlign w:val="center"/>
          </w:tcPr>
          <w:p w14:paraId="71B24073" w14:textId="77777777" w:rsidR="00414964" w:rsidRPr="001D2962" w:rsidRDefault="00414964" w:rsidP="00A93A4C">
            <w:pPr>
              <w:pStyle w:val="TAH"/>
              <w:rPr>
                <w:ins w:id="9036" w:author="LGE" w:date="2024-02-15T11:15:00Z"/>
                <w:b w:val="0"/>
                <w:bCs/>
                <w:szCs w:val="18"/>
              </w:rPr>
            </w:pPr>
            <w:ins w:id="9037" w:author="LGE" w:date="2024-02-15T11:15:00Z">
              <w:r w:rsidRPr="001D2962">
                <w:rPr>
                  <w:rFonts w:cs="Arial"/>
                  <w:b w:val="0"/>
                </w:rPr>
                <w:t xml:space="preserve">≤ </w:t>
              </w:r>
              <w:r w:rsidRPr="001D2962">
                <w:rPr>
                  <w:b w:val="0"/>
                </w:rPr>
                <w:t>1</w:t>
              </w:r>
              <w:r>
                <w:rPr>
                  <w:b w:val="0"/>
                </w:rPr>
                <w:t>1</w:t>
              </w:r>
              <w:r w:rsidRPr="001D2962">
                <w:rPr>
                  <w:b w:val="0"/>
                </w:rPr>
                <w:t>.</w:t>
              </w:r>
              <w:r>
                <w:rPr>
                  <w:b w:val="0"/>
                </w:rPr>
                <w:t>0</w:t>
              </w:r>
            </w:ins>
          </w:p>
        </w:tc>
        <w:tc>
          <w:tcPr>
            <w:tcW w:w="934" w:type="dxa"/>
            <w:vAlign w:val="center"/>
          </w:tcPr>
          <w:p w14:paraId="5E5F7ADB" w14:textId="77777777" w:rsidR="00414964" w:rsidRPr="001D2962" w:rsidRDefault="00414964" w:rsidP="00A93A4C">
            <w:pPr>
              <w:pStyle w:val="TAH"/>
              <w:rPr>
                <w:ins w:id="9038" w:author="LGE" w:date="2024-02-15T11:15:00Z"/>
                <w:b w:val="0"/>
                <w:bCs/>
                <w:szCs w:val="18"/>
              </w:rPr>
            </w:pPr>
            <w:ins w:id="9039" w:author="LGE" w:date="2024-02-15T11:15:00Z">
              <w:r w:rsidRPr="001D2962">
                <w:rPr>
                  <w:rFonts w:cs="Arial"/>
                  <w:b w:val="0"/>
                </w:rPr>
                <w:t xml:space="preserve">≤ </w:t>
              </w:r>
              <w:r w:rsidRPr="001D2962">
                <w:rPr>
                  <w:b w:val="0"/>
                </w:rPr>
                <w:t>1</w:t>
              </w:r>
              <w:r>
                <w:rPr>
                  <w:b w:val="0"/>
                </w:rPr>
                <w:t>3.0</w:t>
              </w:r>
            </w:ins>
          </w:p>
        </w:tc>
        <w:tc>
          <w:tcPr>
            <w:tcW w:w="934" w:type="dxa"/>
            <w:vAlign w:val="center"/>
          </w:tcPr>
          <w:p w14:paraId="0FF8FFCC" w14:textId="77777777" w:rsidR="00414964" w:rsidRPr="001D2962" w:rsidRDefault="00414964" w:rsidP="00A93A4C">
            <w:pPr>
              <w:pStyle w:val="TAH"/>
              <w:rPr>
                <w:ins w:id="9040" w:author="LGE" w:date="2024-02-15T11:15:00Z"/>
                <w:b w:val="0"/>
                <w:bCs/>
                <w:szCs w:val="18"/>
              </w:rPr>
            </w:pPr>
            <w:ins w:id="9041" w:author="LGE" w:date="2024-02-15T11:15:00Z">
              <w:r w:rsidRPr="001D2962">
                <w:rPr>
                  <w:rFonts w:cs="Arial"/>
                  <w:b w:val="0"/>
                </w:rPr>
                <w:t xml:space="preserve">≤ </w:t>
              </w:r>
              <w:r w:rsidRPr="001D2962">
                <w:rPr>
                  <w:b w:val="0"/>
                </w:rPr>
                <w:t>1</w:t>
              </w:r>
              <w:r>
                <w:rPr>
                  <w:b w:val="0"/>
                </w:rPr>
                <w:t>1.0</w:t>
              </w:r>
            </w:ins>
          </w:p>
        </w:tc>
        <w:tc>
          <w:tcPr>
            <w:tcW w:w="934" w:type="dxa"/>
            <w:vAlign w:val="center"/>
          </w:tcPr>
          <w:p w14:paraId="5E79FF96" w14:textId="77777777" w:rsidR="00414964" w:rsidRPr="001D2962" w:rsidRDefault="00414964" w:rsidP="00A93A4C">
            <w:pPr>
              <w:pStyle w:val="TAH"/>
              <w:rPr>
                <w:ins w:id="9042" w:author="LGE" w:date="2024-02-15T11:15:00Z"/>
                <w:b w:val="0"/>
                <w:bCs/>
                <w:szCs w:val="18"/>
              </w:rPr>
            </w:pPr>
            <w:ins w:id="9043" w:author="LGE" w:date="2024-02-15T11:15:00Z">
              <w:r w:rsidRPr="001D2962">
                <w:rPr>
                  <w:rFonts w:cs="Arial"/>
                  <w:b w:val="0"/>
                </w:rPr>
                <w:t xml:space="preserve">≤ </w:t>
              </w:r>
              <w:r w:rsidRPr="001D2962">
                <w:rPr>
                  <w:b w:val="0"/>
                </w:rPr>
                <w:t>1</w:t>
              </w:r>
              <w:r>
                <w:rPr>
                  <w:b w:val="0"/>
                </w:rPr>
                <w:t>0.5</w:t>
              </w:r>
            </w:ins>
          </w:p>
        </w:tc>
        <w:tc>
          <w:tcPr>
            <w:tcW w:w="934" w:type="dxa"/>
            <w:vAlign w:val="center"/>
          </w:tcPr>
          <w:p w14:paraId="094F0C77" w14:textId="77777777" w:rsidR="00414964" w:rsidRPr="001D2962" w:rsidRDefault="00414964" w:rsidP="00A93A4C">
            <w:pPr>
              <w:pStyle w:val="TAH"/>
              <w:rPr>
                <w:ins w:id="9044" w:author="LGE" w:date="2024-02-15T11:15:00Z"/>
                <w:b w:val="0"/>
                <w:bCs/>
                <w:szCs w:val="18"/>
              </w:rPr>
            </w:pPr>
            <w:ins w:id="9045" w:author="LGE" w:date="2024-02-15T11:15:00Z">
              <w:r w:rsidRPr="001D2962">
                <w:rPr>
                  <w:rFonts w:cs="Arial"/>
                  <w:b w:val="0"/>
                </w:rPr>
                <w:t xml:space="preserve">≤ </w:t>
              </w:r>
              <w:r>
                <w:rPr>
                  <w:b w:val="0"/>
                </w:rPr>
                <w:t>8</w:t>
              </w:r>
              <w:r w:rsidRPr="001D2962">
                <w:rPr>
                  <w:b w:val="0"/>
                </w:rPr>
                <w:t>.5</w:t>
              </w:r>
            </w:ins>
          </w:p>
        </w:tc>
      </w:tr>
      <w:tr w:rsidR="00414964" w:rsidRPr="00D70CD0" w14:paraId="0D82EB1B" w14:textId="77777777" w:rsidTr="00A93A4C">
        <w:trPr>
          <w:trHeight w:val="237"/>
          <w:jc w:val="center"/>
          <w:ins w:id="9046" w:author="LGE" w:date="2024-02-15T11:15:00Z"/>
        </w:trPr>
        <w:tc>
          <w:tcPr>
            <w:tcW w:w="10456" w:type="dxa"/>
            <w:gridSpan w:val="9"/>
            <w:shd w:val="clear" w:color="auto" w:fill="auto"/>
          </w:tcPr>
          <w:p w14:paraId="1C6A24C8" w14:textId="77777777" w:rsidR="00414964" w:rsidRDefault="00414964" w:rsidP="00A93A4C">
            <w:pPr>
              <w:pStyle w:val="TAN"/>
              <w:rPr>
                <w:ins w:id="9047" w:author="LGE" w:date="2024-02-15T11:15:00Z"/>
              </w:rPr>
            </w:pPr>
            <w:ins w:id="9048" w:author="LGE" w:date="2024-02-15T11:15:00Z">
              <w:r>
                <w:t>NOTE 1: The A-MPR shall apply to all SCS in all active 20 MHz sub-bands contiguously or non-contiguously allocated in the channel.</w:t>
              </w:r>
            </w:ins>
          </w:p>
          <w:p w14:paraId="2F11D171" w14:textId="77777777" w:rsidR="00414964" w:rsidRDefault="00414964" w:rsidP="00A93A4C">
            <w:pPr>
              <w:pStyle w:val="TAN"/>
              <w:rPr>
                <w:ins w:id="9049" w:author="LGE" w:date="2024-02-15T11:15:00Z"/>
              </w:rPr>
            </w:pPr>
            <w:ins w:id="9050" w:author="LGE" w:date="2024-02-15T11:15:00Z">
              <w:r>
                <w:t>NOTE 2: Applicable for 20 MHz channels centered at the nearest NR-ARFCN corresponding to 5160, 5340, and 5480 MHz, 40 MHz channels centered at the nearest NR-ARFCN corresponding to 5170, 5190, 5310, 5330, and 5490 MHz, 60 MHz channels centered at the nearest NR-ARFCN corresponding to 5180, 5200, 5300, 5320, 5500, and 5520 MHz, and 80 MHz channels centered at the nearest NR-ARFCN corresponding to 5190, 5210, 5290, 5310, 5510, and 5530 MHz.</w:t>
              </w:r>
            </w:ins>
          </w:p>
          <w:p w14:paraId="599CAC26" w14:textId="77777777" w:rsidR="00414964" w:rsidRDefault="00414964" w:rsidP="00A93A4C">
            <w:pPr>
              <w:pStyle w:val="TAN"/>
              <w:rPr>
                <w:ins w:id="9051" w:author="LGE" w:date="2024-02-15T11:15:00Z"/>
              </w:rPr>
            </w:pPr>
            <w:ins w:id="9052" w:author="LGE" w:date="2024-02-15T11:15:00Z">
              <w:r>
                <w:t>NOTE 3: Applicable for all valid channels other than those enumerated under NOTE 2.</w:t>
              </w:r>
            </w:ins>
          </w:p>
          <w:p w14:paraId="6A850E4F" w14:textId="77777777" w:rsidR="00414964" w:rsidRPr="001D2962" w:rsidRDefault="00414964" w:rsidP="00A93A4C">
            <w:pPr>
              <w:pStyle w:val="TAN"/>
              <w:rPr>
                <w:ins w:id="9053" w:author="LGE" w:date="2024-02-15T11:15:00Z"/>
                <w:rFonts w:cs="Arial"/>
                <w:b/>
              </w:rPr>
            </w:pPr>
            <w:ins w:id="9054" w:author="LGE" w:date="2024-02-15T11:15:00Z">
              <w:r>
                <w:t>NOTE 4: In current release larger CBW than 80MHz are not applicable for this network signalling.</w:t>
              </w:r>
            </w:ins>
          </w:p>
        </w:tc>
      </w:tr>
    </w:tbl>
    <w:p w14:paraId="72822EB1" w14:textId="77777777" w:rsidR="00414964" w:rsidRPr="00FA7B43" w:rsidRDefault="00414964" w:rsidP="00414964">
      <w:pPr>
        <w:pStyle w:val="BodyText"/>
        <w:rPr>
          <w:ins w:id="9055" w:author="LGE" w:date="2024-02-15T11:05:00Z"/>
          <w:rFonts w:eastAsia="Malgun Gothic"/>
          <w:lang w:eastAsia="ko-KR"/>
        </w:rPr>
      </w:pPr>
    </w:p>
    <w:p w14:paraId="07462BDF" w14:textId="77777777" w:rsidR="00414964" w:rsidRPr="00FD208D" w:rsidRDefault="00414964" w:rsidP="00414964">
      <w:pPr>
        <w:pStyle w:val="Heading5"/>
        <w:rPr>
          <w:rFonts w:cs="Arial"/>
          <w:szCs w:val="22"/>
        </w:rPr>
      </w:pPr>
      <w:r w:rsidRPr="00FD208D">
        <w:rPr>
          <w:rFonts w:cs="Arial"/>
          <w:szCs w:val="22"/>
        </w:rPr>
        <w:t>6.1.3.</w:t>
      </w:r>
      <w:r>
        <w:rPr>
          <w:rFonts w:cs="Arial"/>
          <w:szCs w:val="22"/>
        </w:rPr>
        <w:t>3</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7722"/>
      <w:bookmarkEnd w:id="7723"/>
      <w:bookmarkEnd w:id="7724"/>
    </w:p>
    <w:p w14:paraId="2A0DCF52" w14:textId="77777777" w:rsidR="00414964" w:rsidRDefault="00414964" w:rsidP="00414964">
      <w:pPr>
        <w:pStyle w:val="H6"/>
        <w:rPr>
          <w:ins w:id="9056" w:author="LGE" w:date="2024-02-15T11:07:00Z"/>
          <w:b/>
        </w:rPr>
      </w:pPr>
      <w:ins w:id="9057" w:author="LGE" w:date="2024-02-15T11:07:00Z">
        <w:r w:rsidRPr="00F75613">
          <w:t>6.1.</w:t>
        </w:r>
        <w:r>
          <w:t>3.3</w:t>
        </w:r>
        <w:r w:rsidRPr="00F75613">
          <w:t>.</w:t>
        </w:r>
        <w:r>
          <w:t>3</w:t>
        </w:r>
        <w:r w:rsidRPr="00F75613">
          <w:t>.</w:t>
        </w:r>
        <w:r>
          <w:t>1</w:t>
        </w:r>
        <w:r w:rsidRPr="00F75613">
          <w:tab/>
        </w:r>
        <w:r>
          <w:t>LG Electronics’ simulation results (</w:t>
        </w:r>
        <w:r w:rsidRPr="00014F6E">
          <w:t>R4-</w:t>
        </w:r>
      </w:ins>
      <w:ins w:id="9058" w:author="LGE" w:date="2024-02-13T11:07:00Z">
        <w:r w:rsidRPr="00BB0DC1">
          <w:t>24</w:t>
        </w:r>
      </w:ins>
      <w:ins w:id="9059" w:author="LGE" w:date="2024-02-19T10:15:00Z">
        <w:r>
          <w:t>01464</w:t>
        </w:r>
      </w:ins>
      <w:ins w:id="9060" w:author="LGE" w:date="2024-02-15T11:07:00Z">
        <w:r w:rsidRPr="00014F6E">
          <w:t>)</w:t>
        </w:r>
      </w:ins>
    </w:p>
    <w:p w14:paraId="6ED7574D" w14:textId="77777777" w:rsidR="00414964" w:rsidRPr="000C68ED" w:rsidRDefault="00414964" w:rsidP="00414964">
      <w:pPr>
        <w:pStyle w:val="BodyText"/>
        <w:rPr>
          <w:ins w:id="9061" w:author="LGE" w:date="2024-02-15T11:07:00Z"/>
          <w:rFonts w:eastAsiaTheme="minorEastAsia"/>
          <w:lang w:val="en-US" w:eastAsia="ko-KR"/>
        </w:rPr>
      </w:pPr>
      <w:ins w:id="9062" w:author="LGE" w:date="2024-02-15T11:07:00Z">
        <w:r w:rsidRPr="000C68ED">
          <w:rPr>
            <w:rFonts w:eastAsiaTheme="minorEastAsia"/>
            <w:lang w:val="en-US" w:eastAsia="ko-KR"/>
          </w:rPr>
          <w:t xml:space="preserve">Table </w:t>
        </w:r>
        <w:r>
          <w:rPr>
            <w:rFonts w:eastAsiaTheme="minorEastAsia"/>
            <w:lang w:val="en-US" w:eastAsia="ko-KR"/>
          </w:rPr>
          <w:t>6.1.3.3.3.1-1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63D0EFF" w14:textId="77777777" w:rsidR="00414964" w:rsidRPr="0046167E" w:rsidRDefault="00414964" w:rsidP="00414964">
      <w:pPr>
        <w:pStyle w:val="BodyText"/>
        <w:rPr>
          <w:ins w:id="9063" w:author="LGE" w:date="2024-02-15T11:14:00Z"/>
          <w:rFonts w:ascii="Arial" w:eastAsiaTheme="minorEastAsia" w:hAnsi="Arial" w:cs="Arial"/>
          <w:sz w:val="24"/>
          <w:lang w:val="en-US" w:eastAsia="ko-KR"/>
        </w:rPr>
      </w:pPr>
    </w:p>
    <w:p w14:paraId="7F75275F" w14:textId="77777777" w:rsidR="00414964" w:rsidRPr="00501357" w:rsidRDefault="00414964" w:rsidP="00414964">
      <w:pPr>
        <w:pStyle w:val="BodyText"/>
        <w:ind w:firstLineChars="250" w:firstLine="600"/>
        <w:rPr>
          <w:ins w:id="9064" w:author="LGE" w:date="2024-02-15T11:14:00Z"/>
          <w:rFonts w:eastAsiaTheme="minorEastAsia"/>
          <w:lang w:val="en-US" w:eastAsia="ko-KR"/>
        </w:rPr>
      </w:pPr>
      <w:ins w:id="9065" w:author="LGE" w:date="2024-02-15T11:14:00Z">
        <w:r>
          <w:rPr>
            <w:rFonts w:ascii="Arial" w:hAnsi="Arial" w:cs="Arial"/>
            <w:sz w:val="24"/>
            <w:lang w:eastAsia="ko-KR"/>
          </w:rPr>
          <w:br w:type="page"/>
        </w:r>
      </w:ins>
    </w:p>
    <w:p w14:paraId="4C746671" w14:textId="77777777" w:rsidR="00414964" w:rsidRPr="003B3B11" w:rsidRDefault="00414964" w:rsidP="00414964">
      <w:pPr>
        <w:pStyle w:val="BodyText"/>
        <w:rPr>
          <w:ins w:id="9066" w:author="LGE" w:date="2024-02-15T11:14:00Z"/>
          <w:rFonts w:eastAsiaTheme="minorEastAsia"/>
          <w:lang w:eastAsia="ko-KR"/>
        </w:rPr>
        <w:sectPr w:rsidR="00414964" w:rsidRPr="003B3B11" w:rsidSect="003D781F">
          <w:pgSz w:w="11906" w:h="16838"/>
          <w:pgMar w:top="720" w:right="720" w:bottom="720" w:left="720" w:header="851" w:footer="992" w:gutter="0"/>
          <w:cols w:space="425"/>
          <w:docGrid w:linePitch="360"/>
        </w:sectPr>
      </w:pPr>
    </w:p>
    <w:p w14:paraId="288ACB81" w14:textId="77777777" w:rsidR="00414964" w:rsidRDefault="00414964" w:rsidP="00414964">
      <w:pPr>
        <w:pStyle w:val="TH"/>
        <w:rPr>
          <w:ins w:id="9067" w:author="LGE" w:date="2024-02-15T11:14:00Z"/>
        </w:rPr>
      </w:pPr>
      <w:ins w:id="9068" w:author="LGE" w:date="2024-02-15T11:14:00Z">
        <w:r w:rsidRPr="000C68ED">
          <w:rPr>
            <w:lang w:val="en-US" w:eastAsia="ko-KR"/>
          </w:rPr>
          <w:lastRenderedPageBreak/>
          <w:t xml:space="preserve">Table </w:t>
        </w:r>
        <w:r>
          <w:rPr>
            <w:lang w:val="en-US" w:eastAsia="ko-KR"/>
          </w:rPr>
          <w:t>6.1.3.3.3.1-1</w:t>
        </w:r>
        <w:r w:rsidRPr="009C4BB9">
          <w:t>: NS_</w:t>
        </w:r>
        <w:r>
          <w:t>30</w:t>
        </w:r>
        <w:r w:rsidRPr="009C4BB9">
          <w:t>-PS</w:t>
        </w:r>
        <w:r>
          <w:t>F</w:t>
        </w:r>
        <w:r w:rsidRPr="009C4BB9">
          <w:t>CH A-MPR simulation results for SL-U power class 5</w:t>
        </w:r>
      </w:ins>
    </w:p>
    <w:tbl>
      <w:tblPr>
        <w:tblW w:w="10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78"/>
        <w:gridCol w:w="722"/>
        <w:gridCol w:w="723"/>
        <w:gridCol w:w="723"/>
        <w:gridCol w:w="723"/>
        <w:gridCol w:w="722"/>
        <w:gridCol w:w="723"/>
        <w:gridCol w:w="723"/>
        <w:gridCol w:w="723"/>
        <w:gridCol w:w="723"/>
        <w:gridCol w:w="722"/>
        <w:gridCol w:w="723"/>
        <w:gridCol w:w="723"/>
      </w:tblGrid>
      <w:tr w:rsidR="00414964" w:rsidRPr="00491A77" w14:paraId="2A71C202" w14:textId="77777777" w:rsidTr="00A93A4C">
        <w:trPr>
          <w:trHeight w:val="266"/>
          <w:jc w:val="center"/>
          <w:ins w:id="9069" w:author="LGE" w:date="2024-02-15T11:14:00Z"/>
        </w:trPr>
        <w:tc>
          <w:tcPr>
            <w:tcW w:w="2278" w:type="dxa"/>
            <w:shd w:val="clear" w:color="auto" w:fill="auto"/>
            <w:noWrap/>
            <w:vAlign w:val="center"/>
            <w:hideMark/>
          </w:tcPr>
          <w:p w14:paraId="6FADCE28" w14:textId="77777777" w:rsidR="00414964" w:rsidRPr="00A45F58" w:rsidRDefault="00414964" w:rsidP="00A93A4C">
            <w:pPr>
              <w:jc w:val="center"/>
              <w:rPr>
                <w:ins w:id="9070" w:author="LGE" w:date="2024-02-15T11:14:00Z"/>
                <w:color w:val="000000"/>
              </w:rPr>
            </w:pPr>
            <w:ins w:id="9071" w:author="LGE" w:date="2024-02-15T11:14:00Z">
              <w:r>
                <w:rPr>
                  <w:color w:val="000000"/>
                </w:rPr>
                <w:t>Scenario #</w:t>
              </w:r>
            </w:ins>
          </w:p>
        </w:tc>
        <w:tc>
          <w:tcPr>
            <w:tcW w:w="722" w:type="dxa"/>
            <w:tcBorders>
              <w:bottom w:val="single" w:sz="4" w:space="0" w:color="auto"/>
            </w:tcBorders>
            <w:shd w:val="clear" w:color="auto" w:fill="auto"/>
            <w:noWrap/>
            <w:vAlign w:val="center"/>
            <w:hideMark/>
          </w:tcPr>
          <w:p w14:paraId="79CABA81" w14:textId="77777777" w:rsidR="00414964" w:rsidRPr="00D70D09" w:rsidRDefault="00414964" w:rsidP="00A93A4C">
            <w:pPr>
              <w:jc w:val="center"/>
              <w:rPr>
                <w:ins w:id="9072" w:author="LGE" w:date="2024-02-15T11:14:00Z"/>
                <w:color w:val="000000"/>
              </w:rPr>
            </w:pPr>
            <w:ins w:id="9073" w:author="LGE" w:date="2024-02-15T11:14: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7161EF4E" w14:textId="77777777" w:rsidR="00414964" w:rsidRPr="00D70D09" w:rsidRDefault="00414964" w:rsidP="00A93A4C">
            <w:pPr>
              <w:jc w:val="center"/>
              <w:rPr>
                <w:ins w:id="9074" w:author="LGE" w:date="2024-02-15T11:14:00Z"/>
                <w:color w:val="000000"/>
              </w:rPr>
            </w:pPr>
            <w:ins w:id="9075" w:author="LGE" w:date="2024-02-15T11:14:00Z">
              <w:r>
                <w:rPr>
                  <w:color w:val="000000"/>
                </w:rPr>
                <w:t>#2</w:t>
              </w:r>
            </w:ins>
          </w:p>
        </w:tc>
        <w:tc>
          <w:tcPr>
            <w:tcW w:w="723" w:type="dxa"/>
            <w:tcBorders>
              <w:top w:val="nil"/>
              <w:left w:val="single" w:sz="4" w:space="0" w:color="auto"/>
              <w:bottom w:val="nil"/>
              <w:right w:val="nil"/>
            </w:tcBorders>
            <w:shd w:val="clear" w:color="auto" w:fill="auto"/>
            <w:noWrap/>
            <w:vAlign w:val="center"/>
          </w:tcPr>
          <w:p w14:paraId="55267AB2" w14:textId="77777777" w:rsidR="00414964" w:rsidRPr="00A45F58" w:rsidRDefault="00414964" w:rsidP="00A93A4C">
            <w:pPr>
              <w:jc w:val="center"/>
              <w:rPr>
                <w:ins w:id="9076" w:author="LGE" w:date="2024-02-15T11:14:00Z"/>
                <w:color w:val="000000"/>
              </w:rPr>
            </w:pPr>
          </w:p>
        </w:tc>
        <w:tc>
          <w:tcPr>
            <w:tcW w:w="723" w:type="dxa"/>
            <w:tcBorders>
              <w:top w:val="nil"/>
              <w:left w:val="nil"/>
              <w:bottom w:val="nil"/>
              <w:right w:val="nil"/>
            </w:tcBorders>
            <w:shd w:val="clear" w:color="auto" w:fill="auto"/>
            <w:noWrap/>
            <w:vAlign w:val="center"/>
          </w:tcPr>
          <w:p w14:paraId="403DE624" w14:textId="77777777" w:rsidR="00414964" w:rsidRPr="00A45F58" w:rsidRDefault="00414964" w:rsidP="00A93A4C">
            <w:pPr>
              <w:jc w:val="center"/>
              <w:rPr>
                <w:ins w:id="9077" w:author="LGE" w:date="2024-02-15T11:14:00Z"/>
                <w:color w:val="000000"/>
              </w:rPr>
            </w:pPr>
          </w:p>
        </w:tc>
        <w:tc>
          <w:tcPr>
            <w:tcW w:w="722" w:type="dxa"/>
            <w:tcBorders>
              <w:top w:val="nil"/>
              <w:left w:val="nil"/>
              <w:bottom w:val="nil"/>
              <w:right w:val="nil"/>
            </w:tcBorders>
            <w:shd w:val="clear" w:color="auto" w:fill="auto"/>
            <w:noWrap/>
            <w:vAlign w:val="center"/>
          </w:tcPr>
          <w:p w14:paraId="21B2C700" w14:textId="77777777" w:rsidR="00414964" w:rsidRPr="00A45F58" w:rsidRDefault="00414964" w:rsidP="00A93A4C">
            <w:pPr>
              <w:jc w:val="center"/>
              <w:rPr>
                <w:ins w:id="9078" w:author="LGE" w:date="2024-02-15T11:14:00Z"/>
                <w:color w:val="000000"/>
              </w:rPr>
            </w:pPr>
          </w:p>
        </w:tc>
        <w:tc>
          <w:tcPr>
            <w:tcW w:w="723" w:type="dxa"/>
            <w:tcBorders>
              <w:top w:val="nil"/>
              <w:left w:val="nil"/>
              <w:bottom w:val="nil"/>
              <w:right w:val="nil"/>
            </w:tcBorders>
            <w:shd w:val="clear" w:color="auto" w:fill="auto"/>
            <w:noWrap/>
            <w:vAlign w:val="center"/>
          </w:tcPr>
          <w:p w14:paraId="62890F42" w14:textId="77777777" w:rsidR="00414964" w:rsidRPr="00A45F58" w:rsidRDefault="00414964" w:rsidP="00A93A4C">
            <w:pPr>
              <w:jc w:val="center"/>
              <w:rPr>
                <w:ins w:id="9079" w:author="LGE" w:date="2024-02-15T11:14:00Z"/>
                <w:color w:val="000000"/>
              </w:rPr>
            </w:pPr>
          </w:p>
        </w:tc>
        <w:tc>
          <w:tcPr>
            <w:tcW w:w="723" w:type="dxa"/>
            <w:tcBorders>
              <w:top w:val="nil"/>
              <w:left w:val="nil"/>
              <w:bottom w:val="nil"/>
              <w:right w:val="nil"/>
            </w:tcBorders>
            <w:shd w:val="clear" w:color="auto" w:fill="auto"/>
            <w:noWrap/>
            <w:vAlign w:val="center"/>
          </w:tcPr>
          <w:p w14:paraId="3F1B4306" w14:textId="77777777" w:rsidR="00414964" w:rsidRPr="00A45F58" w:rsidRDefault="00414964" w:rsidP="00A93A4C">
            <w:pPr>
              <w:jc w:val="center"/>
              <w:rPr>
                <w:ins w:id="9080" w:author="LGE" w:date="2024-02-15T11:14:00Z"/>
                <w:color w:val="000000"/>
              </w:rPr>
            </w:pPr>
          </w:p>
        </w:tc>
        <w:tc>
          <w:tcPr>
            <w:tcW w:w="723" w:type="dxa"/>
            <w:tcBorders>
              <w:top w:val="nil"/>
              <w:left w:val="nil"/>
              <w:bottom w:val="nil"/>
              <w:right w:val="nil"/>
            </w:tcBorders>
            <w:shd w:val="clear" w:color="auto" w:fill="auto"/>
            <w:noWrap/>
            <w:vAlign w:val="center"/>
          </w:tcPr>
          <w:p w14:paraId="13E7142D" w14:textId="77777777" w:rsidR="00414964" w:rsidRPr="00A45F58" w:rsidRDefault="00414964" w:rsidP="00A93A4C">
            <w:pPr>
              <w:jc w:val="center"/>
              <w:rPr>
                <w:ins w:id="9081" w:author="LGE" w:date="2024-02-15T11:14:00Z"/>
                <w:color w:val="000000"/>
              </w:rPr>
            </w:pPr>
          </w:p>
        </w:tc>
        <w:tc>
          <w:tcPr>
            <w:tcW w:w="723" w:type="dxa"/>
            <w:tcBorders>
              <w:top w:val="nil"/>
              <w:left w:val="nil"/>
              <w:bottom w:val="nil"/>
              <w:right w:val="nil"/>
            </w:tcBorders>
            <w:shd w:val="clear" w:color="auto" w:fill="auto"/>
            <w:noWrap/>
            <w:vAlign w:val="center"/>
          </w:tcPr>
          <w:p w14:paraId="22FDB168" w14:textId="77777777" w:rsidR="00414964" w:rsidRPr="00A45F58" w:rsidRDefault="00414964" w:rsidP="00A93A4C">
            <w:pPr>
              <w:jc w:val="center"/>
              <w:rPr>
                <w:ins w:id="9082" w:author="LGE" w:date="2024-02-15T11:14:00Z"/>
                <w:color w:val="000000"/>
              </w:rPr>
            </w:pPr>
          </w:p>
        </w:tc>
        <w:tc>
          <w:tcPr>
            <w:tcW w:w="722" w:type="dxa"/>
            <w:tcBorders>
              <w:top w:val="nil"/>
              <w:left w:val="nil"/>
              <w:bottom w:val="nil"/>
              <w:right w:val="nil"/>
            </w:tcBorders>
            <w:shd w:val="clear" w:color="auto" w:fill="auto"/>
            <w:noWrap/>
            <w:vAlign w:val="center"/>
          </w:tcPr>
          <w:p w14:paraId="798B98F4" w14:textId="77777777" w:rsidR="00414964" w:rsidRPr="00A45F58" w:rsidRDefault="00414964" w:rsidP="00A93A4C">
            <w:pPr>
              <w:jc w:val="center"/>
              <w:rPr>
                <w:ins w:id="9083" w:author="LGE" w:date="2024-02-15T11:14:00Z"/>
                <w:color w:val="000000"/>
              </w:rPr>
            </w:pPr>
          </w:p>
        </w:tc>
        <w:tc>
          <w:tcPr>
            <w:tcW w:w="723" w:type="dxa"/>
            <w:tcBorders>
              <w:top w:val="nil"/>
              <w:left w:val="nil"/>
              <w:bottom w:val="nil"/>
              <w:right w:val="nil"/>
            </w:tcBorders>
            <w:shd w:val="clear" w:color="auto" w:fill="auto"/>
            <w:noWrap/>
            <w:vAlign w:val="center"/>
          </w:tcPr>
          <w:p w14:paraId="7B77AEFD" w14:textId="77777777" w:rsidR="00414964" w:rsidRPr="00A45F58" w:rsidRDefault="00414964" w:rsidP="00A93A4C">
            <w:pPr>
              <w:jc w:val="center"/>
              <w:rPr>
                <w:ins w:id="9084" w:author="LGE" w:date="2024-02-15T11:14:00Z"/>
                <w:color w:val="000000"/>
              </w:rPr>
            </w:pPr>
          </w:p>
        </w:tc>
        <w:tc>
          <w:tcPr>
            <w:tcW w:w="723" w:type="dxa"/>
            <w:tcBorders>
              <w:top w:val="nil"/>
              <w:left w:val="nil"/>
              <w:bottom w:val="nil"/>
              <w:right w:val="nil"/>
            </w:tcBorders>
            <w:shd w:val="clear" w:color="auto" w:fill="auto"/>
            <w:noWrap/>
            <w:vAlign w:val="center"/>
          </w:tcPr>
          <w:p w14:paraId="398124E9" w14:textId="77777777" w:rsidR="00414964" w:rsidRPr="00A45F58" w:rsidRDefault="00414964" w:rsidP="00A93A4C">
            <w:pPr>
              <w:jc w:val="center"/>
              <w:rPr>
                <w:ins w:id="9085" w:author="LGE" w:date="2024-02-15T11:14:00Z"/>
                <w:color w:val="000000"/>
              </w:rPr>
            </w:pPr>
          </w:p>
        </w:tc>
      </w:tr>
      <w:tr w:rsidR="00414964" w:rsidRPr="00491A77" w14:paraId="3DC66C7D" w14:textId="77777777" w:rsidTr="00A93A4C">
        <w:trPr>
          <w:trHeight w:val="266"/>
          <w:jc w:val="center"/>
          <w:ins w:id="9086" w:author="LGE" w:date="2024-02-15T11:14:00Z"/>
        </w:trPr>
        <w:tc>
          <w:tcPr>
            <w:tcW w:w="2278" w:type="dxa"/>
            <w:shd w:val="clear" w:color="auto" w:fill="auto"/>
            <w:noWrap/>
            <w:vAlign w:val="center"/>
            <w:hideMark/>
          </w:tcPr>
          <w:p w14:paraId="692C8584" w14:textId="77777777" w:rsidR="00414964" w:rsidRPr="00A45F58" w:rsidRDefault="00414964" w:rsidP="00A93A4C">
            <w:pPr>
              <w:jc w:val="center"/>
              <w:rPr>
                <w:ins w:id="9087" w:author="LGE" w:date="2024-02-15T11:14:00Z"/>
                <w:color w:val="000000"/>
              </w:rPr>
            </w:pPr>
            <w:ins w:id="9088" w:author="LGE" w:date="2024-02-15T11:14:00Z">
              <w:r>
                <w:rPr>
                  <w:color w:val="000000"/>
                </w:rPr>
                <w:t>‘20MHz’(5160)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C0AFB08" w14:textId="77777777" w:rsidR="00414964" w:rsidRPr="00D70D09" w:rsidRDefault="00414964" w:rsidP="00A93A4C">
            <w:pPr>
              <w:jc w:val="center"/>
              <w:rPr>
                <w:ins w:id="9089" w:author="LGE" w:date="2024-02-15T11:14:00Z"/>
                <w:color w:val="000000"/>
              </w:rPr>
            </w:pPr>
            <w:ins w:id="9090" w:author="LGE" w:date="2024-02-15T11:14:00Z">
              <w:r w:rsidRPr="008B648F">
                <w:rPr>
                  <w:rFonts w:hint="eastAsia"/>
                  <w:color w:val="000000"/>
                </w:rPr>
                <w:t>26.72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C4D5930" w14:textId="77777777" w:rsidR="00414964" w:rsidRPr="00D70D09" w:rsidRDefault="00414964" w:rsidP="00A93A4C">
            <w:pPr>
              <w:jc w:val="center"/>
              <w:rPr>
                <w:ins w:id="9091" w:author="LGE" w:date="2024-02-15T11:14:00Z"/>
                <w:color w:val="000000"/>
              </w:rPr>
            </w:pPr>
            <w:ins w:id="9092" w:author="LGE" w:date="2024-02-15T11:14:00Z">
              <w:r w:rsidRPr="008B648F">
                <w:rPr>
                  <w:rFonts w:hint="eastAsia"/>
                  <w:color w:val="000000"/>
                </w:rPr>
                <w:t>25.66</w:t>
              </w:r>
            </w:ins>
          </w:p>
        </w:tc>
        <w:tc>
          <w:tcPr>
            <w:tcW w:w="723" w:type="dxa"/>
            <w:tcBorders>
              <w:top w:val="nil"/>
              <w:left w:val="single" w:sz="4" w:space="0" w:color="auto"/>
              <w:bottom w:val="nil"/>
              <w:right w:val="nil"/>
            </w:tcBorders>
            <w:shd w:val="clear" w:color="auto" w:fill="auto"/>
            <w:noWrap/>
            <w:vAlign w:val="center"/>
          </w:tcPr>
          <w:p w14:paraId="3E638D3C" w14:textId="77777777" w:rsidR="00414964" w:rsidRPr="007917A1" w:rsidRDefault="00414964" w:rsidP="00A93A4C">
            <w:pPr>
              <w:jc w:val="center"/>
              <w:rPr>
                <w:ins w:id="9093" w:author="LGE" w:date="2024-02-15T11:14:00Z"/>
                <w:color w:val="000000"/>
              </w:rPr>
            </w:pPr>
          </w:p>
        </w:tc>
        <w:tc>
          <w:tcPr>
            <w:tcW w:w="723" w:type="dxa"/>
            <w:tcBorders>
              <w:top w:val="nil"/>
              <w:left w:val="nil"/>
              <w:bottom w:val="nil"/>
              <w:right w:val="nil"/>
            </w:tcBorders>
            <w:shd w:val="clear" w:color="auto" w:fill="auto"/>
            <w:noWrap/>
            <w:vAlign w:val="center"/>
          </w:tcPr>
          <w:p w14:paraId="0C2E07F3" w14:textId="77777777" w:rsidR="00414964" w:rsidRPr="007917A1" w:rsidRDefault="00414964" w:rsidP="00A93A4C">
            <w:pPr>
              <w:jc w:val="center"/>
              <w:rPr>
                <w:ins w:id="9094" w:author="LGE" w:date="2024-02-15T11:14:00Z"/>
                <w:color w:val="000000"/>
              </w:rPr>
            </w:pPr>
          </w:p>
        </w:tc>
        <w:tc>
          <w:tcPr>
            <w:tcW w:w="722" w:type="dxa"/>
            <w:tcBorders>
              <w:top w:val="nil"/>
              <w:left w:val="nil"/>
              <w:bottom w:val="nil"/>
              <w:right w:val="nil"/>
            </w:tcBorders>
            <w:shd w:val="clear" w:color="auto" w:fill="auto"/>
            <w:noWrap/>
            <w:vAlign w:val="center"/>
          </w:tcPr>
          <w:p w14:paraId="5CF39DE3" w14:textId="77777777" w:rsidR="00414964" w:rsidRPr="007917A1" w:rsidRDefault="00414964" w:rsidP="00A93A4C">
            <w:pPr>
              <w:jc w:val="center"/>
              <w:rPr>
                <w:ins w:id="9095" w:author="LGE" w:date="2024-02-15T11:14:00Z"/>
                <w:color w:val="000000"/>
              </w:rPr>
            </w:pPr>
          </w:p>
        </w:tc>
        <w:tc>
          <w:tcPr>
            <w:tcW w:w="723" w:type="dxa"/>
            <w:tcBorders>
              <w:top w:val="nil"/>
              <w:left w:val="nil"/>
              <w:bottom w:val="nil"/>
              <w:right w:val="nil"/>
            </w:tcBorders>
            <w:shd w:val="clear" w:color="auto" w:fill="auto"/>
            <w:noWrap/>
            <w:vAlign w:val="center"/>
          </w:tcPr>
          <w:p w14:paraId="08FCF88B" w14:textId="77777777" w:rsidR="00414964" w:rsidRPr="007917A1" w:rsidRDefault="00414964" w:rsidP="00A93A4C">
            <w:pPr>
              <w:jc w:val="center"/>
              <w:rPr>
                <w:ins w:id="9096" w:author="LGE" w:date="2024-02-15T11:14:00Z"/>
                <w:color w:val="000000"/>
              </w:rPr>
            </w:pPr>
          </w:p>
        </w:tc>
        <w:tc>
          <w:tcPr>
            <w:tcW w:w="723" w:type="dxa"/>
            <w:tcBorders>
              <w:top w:val="nil"/>
              <w:left w:val="nil"/>
              <w:bottom w:val="nil"/>
              <w:right w:val="nil"/>
            </w:tcBorders>
            <w:shd w:val="clear" w:color="auto" w:fill="auto"/>
            <w:noWrap/>
            <w:vAlign w:val="center"/>
          </w:tcPr>
          <w:p w14:paraId="6BD78F43" w14:textId="77777777" w:rsidR="00414964" w:rsidRPr="007917A1" w:rsidRDefault="00414964" w:rsidP="00A93A4C">
            <w:pPr>
              <w:jc w:val="center"/>
              <w:rPr>
                <w:ins w:id="9097" w:author="LGE" w:date="2024-02-15T11:14:00Z"/>
                <w:color w:val="000000"/>
              </w:rPr>
            </w:pPr>
          </w:p>
        </w:tc>
        <w:tc>
          <w:tcPr>
            <w:tcW w:w="723" w:type="dxa"/>
            <w:tcBorders>
              <w:top w:val="nil"/>
              <w:left w:val="nil"/>
              <w:bottom w:val="nil"/>
              <w:right w:val="nil"/>
            </w:tcBorders>
            <w:shd w:val="clear" w:color="auto" w:fill="auto"/>
            <w:noWrap/>
            <w:vAlign w:val="center"/>
          </w:tcPr>
          <w:p w14:paraId="479FE1F8" w14:textId="77777777" w:rsidR="00414964" w:rsidRPr="007917A1" w:rsidRDefault="00414964" w:rsidP="00A93A4C">
            <w:pPr>
              <w:jc w:val="center"/>
              <w:rPr>
                <w:ins w:id="9098" w:author="LGE" w:date="2024-02-15T11:14:00Z"/>
                <w:color w:val="000000"/>
              </w:rPr>
            </w:pPr>
          </w:p>
        </w:tc>
        <w:tc>
          <w:tcPr>
            <w:tcW w:w="723" w:type="dxa"/>
            <w:tcBorders>
              <w:top w:val="nil"/>
              <w:left w:val="nil"/>
              <w:bottom w:val="nil"/>
              <w:right w:val="nil"/>
            </w:tcBorders>
            <w:shd w:val="clear" w:color="auto" w:fill="auto"/>
            <w:noWrap/>
            <w:vAlign w:val="center"/>
          </w:tcPr>
          <w:p w14:paraId="5BACBED5" w14:textId="77777777" w:rsidR="00414964" w:rsidRPr="007917A1" w:rsidRDefault="00414964" w:rsidP="00A93A4C">
            <w:pPr>
              <w:jc w:val="center"/>
              <w:rPr>
                <w:ins w:id="9099" w:author="LGE" w:date="2024-02-15T11:14:00Z"/>
                <w:color w:val="000000"/>
              </w:rPr>
            </w:pPr>
          </w:p>
        </w:tc>
        <w:tc>
          <w:tcPr>
            <w:tcW w:w="722" w:type="dxa"/>
            <w:tcBorders>
              <w:top w:val="nil"/>
              <w:left w:val="nil"/>
              <w:bottom w:val="nil"/>
              <w:right w:val="nil"/>
            </w:tcBorders>
            <w:shd w:val="clear" w:color="auto" w:fill="auto"/>
            <w:noWrap/>
            <w:vAlign w:val="center"/>
          </w:tcPr>
          <w:p w14:paraId="0D21E61F" w14:textId="77777777" w:rsidR="00414964" w:rsidRPr="007917A1" w:rsidRDefault="00414964" w:rsidP="00A93A4C">
            <w:pPr>
              <w:jc w:val="center"/>
              <w:rPr>
                <w:ins w:id="9100" w:author="LGE" w:date="2024-02-15T11:14:00Z"/>
                <w:color w:val="000000"/>
              </w:rPr>
            </w:pPr>
          </w:p>
        </w:tc>
        <w:tc>
          <w:tcPr>
            <w:tcW w:w="723" w:type="dxa"/>
            <w:tcBorders>
              <w:top w:val="nil"/>
              <w:left w:val="nil"/>
              <w:bottom w:val="nil"/>
              <w:right w:val="nil"/>
            </w:tcBorders>
            <w:shd w:val="clear" w:color="auto" w:fill="auto"/>
            <w:noWrap/>
            <w:vAlign w:val="center"/>
          </w:tcPr>
          <w:p w14:paraId="6885E696" w14:textId="77777777" w:rsidR="00414964" w:rsidRPr="007917A1" w:rsidRDefault="00414964" w:rsidP="00A93A4C">
            <w:pPr>
              <w:jc w:val="center"/>
              <w:rPr>
                <w:ins w:id="9101" w:author="LGE" w:date="2024-02-15T11:14:00Z"/>
                <w:color w:val="000000"/>
              </w:rPr>
            </w:pPr>
          </w:p>
        </w:tc>
        <w:tc>
          <w:tcPr>
            <w:tcW w:w="723" w:type="dxa"/>
            <w:tcBorders>
              <w:top w:val="nil"/>
              <w:left w:val="nil"/>
              <w:bottom w:val="nil"/>
              <w:right w:val="nil"/>
            </w:tcBorders>
            <w:shd w:val="clear" w:color="auto" w:fill="auto"/>
            <w:noWrap/>
            <w:vAlign w:val="center"/>
          </w:tcPr>
          <w:p w14:paraId="73EBF296" w14:textId="77777777" w:rsidR="00414964" w:rsidRPr="007917A1" w:rsidRDefault="00414964" w:rsidP="00A93A4C">
            <w:pPr>
              <w:jc w:val="center"/>
              <w:rPr>
                <w:ins w:id="9102" w:author="LGE" w:date="2024-02-15T11:14:00Z"/>
                <w:color w:val="000000"/>
              </w:rPr>
            </w:pPr>
          </w:p>
        </w:tc>
      </w:tr>
      <w:tr w:rsidR="00414964" w:rsidRPr="00491A77" w14:paraId="1AA9A36B" w14:textId="77777777" w:rsidTr="00A93A4C">
        <w:trPr>
          <w:trHeight w:val="266"/>
          <w:jc w:val="center"/>
          <w:ins w:id="9103" w:author="LGE" w:date="2024-02-15T11:14:00Z"/>
        </w:trPr>
        <w:tc>
          <w:tcPr>
            <w:tcW w:w="2278" w:type="dxa"/>
            <w:shd w:val="clear" w:color="auto" w:fill="auto"/>
            <w:noWrap/>
            <w:vAlign w:val="center"/>
          </w:tcPr>
          <w:p w14:paraId="003CC4F7" w14:textId="77777777" w:rsidR="00414964" w:rsidRDefault="00414964" w:rsidP="00A93A4C">
            <w:pPr>
              <w:jc w:val="center"/>
              <w:rPr>
                <w:ins w:id="9104" w:author="LGE" w:date="2024-02-15T11:14:00Z"/>
                <w:color w:val="000000"/>
              </w:rPr>
            </w:pPr>
            <w:ins w:id="9105" w:author="LGE" w:date="2024-02-15T11:14:00Z">
              <w:r>
                <w:rPr>
                  <w:color w:val="000000"/>
                </w:rPr>
                <w:t>‘20MHz’(5180)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65CEB22" w14:textId="77777777" w:rsidR="00414964" w:rsidRPr="0068728E" w:rsidRDefault="00414964" w:rsidP="00A93A4C">
            <w:pPr>
              <w:jc w:val="center"/>
              <w:rPr>
                <w:ins w:id="9106" w:author="LGE" w:date="2024-02-15T11:14:00Z"/>
                <w:color w:val="000000"/>
              </w:rPr>
            </w:pPr>
            <w:ins w:id="9107" w:author="LGE" w:date="2024-02-15T11:14:00Z">
              <w:r w:rsidRPr="008B648F">
                <w:rPr>
                  <w:rFonts w:hint="eastAsia"/>
                  <w:color w:val="000000"/>
                </w:rPr>
                <w:t>7.38</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5B5420F" w14:textId="77777777" w:rsidR="00414964" w:rsidRPr="0068728E" w:rsidRDefault="00414964" w:rsidP="00A93A4C">
            <w:pPr>
              <w:jc w:val="center"/>
              <w:rPr>
                <w:ins w:id="9108" w:author="LGE" w:date="2024-02-15T11:14:00Z"/>
                <w:color w:val="000000"/>
              </w:rPr>
            </w:pPr>
            <w:ins w:id="9109" w:author="LGE" w:date="2024-02-15T11:14:00Z">
              <w:r w:rsidRPr="008B648F">
                <w:rPr>
                  <w:rFonts w:hint="eastAsia"/>
                  <w:color w:val="000000"/>
                </w:rPr>
                <w:t>9.33</w:t>
              </w:r>
            </w:ins>
          </w:p>
        </w:tc>
        <w:tc>
          <w:tcPr>
            <w:tcW w:w="723" w:type="dxa"/>
            <w:tcBorders>
              <w:top w:val="nil"/>
              <w:left w:val="single" w:sz="4" w:space="0" w:color="auto"/>
              <w:bottom w:val="nil"/>
              <w:right w:val="nil"/>
            </w:tcBorders>
            <w:shd w:val="clear" w:color="auto" w:fill="auto"/>
            <w:noWrap/>
            <w:vAlign w:val="center"/>
          </w:tcPr>
          <w:p w14:paraId="35B3FEFC" w14:textId="77777777" w:rsidR="00414964" w:rsidRPr="007917A1" w:rsidRDefault="00414964" w:rsidP="00A93A4C">
            <w:pPr>
              <w:jc w:val="center"/>
              <w:rPr>
                <w:ins w:id="9110" w:author="LGE" w:date="2024-02-15T11:14:00Z"/>
                <w:color w:val="000000"/>
              </w:rPr>
            </w:pPr>
          </w:p>
        </w:tc>
        <w:tc>
          <w:tcPr>
            <w:tcW w:w="723" w:type="dxa"/>
            <w:tcBorders>
              <w:top w:val="nil"/>
              <w:left w:val="nil"/>
              <w:bottom w:val="nil"/>
              <w:right w:val="nil"/>
            </w:tcBorders>
            <w:shd w:val="clear" w:color="auto" w:fill="auto"/>
            <w:noWrap/>
            <w:vAlign w:val="center"/>
          </w:tcPr>
          <w:p w14:paraId="5549D29A" w14:textId="77777777" w:rsidR="00414964" w:rsidRPr="007917A1" w:rsidRDefault="00414964" w:rsidP="00A93A4C">
            <w:pPr>
              <w:jc w:val="center"/>
              <w:rPr>
                <w:ins w:id="9111" w:author="LGE" w:date="2024-02-15T11:14:00Z"/>
                <w:color w:val="000000"/>
              </w:rPr>
            </w:pPr>
          </w:p>
        </w:tc>
        <w:tc>
          <w:tcPr>
            <w:tcW w:w="722" w:type="dxa"/>
            <w:tcBorders>
              <w:top w:val="nil"/>
              <w:left w:val="nil"/>
              <w:bottom w:val="nil"/>
              <w:right w:val="nil"/>
            </w:tcBorders>
            <w:shd w:val="clear" w:color="auto" w:fill="auto"/>
            <w:noWrap/>
            <w:vAlign w:val="center"/>
          </w:tcPr>
          <w:p w14:paraId="0C213B9C" w14:textId="77777777" w:rsidR="00414964" w:rsidRPr="007917A1" w:rsidRDefault="00414964" w:rsidP="00A93A4C">
            <w:pPr>
              <w:jc w:val="center"/>
              <w:rPr>
                <w:ins w:id="9112" w:author="LGE" w:date="2024-02-15T11:14:00Z"/>
                <w:color w:val="000000"/>
              </w:rPr>
            </w:pPr>
          </w:p>
        </w:tc>
        <w:tc>
          <w:tcPr>
            <w:tcW w:w="723" w:type="dxa"/>
            <w:tcBorders>
              <w:top w:val="nil"/>
              <w:left w:val="nil"/>
              <w:bottom w:val="nil"/>
              <w:right w:val="nil"/>
            </w:tcBorders>
            <w:shd w:val="clear" w:color="auto" w:fill="auto"/>
            <w:noWrap/>
            <w:vAlign w:val="center"/>
          </w:tcPr>
          <w:p w14:paraId="71F88518" w14:textId="77777777" w:rsidR="00414964" w:rsidRPr="007917A1" w:rsidRDefault="00414964" w:rsidP="00A93A4C">
            <w:pPr>
              <w:jc w:val="center"/>
              <w:rPr>
                <w:ins w:id="9113" w:author="LGE" w:date="2024-02-15T11:14:00Z"/>
                <w:color w:val="000000"/>
              </w:rPr>
            </w:pPr>
          </w:p>
        </w:tc>
        <w:tc>
          <w:tcPr>
            <w:tcW w:w="723" w:type="dxa"/>
            <w:tcBorders>
              <w:top w:val="nil"/>
              <w:left w:val="nil"/>
              <w:bottom w:val="nil"/>
              <w:right w:val="nil"/>
            </w:tcBorders>
            <w:shd w:val="clear" w:color="auto" w:fill="auto"/>
            <w:noWrap/>
            <w:vAlign w:val="center"/>
          </w:tcPr>
          <w:p w14:paraId="6616D71D" w14:textId="77777777" w:rsidR="00414964" w:rsidRPr="007917A1" w:rsidRDefault="00414964" w:rsidP="00A93A4C">
            <w:pPr>
              <w:jc w:val="center"/>
              <w:rPr>
                <w:ins w:id="9114" w:author="LGE" w:date="2024-02-15T11:14:00Z"/>
                <w:color w:val="000000"/>
              </w:rPr>
            </w:pPr>
          </w:p>
        </w:tc>
        <w:tc>
          <w:tcPr>
            <w:tcW w:w="723" w:type="dxa"/>
            <w:tcBorders>
              <w:top w:val="nil"/>
              <w:left w:val="nil"/>
              <w:bottom w:val="nil"/>
              <w:right w:val="nil"/>
            </w:tcBorders>
            <w:shd w:val="clear" w:color="auto" w:fill="auto"/>
            <w:noWrap/>
            <w:vAlign w:val="center"/>
          </w:tcPr>
          <w:p w14:paraId="154754DF" w14:textId="77777777" w:rsidR="00414964" w:rsidRPr="007917A1" w:rsidRDefault="00414964" w:rsidP="00A93A4C">
            <w:pPr>
              <w:jc w:val="center"/>
              <w:rPr>
                <w:ins w:id="9115" w:author="LGE" w:date="2024-02-15T11:14:00Z"/>
                <w:color w:val="000000"/>
              </w:rPr>
            </w:pPr>
          </w:p>
        </w:tc>
        <w:tc>
          <w:tcPr>
            <w:tcW w:w="723" w:type="dxa"/>
            <w:tcBorders>
              <w:top w:val="nil"/>
              <w:left w:val="nil"/>
              <w:bottom w:val="nil"/>
              <w:right w:val="nil"/>
            </w:tcBorders>
            <w:shd w:val="clear" w:color="auto" w:fill="auto"/>
            <w:noWrap/>
            <w:vAlign w:val="center"/>
          </w:tcPr>
          <w:p w14:paraId="6C8FA09D" w14:textId="77777777" w:rsidR="00414964" w:rsidRPr="007917A1" w:rsidRDefault="00414964" w:rsidP="00A93A4C">
            <w:pPr>
              <w:jc w:val="center"/>
              <w:rPr>
                <w:ins w:id="9116" w:author="LGE" w:date="2024-02-15T11:14:00Z"/>
                <w:color w:val="000000"/>
              </w:rPr>
            </w:pPr>
          </w:p>
        </w:tc>
        <w:tc>
          <w:tcPr>
            <w:tcW w:w="722" w:type="dxa"/>
            <w:tcBorders>
              <w:top w:val="nil"/>
              <w:left w:val="nil"/>
              <w:bottom w:val="nil"/>
              <w:right w:val="nil"/>
            </w:tcBorders>
            <w:shd w:val="clear" w:color="auto" w:fill="auto"/>
            <w:noWrap/>
            <w:vAlign w:val="center"/>
          </w:tcPr>
          <w:p w14:paraId="5D118A50" w14:textId="77777777" w:rsidR="00414964" w:rsidRPr="007917A1" w:rsidRDefault="00414964" w:rsidP="00A93A4C">
            <w:pPr>
              <w:jc w:val="center"/>
              <w:rPr>
                <w:ins w:id="9117" w:author="LGE" w:date="2024-02-15T11:14:00Z"/>
                <w:color w:val="000000"/>
              </w:rPr>
            </w:pPr>
          </w:p>
        </w:tc>
        <w:tc>
          <w:tcPr>
            <w:tcW w:w="723" w:type="dxa"/>
            <w:tcBorders>
              <w:top w:val="nil"/>
              <w:left w:val="nil"/>
              <w:bottom w:val="nil"/>
              <w:right w:val="nil"/>
            </w:tcBorders>
            <w:shd w:val="clear" w:color="auto" w:fill="auto"/>
            <w:noWrap/>
            <w:vAlign w:val="center"/>
          </w:tcPr>
          <w:p w14:paraId="04F412D5" w14:textId="77777777" w:rsidR="00414964" w:rsidRPr="007917A1" w:rsidRDefault="00414964" w:rsidP="00A93A4C">
            <w:pPr>
              <w:jc w:val="center"/>
              <w:rPr>
                <w:ins w:id="9118" w:author="LGE" w:date="2024-02-15T11:14:00Z"/>
                <w:color w:val="000000"/>
              </w:rPr>
            </w:pPr>
          </w:p>
        </w:tc>
        <w:tc>
          <w:tcPr>
            <w:tcW w:w="723" w:type="dxa"/>
            <w:tcBorders>
              <w:top w:val="nil"/>
              <w:left w:val="nil"/>
              <w:bottom w:val="nil"/>
              <w:right w:val="nil"/>
            </w:tcBorders>
            <w:shd w:val="clear" w:color="auto" w:fill="auto"/>
            <w:noWrap/>
            <w:vAlign w:val="center"/>
          </w:tcPr>
          <w:p w14:paraId="22831AD8" w14:textId="77777777" w:rsidR="00414964" w:rsidRPr="007917A1" w:rsidRDefault="00414964" w:rsidP="00A93A4C">
            <w:pPr>
              <w:jc w:val="center"/>
              <w:rPr>
                <w:ins w:id="9119" w:author="LGE" w:date="2024-02-15T11:14:00Z"/>
                <w:color w:val="000000"/>
              </w:rPr>
            </w:pPr>
          </w:p>
        </w:tc>
      </w:tr>
      <w:tr w:rsidR="00414964" w:rsidRPr="00491A77" w14:paraId="68604244" w14:textId="77777777" w:rsidTr="00A93A4C">
        <w:trPr>
          <w:trHeight w:val="266"/>
          <w:jc w:val="center"/>
          <w:ins w:id="9120" w:author="LGE" w:date="2024-02-15T11:14:00Z"/>
        </w:trPr>
        <w:tc>
          <w:tcPr>
            <w:tcW w:w="2278" w:type="dxa"/>
            <w:shd w:val="clear" w:color="auto" w:fill="auto"/>
            <w:noWrap/>
            <w:vAlign w:val="center"/>
          </w:tcPr>
          <w:p w14:paraId="78EEF644" w14:textId="77777777" w:rsidR="00414964" w:rsidRDefault="00414964" w:rsidP="00A93A4C">
            <w:pPr>
              <w:jc w:val="center"/>
              <w:rPr>
                <w:ins w:id="9121" w:author="LGE" w:date="2024-02-15T11:14:00Z"/>
                <w:color w:val="000000"/>
              </w:rPr>
            </w:pPr>
            <w:ins w:id="9122" w:author="LGE" w:date="2024-02-15T11:14:00Z">
              <w:r>
                <w:rPr>
                  <w:color w:val="000000"/>
                </w:rPr>
                <w:t>‘20MHz’(5200)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26A89F7" w14:textId="77777777" w:rsidR="00414964" w:rsidRPr="0068728E" w:rsidRDefault="00414964" w:rsidP="00A93A4C">
            <w:pPr>
              <w:jc w:val="center"/>
              <w:rPr>
                <w:ins w:id="9123" w:author="LGE" w:date="2024-02-15T11:14:00Z"/>
                <w:color w:val="000000"/>
              </w:rPr>
            </w:pPr>
            <w:ins w:id="9124" w:author="LGE" w:date="2024-02-15T11:14:00Z">
              <w:r w:rsidRPr="008B648F">
                <w:rPr>
                  <w:rFonts w:hint="eastAsia"/>
                  <w:color w:val="000000"/>
                </w:rPr>
                <w:t>6.62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C3B7490" w14:textId="77777777" w:rsidR="00414964" w:rsidRPr="0068728E" w:rsidRDefault="00414964" w:rsidP="00A93A4C">
            <w:pPr>
              <w:jc w:val="center"/>
              <w:rPr>
                <w:ins w:id="9125" w:author="LGE" w:date="2024-02-15T11:14:00Z"/>
                <w:color w:val="000000"/>
              </w:rPr>
            </w:pPr>
            <w:ins w:id="9126" w:author="LGE" w:date="2024-02-15T11:14:00Z">
              <w:r w:rsidRPr="008B648F">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1FF39C1F" w14:textId="77777777" w:rsidR="00414964" w:rsidRPr="007917A1" w:rsidRDefault="00414964" w:rsidP="00A93A4C">
            <w:pPr>
              <w:jc w:val="center"/>
              <w:rPr>
                <w:ins w:id="9127" w:author="LGE" w:date="2024-02-15T11:14:00Z"/>
                <w:color w:val="000000"/>
              </w:rPr>
            </w:pPr>
          </w:p>
        </w:tc>
        <w:tc>
          <w:tcPr>
            <w:tcW w:w="723" w:type="dxa"/>
            <w:tcBorders>
              <w:top w:val="nil"/>
              <w:left w:val="nil"/>
              <w:bottom w:val="nil"/>
              <w:right w:val="nil"/>
            </w:tcBorders>
            <w:shd w:val="clear" w:color="auto" w:fill="auto"/>
            <w:noWrap/>
            <w:vAlign w:val="center"/>
          </w:tcPr>
          <w:p w14:paraId="5FB919A4" w14:textId="77777777" w:rsidR="00414964" w:rsidRPr="007917A1" w:rsidRDefault="00414964" w:rsidP="00A93A4C">
            <w:pPr>
              <w:jc w:val="center"/>
              <w:rPr>
                <w:ins w:id="9128" w:author="LGE" w:date="2024-02-15T11:14:00Z"/>
                <w:color w:val="000000"/>
              </w:rPr>
            </w:pPr>
          </w:p>
        </w:tc>
        <w:tc>
          <w:tcPr>
            <w:tcW w:w="722" w:type="dxa"/>
            <w:tcBorders>
              <w:top w:val="nil"/>
              <w:left w:val="nil"/>
              <w:bottom w:val="nil"/>
              <w:right w:val="nil"/>
            </w:tcBorders>
            <w:shd w:val="clear" w:color="auto" w:fill="auto"/>
            <w:noWrap/>
            <w:vAlign w:val="center"/>
          </w:tcPr>
          <w:p w14:paraId="5B199440" w14:textId="77777777" w:rsidR="00414964" w:rsidRPr="007917A1" w:rsidRDefault="00414964" w:rsidP="00A93A4C">
            <w:pPr>
              <w:jc w:val="center"/>
              <w:rPr>
                <w:ins w:id="9129" w:author="LGE" w:date="2024-02-15T11:14:00Z"/>
                <w:color w:val="000000"/>
              </w:rPr>
            </w:pPr>
          </w:p>
        </w:tc>
        <w:tc>
          <w:tcPr>
            <w:tcW w:w="723" w:type="dxa"/>
            <w:tcBorders>
              <w:top w:val="nil"/>
              <w:left w:val="nil"/>
              <w:bottom w:val="nil"/>
              <w:right w:val="nil"/>
            </w:tcBorders>
            <w:shd w:val="clear" w:color="auto" w:fill="auto"/>
            <w:noWrap/>
            <w:vAlign w:val="center"/>
          </w:tcPr>
          <w:p w14:paraId="7F5935C3" w14:textId="77777777" w:rsidR="00414964" w:rsidRPr="007917A1" w:rsidRDefault="00414964" w:rsidP="00A93A4C">
            <w:pPr>
              <w:jc w:val="center"/>
              <w:rPr>
                <w:ins w:id="9130" w:author="LGE" w:date="2024-02-15T11:14:00Z"/>
                <w:color w:val="000000"/>
              </w:rPr>
            </w:pPr>
          </w:p>
        </w:tc>
        <w:tc>
          <w:tcPr>
            <w:tcW w:w="723" w:type="dxa"/>
            <w:tcBorders>
              <w:top w:val="nil"/>
              <w:left w:val="nil"/>
              <w:bottom w:val="nil"/>
              <w:right w:val="nil"/>
            </w:tcBorders>
            <w:shd w:val="clear" w:color="auto" w:fill="auto"/>
            <w:noWrap/>
            <w:vAlign w:val="center"/>
          </w:tcPr>
          <w:p w14:paraId="1C7063DE" w14:textId="77777777" w:rsidR="00414964" w:rsidRPr="007917A1" w:rsidRDefault="00414964" w:rsidP="00A93A4C">
            <w:pPr>
              <w:jc w:val="center"/>
              <w:rPr>
                <w:ins w:id="9131" w:author="LGE" w:date="2024-02-15T11:14:00Z"/>
                <w:color w:val="000000"/>
              </w:rPr>
            </w:pPr>
          </w:p>
        </w:tc>
        <w:tc>
          <w:tcPr>
            <w:tcW w:w="723" w:type="dxa"/>
            <w:tcBorders>
              <w:top w:val="nil"/>
              <w:left w:val="nil"/>
              <w:bottom w:val="nil"/>
              <w:right w:val="nil"/>
            </w:tcBorders>
            <w:shd w:val="clear" w:color="auto" w:fill="auto"/>
            <w:noWrap/>
            <w:vAlign w:val="center"/>
          </w:tcPr>
          <w:p w14:paraId="1EB3F007" w14:textId="77777777" w:rsidR="00414964" w:rsidRPr="007917A1" w:rsidRDefault="00414964" w:rsidP="00A93A4C">
            <w:pPr>
              <w:jc w:val="center"/>
              <w:rPr>
                <w:ins w:id="9132" w:author="LGE" w:date="2024-02-15T11:14:00Z"/>
                <w:color w:val="000000"/>
              </w:rPr>
            </w:pPr>
          </w:p>
        </w:tc>
        <w:tc>
          <w:tcPr>
            <w:tcW w:w="723" w:type="dxa"/>
            <w:tcBorders>
              <w:top w:val="nil"/>
              <w:left w:val="nil"/>
              <w:bottom w:val="nil"/>
              <w:right w:val="nil"/>
            </w:tcBorders>
            <w:shd w:val="clear" w:color="auto" w:fill="auto"/>
            <w:noWrap/>
            <w:vAlign w:val="center"/>
          </w:tcPr>
          <w:p w14:paraId="780BEEBE" w14:textId="77777777" w:rsidR="00414964" w:rsidRPr="007917A1" w:rsidRDefault="00414964" w:rsidP="00A93A4C">
            <w:pPr>
              <w:jc w:val="center"/>
              <w:rPr>
                <w:ins w:id="9133" w:author="LGE" w:date="2024-02-15T11:14:00Z"/>
                <w:color w:val="000000"/>
              </w:rPr>
            </w:pPr>
          </w:p>
        </w:tc>
        <w:tc>
          <w:tcPr>
            <w:tcW w:w="722" w:type="dxa"/>
            <w:tcBorders>
              <w:top w:val="nil"/>
              <w:left w:val="nil"/>
              <w:bottom w:val="nil"/>
              <w:right w:val="nil"/>
            </w:tcBorders>
            <w:shd w:val="clear" w:color="auto" w:fill="auto"/>
            <w:noWrap/>
            <w:vAlign w:val="center"/>
          </w:tcPr>
          <w:p w14:paraId="7CD2E3AF" w14:textId="77777777" w:rsidR="00414964" w:rsidRPr="007917A1" w:rsidRDefault="00414964" w:rsidP="00A93A4C">
            <w:pPr>
              <w:jc w:val="center"/>
              <w:rPr>
                <w:ins w:id="9134" w:author="LGE" w:date="2024-02-15T11:14:00Z"/>
                <w:color w:val="000000"/>
              </w:rPr>
            </w:pPr>
          </w:p>
        </w:tc>
        <w:tc>
          <w:tcPr>
            <w:tcW w:w="723" w:type="dxa"/>
            <w:tcBorders>
              <w:top w:val="nil"/>
              <w:left w:val="nil"/>
              <w:bottom w:val="nil"/>
              <w:right w:val="nil"/>
            </w:tcBorders>
            <w:shd w:val="clear" w:color="auto" w:fill="auto"/>
            <w:noWrap/>
            <w:vAlign w:val="center"/>
          </w:tcPr>
          <w:p w14:paraId="4175A9BC" w14:textId="77777777" w:rsidR="00414964" w:rsidRPr="007917A1" w:rsidRDefault="00414964" w:rsidP="00A93A4C">
            <w:pPr>
              <w:jc w:val="center"/>
              <w:rPr>
                <w:ins w:id="9135" w:author="LGE" w:date="2024-02-15T11:14:00Z"/>
                <w:color w:val="000000"/>
              </w:rPr>
            </w:pPr>
          </w:p>
        </w:tc>
        <w:tc>
          <w:tcPr>
            <w:tcW w:w="723" w:type="dxa"/>
            <w:tcBorders>
              <w:top w:val="nil"/>
              <w:left w:val="nil"/>
              <w:bottom w:val="nil"/>
              <w:right w:val="nil"/>
            </w:tcBorders>
            <w:shd w:val="clear" w:color="auto" w:fill="auto"/>
            <w:noWrap/>
            <w:vAlign w:val="center"/>
          </w:tcPr>
          <w:p w14:paraId="59FD6032" w14:textId="77777777" w:rsidR="00414964" w:rsidRPr="007917A1" w:rsidRDefault="00414964" w:rsidP="00A93A4C">
            <w:pPr>
              <w:jc w:val="center"/>
              <w:rPr>
                <w:ins w:id="9136" w:author="LGE" w:date="2024-02-15T11:14:00Z"/>
                <w:color w:val="000000"/>
              </w:rPr>
            </w:pPr>
          </w:p>
        </w:tc>
      </w:tr>
      <w:tr w:rsidR="00414964" w:rsidRPr="00491A77" w14:paraId="68EF7BD4" w14:textId="77777777" w:rsidTr="00A93A4C">
        <w:trPr>
          <w:trHeight w:val="266"/>
          <w:jc w:val="center"/>
          <w:ins w:id="9137" w:author="LGE" w:date="2024-02-15T11:14:00Z"/>
        </w:trPr>
        <w:tc>
          <w:tcPr>
            <w:tcW w:w="2278" w:type="dxa"/>
            <w:shd w:val="clear" w:color="auto" w:fill="auto"/>
            <w:noWrap/>
            <w:vAlign w:val="center"/>
          </w:tcPr>
          <w:p w14:paraId="4FDB1E51" w14:textId="77777777" w:rsidR="00414964" w:rsidRDefault="00414964" w:rsidP="00A93A4C">
            <w:pPr>
              <w:jc w:val="center"/>
              <w:rPr>
                <w:ins w:id="9138" w:author="LGE" w:date="2024-02-15T11:14:00Z"/>
                <w:color w:val="000000"/>
              </w:rPr>
            </w:pPr>
            <w:ins w:id="9139" w:author="LGE" w:date="2024-02-15T11:14:00Z">
              <w:r>
                <w:rPr>
                  <w:color w:val="000000"/>
                </w:rPr>
                <w:t>‘20MHz’(5320)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426EDAF" w14:textId="77777777" w:rsidR="00414964" w:rsidRPr="00906819" w:rsidRDefault="00414964" w:rsidP="00A93A4C">
            <w:pPr>
              <w:jc w:val="center"/>
              <w:rPr>
                <w:ins w:id="9140" w:author="LGE" w:date="2024-02-15T11:14:00Z"/>
                <w:color w:val="000000"/>
              </w:rPr>
            </w:pPr>
            <w:ins w:id="9141" w:author="LGE" w:date="2024-02-15T11:14:00Z">
              <w:r w:rsidRPr="008B648F">
                <w:rPr>
                  <w:rFonts w:hint="eastAsia"/>
                  <w:color w:val="000000"/>
                </w:rPr>
                <w:t>7.43</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4790767" w14:textId="77777777" w:rsidR="00414964" w:rsidRPr="00906819" w:rsidRDefault="00414964" w:rsidP="00A93A4C">
            <w:pPr>
              <w:jc w:val="center"/>
              <w:rPr>
                <w:ins w:id="9142" w:author="LGE" w:date="2024-02-15T11:14:00Z"/>
                <w:color w:val="000000"/>
              </w:rPr>
            </w:pPr>
            <w:ins w:id="9143" w:author="LGE" w:date="2024-02-15T11:14:00Z">
              <w:r w:rsidRPr="008B648F">
                <w:rPr>
                  <w:rFonts w:hint="eastAsia"/>
                  <w:color w:val="000000"/>
                </w:rPr>
                <w:t>8.82</w:t>
              </w:r>
            </w:ins>
          </w:p>
        </w:tc>
        <w:tc>
          <w:tcPr>
            <w:tcW w:w="723" w:type="dxa"/>
            <w:tcBorders>
              <w:top w:val="nil"/>
              <w:left w:val="single" w:sz="4" w:space="0" w:color="auto"/>
              <w:bottom w:val="nil"/>
              <w:right w:val="nil"/>
            </w:tcBorders>
            <w:shd w:val="clear" w:color="auto" w:fill="auto"/>
            <w:noWrap/>
            <w:vAlign w:val="center"/>
          </w:tcPr>
          <w:p w14:paraId="321DB011" w14:textId="77777777" w:rsidR="00414964" w:rsidRPr="007917A1" w:rsidRDefault="00414964" w:rsidP="00A93A4C">
            <w:pPr>
              <w:jc w:val="center"/>
              <w:rPr>
                <w:ins w:id="9144" w:author="LGE" w:date="2024-02-15T11:14:00Z"/>
                <w:color w:val="000000"/>
              </w:rPr>
            </w:pPr>
          </w:p>
        </w:tc>
        <w:tc>
          <w:tcPr>
            <w:tcW w:w="723" w:type="dxa"/>
            <w:tcBorders>
              <w:top w:val="nil"/>
              <w:left w:val="nil"/>
              <w:bottom w:val="nil"/>
              <w:right w:val="nil"/>
            </w:tcBorders>
            <w:shd w:val="clear" w:color="auto" w:fill="auto"/>
            <w:noWrap/>
            <w:vAlign w:val="center"/>
          </w:tcPr>
          <w:p w14:paraId="37F8581D" w14:textId="77777777" w:rsidR="00414964" w:rsidRPr="007917A1" w:rsidRDefault="00414964" w:rsidP="00A93A4C">
            <w:pPr>
              <w:jc w:val="center"/>
              <w:rPr>
                <w:ins w:id="9145" w:author="LGE" w:date="2024-02-15T11:14:00Z"/>
                <w:color w:val="000000"/>
              </w:rPr>
            </w:pPr>
          </w:p>
        </w:tc>
        <w:tc>
          <w:tcPr>
            <w:tcW w:w="722" w:type="dxa"/>
            <w:tcBorders>
              <w:top w:val="nil"/>
              <w:left w:val="nil"/>
              <w:bottom w:val="nil"/>
              <w:right w:val="nil"/>
            </w:tcBorders>
            <w:shd w:val="clear" w:color="auto" w:fill="auto"/>
            <w:noWrap/>
            <w:vAlign w:val="center"/>
          </w:tcPr>
          <w:p w14:paraId="4D592581" w14:textId="77777777" w:rsidR="00414964" w:rsidRPr="007917A1" w:rsidRDefault="00414964" w:rsidP="00A93A4C">
            <w:pPr>
              <w:jc w:val="center"/>
              <w:rPr>
                <w:ins w:id="9146" w:author="LGE" w:date="2024-02-15T11:14:00Z"/>
                <w:color w:val="000000"/>
              </w:rPr>
            </w:pPr>
          </w:p>
        </w:tc>
        <w:tc>
          <w:tcPr>
            <w:tcW w:w="723" w:type="dxa"/>
            <w:tcBorders>
              <w:top w:val="nil"/>
              <w:left w:val="nil"/>
              <w:bottom w:val="nil"/>
              <w:right w:val="nil"/>
            </w:tcBorders>
            <w:shd w:val="clear" w:color="auto" w:fill="auto"/>
            <w:noWrap/>
            <w:vAlign w:val="center"/>
          </w:tcPr>
          <w:p w14:paraId="70009EF3" w14:textId="77777777" w:rsidR="00414964" w:rsidRPr="007917A1" w:rsidRDefault="00414964" w:rsidP="00A93A4C">
            <w:pPr>
              <w:jc w:val="center"/>
              <w:rPr>
                <w:ins w:id="9147" w:author="LGE" w:date="2024-02-15T11:14:00Z"/>
                <w:color w:val="000000"/>
              </w:rPr>
            </w:pPr>
          </w:p>
        </w:tc>
        <w:tc>
          <w:tcPr>
            <w:tcW w:w="723" w:type="dxa"/>
            <w:tcBorders>
              <w:top w:val="nil"/>
              <w:left w:val="nil"/>
              <w:bottom w:val="nil"/>
              <w:right w:val="nil"/>
            </w:tcBorders>
            <w:shd w:val="clear" w:color="auto" w:fill="auto"/>
            <w:noWrap/>
            <w:vAlign w:val="center"/>
          </w:tcPr>
          <w:p w14:paraId="62DECF5B" w14:textId="77777777" w:rsidR="00414964" w:rsidRPr="007917A1" w:rsidRDefault="00414964" w:rsidP="00A93A4C">
            <w:pPr>
              <w:jc w:val="center"/>
              <w:rPr>
                <w:ins w:id="9148" w:author="LGE" w:date="2024-02-15T11:14:00Z"/>
                <w:color w:val="000000"/>
              </w:rPr>
            </w:pPr>
          </w:p>
        </w:tc>
        <w:tc>
          <w:tcPr>
            <w:tcW w:w="723" w:type="dxa"/>
            <w:tcBorders>
              <w:top w:val="nil"/>
              <w:left w:val="nil"/>
              <w:bottom w:val="nil"/>
              <w:right w:val="nil"/>
            </w:tcBorders>
            <w:shd w:val="clear" w:color="auto" w:fill="auto"/>
            <w:noWrap/>
            <w:vAlign w:val="center"/>
          </w:tcPr>
          <w:p w14:paraId="18C5B24C" w14:textId="77777777" w:rsidR="00414964" w:rsidRPr="007917A1" w:rsidRDefault="00414964" w:rsidP="00A93A4C">
            <w:pPr>
              <w:jc w:val="center"/>
              <w:rPr>
                <w:ins w:id="9149" w:author="LGE" w:date="2024-02-15T11:14:00Z"/>
                <w:color w:val="000000"/>
              </w:rPr>
            </w:pPr>
          </w:p>
        </w:tc>
        <w:tc>
          <w:tcPr>
            <w:tcW w:w="723" w:type="dxa"/>
            <w:tcBorders>
              <w:top w:val="nil"/>
              <w:left w:val="nil"/>
              <w:bottom w:val="nil"/>
              <w:right w:val="nil"/>
            </w:tcBorders>
            <w:shd w:val="clear" w:color="auto" w:fill="auto"/>
            <w:noWrap/>
            <w:vAlign w:val="center"/>
          </w:tcPr>
          <w:p w14:paraId="7355D816" w14:textId="77777777" w:rsidR="00414964" w:rsidRPr="007917A1" w:rsidRDefault="00414964" w:rsidP="00A93A4C">
            <w:pPr>
              <w:jc w:val="center"/>
              <w:rPr>
                <w:ins w:id="9150" w:author="LGE" w:date="2024-02-15T11:14:00Z"/>
                <w:color w:val="000000"/>
              </w:rPr>
            </w:pPr>
          </w:p>
        </w:tc>
        <w:tc>
          <w:tcPr>
            <w:tcW w:w="722" w:type="dxa"/>
            <w:tcBorders>
              <w:top w:val="nil"/>
              <w:left w:val="nil"/>
              <w:bottom w:val="nil"/>
              <w:right w:val="nil"/>
            </w:tcBorders>
            <w:shd w:val="clear" w:color="auto" w:fill="auto"/>
            <w:noWrap/>
            <w:vAlign w:val="center"/>
          </w:tcPr>
          <w:p w14:paraId="3F4FB2F6" w14:textId="77777777" w:rsidR="00414964" w:rsidRPr="007917A1" w:rsidRDefault="00414964" w:rsidP="00A93A4C">
            <w:pPr>
              <w:jc w:val="center"/>
              <w:rPr>
                <w:ins w:id="9151" w:author="LGE" w:date="2024-02-15T11:14:00Z"/>
                <w:color w:val="000000"/>
              </w:rPr>
            </w:pPr>
          </w:p>
        </w:tc>
        <w:tc>
          <w:tcPr>
            <w:tcW w:w="723" w:type="dxa"/>
            <w:tcBorders>
              <w:top w:val="nil"/>
              <w:left w:val="nil"/>
              <w:bottom w:val="nil"/>
              <w:right w:val="nil"/>
            </w:tcBorders>
            <w:shd w:val="clear" w:color="auto" w:fill="auto"/>
            <w:noWrap/>
            <w:vAlign w:val="center"/>
          </w:tcPr>
          <w:p w14:paraId="6F9161A7" w14:textId="77777777" w:rsidR="00414964" w:rsidRPr="007917A1" w:rsidRDefault="00414964" w:rsidP="00A93A4C">
            <w:pPr>
              <w:jc w:val="center"/>
              <w:rPr>
                <w:ins w:id="9152" w:author="LGE" w:date="2024-02-15T11:14:00Z"/>
                <w:color w:val="000000"/>
              </w:rPr>
            </w:pPr>
          </w:p>
        </w:tc>
        <w:tc>
          <w:tcPr>
            <w:tcW w:w="723" w:type="dxa"/>
            <w:tcBorders>
              <w:top w:val="nil"/>
              <w:left w:val="nil"/>
              <w:bottom w:val="nil"/>
              <w:right w:val="nil"/>
            </w:tcBorders>
            <w:shd w:val="clear" w:color="auto" w:fill="auto"/>
            <w:noWrap/>
            <w:vAlign w:val="center"/>
          </w:tcPr>
          <w:p w14:paraId="375C3F27" w14:textId="77777777" w:rsidR="00414964" w:rsidRPr="007917A1" w:rsidRDefault="00414964" w:rsidP="00A93A4C">
            <w:pPr>
              <w:jc w:val="center"/>
              <w:rPr>
                <w:ins w:id="9153" w:author="LGE" w:date="2024-02-15T11:14:00Z"/>
                <w:color w:val="000000"/>
              </w:rPr>
            </w:pPr>
          </w:p>
        </w:tc>
      </w:tr>
      <w:tr w:rsidR="00414964" w:rsidRPr="00491A77" w14:paraId="02F6372F" w14:textId="77777777" w:rsidTr="00A93A4C">
        <w:trPr>
          <w:trHeight w:val="266"/>
          <w:jc w:val="center"/>
          <w:ins w:id="9154" w:author="LGE" w:date="2024-02-15T11:14:00Z"/>
        </w:trPr>
        <w:tc>
          <w:tcPr>
            <w:tcW w:w="2278" w:type="dxa"/>
            <w:shd w:val="clear" w:color="auto" w:fill="auto"/>
            <w:noWrap/>
            <w:vAlign w:val="center"/>
          </w:tcPr>
          <w:p w14:paraId="466E6ADA" w14:textId="77777777" w:rsidR="00414964" w:rsidRDefault="00414964" w:rsidP="00A93A4C">
            <w:pPr>
              <w:jc w:val="center"/>
              <w:rPr>
                <w:ins w:id="9155" w:author="LGE" w:date="2024-02-15T11:14:00Z"/>
                <w:color w:val="000000"/>
              </w:rPr>
            </w:pPr>
            <w:ins w:id="9156" w:author="LGE" w:date="2024-02-15T11:14:00Z">
              <w:r>
                <w:rPr>
                  <w:color w:val="000000"/>
                </w:rPr>
                <w:t>‘20MHz’(5340)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5060A2F" w14:textId="77777777" w:rsidR="00414964" w:rsidRPr="008B648F" w:rsidRDefault="00414964" w:rsidP="00A93A4C">
            <w:pPr>
              <w:jc w:val="center"/>
              <w:rPr>
                <w:ins w:id="9157" w:author="LGE" w:date="2024-02-15T11:14:00Z"/>
                <w:color w:val="000000"/>
              </w:rPr>
            </w:pPr>
            <w:ins w:id="9158" w:author="LGE" w:date="2024-02-15T11:14:00Z">
              <w:r w:rsidRPr="008B648F">
                <w:rPr>
                  <w:rFonts w:hint="eastAsia"/>
                  <w:color w:val="000000"/>
                </w:rPr>
                <w:t>32.89</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3C17083" w14:textId="77777777" w:rsidR="00414964" w:rsidRPr="00906819" w:rsidRDefault="00414964" w:rsidP="00A93A4C">
            <w:pPr>
              <w:jc w:val="center"/>
              <w:rPr>
                <w:ins w:id="9159" w:author="LGE" w:date="2024-02-15T11:14:00Z"/>
                <w:color w:val="000000"/>
              </w:rPr>
            </w:pPr>
            <w:ins w:id="9160" w:author="LGE" w:date="2024-02-15T11:14:00Z">
              <w:r w:rsidRPr="008B648F">
                <w:rPr>
                  <w:rFonts w:hint="eastAsia"/>
                  <w:color w:val="000000"/>
                </w:rPr>
                <w:t>30.83</w:t>
              </w:r>
            </w:ins>
          </w:p>
        </w:tc>
        <w:tc>
          <w:tcPr>
            <w:tcW w:w="723" w:type="dxa"/>
            <w:tcBorders>
              <w:top w:val="nil"/>
              <w:left w:val="single" w:sz="4" w:space="0" w:color="auto"/>
              <w:bottom w:val="nil"/>
              <w:right w:val="nil"/>
            </w:tcBorders>
            <w:shd w:val="clear" w:color="auto" w:fill="auto"/>
            <w:noWrap/>
            <w:vAlign w:val="center"/>
          </w:tcPr>
          <w:p w14:paraId="4F061759" w14:textId="77777777" w:rsidR="00414964" w:rsidRPr="007917A1" w:rsidRDefault="00414964" w:rsidP="00A93A4C">
            <w:pPr>
              <w:jc w:val="center"/>
              <w:rPr>
                <w:ins w:id="9161" w:author="LGE" w:date="2024-02-15T11:14:00Z"/>
                <w:color w:val="000000"/>
              </w:rPr>
            </w:pPr>
          </w:p>
        </w:tc>
        <w:tc>
          <w:tcPr>
            <w:tcW w:w="723" w:type="dxa"/>
            <w:tcBorders>
              <w:top w:val="nil"/>
              <w:left w:val="nil"/>
              <w:bottom w:val="nil"/>
              <w:right w:val="nil"/>
            </w:tcBorders>
            <w:shd w:val="clear" w:color="auto" w:fill="auto"/>
            <w:noWrap/>
            <w:vAlign w:val="center"/>
          </w:tcPr>
          <w:p w14:paraId="37BA8F4B" w14:textId="77777777" w:rsidR="00414964" w:rsidRPr="007917A1" w:rsidRDefault="00414964" w:rsidP="00A93A4C">
            <w:pPr>
              <w:jc w:val="center"/>
              <w:rPr>
                <w:ins w:id="9162" w:author="LGE" w:date="2024-02-15T11:14:00Z"/>
                <w:color w:val="000000"/>
              </w:rPr>
            </w:pPr>
          </w:p>
        </w:tc>
        <w:tc>
          <w:tcPr>
            <w:tcW w:w="722" w:type="dxa"/>
            <w:tcBorders>
              <w:top w:val="nil"/>
              <w:left w:val="nil"/>
              <w:bottom w:val="nil"/>
              <w:right w:val="nil"/>
            </w:tcBorders>
            <w:shd w:val="clear" w:color="auto" w:fill="auto"/>
            <w:noWrap/>
            <w:vAlign w:val="center"/>
          </w:tcPr>
          <w:p w14:paraId="0B18018C" w14:textId="77777777" w:rsidR="00414964" w:rsidRPr="007917A1" w:rsidRDefault="00414964" w:rsidP="00A93A4C">
            <w:pPr>
              <w:jc w:val="center"/>
              <w:rPr>
                <w:ins w:id="9163" w:author="LGE" w:date="2024-02-15T11:14:00Z"/>
                <w:color w:val="000000"/>
              </w:rPr>
            </w:pPr>
          </w:p>
        </w:tc>
        <w:tc>
          <w:tcPr>
            <w:tcW w:w="723" w:type="dxa"/>
            <w:tcBorders>
              <w:top w:val="nil"/>
              <w:left w:val="nil"/>
              <w:bottom w:val="nil"/>
              <w:right w:val="nil"/>
            </w:tcBorders>
            <w:shd w:val="clear" w:color="auto" w:fill="auto"/>
            <w:noWrap/>
            <w:vAlign w:val="center"/>
          </w:tcPr>
          <w:p w14:paraId="33000E69" w14:textId="77777777" w:rsidR="00414964" w:rsidRPr="007917A1" w:rsidRDefault="00414964" w:rsidP="00A93A4C">
            <w:pPr>
              <w:jc w:val="center"/>
              <w:rPr>
                <w:ins w:id="9164" w:author="LGE" w:date="2024-02-15T11:14:00Z"/>
                <w:color w:val="000000"/>
              </w:rPr>
            </w:pPr>
          </w:p>
        </w:tc>
        <w:tc>
          <w:tcPr>
            <w:tcW w:w="723" w:type="dxa"/>
            <w:tcBorders>
              <w:top w:val="nil"/>
              <w:left w:val="nil"/>
              <w:bottom w:val="nil"/>
              <w:right w:val="nil"/>
            </w:tcBorders>
            <w:shd w:val="clear" w:color="auto" w:fill="auto"/>
            <w:noWrap/>
            <w:vAlign w:val="center"/>
          </w:tcPr>
          <w:p w14:paraId="24358E9D" w14:textId="77777777" w:rsidR="00414964" w:rsidRPr="007917A1" w:rsidRDefault="00414964" w:rsidP="00A93A4C">
            <w:pPr>
              <w:jc w:val="center"/>
              <w:rPr>
                <w:ins w:id="9165" w:author="LGE" w:date="2024-02-15T11:14:00Z"/>
                <w:color w:val="000000"/>
              </w:rPr>
            </w:pPr>
          </w:p>
        </w:tc>
        <w:tc>
          <w:tcPr>
            <w:tcW w:w="723" w:type="dxa"/>
            <w:tcBorders>
              <w:top w:val="nil"/>
              <w:left w:val="nil"/>
              <w:bottom w:val="nil"/>
              <w:right w:val="nil"/>
            </w:tcBorders>
            <w:shd w:val="clear" w:color="auto" w:fill="auto"/>
            <w:noWrap/>
            <w:vAlign w:val="center"/>
          </w:tcPr>
          <w:p w14:paraId="35ACE6EA" w14:textId="77777777" w:rsidR="00414964" w:rsidRPr="007917A1" w:rsidRDefault="00414964" w:rsidP="00A93A4C">
            <w:pPr>
              <w:jc w:val="center"/>
              <w:rPr>
                <w:ins w:id="9166" w:author="LGE" w:date="2024-02-15T11:14:00Z"/>
                <w:color w:val="000000"/>
              </w:rPr>
            </w:pPr>
          </w:p>
        </w:tc>
        <w:tc>
          <w:tcPr>
            <w:tcW w:w="723" w:type="dxa"/>
            <w:tcBorders>
              <w:top w:val="nil"/>
              <w:left w:val="nil"/>
              <w:bottom w:val="nil"/>
              <w:right w:val="nil"/>
            </w:tcBorders>
            <w:shd w:val="clear" w:color="auto" w:fill="auto"/>
            <w:noWrap/>
            <w:vAlign w:val="center"/>
          </w:tcPr>
          <w:p w14:paraId="45237C98" w14:textId="77777777" w:rsidR="00414964" w:rsidRPr="007917A1" w:rsidRDefault="00414964" w:rsidP="00A93A4C">
            <w:pPr>
              <w:jc w:val="center"/>
              <w:rPr>
                <w:ins w:id="9167" w:author="LGE" w:date="2024-02-15T11:14:00Z"/>
                <w:color w:val="000000"/>
              </w:rPr>
            </w:pPr>
          </w:p>
        </w:tc>
        <w:tc>
          <w:tcPr>
            <w:tcW w:w="722" w:type="dxa"/>
            <w:tcBorders>
              <w:top w:val="nil"/>
              <w:left w:val="nil"/>
              <w:bottom w:val="nil"/>
              <w:right w:val="nil"/>
            </w:tcBorders>
            <w:shd w:val="clear" w:color="auto" w:fill="auto"/>
            <w:noWrap/>
            <w:vAlign w:val="center"/>
          </w:tcPr>
          <w:p w14:paraId="7D6FA809" w14:textId="77777777" w:rsidR="00414964" w:rsidRPr="007917A1" w:rsidRDefault="00414964" w:rsidP="00A93A4C">
            <w:pPr>
              <w:jc w:val="center"/>
              <w:rPr>
                <w:ins w:id="9168" w:author="LGE" w:date="2024-02-15T11:14:00Z"/>
                <w:color w:val="000000"/>
              </w:rPr>
            </w:pPr>
          </w:p>
        </w:tc>
        <w:tc>
          <w:tcPr>
            <w:tcW w:w="723" w:type="dxa"/>
            <w:tcBorders>
              <w:top w:val="nil"/>
              <w:left w:val="nil"/>
              <w:bottom w:val="nil"/>
              <w:right w:val="nil"/>
            </w:tcBorders>
            <w:shd w:val="clear" w:color="auto" w:fill="auto"/>
            <w:noWrap/>
            <w:vAlign w:val="center"/>
          </w:tcPr>
          <w:p w14:paraId="3F8E52C9" w14:textId="77777777" w:rsidR="00414964" w:rsidRPr="007917A1" w:rsidRDefault="00414964" w:rsidP="00A93A4C">
            <w:pPr>
              <w:jc w:val="center"/>
              <w:rPr>
                <w:ins w:id="9169" w:author="LGE" w:date="2024-02-15T11:14:00Z"/>
                <w:color w:val="000000"/>
              </w:rPr>
            </w:pPr>
          </w:p>
        </w:tc>
        <w:tc>
          <w:tcPr>
            <w:tcW w:w="723" w:type="dxa"/>
            <w:tcBorders>
              <w:top w:val="nil"/>
              <w:left w:val="nil"/>
              <w:bottom w:val="nil"/>
              <w:right w:val="nil"/>
            </w:tcBorders>
            <w:shd w:val="clear" w:color="auto" w:fill="auto"/>
            <w:noWrap/>
            <w:vAlign w:val="center"/>
          </w:tcPr>
          <w:p w14:paraId="520ACA0D" w14:textId="77777777" w:rsidR="00414964" w:rsidRPr="007917A1" w:rsidRDefault="00414964" w:rsidP="00A93A4C">
            <w:pPr>
              <w:jc w:val="center"/>
              <w:rPr>
                <w:ins w:id="9170" w:author="LGE" w:date="2024-02-15T11:14:00Z"/>
                <w:color w:val="000000"/>
              </w:rPr>
            </w:pPr>
          </w:p>
        </w:tc>
      </w:tr>
      <w:tr w:rsidR="00414964" w:rsidRPr="00491A77" w14:paraId="49E7EAA5" w14:textId="77777777" w:rsidTr="00A93A4C">
        <w:trPr>
          <w:trHeight w:val="266"/>
          <w:jc w:val="center"/>
          <w:ins w:id="9171" w:author="LGE" w:date="2024-02-15T11:14:00Z"/>
        </w:trPr>
        <w:tc>
          <w:tcPr>
            <w:tcW w:w="2278" w:type="dxa"/>
            <w:shd w:val="clear" w:color="auto" w:fill="auto"/>
            <w:noWrap/>
            <w:vAlign w:val="center"/>
          </w:tcPr>
          <w:p w14:paraId="3AAFAD1D" w14:textId="77777777" w:rsidR="00414964" w:rsidRDefault="00414964" w:rsidP="00A93A4C">
            <w:pPr>
              <w:jc w:val="center"/>
              <w:rPr>
                <w:ins w:id="9172" w:author="LGE" w:date="2024-02-15T11:14:00Z"/>
                <w:color w:val="000000"/>
              </w:rPr>
            </w:pPr>
            <w:ins w:id="9173" w:author="LGE" w:date="2024-02-15T11:14:00Z">
              <w:r>
                <w:rPr>
                  <w:color w:val="000000"/>
                </w:rPr>
                <w:t>‘20MHz’(5480)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090FD5E" w14:textId="77777777" w:rsidR="00414964" w:rsidRPr="00906819" w:rsidRDefault="00414964" w:rsidP="00A93A4C">
            <w:pPr>
              <w:jc w:val="center"/>
              <w:rPr>
                <w:ins w:id="9174" w:author="LGE" w:date="2024-02-15T11:14:00Z"/>
                <w:color w:val="000000"/>
              </w:rPr>
            </w:pPr>
            <w:ins w:id="9175" w:author="LGE" w:date="2024-02-15T11:14:00Z">
              <w:r w:rsidRPr="008B648F">
                <w:rPr>
                  <w:rFonts w:hint="eastAsia"/>
                  <w:color w:val="000000"/>
                </w:rPr>
                <w:t>21.05</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554C2BC" w14:textId="77777777" w:rsidR="00414964" w:rsidRPr="00906819" w:rsidRDefault="00414964" w:rsidP="00A93A4C">
            <w:pPr>
              <w:jc w:val="center"/>
              <w:rPr>
                <w:ins w:id="9176" w:author="LGE" w:date="2024-02-15T11:14:00Z"/>
                <w:color w:val="000000"/>
              </w:rPr>
            </w:pPr>
            <w:ins w:id="9177" w:author="LGE" w:date="2024-02-15T11:14:00Z">
              <w:r w:rsidRPr="008B648F">
                <w:rPr>
                  <w:rFonts w:hint="eastAsia"/>
                  <w:color w:val="000000"/>
                </w:rPr>
                <w:t>16.83</w:t>
              </w:r>
            </w:ins>
          </w:p>
        </w:tc>
        <w:tc>
          <w:tcPr>
            <w:tcW w:w="723" w:type="dxa"/>
            <w:tcBorders>
              <w:top w:val="nil"/>
              <w:left w:val="single" w:sz="4" w:space="0" w:color="auto"/>
              <w:bottom w:val="nil"/>
              <w:right w:val="nil"/>
            </w:tcBorders>
            <w:shd w:val="clear" w:color="auto" w:fill="auto"/>
            <w:noWrap/>
            <w:vAlign w:val="center"/>
          </w:tcPr>
          <w:p w14:paraId="2FBF79FF" w14:textId="77777777" w:rsidR="00414964" w:rsidRPr="007917A1" w:rsidRDefault="00414964" w:rsidP="00A93A4C">
            <w:pPr>
              <w:jc w:val="center"/>
              <w:rPr>
                <w:ins w:id="9178" w:author="LGE" w:date="2024-02-15T11:14:00Z"/>
                <w:color w:val="000000"/>
              </w:rPr>
            </w:pPr>
          </w:p>
        </w:tc>
        <w:tc>
          <w:tcPr>
            <w:tcW w:w="723" w:type="dxa"/>
            <w:tcBorders>
              <w:top w:val="nil"/>
              <w:left w:val="nil"/>
              <w:bottom w:val="nil"/>
              <w:right w:val="nil"/>
            </w:tcBorders>
            <w:shd w:val="clear" w:color="auto" w:fill="auto"/>
            <w:noWrap/>
            <w:vAlign w:val="center"/>
          </w:tcPr>
          <w:p w14:paraId="5FB7E674" w14:textId="77777777" w:rsidR="00414964" w:rsidRPr="007917A1" w:rsidRDefault="00414964" w:rsidP="00A93A4C">
            <w:pPr>
              <w:jc w:val="center"/>
              <w:rPr>
                <w:ins w:id="9179" w:author="LGE" w:date="2024-02-15T11:14:00Z"/>
                <w:color w:val="000000"/>
              </w:rPr>
            </w:pPr>
          </w:p>
        </w:tc>
        <w:tc>
          <w:tcPr>
            <w:tcW w:w="722" w:type="dxa"/>
            <w:tcBorders>
              <w:top w:val="nil"/>
              <w:left w:val="nil"/>
              <w:bottom w:val="nil"/>
              <w:right w:val="nil"/>
            </w:tcBorders>
            <w:shd w:val="clear" w:color="auto" w:fill="auto"/>
            <w:noWrap/>
            <w:vAlign w:val="center"/>
          </w:tcPr>
          <w:p w14:paraId="2D10E089" w14:textId="77777777" w:rsidR="00414964" w:rsidRPr="007917A1" w:rsidRDefault="00414964" w:rsidP="00A93A4C">
            <w:pPr>
              <w:jc w:val="center"/>
              <w:rPr>
                <w:ins w:id="9180" w:author="LGE" w:date="2024-02-15T11:14:00Z"/>
                <w:color w:val="000000"/>
              </w:rPr>
            </w:pPr>
          </w:p>
        </w:tc>
        <w:tc>
          <w:tcPr>
            <w:tcW w:w="723" w:type="dxa"/>
            <w:tcBorders>
              <w:top w:val="nil"/>
              <w:left w:val="nil"/>
              <w:bottom w:val="nil"/>
              <w:right w:val="nil"/>
            </w:tcBorders>
            <w:shd w:val="clear" w:color="auto" w:fill="auto"/>
            <w:noWrap/>
            <w:vAlign w:val="center"/>
          </w:tcPr>
          <w:p w14:paraId="7B82ACED" w14:textId="77777777" w:rsidR="00414964" w:rsidRPr="007917A1" w:rsidRDefault="00414964" w:rsidP="00A93A4C">
            <w:pPr>
              <w:jc w:val="center"/>
              <w:rPr>
                <w:ins w:id="9181" w:author="LGE" w:date="2024-02-15T11:14:00Z"/>
                <w:color w:val="000000"/>
              </w:rPr>
            </w:pPr>
          </w:p>
        </w:tc>
        <w:tc>
          <w:tcPr>
            <w:tcW w:w="723" w:type="dxa"/>
            <w:tcBorders>
              <w:top w:val="nil"/>
              <w:left w:val="nil"/>
              <w:bottom w:val="nil"/>
              <w:right w:val="nil"/>
            </w:tcBorders>
            <w:shd w:val="clear" w:color="auto" w:fill="auto"/>
            <w:noWrap/>
            <w:vAlign w:val="center"/>
          </w:tcPr>
          <w:p w14:paraId="5F30F309" w14:textId="77777777" w:rsidR="00414964" w:rsidRPr="007917A1" w:rsidRDefault="00414964" w:rsidP="00A93A4C">
            <w:pPr>
              <w:jc w:val="center"/>
              <w:rPr>
                <w:ins w:id="9182" w:author="LGE" w:date="2024-02-15T11:14:00Z"/>
                <w:color w:val="000000"/>
              </w:rPr>
            </w:pPr>
          </w:p>
        </w:tc>
        <w:tc>
          <w:tcPr>
            <w:tcW w:w="723" w:type="dxa"/>
            <w:tcBorders>
              <w:top w:val="nil"/>
              <w:left w:val="nil"/>
              <w:bottom w:val="nil"/>
              <w:right w:val="nil"/>
            </w:tcBorders>
            <w:shd w:val="clear" w:color="auto" w:fill="auto"/>
            <w:noWrap/>
            <w:vAlign w:val="center"/>
          </w:tcPr>
          <w:p w14:paraId="73E892AF" w14:textId="77777777" w:rsidR="00414964" w:rsidRPr="007917A1" w:rsidRDefault="00414964" w:rsidP="00A93A4C">
            <w:pPr>
              <w:jc w:val="center"/>
              <w:rPr>
                <w:ins w:id="9183" w:author="LGE" w:date="2024-02-15T11:14:00Z"/>
                <w:color w:val="000000"/>
              </w:rPr>
            </w:pPr>
          </w:p>
        </w:tc>
        <w:tc>
          <w:tcPr>
            <w:tcW w:w="723" w:type="dxa"/>
            <w:tcBorders>
              <w:top w:val="nil"/>
              <w:left w:val="nil"/>
              <w:bottom w:val="nil"/>
              <w:right w:val="nil"/>
            </w:tcBorders>
            <w:shd w:val="clear" w:color="auto" w:fill="auto"/>
            <w:noWrap/>
            <w:vAlign w:val="center"/>
          </w:tcPr>
          <w:p w14:paraId="3C502B6D" w14:textId="77777777" w:rsidR="00414964" w:rsidRPr="007917A1" w:rsidRDefault="00414964" w:rsidP="00A93A4C">
            <w:pPr>
              <w:jc w:val="center"/>
              <w:rPr>
                <w:ins w:id="9184" w:author="LGE" w:date="2024-02-15T11:14:00Z"/>
                <w:color w:val="000000"/>
              </w:rPr>
            </w:pPr>
          </w:p>
        </w:tc>
        <w:tc>
          <w:tcPr>
            <w:tcW w:w="722" w:type="dxa"/>
            <w:tcBorders>
              <w:top w:val="nil"/>
              <w:left w:val="nil"/>
              <w:bottom w:val="nil"/>
              <w:right w:val="nil"/>
            </w:tcBorders>
            <w:shd w:val="clear" w:color="auto" w:fill="auto"/>
            <w:noWrap/>
            <w:vAlign w:val="center"/>
          </w:tcPr>
          <w:p w14:paraId="6A9EC525" w14:textId="77777777" w:rsidR="00414964" w:rsidRPr="007917A1" w:rsidRDefault="00414964" w:rsidP="00A93A4C">
            <w:pPr>
              <w:jc w:val="center"/>
              <w:rPr>
                <w:ins w:id="9185" w:author="LGE" w:date="2024-02-15T11:14:00Z"/>
                <w:color w:val="000000"/>
              </w:rPr>
            </w:pPr>
          </w:p>
        </w:tc>
        <w:tc>
          <w:tcPr>
            <w:tcW w:w="723" w:type="dxa"/>
            <w:tcBorders>
              <w:top w:val="nil"/>
              <w:left w:val="nil"/>
              <w:bottom w:val="nil"/>
              <w:right w:val="nil"/>
            </w:tcBorders>
            <w:shd w:val="clear" w:color="auto" w:fill="auto"/>
            <w:noWrap/>
            <w:vAlign w:val="center"/>
          </w:tcPr>
          <w:p w14:paraId="67FE0065" w14:textId="77777777" w:rsidR="00414964" w:rsidRPr="007917A1" w:rsidRDefault="00414964" w:rsidP="00A93A4C">
            <w:pPr>
              <w:jc w:val="center"/>
              <w:rPr>
                <w:ins w:id="9186" w:author="LGE" w:date="2024-02-15T11:14:00Z"/>
                <w:color w:val="000000"/>
              </w:rPr>
            </w:pPr>
          </w:p>
        </w:tc>
        <w:tc>
          <w:tcPr>
            <w:tcW w:w="723" w:type="dxa"/>
            <w:tcBorders>
              <w:top w:val="nil"/>
              <w:left w:val="nil"/>
              <w:bottom w:val="nil"/>
              <w:right w:val="nil"/>
            </w:tcBorders>
            <w:shd w:val="clear" w:color="auto" w:fill="auto"/>
            <w:noWrap/>
            <w:vAlign w:val="center"/>
          </w:tcPr>
          <w:p w14:paraId="1662085F" w14:textId="77777777" w:rsidR="00414964" w:rsidRPr="007917A1" w:rsidRDefault="00414964" w:rsidP="00A93A4C">
            <w:pPr>
              <w:jc w:val="center"/>
              <w:rPr>
                <w:ins w:id="9187" w:author="LGE" w:date="2024-02-15T11:14:00Z"/>
                <w:color w:val="000000"/>
              </w:rPr>
            </w:pPr>
          </w:p>
        </w:tc>
      </w:tr>
      <w:tr w:rsidR="00414964" w:rsidRPr="00491A77" w14:paraId="0DCA065F" w14:textId="77777777" w:rsidTr="00A93A4C">
        <w:trPr>
          <w:trHeight w:val="266"/>
          <w:jc w:val="center"/>
          <w:ins w:id="9188" w:author="LGE" w:date="2024-02-15T11:14:00Z"/>
        </w:trPr>
        <w:tc>
          <w:tcPr>
            <w:tcW w:w="2278" w:type="dxa"/>
            <w:shd w:val="clear" w:color="auto" w:fill="auto"/>
            <w:noWrap/>
            <w:vAlign w:val="center"/>
          </w:tcPr>
          <w:p w14:paraId="61219661" w14:textId="77777777" w:rsidR="00414964" w:rsidRDefault="00414964" w:rsidP="00A93A4C">
            <w:pPr>
              <w:jc w:val="center"/>
              <w:rPr>
                <w:ins w:id="9189" w:author="LGE" w:date="2024-02-15T11:14:00Z"/>
                <w:color w:val="000000"/>
              </w:rPr>
            </w:pPr>
            <w:ins w:id="9190" w:author="LGE" w:date="2024-02-15T11:14:00Z">
              <w:r>
                <w:rPr>
                  <w:color w:val="000000"/>
                </w:rPr>
                <w:t>‘20MHz’(5700)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092EA4B" w14:textId="77777777" w:rsidR="00414964" w:rsidRPr="0068728E" w:rsidRDefault="00414964" w:rsidP="00A93A4C">
            <w:pPr>
              <w:jc w:val="center"/>
              <w:rPr>
                <w:ins w:id="9191" w:author="LGE" w:date="2024-02-15T11:14:00Z"/>
                <w:color w:val="000000"/>
              </w:rPr>
            </w:pPr>
            <w:ins w:id="9192" w:author="LGE" w:date="2024-02-15T11:14:00Z">
              <w:r>
                <w:rPr>
                  <w:rFonts w:hint="eastAsia"/>
                  <w:color w:val="000000"/>
                </w:rPr>
                <w:t>6.62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F331E07" w14:textId="77777777" w:rsidR="00414964" w:rsidRPr="0068728E" w:rsidRDefault="00414964" w:rsidP="00A93A4C">
            <w:pPr>
              <w:jc w:val="center"/>
              <w:rPr>
                <w:ins w:id="9193" w:author="LGE" w:date="2024-02-15T11:14:00Z"/>
                <w:color w:val="000000"/>
              </w:rPr>
            </w:pPr>
            <w:ins w:id="9194" w:author="LGE" w:date="2024-02-15T11:14:00Z">
              <w:r w:rsidRPr="008B648F">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6713EA20" w14:textId="77777777" w:rsidR="00414964" w:rsidRPr="007917A1" w:rsidRDefault="00414964" w:rsidP="00A93A4C">
            <w:pPr>
              <w:jc w:val="center"/>
              <w:rPr>
                <w:ins w:id="9195" w:author="LGE" w:date="2024-02-15T11:14:00Z"/>
                <w:color w:val="000000"/>
              </w:rPr>
            </w:pPr>
          </w:p>
        </w:tc>
        <w:tc>
          <w:tcPr>
            <w:tcW w:w="723" w:type="dxa"/>
            <w:tcBorders>
              <w:top w:val="nil"/>
              <w:left w:val="nil"/>
              <w:bottom w:val="nil"/>
              <w:right w:val="nil"/>
            </w:tcBorders>
            <w:shd w:val="clear" w:color="auto" w:fill="auto"/>
            <w:noWrap/>
            <w:vAlign w:val="center"/>
          </w:tcPr>
          <w:p w14:paraId="0209C9EF" w14:textId="77777777" w:rsidR="00414964" w:rsidRPr="007917A1" w:rsidRDefault="00414964" w:rsidP="00A93A4C">
            <w:pPr>
              <w:jc w:val="center"/>
              <w:rPr>
                <w:ins w:id="9196" w:author="LGE" w:date="2024-02-15T11:14:00Z"/>
                <w:color w:val="000000"/>
              </w:rPr>
            </w:pPr>
          </w:p>
        </w:tc>
        <w:tc>
          <w:tcPr>
            <w:tcW w:w="722" w:type="dxa"/>
            <w:tcBorders>
              <w:top w:val="nil"/>
              <w:left w:val="nil"/>
              <w:bottom w:val="nil"/>
              <w:right w:val="nil"/>
            </w:tcBorders>
            <w:shd w:val="clear" w:color="auto" w:fill="auto"/>
            <w:noWrap/>
            <w:vAlign w:val="center"/>
          </w:tcPr>
          <w:p w14:paraId="4C949669" w14:textId="77777777" w:rsidR="00414964" w:rsidRPr="007917A1" w:rsidRDefault="00414964" w:rsidP="00A93A4C">
            <w:pPr>
              <w:jc w:val="center"/>
              <w:rPr>
                <w:ins w:id="9197" w:author="LGE" w:date="2024-02-15T11:14:00Z"/>
                <w:color w:val="000000"/>
              </w:rPr>
            </w:pPr>
          </w:p>
        </w:tc>
        <w:tc>
          <w:tcPr>
            <w:tcW w:w="723" w:type="dxa"/>
            <w:tcBorders>
              <w:top w:val="nil"/>
              <w:left w:val="nil"/>
              <w:bottom w:val="nil"/>
              <w:right w:val="nil"/>
            </w:tcBorders>
            <w:shd w:val="clear" w:color="auto" w:fill="auto"/>
            <w:noWrap/>
            <w:vAlign w:val="center"/>
          </w:tcPr>
          <w:p w14:paraId="7B5B2A03" w14:textId="77777777" w:rsidR="00414964" w:rsidRPr="007917A1" w:rsidRDefault="00414964" w:rsidP="00A93A4C">
            <w:pPr>
              <w:jc w:val="center"/>
              <w:rPr>
                <w:ins w:id="9198" w:author="LGE" w:date="2024-02-15T11:14:00Z"/>
                <w:color w:val="000000"/>
              </w:rPr>
            </w:pPr>
          </w:p>
        </w:tc>
        <w:tc>
          <w:tcPr>
            <w:tcW w:w="723" w:type="dxa"/>
            <w:tcBorders>
              <w:top w:val="nil"/>
              <w:left w:val="nil"/>
              <w:bottom w:val="nil"/>
              <w:right w:val="nil"/>
            </w:tcBorders>
            <w:shd w:val="clear" w:color="auto" w:fill="auto"/>
            <w:noWrap/>
            <w:vAlign w:val="center"/>
          </w:tcPr>
          <w:p w14:paraId="7367AD32" w14:textId="77777777" w:rsidR="00414964" w:rsidRPr="007917A1" w:rsidRDefault="00414964" w:rsidP="00A93A4C">
            <w:pPr>
              <w:jc w:val="center"/>
              <w:rPr>
                <w:ins w:id="9199" w:author="LGE" w:date="2024-02-15T11:14:00Z"/>
                <w:color w:val="000000"/>
              </w:rPr>
            </w:pPr>
          </w:p>
        </w:tc>
        <w:tc>
          <w:tcPr>
            <w:tcW w:w="723" w:type="dxa"/>
            <w:tcBorders>
              <w:top w:val="nil"/>
              <w:left w:val="nil"/>
              <w:bottom w:val="nil"/>
              <w:right w:val="nil"/>
            </w:tcBorders>
            <w:shd w:val="clear" w:color="auto" w:fill="auto"/>
            <w:noWrap/>
            <w:vAlign w:val="center"/>
          </w:tcPr>
          <w:p w14:paraId="6B6C5DF5" w14:textId="77777777" w:rsidR="00414964" w:rsidRPr="007917A1" w:rsidRDefault="00414964" w:rsidP="00A93A4C">
            <w:pPr>
              <w:jc w:val="center"/>
              <w:rPr>
                <w:ins w:id="9200" w:author="LGE" w:date="2024-02-15T11:14:00Z"/>
                <w:color w:val="000000"/>
              </w:rPr>
            </w:pPr>
          </w:p>
        </w:tc>
        <w:tc>
          <w:tcPr>
            <w:tcW w:w="723" w:type="dxa"/>
            <w:tcBorders>
              <w:top w:val="nil"/>
              <w:left w:val="nil"/>
              <w:bottom w:val="nil"/>
              <w:right w:val="nil"/>
            </w:tcBorders>
            <w:shd w:val="clear" w:color="auto" w:fill="auto"/>
            <w:noWrap/>
            <w:vAlign w:val="center"/>
          </w:tcPr>
          <w:p w14:paraId="375D7784" w14:textId="77777777" w:rsidR="00414964" w:rsidRPr="007917A1" w:rsidRDefault="00414964" w:rsidP="00A93A4C">
            <w:pPr>
              <w:jc w:val="center"/>
              <w:rPr>
                <w:ins w:id="9201" w:author="LGE" w:date="2024-02-15T11:14:00Z"/>
                <w:color w:val="000000"/>
              </w:rPr>
            </w:pPr>
          </w:p>
        </w:tc>
        <w:tc>
          <w:tcPr>
            <w:tcW w:w="722" w:type="dxa"/>
            <w:tcBorders>
              <w:top w:val="nil"/>
              <w:left w:val="nil"/>
              <w:bottom w:val="nil"/>
              <w:right w:val="nil"/>
            </w:tcBorders>
            <w:shd w:val="clear" w:color="auto" w:fill="auto"/>
            <w:noWrap/>
            <w:vAlign w:val="center"/>
          </w:tcPr>
          <w:p w14:paraId="17BED201" w14:textId="77777777" w:rsidR="00414964" w:rsidRPr="007917A1" w:rsidRDefault="00414964" w:rsidP="00A93A4C">
            <w:pPr>
              <w:jc w:val="center"/>
              <w:rPr>
                <w:ins w:id="9202" w:author="LGE" w:date="2024-02-15T11:14:00Z"/>
                <w:color w:val="000000"/>
              </w:rPr>
            </w:pPr>
          </w:p>
        </w:tc>
        <w:tc>
          <w:tcPr>
            <w:tcW w:w="723" w:type="dxa"/>
            <w:tcBorders>
              <w:top w:val="nil"/>
              <w:left w:val="nil"/>
              <w:bottom w:val="nil"/>
              <w:right w:val="nil"/>
            </w:tcBorders>
            <w:shd w:val="clear" w:color="auto" w:fill="auto"/>
            <w:noWrap/>
            <w:vAlign w:val="center"/>
          </w:tcPr>
          <w:p w14:paraId="0E8B3C0B" w14:textId="77777777" w:rsidR="00414964" w:rsidRPr="007917A1" w:rsidRDefault="00414964" w:rsidP="00A93A4C">
            <w:pPr>
              <w:jc w:val="center"/>
              <w:rPr>
                <w:ins w:id="9203" w:author="LGE" w:date="2024-02-15T11:14:00Z"/>
                <w:color w:val="000000"/>
              </w:rPr>
            </w:pPr>
          </w:p>
        </w:tc>
        <w:tc>
          <w:tcPr>
            <w:tcW w:w="723" w:type="dxa"/>
            <w:tcBorders>
              <w:top w:val="nil"/>
              <w:left w:val="nil"/>
              <w:bottom w:val="nil"/>
              <w:right w:val="nil"/>
            </w:tcBorders>
            <w:shd w:val="clear" w:color="auto" w:fill="auto"/>
            <w:noWrap/>
            <w:vAlign w:val="center"/>
          </w:tcPr>
          <w:p w14:paraId="0E8B3702" w14:textId="77777777" w:rsidR="00414964" w:rsidRPr="007917A1" w:rsidRDefault="00414964" w:rsidP="00A93A4C">
            <w:pPr>
              <w:jc w:val="center"/>
              <w:rPr>
                <w:ins w:id="9204" w:author="LGE" w:date="2024-02-15T11:14:00Z"/>
                <w:color w:val="000000"/>
              </w:rPr>
            </w:pPr>
          </w:p>
        </w:tc>
      </w:tr>
      <w:tr w:rsidR="00414964" w:rsidRPr="00491A77" w14:paraId="201F49ED" w14:textId="77777777" w:rsidTr="00A93A4C">
        <w:trPr>
          <w:trHeight w:val="266"/>
          <w:jc w:val="center"/>
          <w:ins w:id="9205" w:author="LGE" w:date="2024-02-15T11:14:00Z"/>
        </w:trPr>
        <w:tc>
          <w:tcPr>
            <w:tcW w:w="2278" w:type="dxa"/>
            <w:shd w:val="clear" w:color="auto" w:fill="auto"/>
            <w:noWrap/>
            <w:vAlign w:val="center"/>
            <w:hideMark/>
          </w:tcPr>
          <w:p w14:paraId="1A63184C" w14:textId="77777777" w:rsidR="00414964" w:rsidRPr="00A45F58" w:rsidRDefault="00414964" w:rsidP="00A93A4C">
            <w:pPr>
              <w:jc w:val="center"/>
              <w:rPr>
                <w:ins w:id="9206" w:author="LGE" w:date="2024-02-15T11:14:00Z"/>
                <w:color w:val="000000"/>
              </w:rPr>
            </w:pPr>
            <w:ins w:id="9207" w:author="LGE" w:date="2024-02-15T11:14: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6A7CE69" w14:textId="77777777" w:rsidR="00414964" w:rsidRPr="007917A1" w:rsidRDefault="00414964" w:rsidP="00A93A4C">
            <w:pPr>
              <w:jc w:val="center"/>
              <w:rPr>
                <w:ins w:id="9208" w:author="LGE" w:date="2024-02-15T11:14:00Z"/>
                <w:color w:val="000000"/>
              </w:rPr>
            </w:pPr>
            <w:ins w:id="9209" w:author="LGE" w:date="2024-02-15T11:14: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EA671D4" w14:textId="77777777" w:rsidR="00414964" w:rsidRPr="007917A1" w:rsidRDefault="00414964" w:rsidP="00A93A4C">
            <w:pPr>
              <w:jc w:val="center"/>
              <w:rPr>
                <w:ins w:id="9210" w:author="LGE" w:date="2024-02-15T11:14:00Z"/>
                <w:color w:val="000000"/>
              </w:rPr>
            </w:pPr>
            <w:ins w:id="9211" w:author="LGE" w:date="2024-02-15T11:14:00Z">
              <w:r>
                <w:rPr>
                  <w:color w:val="000000"/>
                </w:rPr>
                <w:t>#4</w:t>
              </w:r>
            </w:ins>
          </w:p>
        </w:tc>
        <w:tc>
          <w:tcPr>
            <w:tcW w:w="723" w:type="dxa"/>
            <w:tcBorders>
              <w:top w:val="nil"/>
              <w:left w:val="single" w:sz="4" w:space="0" w:color="auto"/>
              <w:bottom w:val="nil"/>
              <w:right w:val="nil"/>
            </w:tcBorders>
            <w:shd w:val="clear" w:color="auto" w:fill="auto"/>
            <w:noWrap/>
            <w:vAlign w:val="center"/>
          </w:tcPr>
          <w:p w14:paraId="6269AA21" w14:textId="77777777" w:rsidR="00414964" w:rsidRPr="007917A1" w:rsidRDefault="00414964" w:rsidP="00A93A4C">
            <w:pPr>
              <w:jc w:val="center"/>
              <w:rPr>
                <w:ins w:id="9212" w:author="LGE" w:date="2024-02-15T11:14:00Z"/>
                <w:color w:val="000000"/>
              </w:rPr>
            </w:pPr>
          </w:p>
        </w:tc>
        <w:tc>
          <w:tcPr>
            <w:tcW w:w="723" w:type="dxa"/>
            <w:tcBorders>
              <w:top w:val="nil"/>
              <w:left w:val="nil"/>
              <w:bottom w:val="nil"/>
              <w:right w:val="nil"/>
            </w:tcBorders>
            <w:shd w:val="clear" w:color="auto" w:fill="auto"/>
            <w:noWrap/>
            <w:vAlign w:val="center"/>
          </w:tcPr>
          <w:p w14:paraId="0AB0A535" w14:textId="77777777" w:rsidR="00414964" w:rsidRPr="007917A1" w:rsidRDefault="00414964" w:rsidP="00A93A4C">
            <w:pPr>
              <w:jc w:val="center"/>
              <w:rPr>
                <w:ins w:id="9213" w:author="LGE" w:date="2024-02-15T11:14:00Z"/>
                <w:color w:val="000000"/>
              </w:rPr>
            </w:pPr>
          </w:p>
        </w:tc>
        <w:tc>
          <w:tcPr>
            <w:tcW w:w="722" w:type="dxa"/>
            <w:tcBorders>
              <w:top w:val="nil"/>
              <w:left w:val="nil"/>
              <w:bottom w:val="nil"/>
              <w:right w:val="nil"/>
            </w:tcBorders>
            <w:shd w:val="clear" w:color="auto" w:fill="auto"/>
            <w:noWrap/>
            <w:vAlign w:val="center"/>
          </w:tcPr>
          <w:p w14:paraId="35BEA757" w14:textId="77777777" w:rsidR="00414964" w:rsidRPr="007917A1" w:rsidRDefault="00414964" w:rsidP="00A93A4C">
            <w:pPr>
              <w:jc w:val="center"/>
              <w:rPr>
                <w:ins w:id="9214" w:author="LGE" w:date="2024-02-15T11:14:00Z"/>
                <w:color w:val="000000"/>
              </w:rPr>
            </w:pPr>
          </w:p>
        </w:tc>
        <w:tc>
          <w:tcPr>
            <w:tcW w:w="723" w:type="dxa"/>
            <w:tcBorders>
              <w:top w:val="nil"/>
              <w:left w:val="nil"/>
              <w:bottom w:val="nil"/>
              <w:right w:val="nil"/>
            </w:tcBorders>
            <w:shd w:val="clear" w:color="auto" w:fill="auto"/>
            <w:noWrap/>
            <w:vAlign w:val="center"/>
          </w:tcPr>
          <w:p w14:paraId="6E267A36" w14:textId="77777777" w:rsidR="00414964" w:rsidRPr="007917A1" w:rsidRDefault="00414964" w:rsidP="00A93A4C">
            <w:pPr>
              <w:jc w:val="center"/>
              <w:rPr>
                <w:ins w:id="9215" w:author="LGE" w:date="2024-02-15T11:14:00Z"/>
                <w:color w:val="000000"/>
              </w:rPr>
            </w:pPr>
          </w:p>
        </w:tc>
        <w:tc>
          <w:tcPr>
            <w:tcW w:w="723" w:type="dxa"/>
            <w:tcBorders>
              <w:top w:val="nil"/>
              <w:left w:val="nil"/>
              <w:bottom w:val="nil"/>
              <w:right w:val="nil"/>
            </w:tcBorders>
            <w:shd w:val="clear" w:color="auto" w:fill="auto"/>
            <w:noWrap/>
            <w:vAlign w:val="center"/>
          </w:tcPr>
          <w:p w14:paraId="552B6001" w14:textId="77777777" w:rsidR="00414964" w:rsidRPr="007917A1" w:rsidRDefault="00414964" w:rsidP="00A93A4C">
            <w:pPr>
              <w:jc w:val="center"/>
              <w:rPr>
                <w:ins w:id="9216" w:author="LGE" w:date="2024-02-15T11:14:00Z"/>
                <w:color w:val="000000"/>
              </w:rPr>
            </w:pPr>
          </w:p>
        </w:tc>
        <w:tc>
          <w:tcPr>
            <w:tcW w:w="723" w:type="dxa"/>
            <w:tcBorders>
              <w:top w:val="nil"/>
              <w:left w:val="nil"/>
              <w:bottom w:val="nil"/>
              <w:right w:val="nil"/>
            </w:tcBorders>
            <w:shd w:val="clear" w:color="auto" w:fill="auto"/>
            <w:noWrap/>
            <w:vAlign w:val="center"/>
          </w:tcPr>
          <w:p w14:paraId="7C0EDFE6" w14:textId="77777777" w:rsidR="00414964" w:rsidRPr="007917A1" w:rsidRDefault="00414964" w:rsidP="00A93A4C">
            <w:pPr>
              <w:jc w:val="center"/>
              <w:rPr>
                <w:ins w:id="9217" w:author="LGE" w:date="2024-02-15T11:14:00Z"/>
                <w:color w:val="000000"/>
              </w:rPr>
            </w:pPr>
          </w:p>
        </w:tc>
        <w:tc>
          <w:tcPr>
            <w:tcW w:w="723" w:type="dxa"/>
            <w:tcBorders>
              <w:top w:val="nil"/>
              <w:left w:val="nil"/>
              <w:bottom w:val="nil"/>
              <w:right w:val="nil"/>
            </w:tcBorders>
            <w:shd w:val="clear" w:color="auto" w:fill="auto"/>
            <w:noWrap/>
            <w:vAlign w:val="center"/>
          </w:tcPr>
          <w:p w14:paraId="61B07D14" w14:textId="77777777" w:rsidR="00414964" w:rsidRPr="007917A1" w:rsidRDefault="00414964" w:rsidP="00A93A4C">
            <w:pPr>
              <w:jc w:val="center"/>
              <w:rPr>
                <w:ins w:id="9218" w:author="LGE" w:date="2024-02-15T11:14:00Z"/>
                <w:color w:val="000000"/>
              </w:rPr>
            </w:pPr>
          </w:p>
        </w:tc>
        <w:tc>
          <w:tcPr>
            <w:tcW w:w="722" w:type="dxa"/>
            <w:tcBorders>
              <w:top w:val="nil"/>
              <w:left w:val="nil"/>
              <w:bottom w:val="nil"/>
              <w:right w:val="nil"/>
            </w:tcBorders>
            <w:shd w:val="clear" w:color="auto" w:fill="auto"/>
            <w:noWrap/>
            <w:vAlign w:val="center"/>
          </w:tcPr>
          <w:p w14:paraId="4ABB524A" w14:textId="77777777" w:rsidR="00414964" w:rsidRPr="007917A1" w:rsidRDefault="00414964" w:rsidP="00A93A4C">
            <w:pPr>
              <w:jc w:val="center"/>
              <w:rPr>
                <w:ins w:id="9219" w:author="LGE" w:date="2024-02-15T11:14:00Z"/>
                <w:color w:val="000000"/>
              </w:rPr>
            </w:pPr>
          </w:p>
        </w:tc>
        <w:tc>
          <w:tcPr>
            <w:tcW w:w="723" w:type="dxa"/>
            <w:tcBorders>
              <w:top w:val="nil"/>
              <w:left w:val="nil"/>
              <w:bottom w:val="nil"/>
              <w:right w:val="nil"/>
            </w:tcBorders>
            <w:shd w:val="clear" w:color="auto" w:fill="auto"/>
            <w:noWrap/>
            <w:vAlign w:val="center"/>
          </w:tcPr>
          <w:p w14:paraId="0F50BB8D" w14:textId="77777777" w:rsidR="00414964" w:rsidRPr="007917A1" w:rsidRDefault="00414964" w:rsidP="00A93A4C">
            <w:pPr>
              <w:jc w:val="center"/>
              <w:rPr>
                <w:ins w:id="9220" w:author="LGE" w:date="2024-02-15T11:14:00Z"/>
                <w:color w:val="000000"/>
              </w:rPr>
            </w:pPr>
          </w:p>
        </w:tc>
        <w:tc>
          <w:tcPr>
            <w:tcW w:w="723" w:type="dxa"/>
            <w:tcBorders>
              <w:top w:val="nil"/>
              <w:left w:val="nil"/>
              <w:bottom w:val="nil"/>
              <w:right w:val="nil"/>
            </w:tcBorders>
            <w:shd w:val="clear" w:color="auto" w:fill="auto"/>
            <w:noWrap/>
            <w:vAlign w:val="center"/>
          </w:tcPr>
          <w:p w14:paraId="2737BB75" w14:textId="77777777" w:rsidR="00414964" w:rsidRPr="007917A1" w:rsidRDefault="00414964" w:rsidP="00A93A4C">
            <w:pPr>
              <w:jc w:val="center"/>
              <w:rPr>
                <w:ins w:id="9221" w:author="LGE" w:date="2024-02-15T11:14:00Z"/>
                <w:color w:val="000000"/>
              </w:rPr>
            </w:pPr>
          </w:p>
        </w:tc>
      </w:tr>
      <w:tr w:rsidR="00414964" w:rsidRPr="00491A77" w14:paraId="422DF81B" w14:textId="77777777" w:rsidTr="00A93A4C">
        <w:trPr>
          <w:trHeight w:val="266"/>
          <w:jc w:val="center"/>
          <w:ins w:id="9222" w:author="LGE" w:date="2024-02-15T11:14:00Z"/>
        </w:trPr>
        <w:tc>
          <w:tcPr>
            <w:tcW w:w="2278" w:type="dxa"/>
            <w:shd w:val="clear" w:color="auto" w:fill="auto"/>
            <w:noWrap/>
            <w:vAlign w:val="center"/>
            <w:hideMark/>
          </w:tcPr>
          <w:p w14:paraId="6B63DB71" w14:textId="77777777" w:rsidR="00414964" w:rsidRPr="00A45F58" w:rsidRDefault="00414964" w:rsidP="00A93A4C">
            <w:pPr>
              <w:jc w:val="center"/>
              <w:rPr>
                <w:ins w:id="9223" w:author="LGE" w:date="2024-02-15T11:14:00Z"/>
                <w:color w:val="000000"/>
              </w:rPr>
            </w:pPr>
            <w:ins w:id="9224" w:author="LGE" w:date="2024-02-15T11:14:00Z">
              <w:r>
                <w:rPr>
                  <w:color w:val="000000"/>
                </w:rPr>
                <w:t>‘40MHz’(5170)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0E66FCA" w14:textId="77777777" w:rsidR="00414964" w:rsidRPr="00D70D09" w:rsidRDefault="00414964" w:rsidP="00A93A4C">
            <w:pPr>
              <w:jc w:val="center"/>
              <w:rPr>
                <w:ins w:id="9225" w:author="LGE" w:date="2024-02-15T11:14:00Z"/>
                <w:color w:val="000000"/>
              </w:rPr>
            </w:pPr>
            <w:ins w:id="9226" w:author="LGE" w:date="2024-02-15T11:14:00Z">
              <w:r w:rsidRPr="008B648F">
                <w:rPr>
                  <w:rFonts w:hint="eastAsia"/>
                  <w:color w:val="000000"/>
                </w:rPr>
                <w:t>29.78</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35B8E65" w14:textId="77777777" w:rsidR="00414964" w:rsidRPr="00D70D09" w:rsidRDefault="00414964" w:rsidP="00A93A4C">
            <w:pPr>
              <w:jc w:val="center"/>
              <w:rPr>
                <w:ins w:id="9227" w:author="LGE" w:date="2024-02-15T11:14:00Z"/>
                <w:color w:val="000000"/>
              </w:rPr>
            </w:pPr>
            <w:ins w:id="9228" w:author="LGE" w:date="2024-02-15T11:14:00Z">
              <w:r w:rsidRPr="008B648F">
                <w:rPr>
                  <w:rFonts w:hint="eastAsia"/>
                  <w:color w:val="000000"/>
                </w:rPr>
                <w:t>26.69</w:t>
              </w:r>
            </w:ins>
          </w:p>
        </w:tc>
        <w:tc>
          <w:tcPr>
            <w:tcW w:w="723" w:type="dxa"/>
            <w:tcBorders>
              <w:top w:val="nil"/>
              <w:left w:val="single" w:sz="4" w:space="0" w:color="auto"/>
              <w:bottom w:val="nil"/>
              <w:right w:val="nil"/>
            </w:tcBorders>
            <w:shd w:val="clear" w:color="auto" w:fill="auto"/>
            <w:noWrap/>
            <w:vAlign w:val="center"/>
          </w:tcPr>
          <w:p w14:paraId="7A7295D3" w14:textId="77777777" w:rsidR="00414964" w:rsidRPr="007917A1" w:rsidRDefault="00414964" w:rsidP="00A93A4C">
            <w:pPr>
              <w:jc w:val="center"/>
              <w:rPr>
                <w:ins w:id="9229" w:author="LGE" w:date="2024-02-15T11:14:00Z"/>
                <w:color w:val="000000"/>
              </w:rPr>
            </w:pPr>
          </w:p>
        </w:tc>
        <w:tc>
          <w:tcPr>
            <w:tcW w:w="723" w:type="dxa"/>
            <w:tcBorders>
              <w:top w:val="nil"/>
              <w:left w:val="nil"/>
              <w:bottom w:val="nil"/>
              <w:right w:val="nil"/>
            </w:tcBorders>
            <w:shd w:val="clear" w:color="auto" w:fill="auto"/>
            <w:noWrap/>
            <w:vAlign w:val="center"/>
          </w:tcPr>
          <w:p w14:paraId="18EAB764" w14:textId="77777777" w:rsidR="00414964" w:rsidRPr="007917A1" w:rsidRDefault="00414964" w:rsidP="00A93A4C">
            <w:pPr>
              <w:jc w:val="center"/>
              <w:rPr>
                <w:ins w:id="9230" w:author="LGE" w:date="2024-02-15T11:14:00Z"/>
                <w:color w:val="000000"/>
              </w:rPr>
            </w:pPr>
          </w:p>
        </w:tc>
        <w:tc>
          <w:tcPr>
            <w:tcW w:w="722" w:type="dxa"/>
            <w:tcBorders>
              <w:top w:val="nil"/>
              <w:left w:val="nil"/>
              <w:bottom w:val="nil"/>
              <w:right w:val="nil"/>
            </w:tcBorders>
            <w:shd w:val="clear" w:color="auto" w:fill="auto"/>
            <w:noWrap/>
            <w:vAlign w:val="center"/>
          </w:tcPr>
          <w:p w14:paraId="7F8A34FE" w14:textId="77777777" w:rsidR="00414964" w:rsidRPr="007917A1" w:rsidRDefault="00414964" w:rsidP="00A93A4C">
            <w:pPr>
              <w:jc w:val="center"/>
              <w:rPr>
                <w:ins w:id="9231" w:author="LGE" w:date="2024-02-15T11:14:00Z"/>
                <w:color w:val="000000"/>
              </w:rPr>
            </w:pPr>
          </w:p>
        </w:tc>
        <w:tc>
          <w:tcPr>
            <w:tcW w:w="723" w:type="dxa"/>
            <w:tcBorders>
              <w:top w:val="nil"/>
              <w:left w:val="nil"/>
              <w:bottom w:val="nil"/>
              <w:right w:val="nil"/>
            </w:tcBorders>
            <w:shd w:val="clear" w:color="auto" w:fill="auto"/>
            <w:noWrap/>
            <w:vAlign w:val="center"/>
          </w:tcPr>
          <w:p w14:paraId="741FE0EB" w14:textId="77777777" w:rsidR="00414964" w:rsidRPr="007917A1" w:rsidRDefault="00414964" w:rsidP="00A93A4C">
            <w:pPr>
              <w:jc w:val="center"/>
              <w:rPr>
                <w:ins w:id="9232" w:author="LGE" w:date="2024-02-15T11:14:00Z"/>
                <w:color w:val="000000"/>
              </w:rPr>
            </w:pPr>
          </w:p>
        </w:tc>
        <w:tc>
          <w:tcPr>
            <w:tcW w:w="723" w:type="dxa"/>
            <w:tcBorders>
              <w:top w:val="nil"/>
              <w:left w:val="nil"/>
              <w:bottom w:val="nil"/>
              <w:right w:val="nil"/>
            </w:tcBorders>
            <w:shd w:val="clear" w:color="auto" w:fill="auto"/>
            <w:noWrap/>
            <w:vAlign w:val="center"/>
          </w:tcPr>
          <w:p w14:paraId="06047FE6" w14:textId="77777777" w:rsidR="00414964" w:rsidRPr="007917A1" w:rsidRDefault="00414964" w:rsidP="00A93A4C">
            <w:pPr>
              <w:jc w:val="center"/>
              <w:rPr>
                <w:ins w:id="9233" w:author="LGE" w:date="2024-02-15T11:14:00Z"/>
                <w:color w:val="000000"/>
              </w:rPr>
            </w:pPr>
          </w:p>
        </w:tc>
        <w:tc>
          <w:tcPr>
            <w:tcW w:w="723" w:type="dxa"/>
            <w:tcBorders>
              <w:top w:val="nil"/>
              <w:left w:val="nil"/>
              <w:bottom w:val="nil"/>
              <w:right w:val="nil"/>
            </w:tcBorders>
            <w:shd w:val="clear" w:color="auto" w:fill="auto"/>
            <w:noWrap/>
            <w:vAlign w:val="center"/>
          </w:tcPr>
          <w:p w14:paraId="75AB5D03" w14:textId="77777777" w:rsidR="00414964" w:rsidRPr="007917A1" w:rsidRDefault="00414964" w:rsidP="00A93A4C">
            <w:pPr>
              <w:jc w:val="center"/>
              <w:rPr>
                <w:ins w:id="9234" w:author="LGE" w:date="2024-02-15T11:14:00Z"/>
                <w:color w:val="000000"/>
              </w:rPr>
            </w:pPr>
          </w:p>
        </w:tc>
        <w:tc>
          <w:tcPr>
            <w:tcW w:w="723" w:type="dxa"/>
            <w:tcBorders>
              <w:top w:val="nil"/>
              <w:left w:val="nil"/>
              <w:bottom w:val="nil"/>
              <w:right w:val="nil"/>
            </w:tcBorders>
            <w:shd w:val="clear" w:color="auto" w:fill="auto"/>
            <w:noWrap/>
            <w:vAlign w:val="center"/>
          </w:tcPr>
          <w:p w14:paraId="4A1C40B6" w14:textId="77777777" w:rsidR="00414964" w:rsidRPr="007917A1" w:rsidRDefault="00414964" w:rsidP="00A93A4C">
            <w:pPr>
              <w:jc w:val="center"/>
              <w:rPr>
                <w:ins w:id="9235" w:author="LGE" w:date="2024-02-15T11:14:00Z"/>
                <w:color w:val="000000"/>
              </w:rPr>
            </w:pPr>
          </w:p>
        </w:tc>
        <w:tc>
          <w:tcPr>
            <w:tcW w:w="722" w:type="dxa"/>
            <w:tcBorders>
              <w:top w:val="nil"/>
              <w:left w:val="nil"/>
              <w:bottom w:val="nil"/>
              <w:right w:val="nil"/>
            </w:tcBorders>
            <w:shd w:val="clear" w:color="auto" w:fill="auto"/>
            <w:noWrap/>
            <w:vAlign w:val="center"/>
          </w:tcPr>
          <w:p w14:paraId="38EB7370" w14:textId="77777777" w:rsidR="00414964" w:rsidRPr="007917A1" w:rsidRDefault="00414964" w:rsidP="00A93A4C">
            <w:pPr>
              <w:jc w:val="center"/>
              <w:rPr>
                <w:ins w:id="9236" w:author="LGE" w:date="2024-02-15T11:14:00Z"/>
                <w:color w:val="000000"/>
              </w:rPr>
            </w:pPr>
          </w:p>
        </w:tc>
        <w:tc>
          <w:tcPr>
            <w:tcW w:w="723" w:type="dxa"/>
            <w:tcBorders>
              <w:top w:val="nil"/>
              <w:left w:val="nil"/>
              <w:bottom w:val="nil"/>
              <w:right w:val="nil"/>
            </w:tcBorders>
            <w:shd w:val="clear" w:color="auto" w:fill="auto"/>
            <w:noWrap/>
            <w:vAlign w:val="center"/>
          </w:tcPr>
          <w:p w14:paraId="3BB86A0D" w14:textId="77777777" w:rsidR="00414964" w:rsidRPr="007917A1" w:rsidRDefault="00414964" w:rsidP="00A93A4C">
            <w:pPr>
              <w:jc w:val="center"/>
              <w:rPr>
                <w:ins w:id="9237" w:author="LGE" w:date="2024-02-15T11:14:00Z"/>
                <w:color w:val="000000"/>
              </w:rPr>
            </w:pPr>
          </w:p>
        </w:tc>
        <w:tc>
          <w:tcPr>
            <w:tcW w:w="723" w:type="dxa"/>
            <w:tcBorders>
              <w:top w:val="nil"/>
              <w:left w:val="nil"/>
              <w:bottom w:val="nil"/>
              <w:right w:val="nil"/>
            </w:tcBorders>
            <w:shd w:val="clear" w:color="auto" w:fill="auto"/>
            <w:noWrap/>
            <w:vAlign w:val="center"/>
          </w:tcPr>
          <w:p w14:paraId="2CC950D0" w14:textId="77777777" w:rsidR="00414964" w:rsidRPr="007917A1" w:rsidRDefault="00414964" w:rsidP="00A93A4C">
            <w:pPr>
              <w:jc w:val="center"/>
              <w:rPr>
                <w:ins w:id="9238" w:author="LGE" w:date="2024-02-15T11:14:00Z"/>
                <w:color w:val="000000"/>
              </w:rPr>
            </w:pPr>
          </w:p>
        </w:tc>
      </w:tr>
      <w:tr w:rsidR="00414964" w:rsidRPr="00491A77" w14:paraId="184E6573" w14:textId="77777777" w:rsidTr="00A93A4C">
        <w:trPr>
          <w:trHeight w:val="266"/>
          <w:jc w:val="center"/>
          <w:ins w:id="9239" w:author="LGE" w:date="2024-02-15T11:14:00Z"/>
        </w:trPr>
        <w:tc>
          <w:tcPr>
            <w:tcW w:w="2278" w:type="dxa"/>
            <w:shd w:val="clear" w:color="auto" w:fill="auto"/>
            <w:noWrap/>
            <w:vAlign w:val="center"/>
          </w:tcPr>
          <w:p w14:paraId="7893F4A7" w14:textId="77777777" w:rsidR="00414964" w:rsidRDefault="00414964" w:rsidP="00A93A4C">
            <w:pPr>
              <w:jc w:val="center"/>
              <w:rPr>
                <w:ins w:id="9240" w:author="LGE" w:date="2024-02-15T11:14:00Z"/>
                <w:color w:val="000000"/>
              </w:rPr>
            </w:pPr>
            <w:ins w:id="9241" w:author="LGE" w:date="2024-02-15T11:14:00Z">
              <w:r>
                <w:rPr>
                  <w:color w:val="000000"/>
                </w:rPr>
                <w:t>‘40MHz’(5190)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F1DAA7E" w14:textId="77777777" w:rsidR="00414964" w:rsidRPr="0068728E" w:rsidRDefault="00414964" w:rsidP="00A93A4C">
            <w:pPr>
              <w:jc w:val="center"/>
              <w:rPr>
                <w:ins w:id="9242" w:author="LGE" w:date="2024-02-15T11:14:00Z"/>
                <w:color w:val="000000"/>
              </w:rPr>
            </w:pPr>
            <w:ins w:id="9243" w:author="LGE" w:date="2024-02-15T11:14:00Z">
              <w:r w:rsidRPr="008B648F">
                <w:rPr>
                  <w:rFonts w:hint="eastAsia"/>
                  <w:color w:val="000000"/>
                </w:rPr>
                <w:t>12.58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29F7C" w14:textId="77777777" w:rsidR="00414964" w:rsidRPr="0068728E" w:rsidRDefault="00414964" w:rsidP="00A93A4C">
            <w:pPr>
              <w:jc w:val="center"/>
              <w:rPr>
                <w:ins w:id="9244" w:author="LGE" w:date="2024-02-15T11:14:00Z"/>
                <w:color w:val="000000"/>
              </w:rPr>
            </w:pPr>
            <w:ins w:id="9245" w:author="LGE" w:date="2024-02-15T11:14:00Z">
              <w:r w:rsidRPr="008B648F">
                <w:rPr>
                  <w:rFonts w:hint="eastAsia"/>
                  <w:color w:val="000000"/>
                </w:rPr>
                <w:t>7.85</w:t>
              </w:r>
            </w:ins>
          </w:p>
        </w:tc>
        <w:tc>
          <w:tcPr>
            <w:tcW w:w="723" w:type="dxa"/>
            <w:tcBorders>
              <w:top w:val="nil"/>
              <w:left w:val="single" w:sz="4" w:space="0" w:color="auto"/>
              <w:bottom w:val="nil"/>
              <w:right w:val="nil"/>
            </w:tcBorders>
            <w:shd w:val="clear" w:color="auto" w:fill="auto"/>
            <w:noWrap/>
            <w:vAlign w:val="center"/>
          </w:tcPr>
          <w:p w14:paraId="1B4D0741" w14:textId="77777777" w:rsidR="00414964" w:rsidRPr="007917A1" w:rsidRDefault="00414964" w:rsidP="00A93A4C">
            <w:pPr>
              <w:jc w:val="center"/>
              <w:rPr>
                <w:ins w:id="9246" w:author="LGE" w:date="2024-02-15T11:14:00Z"/>
                <w:color w:val="000000"/>
              </w:rPr>
            </w:pPr>
          </w:p>
        </w:tc>
        <w:tc>
          <w:tcPr>
            <w:tcW w:w="723" w:type="dxa"/>
            <w:tcBorders>
              <w:top w:val="nil"/>
              <w:left w:val="nil"/>
              <w:bottom w:val="nil"/>
              <w:right w:val="nil"/>
            </w:tcBorders>
            <w:shd w:val="clear" w:color="auto" w:fill="auto"/>
            <w:noWrap/>
            <w:vAlign w:val="center"/>
          </w:tcPr>
          <w:p w14:paraId="751C0CB8" w14:textId="77777777" w:rsidR="00414964" w:rsidRPr="007917A1" w:rsidRDefault="00414964" w:rsidP="00A93A4C">
            <w:pPr>
              <w:jc w:val="center"/>
              <w:rPr>
                <w:ins w:id="9247" w:author="LGE" w:date="2024-02-15T11:14:00Z"/>
                <w:color w:val="000000"/>
              </w:rPr>
            </w:pPr>
          </w:p>
        </w:tc>
        <w:tc>
          <w:tcPr>
            <w:tcW w:w="722" w:type="dxa"/>
            <w:tcBorders>
              <w:top w:val="nil"/>
              <w:left w:val="nil"/>
              <w:bottom w:val="nil"/>
              <w:right w:val="nil"/>
            </w:tcBorders>
            <w:shd w:val="clear" w:color="auto" w:fill="auto"/>
            <w:noWrap/>
            <w:vAlign w:val="center"/>
          </w:tcPr>
          <w:p w14:paraId="5020F351" w14:textId="77777777" w:rsidR="00414964" w:rsidRPr="007917A1" w:rsidRDefault="00414964" w:rsidP="00A93A4C">
            <w:pPr>
              <w:jc w:val="center"/>
              <w:rPr>
                <w:ins w:id="9248" w:author="LGE" w:date="2024-02-15T11:14:00Z"/>
                <w:color w:val="000000"/>
              </w:rPr>
            </w:pPr>
          </w:p>
        </w:tc>
        <w:tc>
          <w:tcPr>
            <w:tcW w:w="723" w:type="dxa"/>
            <w:tcBorders>
              <w:top w:val="nil"/>
              <w:left w:val="nil"/>
              <w:bottom w:val="nil"/>
              <w:right w:val="nil"/>
            </w:tcBorders>
            <w:shd w:val="clear" w:color="auto" w:fill="auto"/>
            <w:noWrap/>
            <w:vAlign w:val="center"/>
          </w:tcPr>
          <w:p w14:paraId="1B2349AA" w14:textId="77777777" w:rsidR="00414964" w:rsidRPr="007917A1" w:rsidRDefault="00414964" w:rsidP="00A93A4C">
            <w:pPr>
              <w:jc w:val="center"/>
              <w:rPr>
                <w:ins w:id="9249" w:author="LGE" w:date="2024-02-15T11:14:00Z"/>
                <w:color w:val="000000"/>
              </w:rPr>
            </w:pPr>
          </w:p>
        </w:tc>
        <w:tc>
          <w:tcPr>
            <w:tcW w:w="723" w:type="dxa"/>
            <w:tcBorders>
              <w:top w:val="nil"/>
              <w:left w:val="nil"/>
              <w:bottom w:val="nil"/>
              <w:right w:val="nil"/>
            </w:tcBorders>
            <w:shd w:val="clear" w:color="auto" w:fill="auto"/>
            <w:noWrap/>
            <w:vAlign w:val="center"/>
          </w:tcPr>
          <w:p w14:paraId="33CDAD11" w14:textId="77777777" w:rsidR="00414964" w:rsidRPr="007917A1" w:rsidRDefault="00414964" w:rsidP="00A93A4C">
            <w:pPr>
              <w:jc w:val="center"/>
              <w:rPr>
                <w:ins w:id="9250" w:author="LGE" w:date="2024-02-15T11:14:00Z"/>
                <w:color w:val="000000"/>
              </w:rPr>
            </w:pPr>
          </w:p>
        </w:tc>
        <w:tc>
          <w:tcPr>
            <w:tcW w:w="723" w:type="dxa"/>
            <w:tcBorders>
              <w:top w:val="nil"/>
              <w:left w:val="nil"/>
              <w:bottom w:val="nil"/>
              <w:right w:val="nil"/>
            </w:tcBorders>
            <w:shd w:val="clear" w:color="auto" w:fill="auto"/>
            <w:noWrap/>
            <w:vAlign w:val="center"/>
          </w:tcPr>
          <w:p w14:paraId="74752264" w14:textId="77777777" w:rsidR="00414964" w:rsidRPr="007917A1" w:rsidRDefault="00414964" w:rsidP="00A93A4C">
            <w:pPr>
              <w:jc w:val="center"/>
              <w:rPr>
                <w:ins w:id="9251" w:author="LGE" w:date="2024-02-15T11:14:00Z"/>
                <w:color w:val="000000"/>
              </w:rPr>
            </w:pPr>
          </w:p>
        </w:tc>
        <w:tc>
          <w:tcPr>
            <w:tcW w:w="723" w:type="dxa"/>
            <w:tcBorders>
              <w:top w:val="nil"/>
              <w:left w:val="nil"/>
              <w:bottom w:val="nil"/>
              <w:right w:val="nil"/>
            </w:tcBorders>
            <w:shd w:val="clear" w:color="auto" w:fill="auto"/>
            <w:noWrap/>
            <w:vAlign w:val="center"/>
          </w:tcPr>
          <w:p w14:paraId="4CB53F87" w14:textId="77777777" w:rsidR="00414964" w:rsidRPr="007917A1" w:rsidRDefault="00414964" w:rsidP="00A93A4C">
            <w:pPr>
              <w:jc w:val="center"/>
              <w:rPr>
                <w:ins w:id="9252" w:author="LGE" w:date="2024-02-15T11:14:00Z"/>
                <w:color w:val="000000"/>
              </w:rPr>
            </w:pPr>
          </w:p>
        </w:tc>
        <w:tc>
          <w:tcPr>
            <w:tcW w:w="722" w:type="dxa"/>
            <w:tcBorders>
              <w:top w:val="nil"/>
              <w:left w:val="nil"/>
              <w:bottom w:val="nil"/>
              <w:right w:val="nil"/>
            </w:tcBorders>
            <w:shd w:val="clear" w:color="auto" w:fill="auto"/>
            <w:noWrap/>
            <w:vAlign w:val="center"/>
          </w:tcPr>
          <w:p w14:paraId="6052F8C8" w14:textId="77777777" w:rsidR="00414964" w:rsidRPr="007917A1" w:rsidRDefault="00414964" w:rsidP="00A93A4C">
            <w:pPr>
              <w:jc w:val="center"/>
              <w:rPr>
                <w:ins w:id="9253" w:author="LGE" w:date="2024-02-15T11:14:00Z"/>
                <w:color w:val="000000"/>
              </w:rPr>
            </w:pPr>
          </w:p>
        </w:tc>
        <w:tc>
          <w:tcPr>
            <w:tcW w:w="723" w:type="dxa"/>
            <w:tcBorders>
              <w:top w:val="nil"/>
              <w:left w:val="nil"/>
              <w:bottom w:val="nil"/>
              <w:right w:val="nil"/>
            </w:tcBorders>
            <w:shd w:val="clear" w:color="auto" w:fill="auto"/>
            <w:noWrap/>
            <w:vAlign w:val="center"/>
          </w:tcPr>
          <w:p w14:paraId="6A1EE938" w14:textId="77777777" w:rsidR="00414964" w:rsidRPr="007917A1" w:rsidRDefault="00414964" w:rsidP="00A93A4C">
            <w:pPr>
              <w:jc w:val="center"/>
              <w:rPr>
                <w:ins w:id="9254" w:author="LGE" w:date="2024-02-15T11:14:00Z"/>
                <w:color w:val="000000"/>
              </w:rPr>
            </w:pPr>
          </w:p>
        </w:tc>
        <w:tc>
          <w:tcPr>
            <w:tcW w:w="723" w:type="dxa"/>
            <w:tcBorders>
              <w:top w:val="nil"/>
              <w:left w:val="nil"/>
              <w:bottom w:val="nil"/>
              <w:right w:val="nil"/>
            </w:tcBorders>
            <w:shd w:val="clear" w:color="auto" w:fill="auto"/>
            <w:noWrap/>
            <w:vAlign w:val="center"/>
          </w:tcPr>
          <w:p w14:paraId="3EE5FE02" w14:textId="77777777" w:rsidR="00414964" w:rsidRPr="007917A1" w:rsidRDefault="00414964" w:rsidP="00A93A4C">
            <w:pPr>
              <w:jc w:val="center"/>
              <w:rPr>
                <w:ins w:id="9255" w:author="LGE" w:date="2024-02-15T11:14:00Z"/>
                <w:color w:val="000000"/>
              </w:rPr>
            </w:pPr>
          </w:p>
        </w:tc>
      </w:tr>
      <w:tr w:rsidR="00414964" w:rsidRPr="00491A77" w14:paraId="68D518F1" w14:textId="77777777" w:rsidTr="00A93A4C">
        <w:trPr>
          <w:trHeight w:val="266"/>
          <w:jc w:val="center"/>
          <w:ins w:id="9256" w:author="LGE" w:date="2024-02-15T11:14:00Z"/>
        </w:trPr>
        <w:tc>
          <w:tcPr>
            <w:tcW w:w="2278" w:type="dxa"/>
            <w:shd w:val="clear" w:color="auto" w:fill="auto"/>
            <w:noWrap/>
            <w:vAlign w:val="center"/>
          </w:tcPr>
          <w:p w14:paraId="1296B4A3" w14:textId="77777777" w:rsidR="00414964" w:rsidRDefault="00414964" w:rsidP="00A93A4C">
            <w:pPr>
              <w:jc w:val="center"/>
              <w:rPr>
                <w:ins w:id="9257" w:author="LGE" w:date="2024-02-15T11:14:00Z"/>
                <w:color w:val="000000"/>
              </w:rPr>
            </w:pPr>
            <w:ins w:id="9258" w:author="LGE" w:date="2024-02-15T11:14:00Z">
              <w:r>
                <w:rPr>
                  <w:color w:val="000000"/>
                </w:rPr>
                <w:t>‘40MHz’(5230)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A9C8C1C" w14:textId="77777777" w:rsidR="00414964" w:rsidRPr="0068728E" w:rsidRDefault="00414964" w:rsidP="00A93A4C">
            <w:pPr>
              <w:jc w:val="center"/>
              <w:rPr>
                <w:ins w:id="9259" w:author="LGE" w:date="2024-02-15T11:14:00Z"/>
                <w:color w:val="000000"/>
              </w:rPr>
            </w:pPr>
            <w:ins w:id="9260" w:author="LGE" w:date="2024-02-15T11:14:00Z">
              <w:r w:rsidRPr="008B648F">
                <w:rPr>
                  <w:rFonts w:hint="eastAsia"/>
                  <w:color w:val="000000"/>
                </w:rPr>
                <w:t>7.85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7DF2C" w14:textId="77777777" w:rsidR="00414964" w:rsidRPr="0068728E" w:rsidRDefault="00414964" w:rsidP="00A93A4C">
            <w:pPr>
              <w:jc w:val="center"/>
              <w:rPr>
                <w:ins w:id="9261" w:author="LGE" w:date="2024-02-15T11:14:00Z"/>
                <w:color w:val="000000"/>
              </w:rPr>
            </w:pPr>
            <w:ins w:id="9262" w:author="LGE" w:date="2024-02-15T11:14:00Z">
              <w:r w:rsidRPr="008B648F">
                <w:rPr>
                  <w:rFonts w:hint="eastAsia"/>
                  <w:color w:val="000000"/>
                </w:rPr>
                <w:t>6.53</w:t>
              </w:r>
            </w:ins>
          </w:p>
        </w:tc>
        <w:tc>
          <w:tcPr>
            <w:tcW w:w="723" w:type="dxa"/>
            <w:tcBorders>
              <w:top w:val="nil"/>
              <w:left w:val="single" w:sz="4" w:space="0" w:color="auto"/>
              <w:bottom w:val="nil"/>
              <w:right w:val="nil"/>
            </w:tcBorders>
            <w:shd w:val="clear" w:color="auto" w:fill="auto"/>
            <w:noWrap/>
            <w:vAlign w:val="center"/>
          </w:tcPr>
          <w:p w14:paraId="02F95C07" w14:textId="77777777" w:rsidR="00414964" w:rsidRPr="007917A1" w:rsidRDefault="00414964" w:rsidP="00A93A4C">
            <w:pPr>
              <w:jc w:val="center"/>
              <w:rPr>
                <w:ins w:id="9263" w:author="LGE" w:date="2024-02-15T11:14:00Z"/>
                <w:color w:val="000000"/>
              </w:rPr>
            </w:pPr>
          </w:p>
        </w:tc>
        <w:tc>
          <w:tcPr>
            <w:tcW w:w="723" w:type="dxa"/>
            <w:tcBorders>
              <w:top w:val="nil"/>
              <w:left w:val="nil"/>
              <w:bottom w:val="nil"/>
              <w:right w:val="nil"/>
            </w:tcBorders>
            <w:shd w:val="clear" w:color="auto" w:fill="auto"/>
            <w:noWrap/>
            <w:vAlign w:val="center"/>
          </w:tcPr>
          <w:p w14:paraId="334C1F22" w14:textId="77777777" w:rsidR="00414964" w:rsidRPr="007917A1" w:rsidRDefault="00414964" w:rsidP="00A93A4C">
            <w:pPr>
              <w:jc w:val="center"/>
              <w:rPr>
                <w:ins w:id="9264" w:author="LGE" w:date="2024-02-15T11:14:00Z"/>
                <w:color w:val="000000"/>
              </w:rPr>
            </w:pPr>
          </w:p>
        </w:tc>
        <w:tc>
          <w:tcPr>
            <w:tcW w:w="722" w:type="dxa"/>
            <w:tcBorders>
              <w:top w:val="nil"/>
              <w:left w:val="nil"/>
              <w:bottom w:val="nil"/>
              <w:right w:val="nil"/>
            </w:tcBorders>
            <w:shd w:val="clear" w:color="auto" w:fill="auto"/>
            <w:noWrap/>
            <w:vAlign w:val="center"/>
          </w:tcPr>
          <w:p w14:paraId="0A5323BD" w14:textId="77777777" w:rsidR="00414964" w:rsidRPr="007917A1" w:rsidRDefault="00414964" w:rsidP="00A93A4C">
            <w:pPr>
              <w:jc w:val="center"/>
              <w:rPr>
                <w:ins w:id="9265" w:author="LGE" w:date="2024-02-15T11:14:00Z"/>
                <w:color w:val="000000"/>
              </w:rPr>
            </w:pPr>
          </w:p>
        </w:tc>
        <w:tc>
          <w:tcPr>
            <w:tcW w:w="723" w:type="dxa"/>
            <w:tcBorders>
              <w:top w:val="nil"/>
              <w:left w:val="nil"/>
              <w:bottom w:val="nil"/>
              <w:right w:val="nil"/>
            </w:tcBorders>
            <w:shd w:val="clear" w:color="auto" w:fill="auto"/>
            <w:noWrap/>
            <w:vAlign w:val="center"/>
          </w:tcPr>
          <w:p w14:paraId="328EBF9C" w14:textId="77777777" w:rsidR="00414964" w:rsidRPr="007917A1" w:rsidRDefault="00414964" w:rsidP="00A93A4C">
            <w:pPr>
              <w:jc w:val="center"/>
              <w:rPr>
                <w:ins w:id="9266" w:author="LGE" w:date="2024-02-15T11:14:00Z"/>
                <w:color w:val="000000"/>
              </w:rPr>
            </w:pPr>
          </w:p>
        </w:tc>
        <w:tc>
          <w:tcPr>
            <w:tcW w:w="723" w:type="dxa"/>
            <w:tcBorders>
              <w:top w:val="nil"/>
              <w:left w:val="nil"/>
              <w:bottom w:val="nil"/>
              <w:right w:val="nil"/>
            </w:tcBorders>
            <w:shd w:val="clear" w:color="auto" w:fill="auto"/>
            <w:noWrap/>
            <w:vAlign w:val="center"/>
          </w:tcPr>
          <w:p w14:paraId="2959951F" w14:textId="77777777" w:rsidR="00414964" w:rsidRPr="007917A1" w:rsidRDefault="00414964" w:rsidP="00A93A4C">
            <w:pPr>
              <w:jc w:val="center"/>
              <w:rPr>
                <w:ins w:id="9267" w:author="LGE" w:date="2024-02-15T11:14:00Z"/>
                <w:color w:val="000000"/>
              </w:rPr>
            </w:pPr>
          </w:p>
        </w:tc>
        <w:tc>
          <w:tcPr>
            <w:tcW w:w="723" w:type="dxa"/>
            <w:tcBorders>
              <w:top w:val="nil"/>
              <w:left w:val="nil"/>
              <w:bottom w:val="nil"/>
              <w:right w:val="nil"/>
            </w:tcBorders>
            <w:shd w:val="clear" w:color="auto" w:fill="auto"/>
            <w:noWrap/>
            <w:vAlign w:val="center"/>
          </w:tcPr>
          <w:p w14:paraId="6CBA8ABE" w14:textId="77777777" w:rsidR="00414964" w:rsidRPr="007917A1" w:rsidRDefault="00414964" w:rsidP="00A93A4C">
            <w:pPr>
              <w:jc w:val="center"/>
              <w:rPr>
                <w:ins w:id="9268" w:author="LGE" w:date="2024-02-15T11:14:00Z"/>
                <w:color w:val="000000"/>
              </w:rPr>
            </w:pPr>
          </w:p>
        </w:tc>
        <w:tc>
          <w:tcPr>
            <w:tcW w:w="723" w:type="dxa"/>
            <w:tcBorders>
              <w:top w:val="nil"/>
              <w:left w:val="nil"/>
              <w:bottom w:val="nil"/>
              <w:right w:val="nil"/>
            </w:tcBorders>
            <w:shd w:val="clear" w:color="auto" w:fill="auto"/>
            <w:noWrap/>
            <w:vAlign w:val="center"/>
          </w:tcPr>
          <w:p w14:paraId="4B699BFA" w14:textId="77777777" w:rsidR="00414964" w:rsidRPr="007917A1" w:rsidRDefault="00414964" w:rsidP="00A93A4C">
            <w:pPr>
              <w:jc w:val="center"/>
              <w:rPr>
                <w:ins w:id="9269" w:author="LGE" w:date="2024-02-15T11:14:00Z"/>
                <w:color w:val="000000"/>
              </w:rPr>
            </w:pPr>
          </w:p>
        </w:tc>
        <w:tc>
          <w:tcPr>
            <w:tcW w:w="722" w:type="dxa"/>
            <w:tcBorders>
              <w:top w:val="nil"/>
              <w:left w:val="nil"/>
              <w:bottom w:val="nil"/>
              <w:right w:val="nil"/>
            </w:tcBorders>
            <w:shd w:val="clear" w:color="auto" w:fill="auto"/>
            <w:noWrap/>
            <w:vAlign w:val="center"/>
          </w:tcPr>
          <w:p w14:paraId="2D919086" w14:textId="77777777" w:rsidR="00414964" w:rsidRPr="007917A1" w:rsidRDefault="00414964" w:rsidP="00A93A4C">
            <w:pPr>
              <w:jc w:val="center"/>
              <w:rPr>
                <w:ins w:id="9270" w:author="LGE" w:date="2024-02-15T11:14:00Z"/>
                <w:color w:val="000000"/>
              </w:rPr>
            </w:pPr>
          </w:p>
        </w:tc>
        <w:tc>
          <w:tcPr>
            <w:tcW w:w="723" w:type="dxa"/>
            <w:tcBorders>
              <w:top w:val="nil"/>
              <w:left w:val="nil"/>
              <w:bottom w:val="nil"/>
              <w:right w:val="nil"/>
            </w:tcBorders>
            <w:shd w:val="clear" w:color="auto" w:fill="auto"/>
            <w:noWrap/>
            <w:vAlign w:val="center"/>
          </w:tcPr>
          <w:p w14:paraId="44624231" w14:textId="77777777" w:rsidR="00414964" w:rsidRPr="007917A1" w:rsidRDefault="00414964" w:rsidP="00A93A4C">
            <w:pPr>
              <w:jc w:val="center"/>
              <w:rPr>
                <w:ins w:id="9271" w:author="LGE" w:date="2024-02-15T11:14:00Z"/>
                <w:color w:val="000000"/>
              </w:rPr>
            </w:pPr>
          </w:p>
        </w:tc>
        <w:tc>
          <w:tcPr>
            <w:tcW w:w="723" w:type="dxa"/>
            <w:tcBorders>
              <w:top w:val="nil"/>
              <w:left w:val="nil"/>
              <w:bottom w:val="nil"/>
              <w:right w:val="nil"/>
            </w:tcBorders>
            <w:shd w:val="clear" w:color="auto" w:fill="auto"/>
            <w:noWrap/>
            <w:vAlign w:val="center"/>
          </w:tcPr>
          <w:p w14:paraId="08921FA8" w14:textId="77777777" w:rsidR="00414964" w:rsidRPr="007917A1" w:rsidRDefault="00414964" w:rsidP="00A93A4C">
            <w:pPr>
              <w:jc w:val="center"/>
              <w:rPr>
                <w:ins w:id="9272" w:author="LGE" w:date="2024-02-15T11:14:00Z"/>
                <w:color w:val="000000"/>
              </w:rPr>
            </w:pPr>
          </w:p>
        </w:tc>
      </w:tr>
      <w:tr w:rsidR="00414964" w:rsidRPr="00491A77" w14:paraId="60CA2B04" w14:textId="77777777" w:rsidTr="00A93A4C">
        <w:trPr>
          <w:trHeight w:val="266"/>
          <w:jc w:val="center"/>
          <w:ins w:id="9273" w:author="LGE" w:date="2024-02-15T11:14:00Z"/>
        </w:trPr>
        <w:tc>
          <w:tcPr>
            <w:tcW w:w="2278" w:type="dxa"/>
            <w:shd w:val="clear" w:color="auto" w:fill="auto"/>
            <w:noWrap/>
            <w:vAlign w:val="center"/>
          </w:tcPr>
          <w:p w14:paraId="522AB622" w14:textId="77777777" w:rsidR="00414964" w:rsidRDefault="00414964" w:rsidP="00A93A4C">
            <w:pPr>
              <w:jc w:val="center"/>
              <w:rPr>
                <w:ins w:id="9274" w:author="LGE" w:date="2024-02-15T11:14:00Z"/>
                <w:color w:val="000000"/>
              </w:rPr>
            </w:pPr>
            <w:ins w:id="9275" w:author="LGE" w:date="2024-02-15T11:14:00Z">
              <w:r>
                <w:rPr>
                  <w:color w:val="000000"/>
                </w:rPr>
                <w:t>‘40MHz’(5310)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B9A155C" w14:textId="77777777" w:rsidR="00414964" w:rsidRPr="00906819" w:rsidRDefault="00414964" w:rsidP="00A93A4C">
            <w:pPr>
              <w:jc w:val="center"/>
              <w:rPr>
                <w:ins w:id="9276" w:author="LGE" w:date="2024-02-15T11:14:00Z"/>
                <w:color w:val="000000"/>
              </w:rPr>
            </w:pPr>
            <w:ins w:id="9277" w:author="LGE" w:date="2024-02-15T11:14:00Z">
              <w:r w:rsidRPr="008B648F">
                <w:rPr>
                  <w:rFonts w:hint="eastAsia"/>
                  <w:color w:val="000000"/>
                </w:rPr>
                <w:t>12.67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2508C" w14:textId="77777777" w:rsidR="00414964" w:rsidRPr="00906819" w:rsidRDefault="00414964" w:rsidP="00A93A4C">
            <w:pPr>
              <w:jc w:val="center"/>
              <w:rPr>
                <w:ins w:id="9278" w:author="LGE" w:date="2024-02-15T11:14:00Z"/>
                <w:color w:val="000000"/>
              </w:rPr>
            </w:pPr>
            <w:ins w:id="9279" w:author="LGE" w:date="2024-02-15T11:14:00Z">
              <w:r w:rsidRPr="008B648F">
                <w:rPr>
                  <w:rFonts w:hint="eastAsia"/>
                  <w:color w:val="000000"/>
                </w:rPr>
                <w:t>6.53</w:t>
              </w:r>
            </w:ins>
          </w:p>
        </w:tc>
        <w:tc>
          <w:tcPr>
            <w:tcW w:w="723" w:type="dxa"/>
            <w:tcBorders>
              <w:top w:val="nil"/>
              <w:left w:val="single" w:sz="4" w:space="0" w:color="auto"/>
              <w:bottom w:val="nil"/>
              <w:right w:val="nil"/>
            </w:tcBorders>
            <w:shd w:val="clear" w:color="auto" w:fill="auto"/>
            <w:noWrap/>
            <w:vAlign w:val="center"/>
          </w:tcPr>
          <w:p w14:paraId="3248FACE" w14:textId="77777777" w:rsidR="00414964" w:rsidRPr="007917A1" w:rsidRDefault="00414964" w:rsidP="00A93A4C">
            <w:pPr>
              <w:jc w:val="center"/>
              <w:rPr>
                <w:ins w:id="9280" w:author="LGE" w:date="2024-02-15T11:14:00Z"/>
                <w:color w:val="000000"/>
              </w:rPr>
            </w:pPr>
          </w:p>
        </w:tc>
        <w:tc>
          <w:tcPr>
            <w:tcW w:w="723" w:type="dxa"/>
            <w:tcBorders>
              <w:top w:val="nil"/>
              <w:left w:val="nil"/>
              <w:bottom w:val="nil"/>
              <w:right w:val="nil"/>
            </w:tcBorders>
            <w:shd w:val="clear" w:color="auto" w:fill="auto"/>
            <w:noWrap/>
            <w:vAlign w:val="center"/>
          </w:tcPr>
          <w:p w14:paraId="34CA72B3" w14:textId="77777777" w:rsidR="00414964" w:rsidRPr="007917A1" w:rsidRDefault="00414964" w:rsidP="00A93A4C">
            <w:pPr>
              <w:jc w:val="center"/>
              <w:rPr>
                <w:ins w:id="9281" w:author="LGE" w:date="2024-02-15T11:14:00Z"/>
                <w:color w:val="000000"/>
              </w:rPr>
            </w:pPr>
          </w:p>
        </w:tc>
        <w:tc>
          <w:tcPr>
            <w:tcW w:w="722" w:type="dxa"/>
            <w:tcBorders>
              <w:top w:val="nil"/>
              <w:left w:val="nil"/>
              <w:bottom w:val="nil"/>
              <w:right w:val="nil"/>
            </w:tcBorders>
            <w:shd w:val="clear" w:color="auto" w:fill="auto"/>
            <w:noWrap/>
            <w:vAlign w:val="center"/>
          </w:tcPr>
          <w:p w14:paraId="559F09E7" w14:textId="77777777" w:rsidR="00414964" w:rsidRPr="007917A1" w:rsidRDefault="00414964" w:rsidP="00A93A4C">
            <w:pPr>
              <w:jc w:val="center"/>
              <w:rPr>
                <w:ins w:id="9282" w:author="LGE" w:date="2024-02-15T11:14:00Z"/>
                <w:color w:val="000000"/>
              </w:rPr>
            </w:pPr>
          </w:p>
        </w:tc>
        <w:tc>
          <w:tcPr>
            <w:tcW w:w="723" w:type="dxa"/>
            <w:tcBorders>
              <w:top w:val="nil"/>
              <w:left w:val="nil"/>
              <w:bottom w:val="nil"/>
              <w:right w:val="nil"/>
            </w:tcBorders>
            <w:shd w:val="clear" w:color="auto" w:fill="auto"/>
            <w:noWrap/>
            <w:vAlign w:val="center"/>
          </w:tcPr>
          <w:p w14:paraId="514BCAB1" w14:textId="77777777" w:rsidR="00414964" w:rsidRPr="007917A1" w:rsidRDefault="00414964" w:rsidP="00A93A4C">
            <w:pPr>
              <w:jc w:val="center"/>
              <w:rPr>
                <w:ins w:id="9283" w:author="LGE" w:date="2024-02-15T11:14:00Z"/>
                <w:color w:val="000000"/>
              </w:rPr>
            </w:pPr>
          </w:p>
        </w:tc>
        <w:tc>
          <w:tcPr>
            <w:tcW w:w="723" w:type="dxa"/>
            <w:tcBorders>
              <w:top w:val="nil"/>
              <w:left w:val="nil"/>
              <w:bottom w:val="nil"/>
              <w:right w:val="nil"/>
            </w:tcBorders>
            <w:shd w:val="clear" w:color="auto" w:fill="auto"/>
            <w:noWrap/>
            <w:vAlign w:val="center"/>
          </w:tcPr>
          <w:p w14:paraId="63ABD818" w14:textId="77777777" w:rsidR="00414964" w:rsidRPr="007917A1" w:rsidRDefault="00414964" w:rsidP="00A93A4C">
            <w:pPr>
              <w:jc w:val="center"/>
              <w:rPr>
                <w:ins w:id="9284" w:author="LGE" w:date="2024-02-15T11:14:00Z"/>
                <w:color w:val="000000"/>
              </w:rPr>
            </w:pPr>
          </w:p>
        </w:tc>
        <w:tc>
          <w:tcPr>
            <w:tcW w:w="723" w:type="dxa"/>
            <w:tcBorders>
              <w:top w:val="nil"/>
              <w:left w:val="nil"/>
              <w:bottom w:val="nil"/>
              <w:right w:val="nil"/>
            </w:tcBorders>
            <w:shd w:val="clear" w:color="auto" w:fill="auto"/>
            <w:noWrap/>
            <w:vAlign w:val="center"/>
          </w:tcPr>
          <w:p w14:paraId="528DEADB" w14:textId="77777777" w:rsidR="00414964" w:rsidRPr="007917A1" w:rsidRDefault="00414964" w:rsidP="00A93A4C">
            <w:pPr>
              <w:jc w:val="center"/>
              <w:rPr>
                <w:ins w:id="9285" w:author="LGE" w:date="2024-02-15T11:14:00Z"/>
                <w:color w:val="000000"/>
              </w:rPr>
            </w:pPr>
          </w:p>
        </w:tc>
        <w:tc>
          <w:tcPr>
            <w:tcW w:w="723" w:type="dxa"/>
            <w:tcBorders>
              <w:top w:val="nil"/>
              <w:left w:val="nil"/>
              <w:bottom w:val="nil"/>
              <w:right w:val="nil"/>
            </w:tcBorders>
            <w:shd w:val="clear" w:color="auto" w:fill="auto"/>
            <w:noWrap/>
            <w:vAlign w:val="center"/>
          </w:tcPr>
          <w:p w14:paraId="2977C11B" w14:textId="77777777" w:rsidR="00414964" w:rsidRPr="007917A1" w:rsidRDefault="00414964" w:rsidP="00A93A4C">
            <w:pPr>
              <w:jc w:val="center"/>
              <w:rPr>
                <w:ins w:id="9286" w:author="LGE" w:date="2024-02-15T11:14:00Z"/>
                <w:color w:val="000000"/>
              </w:rPr>
            </w:pPr>
          </w:p>
        </w:tc>
        <w:tc>
          <w:tcPr>
            <w:tcW w:w="722" w:type="dxa"/>
            <w:tcBorders>
              <w:top w:val="nil"/>
              <w:left w:val="nil"/>
              <w:bottom w:val="nil"/>
              <w:right w:val="nil"/>
            </w:tcBorders>
            <w:shd w:val="clear" w:color="auto" w:fill="auto"/>
            <w:noWrap/>
            <w:vAlign w:val="center"/>
          </w:tcPr>
          <w:p w14:paraId="7237F1B6" w14:textId="77777777" w:rsidR="00414964" w:rsidRPr="007917A1" w:rsidRDefault="00414964" w:rsidP="00A93A4C">
            <w:pPr>
              <w:jc w:val="center"/>
              <w:rPr>
                <w:ins w:id="9287" w:author="LGE" w:date="2024-02-15T11:14:00Z"/>
                <w:color w:val="000000"/>
              </w:rPr>
            </w:pPr>
          </w:p>
        </w:tc>
        <w:tc>
          <w:tcPr>
            <w:tcW w:w="723" w:type="dxa"/>
            <w:tcBorders>
              <w:top w:val="nil"/>
              <w:left w:val="nil"/>
              <w:bottom w:val="nil"/>
              <w:right w:val="nil"/>
            </w:tcBorders>
            <w:shd w:val="clear" w:color="auto" w:fill="auto"/>
            <w:noWrap/>
            <w:vAlign w:val="center"/>
          </w:tcPr>
          <w:p w14:paraId="6740C934" w14:textId="77777777" w:rsidR="00414964" w:rsidRPr="007917A1" w:rsidRDefault="00414964" w:rsidP="00A93A4C">
            <w:pPr>
              <w:jc w:val="center"/>
              <w:rPr>
                <w:ins w:id="9288" w:author="LGE" w:date="2024-02-15T11:14:00Z"/>
                <w:color w:val="000000"/>
              </w:rPr>
            </w:pPr>
          </w:p>
        </w:tc>
        <w:tc>
          <w:tcPr>
            <w:tcW w:w="723" w:type="dxa"/>
            <w:tcBorders>
              <w:top w:val="nil"/>
              <w:left w:val="nil"/>
              <w:bottom w:val="nil"/>
              <w:right w:val="nil"/>
            </w:tcBorders>
            <w:shd w:val="clear" w:color="auto" w:fill="auto"/>
            <w:noWrap/>
            <w:vAlign w:val="center"/>
          </w:tcPr>
          <w:p w14:paraId="3B73B3EC" w14:textId="77777777" w:rsidR="00414964" w:rsidRPr="007917A1" w:rsidRDefault="00414964" w:rsidP="00A93A4C">
            <w:pPr>
              <w:jc w:val="center"/>
              <w:rPr>
                <w:ins w:id="9289" w:author="LGE" w:date="2024-02-15T11:14:00Z"/>
                <w:color w:val="000000"/>
              </w:rPr>
            </w:pPr>
          </w:p>
        </w:tc>
      </w:tr>
      <w:tr w:rsidR="00414964" w:rsidRPr="00491A77" w14:paraId="47814828" w14:textId="77777777" w:rsidTr="00A93A4C">
        <w:trPr>
          <w:trHeight w:val="266"/>
          <w:jc w:val="center"/>
          <w:ins w:id="9290" w:author="LGE" w:date="2024-02-15T11:14:00Z"/>
        </w:trPr>
        <w:tc>
          <w:tcPr>
            <w:tcW w:w="2278" w:type="dxa"/>
            <w:shd w:val="clear" w:color="auto" w:fill="auto"/>
            <w:noWrap/>
            <w:vAlign w:val="center"/>
          </w:tcPr>
          <w:p w14:paraId="46E120D4" w14:textId="77777777" w:rsidR="00414964" w:rsidRDefault="00414964" w:rsidP="00A93A4C">
            <w:pPr>
              <w:jc w:val="center"/>
              <w:rPr>
                <w:ins w:id="9291" w:author="LGE" w:date="2024-02-15T11:14:00Z"/>
                <w:color w:val="000000"/>
              </w:rPr>
            </w:pPr>
            <w:ins w:id="9292" w:author="LGE" w:date="2024-02-15T11:14:00Z">
              <w:r>
                <w:rPr>
                  <w:color w:val="000000"/>
                </w:rPr>
                <w:t>‘40MHz’(5330)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5B53FD4" w14:textId="77777777" w:rsidR="00414964" w:rsidRPr="00906819" w:rsidRDefault="00414964" w:rsidP="00A93A4C">
            <w:pPr>
              <w:jc w:val="center"/>
              <w:rPr>
                <w:ins w:id="9293" w:author="LGE" w:date="2024-02-15T11:14:00Z"/>
                <w:color w:val="000000"/>
              </w:rPr>
            </w:pPr>
            <w:ins w:id="9294" w:author="LGE" w:date="2024-02-15T11:14:00Z">
              <w:r w:rsidRPr="008B648F">
                <w:rPr>
                  <w:rFonts w:hint="eastAsia"/>
                  <w:color w:val="000000"/>
                </w:rPr>
                <w:t>33.21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E878C" w14:textId="77777777" w:rsidR="00414964" w:rsidRPr="00906819" w:rsidRDefault="00414964" w:rsidP="00A93A4C">
            <w:pPr>
              <w:jc w:val="center"/>
              <w:rPr>
                <w:ins w:id="9295" w:author="LGE" w:date="2024-02-15T11:14:00Z"/>
                <w:color w:val="000000"/>
              </w:rPr>
            </w:pPr>
            <w:ins w:id="9296" w:author="LGE" w:date="2024-02-15T11:14:00Z">
              <w:r w:rsidRPr="008B648F">
                <w:rPr>
                  <w:rFonts w:hint="eastAsia"/>
                  <w:color w:val="000000"/>
                </w:rPr>
                <w:t>8.86</w:t>
              </w:r>
            </w:ins>
          </w:p>
        </w:tc>
        <w:tc>
          <w:tcPr>
            <w:tcW w:w="723" w:type="dxa"/>
            <w:tcBorders>
              <w:top w:val="nil"/>
              <w:left w:val="single" w:sz="4" w:space="0" w:color="auto"/>
              <w:bottom w:val="nil"/>
              <w:right w:val="nil"/>
            </w:tcBorders>
            <w:shd w:val="clear" w:color="auto" w:fill="auto"/>
            <w:noWrap/>
            <w:vAlign w:val="center"/>
          </w:tcPr>
          <w:p w14:paraId="2682F667" w14:textId="77777777" w:rsidR="00414964" w:rsidRPr="007917A1" w:rsidRDefault="00414964" w:rsidP="00A93A4C">
            <w:pPr>
              <w:jc w:val="center"/>
              <w:rPr>
                <w:ins w:id="9297" w:author="LGE" w:date="2024-02-15T11:14:00Z"/>
                <w:color w:val="000000"/>
              </w:rPr>
            </w:pPr>
          </w:p>
        </w:tc>
        <w:tc>
          <w:tcPr>
            <w:tcW w:w="723" w:type="dxa"/>
            <w:tcBorders>
              <w:top w:val="nil"/>
              <w:left w:val="nil"/>
              <w:bottom w:val="nil"/>
              <w:right w:val="nil"/>
            </w:tcBorders>
            <w:shd w:val="clear" w:color="auto" w:fill="auto"/>
            <w:noWrap/>
            <w:vAlign w:val="center"/>
          </w:tcPr>
          <w:p w14:paraId="0933A084" w14:textId="77777777" w:rsidR="00414964" w:rsidRPr="007917A1" w:rsidRDefault="00414964" w:rsidP="00A93A4C">
            <w:pPr>
              <w:jc w:val="center"/>
              <w:rPr>
                <w:ins w:id="9298" w:author="LGE" w:date="2024-02-15T11:14:00Z"/>
                <w:color w:val="000000"/>
              </w:rPr>
            </w:pPr>
          </w:p>
        </w:tc>
        <w:tc>
          <w:tcPr>
            <w:tcW w:w="722" w:type="dxa"/>
            <w:tcBorders>
              <w:top w:val="nil"/>
              <w:left w:val="nil"/>
              <w:bottom w:val="nil"/>
              <w:right w:val="nil"/>
            </w:tcBorders>
            <w:shd w:val="clear" w:color="auto" w:fill="auto"/>
            <w:noWrap/>
            <w:vAlign w:val="center"/>
          </w:tcPr>
          <w:p w14:paraId="1CA1AC4A" w14:textId="77777777" w:rsidR="00414964" w:rsidRPr="007917A1" w:rsidRDefault="00414964" w:rsidP="00A93A4C">
            <w:pPr>
              <w:jc w:val="center"/>
              <w:rPr>
                <w:ins w:id="9299" w:author="LGE" w:date="2024-02-15T11:14:00Z"/>
                <w:color w:val="000000"/>
              </w:rPr>
            </w:pPr>
          </w:p>
        </w:tc>
        <w:tc>
          <w:tcPr>
            <w:tcW w:w="723" w:type="dxa"/>
            <w:tcBorders>
              <w:top w:val="nil"/>
              <w:left w:val="nil"/>
              <w:bottom w:val="nil"/>
              <w:right w:val="nil"/>
            </w:tcBorders>
            <w:shd w:val="clear" w:color="auto" w:fill="auto"/>
            <w:noWrap/>
            <w:vAlign w:val="center"/>
          </w:tcPr>
          <w:p w14:paraId="015B5F8A" w14:textId="77777777" w:rsidR="00414964" w:rsidRPr="007917A1" w:rsidRDefault="00414964" w:rsidP="00A93A4C">
            <w:pPr>
              <w:jc w:val="center"/>
              <w:rPr>
                <w:ins w:id="9300" w:author="LGE" w:date="2024-02-15T11:14:00Z"/>
                <w:color w:val="000000"/>
              </w:rPr>
            </w:pPr>
          </w:p>
        </w:tc>
        <w:tc>
          <w:tcPr>
            <w:tcW w:w="723" w:type="dxa"/>
            <w:tcBorders>
              <w:top w:val="nil"/>
              <w:left w:val="nil"/>
              <w:bottom w:val="nil"/>
              <w:right w:val="nil"/>
            </w:tcBorders>
            <w:shd w:val="clear" w:color="auto" w:fill="auto"/>
            <w:noWrap/>
            <w:vAlign w:val="center"/>
          </w:tcPr>
          <w:p w14:paraId="296CDDA4" w14:textId="77777777" w:rsidR="00414964" w:rsidRPr="007917A1" w:rsidRDefault="00414964" w:rsidP="00A93A4C">
            <w:pPr>
              <w:jc w:val="center"/>
              <w:rPr>
                <w:ins w:id="9301" w:author="LGE" w:date="2024-02-15T11:14:00Z"/>
                <w:color w:val="000000"/>
              </w:rPr>
            </w:pPr>
          </w:p>
        </w:tc>
        <w:tc>
          <w:tcPr>
            <w:tcW w:w="723" w:type="dxa"/>
            <w:tcBorders>
              <w:top w:val="nil"/>
              <w:left w:val="nil"/>
              <w:bottom w:val="nil"/>
              <w:right w:val="nil"/>
            </w:tcBorders>
            <w:shd w:val="clear" w:color="auto" w:fill="auto"/>
            <w:noWrap/>
            <w:vAlign w:val="center"/>
          </w:tcPr>
          <w:p w14:paraId="507FB25F" w14:textId="77777777" w:rsidR="00414964" w:rsidRPr="007917A1" w:rsidRDefault="00414964" w:rsidP="00A93A4C">
            <w:pPr>
              <w:jc w:val="center"/>
              <w:rPr>
                <w:ins w:id="9302" w:author="LGE" w:date="2024-02-15T11:14:00Z"/>
                <w:color w:val="000000"/>
              </w:rPr>
            </w:pPr>
          </w:p>
        </w:tc>
        <w:tc>
          <w:tcPr>
            <w:tcW w:w="723" w:type="dxa"/>
            <w:tcBorders>
              <w:top w:val="nil"/>
              <w:left w:val="nil"/>
              <w:bottom w:val="nil"/>
              <w:right w:val="nil"/>
            </w:tcBorders>
            <w:shd w:val="clear" w:color="auto" w:fill="auto"/>
            <w:noWrap/>
            <w:vAlign w:val="center"/>
          </w:tcPr>
          <w:p w14:paraId="4DEACB07" w14:textId="77777777" w:rsidR="00414964" w:rsidRPr="007917A1" w:rsidRDefault="00414964" w:rsidP="00A93A4C">
            <w:pPr>
              <w:jc w:val="center"/>
              <w:rPr>
                <w:ins w:id="9303" w:author="LGE" w:date="2024-02-15T11:14:00Z"/>
                <w:color w:val="000000"/>
              </w:rPr>
            </w:pPr>
          </w:p>
        </w:tc>
        <w:tc>
          <w:tcPr>
            <w:tcW w:w="722" w:type="dxa"/>
            <w:tcBorders>
              <w:top w:val="nil"/>
              <w:left w:val="nil"/>
              <w:bottom w:val="nil"/>
              <w:right w:val="nil"/>
            </w:tcBorders>
            <w:shd w:val="clear" w:color="auto" w:fill="auto"/>
            <w:noWrap/>
            <w:vAlign w:val="center"/>
          </w:tcPr>
          <w:p w14:paraId="437BABE7" w14:textId="77777777" w:rsidR="00414964" w:rsidRPr="007917A1" w:rsidRDefault="00414964" w:rsidP="00A93A4C">
            <w:pPr>
              <w:jc w:val="center"/>
              <w:rPr>
                <w:ins w:id="9304" w:author="LGE" w:date="2024-02-15T11:14:00Z"/>
                <w:color w:val="000000"/>
              </w:rPr>
            </w:pPr>
          </w:p>
        </w:tc>
        <w:tc>
          <w:tcPr>
            <w:tcW w:w="723" w:type="dxa"/>
            <w:tcBorders>
              <w:top w:val="nil"/>
              <w:left w:val="nil"/>
              <w:bottom w:val="nil"/>
              <w:right w:val="nil"/>
            </w:tcBorders>
            <w:shd w:val="clear" w:color="auto" w:fill="auto"/>
            <w:noWrap/>
            <w:vAlign w:val="center"/>
          </w:tcPr>
          <w:p w14:paraId="7A7E8705" w14:textId="77777777" w:rsidR="00414964" w:rsidRPr="007917A1" w:rsidRDefault="00414964" w:rsidP="00A93A4C">
            <w:pPr>
              <w:jc w:val="center"/>
              <w:rPr>
                <w:ins w:id="9305" w:author="LGE" w:date="2024-02-15T11:14:00Z"/>
                <w:color w:val="000000"/>
              </w:rPr>
            </w:pPr>
          </w:p>
        </w:tc>
        <w:tc>
          <w:tcPr>
            <w:tcW w:w="723" w:type="dxa"/>
            <w:tcBorders>
              <w:top w:val="nil"/>
              <w:left w:val="nil"/>
              <w:bottom w:val="nil"/>
              <w:right w:val="nil"/>
            </w:tcBorders>
            <w:shd w:val="clear" w:color="auto" w:fill="auto"/>
            <w:noWrap/>
            <w:vAlign w:val="center"/>
          </w:tcPr>
          <w:p w14:paraId="630EBD4E" w14:textId="77777777" w:rsidR="00414964" w:rsidRPr="007917A1" w:rsidRDefault="00414964" w:rsidP="00A93A4C">
            <w:pPr>
              <w:jc w:val="center"/>
              <w:rPr>
                <w:ins w:id="9306" w:author="LGE" w:date="2024-02-15T11:14:00Z"/>
                <w:color w:val="000000"/>
              </w:rPr>
            </w:pPr>
          </w:p>
        </w:tc>
      </w:tr>
      <w:tr w:rsidR="00414964" w:rsidRPr="00491A77" w14:paraId="66A0DB6F" w14:textId="77777777" w:rsidTr="00A93A4C">
        <w:trPr>
          <w:trHeight w:val="266"/>
          <w:jc w:val="center"/>
          <w:ins w:id="9307" w:author="LGE" w:date="2024-02-15T11:14:00Z"/>
        </w:trPr>
        <w:tc>
          <w:tcPr>
            <w:tcW w:w="2278" w:type="dxa"/>
            <w:shd w:val="clear" w:color="auto" w:fill="auto"/>
            <w:noWrap/>
            <w:vAlign w:val="center"/>
          </w:tcPr>
          <w:p w14:paraId="45B9F2CF" w14:textId="77777777" w:rsidR="00414964" w:rsidRDefault="00414964" w:rsidP="00A93A4C">
            <w:pPr>
              <w:jc w:val="center"/>
              <w:rPr>
                <w:ins w:id="9308" w:author="LGE" w:date="2024-02-15T11:14:00Z"/>
                <w:color w:val="000000"/>
              </w:rPr>
            </w:pPr>
            <w:ins w:id="9309" w:author="LGE" w:date="2024-02-15T11:14:00Z">
              <w:r>
                <w:rPr>
                  <w:color w:val="000000"/>
                </w:rPr>
                <w:t>‘40MHz’(5490)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9A4C598" w14:textId="77777777" w:rsidR="00414964" w:rsidRPr="00906819" w:rsidRDefault="00414964" w:rsidP="00A93A4C">
            <w:pPr>
              <w:jc w:val="center"/>
              <w:rPr>
                <w:ins w:id="9310" w:author="LGE" w:date="2024-02-15T11:14:00Z"/>
                <w:color w:val="000000"/>
              </w:rPr>
            </w:pPr>
            <w:ins w:id="9311" w:author="LGE" w:date="2024-02-15T11:14:00Z">
              <w:r w:rsidRPr="008B648F">
                <w:rPr>
                  <w:rFonts w:hint="eastAsia"/>
                  <w:color w:val="000000"/>
                </w:rPr>
                <w:t>28.26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D1C42" w14:textId="77777777" w:rsidR="00414964" w:rsidRPr="00906819" w:rsidRDefault="00414964" w:rsidP="00A93A4C">
            <w:pPr>
              <w:jc w:val="center"/>
              <w:rPr>
                <w:ins w:id="9312" w:author="LGE" w:date="2024-02-15T11:14:00Z"/>
                <w:color w:val="000000"/>
              </w:rPr>
            </w:pPr>
            <w:ins w:id="9313" w:author="LGE" w:date="2024-02-15T11:14:00Z">
              <w:r w:rsidRPr="008B648F">
                <w:rPr>
                  <w:rFonts w:hint="eastAsia"/>
                  <w:color w:val="000000"/>
                </w:rPr>
                <w:t>21.27</w:t>
              </w:r>
            </w:ins>
          </w:p>
        </w:tc>
        <w:tc>
          <w:tcPr>
            <w:tcW w:w="723" w:type="dxa"/>
            <w:tcBorders>
              <w:top w:val="nil"/>
              <w:left w:val="single" w:sz="4" w:space="0" w:color="auto"/>
              <w:bottom w:val="nil"/>
              <w:right w:val="nil"/>
            </w:tcBorders>
            <w:shd w:val="clear" w:color="auto" w:fill="auto"/>
            <w:noWrap/>
            <w:vAlign w:val="center"/>
          </w:tcPr>
          <w:p w14:paraId="7071C0C1" w14:textId="77777777" w:rsidR="00414964" w:rsidRPr="007917A1" w:rsidRDefault="00414964" w:rsidP="00A93A4C">
            <w:pPr>
              <w:jc w:val="center"/>
              <w:rPr>
                <w:ins w:id="9314" w:author="LGE" w:date="2024-02-15T11:14:00Z"/>
                <w:color w:val="000000"/>
              </w:rPr>
            </w:pPr>
          </w:p>
        </w:tc>
        <w:tc>
          <w:tcPr>
            <w:tcW w:w="723" w:type="dxa"/>
            <w:tcBorders>
              <w:top w:val="nil"/>
              <w:left w:val="nil"/>
              <w:bottom w:val="nil"/>
              <w:right w:val="nil"/>
            </w:tcBorders>
            <w:shd w:val="clear" w:color="auto" w:fill="auto"/>
            <w:noWrap/>
            <w:vAlign w:val="center"/>
          </w:tcPr>
          <w:p w14:paraId="56FC8F78" w14:textId="77777777" w:rsidR="00414964" w:rsidRPr="007917A1" w:rsidRDefault="00414964" w:rsidP="00A93A4C">
            <w:pPr>
              <w:jc w:val="center"/>
              <w:rPr>
                <w:ins w:id="9315" w:author="LGE" w:date="2024-02-15T11:14:00Z"/>
                <w:color w:val="000000"/>
              </w:rPr>
            </w:pPr>
          </w:p>
        </w:tc>
        <w:tc>
          <w:tcPr>
            <w:tcW w:w="722" w:type="dxa"/>
            <w:tcBorders>
              <w:top w:val="nil"/>
              <w:left w:val="nil"/>
              <w:bottom w:val="nil"/>
              <w:right w:val="nil"/>
            </w:tcBorders>
            <w:shd w:val="clear" w:color="auto" w:fill="auto"/>
            <w:noWrap/>
            <w:vAlign w:val="center"/>
          </w:tcPr>
          <w:p w14:paraId="3218C30A" w14:textId="77777777" w:rsidR="00414964" w:rsidRPr="007917A1" w:rsidRDefault="00414964" w:rsidP="00A93A4C">
            <w:pPr>
              <w:jc w:val="center"/>
              <w:rPr>
                <w:ins w:id="9316" w:author="LGE" w:date="2024-02-15T11:14:00Z"/>
                <w:color w:val="000000"/>
              </w:rPr>
            </w:pPr>
          </w:p>
        </w:tc>
        <w:tc>
          <w:tcPr>
            <w:tcW w:w="723" w:type="dxa"/>
            <w:tcBorders>
              <w:top w:val="nil"/>
              <w:left w:val="nil"/>
              <w:bottom w:val="nil"/>
              <w:right w:val="nil"/>
            </w:tcBorders>
            <w:shd w:val="clear" w:color="auto" w:fill="auto"/>
            <w:noWrap/>
            <w:vAlign w:val="center"/>
          </w:tcPr>
          <w:p w14:paraId="7AFF254E" w14:textId="77777777" w:rsidR="00414964" w:rsidRPr="007917A1" w:rsidRDefault="00414964" w:rsidP="00A93A4C">
            <w:pPr>
              <w:jc w:val="center"/>
              <w:rPr>
                <w:ins w:id="9317" w:author="LGE" w:date="2024-02-15T11:14:00Z"/>
                <w:color w:val="000000"/>
              </w:rPr>
            </w:pPr>
          </w:p>
        </w:tc>
        <w:tc>
          <w:tcPr>
            <w:tcW w:w="723" w:type="dxa"/>
            <w:tcBorders>
              <w:top w:val="nil"/>
              <w:left w:val="nil"/>
              <w:bottom w:val="nil"/>
              <w:right w:val="nil"/>
            </w:tcBorders>
            <w:shd w:val="clear" w:color="auto" w:fill="auto"/>
            <w:noWrap/>
            <w:vAlign w:val="center"/>
          </w:tcPr>
          <w:p w14:paraId="294716E6" w14:textId="77777777" w:rsidR="00414964" w:rsidRPr="007917A1" w:rsidRDefault="00414964" w:rsidP="00A93A4C">
            <w:pPr>
              <w:jc w:val="center"/>
              <w:rPr>
                <w:ins w:id="9318" w:author="LGE" w:date="2024-02-15T11:14:00Z"/>
                <w:color w:val="000000"/>
              </w:rPr>
            </w:pPr>
          </w:p>
        </w:tc>
        <w:tc>
          <w:tcPr>
            <w:tcW w:w="723" w:type="dxa"/>
            <w:tcBorders>
              <w:top w:val="nil"/>
              <w:left w:val="nil"/>
              <w:bottom w:val="nil"/>
              <w:right w:val="nil"/>
            </w:tcBorders>
            <w:shd w:val="clear" w:color="auto" w:fill="auto"/>
            <w:noWrap/>
            <w:vAlign w:val="center"/>
          </w:tcPr>
          <w:p w14:paraId="27464F3F" w14:textId="77777777" w:rsidR="00414964" w:rsidRPr="007917A1" w:rsidRDefault="00414964" w:rsidP="00A93A4C">
            <w:pPr>
              <w:jc w:val="center"/>
              <w:rPr>
                <w:ins w:id="9319" w:author="LGE" w:date="2024-02-15T11:14:00Z"/>
                <w:color w:val="000000"/>
              </w:rPr>
            </w:pPr>
          </w:p>
        </w:tc>
        <w:tc>
          <w:tcPr>
            <w:tcW w:w="723" w:type="dxa"/>
            <w:tcBorders>
              <w:top w:val="nil"/>
              <w:left w:val="nil"/>
              <w:bottom w:val="nil"/>
              <w:right w:val="nil"/>
            </w:tcBorders>
            <w:shd w:val="clear" w:color="auto" w:fill="auto"/>
            <w:noWrap/>
            <w:vAlign w:val="center"/>
          </w:tcPr>
          <w:p w14:paraId="4F5AE79F" w14:textId="77777777" w:rsidR="00414964" w:rsidRPr="007917A1" w:rsidRDefault="00414964" w:rsidP="00A93A4C">
            <w:pPr>
              <w:jc w:val="center"/>
              <w:rPr>
                <w:ins w:id="9320" w:author="LGE" w:date="2024-02-15T11:14:00Z"/>
                <w:color w:val="000000"/>
              </w:rPr>
            </w:pPr>
          </w:p>
        </w:tc>
        <w:tc>
          <w:tcPr>
            <w:tcW w:w="722" w:type="dxa"/>
            <w:tcBorders>
              <w:top w:val="nil"/>
              <w:left w:val="nil"/>
              <w:bottom w:val="nil"/>
              <w:right w:val="nil"/>
            </w:tcBorders>
            <w:shd w:val="clear" w:color="auto" w:fill="auto"/>
            <w:noWrap/>
            <w:vAlign w:val="center"/>
          </w:tcPr>
          <w:p w14:paraId="6D74A064" w14:textId="77777777" w:rsidR="00414964" w:rsidRPr="007917A1" w:rsidRDefault="00414964" w:rsidP="00A93A4C">
            <w:pPr>
              <w:jc w:val="center"/>
              <w:rPr>
                <w:ins w:id="9321" w:author="LGE" w:date="2024-02-15T11:14:00Z"/>
                <w:color w:val="000000"/>
              </w:rPr>
            </w:pPr>
          </w:p>
        </w:tc>
        <w:tc>
          <w:tcPr>
            <w:tcW w:w="723" w:type="dxa"/>
            <w:tcBorders>
              <w:top w:val="nil"/>
              <w:left w:val="nil"/>
              <w:bottom w:val="nil"/>
              <w:right w:val="nil"/>
            </w:tcBorders>
            <w:shd w:val="clear" w:color="auto" w:fill="auto"/>
            <w:noWrap/>
            <w:vAlign w:val="center"/>
          </w:tcPr>
          <w:p w14:paraId="2E3A102B" w14:textId="77777777" w:rsidR="00414964" w:rsidRPr="007917A1" w:rsidRDefault="00414964" w:rsidP="00A93A4C">
            <w:pPr>
              <w:jc w:val="center"/>
              <w:rPr>
                <w:ins w:id="9322" w:author="LGE" w:date="2024-02-15T11:14:00Z"/>
                <w:color w:val="000000"/>
              </w:rPr>
            </w:pPr>
          </w:p>
        </w:tc>
        <w:tc>
          <w:tcPr>
            <w:tcW w:w="723" w:type="dxa"/>
            <w:tcBorders>
              <w:top w:val="nil"/>
              <w:left w:val="nil"/>
              <w:bottom w:val="nil"/>
              <w:right w:val="nil"/>
            </w:tcBorders>
            <w:shd w:val="clear" w:color="auto" w:fill="auto"/>
            <w:noWrap/>
            <w:vAlign w:val="center"/>
          </w:tcPr>
          <w:p w14:paraId="048B1492" w14:textId="77777777" w:rsidR="00414964" w:rsidRPr="007917A1" w:rsidRDefault="00414964" w:rsidP="00A93A4C">
            <w:pPr>
              <w:jc w:val="center"/>
              <w:rPr>
                <w:ins w:id="9323" w:author="LGE" w:date="2024-02-15T11:14:00Z"/>
                <w:color w:val="000000"/>
              </w:rPr>
            </w:pPr>
          </w:p>
        </w:tc>
      </w:tr>
      <w:tr w:rsidR="00414964" w:rsidRPr="00491A77" w14:paraId="0A8A32D5" w14:textId="77777777" w:rsidTr="00A93A4C">
        <w:trPr>
          <w:trHeight w:val="266"/>
          <w:jc w:val="center"/>
          <w:ins w:id="9324" w:author="LGE" w:date="2024-02-15T11:14:00Z"/>
        </w:trPr>
        <w:tc>
          <w:tcPr>
            <w:tcW w:w="2278" w:type="dxa"/>
            <w:shd w:val="clear" w:color="auto" w:fill="auto"/>
            <w:noWrap/>
            <w:vAlign w:val="center"/>
          </w:tcPr>
          <w:p w14:paraId="440F2C95" w14:textId="77777777" w:rsidR="00414964" w:rsidRDefault="00414964" w:rsidP="00A93A4C">
            <w:pPr>
              <w:jc w:val="center"/>
              <w:rPr>
                <w:ins w:id="9325" w:author="LGE" w:date="2024-02-15T11:14:00Z"/>
                <w:color w:val="000000"/>
              </w:rPr>
            </w:pPr>
            <w:ins w:id="9326" w:author="LGE" w:date="2024-02-15T11:14:00Z">
              <w:r>
                <w:rPr>
                  <w:color w:val="000000"/>
                </w:rPr>
                <w:t>‘40MHz’(5510)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52E2241" w14:textId="77777777" w:rsidR="00414964" w:rsidRPr="0068728E" w:rsidRDefault="00414964" w:rsidP="00A93A4C">
            <w:pPr>
              <w:jc w:val="center"/>
              <w:rPr>
                <w:ins w:id="9327" w:author="LGE" w:date="2024-02-15T11:14:00Z"/>
                <w:color w:val="000000"/>
              </w:rPr>
            </w:pPr>
            <w:ins w:id="9328" w:author="LGE" w:date="2024-02-15T11:14:00Z">
              <w:r w:rsidRPr="008B648F">
                <w:rPr>
                  <w:rFonts w:hint="eastAsia"/>
                  <w:color w:val="000000"/>
                </w:rPr>
                <w:t>12.27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4CE17" w14:textId="77777777" w:rsidR="00414964" w:rsidRPr="0068728E" w:rsidRDefault="00414964" w:rsidP="00A93A4C">
            <w:pPr>
              <w:jc w:val="center"/>
              <w:rPr>
                <w:ins w:id="9329" w:author="LGE" w:date="2024-02-15T11:14:00Z"/>
                <w:color w:val="000000"/>
              </w:rPr>
            </w:pPr>
            <w:ins w:id="9330" w:author="LGE" w:date="2024-02-15T11:14:00Z">
              <w:r w:rsidRPr="008B648F">
                <w:rPr>
                  <w:rFonts w:hint="eastAsia"/>
                  <w:color w:val="000000"/>
                </w:rPr>
                <w:t>6.53</w:t>
              </w:r>
            </w:ins>
          </w:p>
        </w:tc>
        <w:tc>
          <w:tcPr>
            <w:tcW w:w="723" w:type="dxa"/>
            <w:tcBorders>
              <w:top w:val="nil"/>
              <w:left w:val="single" w:sz="4" w:space="0" w:color="auto"/>
              <w:bottom w:val="nil"/>
              <w:right w:val="nil"/>
            </w:tcBorders>
            <w:shd w:val="clear" w:color="auto" w:fill="auto"/>
            <w:noWrap/>
            <w:vAlign w:val="center"/>
          </w:tcPr>
          <w:p w14:paraId="55C2FDDA" w14:textId="77777777" w:rsidR="00414964" w:rsidRPr="007917A1" w:rsidRDefault="00414964" w:rsidP="00A93A4C">
            <w:pPr>
              <w:jc w:val="center"/>
              <w:rPr>
                <w:ins w:id="9331" w:author="LGE" w:date="2024-02-15T11:14:00Z"/>
                <w:color w:val="000000"/>
              </w:rPr>
            </w:pPr>
          </w:p>
        </w:tc>
        <w:tc>
          <w:tcPr>
            <w:tcW w:w="723" w:type="dxa"/>
            <w:tcBorders>
              <w:top w:val="nil"/>
              <w:left w:val="nil"/>
              <w:bottom w:val="nil"/>
              <w:right w:val="nil"/>
            </w:tcBorders>
            <w:shd w:val="clear" w:color="auto" w:fill="auto"/>
            <w:noWrap/>
            <w:vAlign w:val="center"/>
          </w:tcPr>
          <w:p w14:paraId="3491888F" w14:textId="77777777" w:rsidR="00414964" w:rsidRPr="007917A1" w:rsidRDefault="00414964" w:rsidP="00A93A4C">
            <w:pPr>
              <w:jc w:val="center"/>
              <w:rPr>
                <w:ins w:id="9332" w:author="LGE" w:date="2024-02-15T11:14:00Z"/>
                <w:color w:val="000000"/>
              </w:rPr>
            </w:pPr>
          </w:p>
        </w:tc>
        <w:tc>
          <w:tcPr>
            <w:tcW w:w="722" w:type="dxa"/>
            <w:tcBorders>
              <w:top w:val="nil"/>
              <w:left w:val="nil"/>
              <w:bottom w:val="nil"/>
              <w:right w:val="nil"/>
            </w:tcBorders>
            <w:shd w:val="clear" w:color="auto" w:fill="auto"/>
            <w:noWrap/>
            <w:vAlign w:val="center"/>
          </w:tcPr>
          <w:p w14:paraId="4E30B329" w14:textId="77777777" w:rsidR="00414964" w:rsidRPr="007917A1" w:rsidRDefault="00414964" w:rsidP="00A93A4C">
            <w:pPr>
              <w:jc w:val="center"/>
              <w:rPr>
                <w:ins w:id="9333" w:author="LGE" w:date="2024-02-15T11:14:00Z"/>
                <w:color w:val="000000"/>
              </w:rPr>
            </w:pPr>
          </w:p>
        </w:tc>
        <w:tc>
          <w:tcPr>
            <w:tcW w:w="723" w:type="dxa"/>
            <w:tcBorders>
              <w:top w:val="nil"/>
              <w:left w:val="nil"/>
              <w:bottom w:val="nil"/>
              <w:right w:val="nil"/>
            </w:tcBorders>
            <w:shd w:val="clear" w:color="auto" w:fill="auto"/>
            <w:noWrap/>
            <w:vAlign w:val="center"/>
          </w:tcPr>
          <w:p w14:paraId="3D56043C" w14:textId="77777777" w:rsidR="00414964" w:rsidRPr="007917A1" w:rsidRDefault="00414964" w:rsidP="00A93A4C">
            <w:pPr>
              <w:jc w:val="center"/>
              <w:rPr>
                <w:ins w:id="9334" w:author="LGE" w:date="2024-02-15T11:14:00Z"/>
                <w:color w:val="000000"/>
              </w:rPr>
            </w:pPr>
          </w:p>
        </w:tc>
        <w:tc>
          <w:tcPr>
            <w:tcW w:w="723" w:type="dxa"/>
            <w:tcBorders>
              <w:top w:val="nil"/>
              <w:left w:val="nil"/>
              <w:bottom w:val="nil"/>
              <w:right w:val="nil"/>
            </w:tcBorders>
            <w:shd w:val="clear" w:color="auto" w:fill="auto"/>
            <w:noWrap/>
            <w:vAlign w:val="center"/>
          </w:tcPr>
          <w:p w14:paraId="27ED518F" w14:textId="77777777" w:rsidR="00414964" w:rsidRPr="007917A1" w:rsidRDefault="00414964" w:rsidP="00A93A4C">
            <w:pPr>
              <w:jc w:val="center"/>
              <w:rPr>
                <w:ins w:id="9335" w:author="LGE" w:date="2024-02-15T11:14:00Z"/>
                <w:color w:val="000000"/>
              </w:rPr>
            </w:pPr>
          </w:p>
        </w:tc>
        <w:tc>
          <w:tcPr>
            <w:tcW w:w="723" w:type="dxa"/>
            <w:tcBorders>
              <w:top w:val="nil"/>
              <w:left w:val="nil"/>
              <w:bottom w:val="nil"/>
              <w:right w:val="nil"/>
            </w:tcBorders>
            <w:shd w:val="clear" w:color="auto" w:fill="auto"/>
            <w:noWrap/>
            <w:vAlign w:val="center"/>
          </w:tcPr>
          <w:p w14:paraId="565E93AB" w14:textId="77777777" w:rsidR="00414964" w:rsidRPr="007917A1" w:rsidRDefault="00414964" w:rsidP="00A93A4C">
            <w:pPr>
              <w:jc w:val="center"/>
              <w:rPr>
                <w:ins w:id="9336" w:author="LGE" w:date="2024-02-15T11:14:00Z"/>
                <w:color w:val="000000"/>
              </w:rPr>
            </w:pPr>
          </w:p>
        </w:tc>
        <w:tc>
          <w:tcPr>
            <w:tcW w:w="723" w:type="dxa"/>
            <w:tcBorders>
              <w:top w:val="nil"/>
              <w:left w:val="nil"/>
              <w:bottom w:val="nil"/>
              <w:right w:val="nil"/>
            </w:tcBorders>
            <w:shd w:val="clear" w:color="auto" w:fill="auto"/>
            <w:noWrap/>
            <w:vAlign w:val="center"/>
          </w:tcPr>
          <w:p w14:paraId="0553F438" w14:textId="77777777" w:rsidR="00414964" w:rsidRPr="007917A1" w:rsidRDefault="00414964" w:rsidP="00A93A4C">
            <w:pPr>
              <w:jc w:val="center"/>
              <w:rPr>
                <w:ins w:id="9337" w:author="LGE" w:date="2024-02-15T11:14:00Z"/>
                <w:color w:val="000000"/>
              </w:rPr>
            </w:pPr>
          </w:p>
        </w:tc>
        <w:tc>
          <w:tcPr>
            <w:tcW w:w="722" w:type="dxa"/>
            <w:tcBorders>
              <w:top w:val="nil"/>
              <w:left w:val="nil"/>
              <w:bottom w:val="nil"/>
              <w:right w:val="nil"/>
            </w:tcBorders>
            <w:shd w:val="clear" w:color="auto" w:fill="auto"/>
            <w:noWrap/>
            <w:vAlign w:val="center"/>
          </w:tcPr>
          <w:p w14:paraId="00CCCDCE" w14:textId="77777777" w:rsidR="00414964" w:rsidRPr="007917A1" w:rsidRDefault="00414964" w:rsidP="00A93A4C">
            <w:pPr>
              <w:jc w:val="center"/>
              <w:rPr>
                <w:ins w:id="9338" w:author="LGE" w:date="2024-02-15T11:14:00Z"/>
                <w:color w:val="000000"/>
              </w:rPr>
            </w:pPr>
          </w:p>
        </w:tc>
        <w:tc>
          <w:tcPr>
            <w:tcW w:w="723" w:type="dxa"/>
            <w:tcBorders>
              <w:top w:val="nil"/>
              <w:left w:val="nil"/>
              <w:bottom w:val="nil"/>
              <w:right w:val="nil"/>
            </w:tcBorders>
            <w:shd w:val="clear" w:color="auto" w:fill="auto"/>
            <w:noWrap/>
            <w:vAlign w:val="center"/>
          </w:tcPr>
          <w:p w14:paraId="4C0019EC" w14:textId="77777777" w:rsidR="00414964" w:rsidRPr="007917A1" w:rsidRDefault="00414964" w:rsidP="00A93A4C">
            <w:pPr>
              <w:jc w:val="center"/>
              <w:rPr>
                <w:ins w:id="9339" w:author="LGE" w:date="2024-02-15T11:14:00Z"/>
                <w:color w:val="000000"/>
              </w:rPr>
            </w:pPr>
          </w:p>
        </w:tc>
        <w:tc>
          <w:tcPr>
            <w:tcW w:w="723" w:type="dxa"/>
            <w:tcBorders>
              <w:top w:val="nil"/>
              <w:left w:val="nil"/>
              <w:bottom w:val="nil"/>
              <w:right w:val="nil"/>
            </w:tcBorders>
            <w:shd w:val="clear" w:color="auto" w:fill="auto"/>
            <w:noWrap/>
            <w:vAlign w:val="center"/>
          </w:tcPr>
          <w:p w14:paraId="3AEF5485" w14:textId="77777777" w:rsidR="00414964" w:rsidRPr="007917A1" w:rsidRDefault="00414964" w:rsidP="00A93A4C">
            <w:pPr>
              <w:jc w:val="center"/>
              <w:rPr>
                <w:ins w:id="9340" w:author="LGE" w:date="2024-02-15T11:14:00Z"/>
                <w:color w:val="000000"/>
              </w:rPr>
            </w:pPr>
          </w:p>
        </w:tc>
      </w:tr>
      <w:tr w:rsidR="00414964" w:rsidRPr="00491A77" w14:paraId="4689C75A" w14:textId="77777777" w:rsidTr="00A93A4C">
        <w:trPr>
          <w:trHeight w:val="266"/>
          <w:jc w:val="center"/>
          <w:ins w:id="9341" w:author="LGE" w:date="2024-02-15T11:14:00Z"/>
        </w:trPr>
        <w:tc>
          <w:tcPr>
            <w:tcW w:w="2278" w:type="dxa"/>
            <w:shd w:val="clear" w:color="auto" w:fill="auto"/>
            <w:noWrap/>
            <w:vAlign w:val="center"/>
          </w:tcPr>
          <w:p w14:paraId="72CCD7EA" w14:textId="77777777" w:rsidR="00414964" w:rsidRDefault="00414964" w:rsidP="00A93A4C">
            <w:pPr>
              <w:jc w:val="center"/>
              <w:rPr>
                <w:ins w:id="9342" w:author="LGE" w:date="2024-02-15T11:14:00Z"/>
                <w:color w:val="000000"/>
              </w:rPr>
            </w:pPr>
            <w:ins w:id="9343" w:author="LGE" w:date="2024-02-15T11:14:00Z">
              <w:r>
                <w:rPr>
                  <w:color w:val="000000"/>
                </w:rPr>
                <w:t>‘40MHz’(5670)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784113D" w14:textId="77777777" w:rsidR="00414964" w:rsidRPr="0068728E" w:rsidRDefault="00414964" w:rsidP="00A93A4C">
            <w:pPr>
              <w:jc w:val="center"/>
              <w:rPr>
                <w:ins w:id="9344" w:author="LGE" w:date="2024-02-15T11:14:00Z"/>
                <w:color w:val="000000"/>
              </w:rPr>
            </w:pPr>
            <w:ins w:id="9345" w:author="LGE" w:date="2024-02-15T11:14:00Z">
              <w:r w:rsidRPr="008B648F">
                <w:rPr>
                  <w:rFonts w:hint="eastAsia"/>
                  <w:color w:val="000000"/>
                </w:rPr>
                <w:t>7.85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613EB" w14:textId="77777777" w:rsidR="00414964" w:rsidRPr="0068728E" w:rsidRDefault="00414964" w:rsidP="00A93A4C">
            <w:pPr>
              <w:jc w:val="center"/>
              <w:rPr>
                <w:ins w:id="9346" w:author="LGE" w:date="2024-02-15T11:14:00Z"/>
                <w:color w:val="000000"/>
              </w:rPr>
            </w:pPr>
            <w:ins w:id="9347" w:author="LGE" w:date="2024-02-15T11:14:00Z">
              <w:r w:rsidRPr="008B648F">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78871880" w14:textId="77777777" w:rsidR="00414964" w:rsidRPr="007917A1" w:rsidRDefault="00414964" w:rsidP="00A93A4C">
            <w:pPr>
              <w:jc w:val="center"/>
              <w:rPr>
                <w:ins w:id="9348" w:author="LGE" w:date="2024-02-15T11:14:00Z"/>
                <w:color w:val="000000"/>
              </w:rPr>
            </w:pPr>
          </w:p>
        </w:tc>
        <w:tc>
          <w:tcPr>
            <w:tcW w:w="723" w:type="dxa"/>
            <w:tcBorders>
              <w:top w:val="nil"/>
              <w:left w:val="nil"/>
              <w:bottom w:val="single" w:sz="4" w:space="0" w:color="auto"/>
              <w:right w:val="nil"/>
            </w:tcBorders>
            <w:shd w:val="clear" w:color="auto" w:fill="auto"/>
            <w:noWrap/>
            <w:vAlign w:val="center"/>
          </w:tcPr>
          <w:p w14:paraId="71C3E98C" w14:textId="77777777" w:rsidR="00414964" w:rsidRPr="007917A1" w:rsidRDefault="00414964" w:rsidP="00A93A4C">
            <w:pPr>
              <w:jc w:val="center"/>
              <w:rPr>
                <w:ins w:id="9349" w:author="LGE" w:date="2024-02-15T11:14:00Z"/>
                <w:color w:val="000000"/>
              </w:rPr>
            </w:pPr>
          </w:p>
        </w:tc>
        <w:tc>
          <w:tcPr>
            <w:tcW w:w="722" w:type="dxa"/>
            <w:tcBorders>
              <w:top w:val="nil"/>
              <w:left w:val="nil"/>
              <w:bottom w:val="single" w:sz="4" w:space="0" w:color="auto"/>
              <w:right w:val="nil"/>
            </w:tcBorders>
            <w:shd w:val="clear" w:color="auto" w:fill="auto"/>
            <w:noWrap/>
            <w:vAlign w:val="center"/>
          </w:tcPr>
          <w:p w14:paraId="03E3943A" w14:textId="77777777" w:rsidR="00414964" w:rsidRPr="007917A1" w:rsidRDefault="00414964" w:rsidP="00A93A4C">
            <w:pPr>
              <w:jc w:val="center"/>
              <w:rPr>
                <w:ins w:id="9350" w:author="LGE" w:date="2024-02-15T11:14:00Z"/>
                <w:color w:val="000000"/>
              </w:rPr>
            </w:pPr>
          </w:p>
        </w:tc>
        <w:tc>
          <w:tcPr>
            <w:tcW w:w="723" w:type="dxa"/>
            <w:tcBorders>
              <w:top w:val="nil"/>
              <w:left w:val="nil"/>
              <w:bottom w:val="nil"/>
              <w:right w:val="nil"/>
            </w:tcBorders>
            <w:shd w:val="clear" w:color="auto" w:fill="auto"/>
            <w:noWrap/>
            <w:vAlign w:val="center"/>
          </w:tcPr>
          <w:p w14:paraId="4CBA2BFE" w14:textId="77777777" w:rsidR="00414964" w:rsidRPr="007917A1" w:rsidRDefault="00414964" w:rsidP="00A93A4C">
            <w:pPr>
              <w:jc w:val="center"/>
              <w:rPr>
                <w:ins w:id="9351" w:author="LGE" w:date="2024-02-15T11:14:00Z"/>
                <w:color w:val="000000"/>
              </w:rPr>
            </w:pPr>
          </w:p>
        </w:tc>
        <w:tc>
          <w:tcPr>
            <w:tcW w:w="723" w:type="dxa"/>
            <w:tcBorders>
              <w:top w:val="nil"/>
              <w:left w:val="nil"/>
              <w:bottom w:val="nil"/>
              <w:right w:val="nil"/>
            </w:tcBorders>
            <w:shd w:val="clear" w:color="auto" w:fill="auto"/>
            <w:noWrap/>
            <w:vAlign w:val="center"/>
          </w:tcPr>
          <w:p w14:paraId="1D368E96" w14:textId="77777777" w:rsidR="00414964" w:rsidRPr="007917A1" w:rsidRDefault="00414964" w:rsidP="00A93A4C">
            <w:pPr>
              <w:jc w:val="center"/>
              <w:rPr>
                <w:ins w:id="9352" w:author="LGE" w:date="2024-02-15T11:14:00Z"/>
                <w:color w:val="000000"/>
              </w:rPr>
            </w:pPr>
          </w:p>
        </w:tc>
        <w:tc>
          <w:tcPr>
            <w:tcW w:w="723" w:type="dxa"/>
            <w:tcBorders>
              <w:top w:val="nil"/>
              <w:left w:val="nil"/>
              <w:bottom w:val="nil"/>
              <w:right w:val="nil"/>
            </w:tcBorders>
            <w:shd w:val="clear" w:color="auto" w:fill="auto"/>
            <w:noWrap/>
            <w:vAlign w:val="center"/>
          </w:tcPr>
          <w:p w14:paraId="5108C5C4" w14:textId="77777777" w:rsidR="00414964" w:rsidRPr="007917A1" w:rsidRDefault="00414964" w:rsidP="00A93A4C">
            <w:pPr>
              <w:jc w:val="center"/>
              <w:rPr>
                <w:ins w:id="9353" w:author="LGE" w:date="2024-02-15T11:14:00Z"/>
                <w:color w:val="000000"/>
              </w:rPr>
            </w:pPr>
          </w:p>
        </w:tc>
        <w:tc>
          <w:tcPr>
            <w:tcW w:w="723" w:type="dxa"/>
            <w:tcBorders>
              <w:top w:val="nil"/>
              <w:left w:val="nil"/>
              <w:bottom w:val="nil"/>
              <w:right w:val="nil"/>
            </w:tcBorders>
            <w:shd w:val="clear" w:color="auto" w:fill="auto"/>
            <w:noWrap/>
            <w:vAlign w:val="center"/>
          </w:tcPr>
          <w:p w14:paraId="5897CFA9" w14:textId="77777777" w:rsidR="00414964" w:rsidRPr="007917A1" w:rsidRDefault="00414964" w:rsidP="00A93A4C">
            <w:pPr>
              <w:jc w:val="center"/>
              <w:rPr>
                <w:ins w:id="9354" w:author="LGE" w:date="2024-02-15T11:14:00Z"/>
                <w:color w:val="000000"/>
              </w:rPr>
            </w:pPr>
          </w:p>
        </w:tc>
        <w:tc>
          <w:tcPr>
            <w:tcW w:w="722" w:type="dxa"/>
            <w:tcBorders>
              <w:top w:val="nil"/>
              <w:left w:val="nil"/>
              <w:bottom w:val="nil"/>
              <w:right w:val="nil"/>
            </w:tcBorders>
            <w:shd w:val="clear" w:color="auto" w:fill="auto"/>
            <w:noWrap/>
            <w:vAlign w:val="center"/>
          </w:tcPr>
          <w:p w14:paraId="53066FF8" w14:textId="77777777" w:rsidR="00414964" w:rsidRPr="007917A1" w:rsidRDefault="00414964" w:rsidP="00A93A4C">
            <w:pPr>
              <w:jc w:val="center"/>
              <w:rPr>
                <w:ins w:id="9355" w:author="LGE" w:date="2024-02-15T11:14:00Z"/>
                <w:color w:val="000000"/>
              </w:rPr>
            </w:pPr>
          </w:p>
        </w:tc>
        <w:tc>
          <w:tcPr>
            <w:tcW w:w="723" w:type="dxa"/>
            <w:tcBorders>
              <w:top w:val="nil"/>
              <w:left w:val="nil"/>
              <w:bottom w:val="nil"/>
              <w:right w:val="nil"/>
            </w:tcBorders>
            <w:shd w:val="clear" w:color="auto" w:fill="auto"/>
            <w:noWrap/>
            <w:vAlign w:val="center"/>
          </w:tcPr>
          <w:p w14:paraId="39025450" w14:textId="77777777" w:rsidR="00414964" w:rsidRPr="007917A1" w:rsidRDefault="00414964" w:rsidP="00A93A4C">
            <w:pPr>
              <w:jc w:val="center"/>
              <w:rPr>
                <w:ins w:id="9356" w:author="LGE" w:date="2024-02-15T11:14:00Z"/>
                <w:color w:val="000000"/>
              </w:rPr>
            </w:pPr>
          </w:p>
        </w:tc>
        <w:tc>
          <w:tcPr>
            <w:tcW w:w="723" w:type="dxa"/>
            <w:tcBorders>
              <w:top w:val="nil"/>
              <w:left w:val="nil"/>
              <w:bottom w:val="nil"/>
              <w:right w:val="nil"/>
            </w:tcBorders>
            <w:shd w:val="clear" w:color="auto" w:fill="auto"/>
            <w:noWrap/>
            <w:vAlign w:val="center"/>
          </w:tcPr>
          <w:p w14:paraId="29694506" w14:textId="77777777" w:rsidR="00414964" w:rsidRPr="007917A1" w:rsidRDefault="00414964" w:rsidP="00A93A4C">
            <w:pPr>
              <w:jc w:val="center"/>
              <w:rPr>
                <w:ins w:id="9357" w:author="LGE" w:date="2024-02-15T11:14:00Z"/>
                <w:color w:val="000000"/>
              </w:rPr>
            </w:pPr>
          </w:p>
        </w:tc>
      </w:tr>
      <w:tr w:rsidR="00414964" w:rsidRPr="00491A77" w14:paraId="7A23D20E" w14:textId="77777777" w:rsidTr="00A93A4C">
        <w:trPr>
          <w:trHeight w:val="266"/>
          <w:jc w:val="center"/>
          <w:ins w:id="9358" w:author="LGE" w:date="2024-02-15T11:14:00Z"/>
        </w:trPr>
        <w:tc>
          <w:tcPr>
            <w:tcW w:w="2278" w:type="dxa"/>
            <w:shd w:val="clear" w:color="auto" w:fill="auto"/>
            <w:noWrap/>
            <w:vAlign w:val="center"/>
            <w:hideMark/>
          </w:tcPr>
          <w:p w14:paraId="2EB1AF2C" w14:textId="77777777" w:rsidR="00414964" w:rsidRPr="00A45F58" w:rsidRDefault="00414964" w:rsidP="00A93A4C">
            <w:pPr>
              <w:jc w:val="center"/>
              <w:rPr>
                <w:ins w:id="9359" w:author="LGE" w:date="2024-02-15T11:14:00Z"/>
                <w:color w:val="000000"/>
              </w:rPr>
            </w:pPr>
            <w:ins w:id="9360" w:author="LGE" w:date="2024-02-15T11:14: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199FEE7" w14:textId="77777777" w:rsidR="00414964" w:rsidRPr="00D70D09" w:rsidRDefault="00414964" w:rsidP="00A93A4C">
            <w:pPr>
              <w:jc w:val="center"/>
              <w:rPr>
                <w:ins w:id="9361" w:author="LGE" w:date="2024-02-15T11:14:00Z"/>
                <w:color w:val="000000"/>
              </w:rPr>
            </w:pPr>
            <w:ins w:id="9362" w:author="LGE" w:date="2024-02-15T11:14: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3BD4CE8B" w14:textId="77777777" w:rsidR="00414964" w:rsidRPr="00D70D09" w:rsidRDefault="00414964" w:rsidP="00A93A4C">
            <w:pPr>
              <w:jc w:val="center"/>
              <w:rPr>
                <w:ins w:id="9363" w:author="LGE" w:date="2024-02-15T11:14:00Z"/>
                <w:color w:val="000000"/>
              </w:rPr>
            </w:pPr>
            <w:ins w:id="9364" w:author="LGE" w:date="2024-02-15T11:14: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6E047040" w14:textId="77777777" w:rsidR="00414964" w:rsidRPr="007917A1" w:rsidRDefault="00414964" w:rsidP="00A93A4C">
            <w:pPr>
              <w:jc w:val="center"/>
              <w:rPr>
                <w:ins w:id="9365" w:author="LGE" w:date="2024-02-15T11:14:00Z"/>
                <w:color w:val="000000"/>
              </w:rPr>
            </w:pPr>
            <w:ins w:id="9366" w:author="LGE" w:date="2024-02-15T11:14: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3B534B93" w14:textId="77777777" w:rsidR="00414964" w:rsidRPr="007917A1" w:rsidRDefault="00414964" w:rsidP="00A93A4C">
            <w:pPr>
              <w:jc w:val="center"/>
              <w:rPr>
                <w:ins w:id="9367" w:author="LGE" w:date="2024-02-15T11:14:00Z"/>
                <w:color w:val="000000"/>
              </w:rPr>
            </w:pPr>
            <w:ins w:id="9368" w:author="LGE" w:date="2024-02-15T11:14: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058717DA" w14:textId="77777777" w:rsidR="00414964" w:rsidRPr="007917A1" w:rsidRDefault="00414964" w:rsidP="00A93A4C">
            <w:pPr>
              <w:jc w:val="center"/>
              <w:rPr>
                <w:ins w:id="9369" w:author="LGE" w:date="2024-02-15T11:14:00Z"/>
                <w:color w:val="000000"/>
              </w:rPr>
            </w:pPr>
            <w:ins w:id="9370" w:author="LGE" w:date="2024-02-15T11:14:00Z">
              <w:r>
                <w:rPr>
                  <w:color w:val="000000"/>
                </w:rPr>
                <w:t>#9</w:t>
              </w:r>
            </w:ins>
          </w:p>
        </w:tc>
        <w:tc>
          <w:tcPr>
            <w:tcW w:w="723" w:type="dxa"/>
            <w:tcBorders>
              <w:top w:val="nil"/>
              <w:left w:val="single" w:sz="4" w:space="0" w:color="auto"/>
              <w:bottom w:val="nil"/>
              <w:right w:val="nil"/>
            </w:tcBorders>
            <w:shd w:val="clear" w:color="auto" w:fill="auto"/>
            <w:noWrap/>
            <w:vAlign w:val="center"/>
          </w:tcPr>
          <w:p w14:paraId="2AAACAAE" w14:textId="77777777" w:rsidR="00414964" w:rsidRPr="007917A1" w:rsidRDefault="00414964" w:rsidP="00A93A4C">
            <w:pPr>
              <w:jc w:val="center"/>
              <w:rPr>
                <w:ins w:id="9371" w:author="LGE" w:date="2024-02-15T11:14:00Z"/>
                <w:color w:val="000000"/>
              </w:rPr>
            </w:pPr>
          </w:p>
        </w:tc>
        <w:tc>
          <w:tcPr>
            <w:tcW w:w="723" w:type="dxa"/>
            <w:tcBorders>
              <w:top w:val="nil"/>
              <w:left w:val="nil"/>
              <w:bottom w:val="nil"/>
              <w:right w:val="nil"/>
            </w:tcBorders>
            <w:shd w:val="clear" w:color="auto" w:fill="auto"/>
            <w:noWrap/>
            <w:vAlign w:val="center"/>
          </w:tcPr>
          <w:p w14:paraId="752E4FCC" w14:textId="77777777" w:rsidR="00414964" w:rsidRPr="007917A1" w:rsidRDefault="00414964" w:rsidP="00A93A4C">
            <w:pPr>
              <w:jc w:val="center"/>
              <w:rPr>
                <w:ins w:id="9372" w:author="LGE" w:date="2024-02-15T11:14:00Z"/>
                <w:color w:val="000000"/>
              </w:rPr>
            </w:pPr>
          </w:p>
        </w:tc>
        <w:tc>
          <w:tcPr>
            <w:tcW w:w="723" w:type="dxa"/>
            <w:tcBorders>
              <w:top w:val="nil"/>
              <w:left w:val="nil"/>
              <w:bottom w:val="nil"/>
              <w:right w:val="nil"/>
            </w:tcBorders>
            <w:shd w:val="clear" w:color="auto" w:fill="auto"/>
            <w:noWrap/>
            <w:vAlign w:val="center"/>
          </w:tcPr>
          <w:p w14:paraId="0CB8361B" w14:textId="77777777" w:rsidR="00414964" w:rsidRPr="007917A1" w:rsidRDefault="00414964" w:rsidP="00A93A4C">
            <w:pPr>
              <w:jc w:val="center"/>
              <w:rPr>
                <w:ins w:id="9373" w:author="LGE" w:date="2024-02-15T11:14:00Z"/>
                <w:color w:val="000000"/>
              </w:rPr>
            </w:pPr>
          </w:p>
        </w:tc>
        <w:tc>
          <w:tcPr>
            <w:tcW w:w="723" w:type="dxa"/>
            <w:tcBorders>
              <w:top w:val="nil"/>
              <w:left w:val="nil"/>
              <w:bottom w:val="nil"/>
              <w:right w:val="nil"/>
            </w:tcBorders>
            <w:shd w:val="clear" w:color="auto" w:fill="auto"/>
            <w:noWrap/>
            <w:vAlign w:val="center"/>
          </w:tcPr>
          <w:p w14:paraId="120059FE" w14:textId="77777777" w:rsidR="00414964" w:rsidRPr="007917A1" w:rsidRDefault="00414964" w:rsidP="00A93A4C">
            <w:pPr>
              <w:jc w:val="center"/>
              <w:rPr>
                <w:ins w:id="9374" w:author="LGE" w:date="2024-02-15T11:14:00Z"/>
                <w:color w:val="000000"/>
              </w:rPr>
            </w:pPr>
          </w:p>
        </w:tc>
        <w:tc>
          <w:tcPr>
            <w:tcW w:w="722" w:type="dxa"/>
            <w:tcBorders>
              <w:top w:val="nil"/>
              <w:left w:val="nil"/>
              <w:bottom w:val="nil"/>
              <w:right w:val="nil"/>
            </w:tcBorders>
            <w:shd w:val="clear" w:color="auto" w:fill="auto"/>
            <w:noWrap/>
            <w:vAlign w:val="center"/>
          </w:tcPr>
          <w:p w14:paraId="328910E2" w14:textId="77777777" w:rsidR="00414964" w:rsidRPr="007917A1" w:rsidRDefault="00414964" w:rsidP="00A93A4C">
            <w:pPr>
              <w:jc w:val="center"/>
              <w:rPr>
                <w:ins w:id="9375" w:author="LGE" w:date="2024-02-15T11:14:00Z"/>
                <w:color w:val="000000"/>
              </w:rPr>
            </w:pPr>
          </w:p>
        </w:tc>
        <w:tc>
          <w:tcPr>
            <w:tcW w:w="723" w:type="dxa"/>
            <w:tcBorders>
              <w:top w:val="nil"/>
              <w:left w:val="nil"/>
              <w:bottom w:val="nil"/>
              <w:right w:val="nil"/>
            </w:tcBorders>
            <w:shd w:val="clear" w:color="auto" w:fill="auto"/>
            <w:noWrap/>
            <w:vAlign w:val="center"/>
          </w:tcPr>
          <w:p w14:paraId="4F597D00" w14:textId="77777777" w:rsidR="00414964" w:rsidRPr="007917A1" w:rsidRDefault="00414964" w:rsidP="00A93A4C">
            <w:pPr>
              <w:jc w:val="center"/>
              <w:rPr>
                <w:ins w:id="9376" w:author="LGE" w:date="2024-02-15T11:14:00Z"/>
                <w:color w:val="000000"/>
              </w:rPr>
            </w:pPr>
          </w:p>
        </w:tc>
        <w:tc>
          <w:tcPr>
            <w:tcW w:w="723" w:type="dxa"/>
            <w:tcBorders>
              <w:top w:val="nil"/>
              <w:left w:val="nil"/>
              <w:bottom w:val="nil"/>
              <w:right w:val="nil"/>
            </w:tcBorders>
            <w:shd w:val="clear" w:color="auto" w:fill="auto"/>
            <w:noWrap/>
            <w:vAlign w:val="center"/>
          </w:tcPr>
          <w:p w14:paraId="371D4D1B" w14:textId="77777777" w:rsidR="00414964" w:rsidRPr="007917A1" w:rsidRDefault="00414964" w:rsidP="00A93A4C">
            <w:pPr>
              <w:jc w:val="center"/>
              <w:rPr>
                <w:ins w:id="9377" w:author="LGE" w:date="2024-02-15T11:14:00Z"/>
                <w:color w:val="000000"/>
              </w:rPr>
            </w:pPr>
          </w:p>
        </w:tc>
      </w:tr>
      <w:tr w:rsidR="00414964" w:rsidRPr="00491A77" w14:paraId="15D2CADF" w14:textId="77777777" w:rsidTr="00A93A4C">
        <w:trPr>
          <w:trHeight w:val="266"/>
          <w:jc w:val="center"/>
          <w:ins w:id="9378" w:author="LGE" w:date="2024-02-15T11:14:00Z"/>
        </w:trPr>
        <w:tc>
          <w:tcPr>
            <w:tcW w:w="2278" w:type="dxa"/>
            <w:tcBorders>
              <w:bottom w:val="single" w:sz="4" w:space="0" w:color="auto"/>
            </w:tcBorders>
            <w:shd w:val="clear" w:color="auto" w:fill="auto"/>
            <w:noWrap/>
            <w:vAlign w:val="center"/>
            <w:hideMark/>
          </w:tcPr>
          <w:p w14:paraId="4B3E6DB4" w14:textId="77777777" w:rsidR="00414964" w:rsidRPr="00A45F58" w:rsidRDefault="00414964" w:rsidP="00A93A4C">
            <w:pPr>
              <w:jc w:val="center"/>
              <w:rPr>
                <w:ins w:id="9379" w:author="LGE" w:date="2024-02-15T11:14:00Z"/>
                <w:color w:val="000000"/>
              </w:rPr>
            </w:pPr>
            <w:ins w:id="9380" w:author="LGE" w:date="2024-02-15T11:14:00Z">
              <w:r>
                <w:rPr>
                  <w:color w:val="000000"/>
                </w:rPr>
                <w:t>‘60MHz’(5180)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5036DBB" w14:textId="77777777" w:rsidR="00414964" w:rsidRPr="00D70D09" w:rsidRDefault="00414964" w:rsidP="00A93A4C">
            <w:pPr>
              <w:jc w:val="center"/>
              <w:rPr>
                <w:ins w:id="9381" w:author="LGE" w:date="2024-02-15T11:14:00Z"/>
                <w:color w:val="000000"/>
              </w:rPr>
            </w:pPr>
            <w:ins w:id="9382" w:author="LGE" w:date="2024-02-15T11:14:00Z">
              <w:r w:rsidRPr="008B648F">
                <w:rPr>
                  <w:rFonts w:hint="eastAsia"/>
                  <w:color w:val="000000"/>
                </w:rPr>
                <w:t>31.10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56284" w14:textId="77777777" w:rsidR="00414964" w:rsidRPr="00D70D09" w:rsidRDefault="00414964" w:rsidP="00A93A4C">
            <w:pPr>
              <w:jc w:val="center"/>
              <w:rPr>
                <w:ins w:id="9383" w:author="LGE" w:date="2024-02-15T11:14:00Z"/>
                <w:color w:val="000000"/>
              </w:rPr>
            </w:pPr>
            <w:ins w:id="9384" w:author="LGE" w:date="2024-02-15T11:14:00Z">
              <w:r w:rsidRPr="008B648F">
                <w:rPr>
                  <w:rFonts w:hint="eastAsia"/>
                  <w:color w:val="000000"/>
                </w:rPr>
                <w:t>28.95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15C04" w14:textId="77777777" w:rsidR="00414964" w:rsidRPr="00D70D09" w:rsidRDefault="00414964" w:rsidP="00A93A4C">
            <w:pPr>
              <w:jc w:val="center"/>
              <w:rPr>
                <w:ins w:id="9385" w:author="LGE" w:date="2024-02-15T11:14:00Z"/>
                <w:color w:val="000000"/>
              </w:rPr>
            </w:pPr>
            <w:ins w:id="9386" w:author="LGE" w:date="2024-02-15T11:14:00Z">
              <w:r w:rsidRPr="008B648F">
                <w:rPr>
                  <w:rFonts w:hint="eastAsia"/>
                  <w:color w:val="000000"/>
                </w:rPr>
                <w:t>25.70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3B4CF" w14:textId="77777777" w:rsidR="00414964" w:rsidRPr="00D70D09" w:rsidRDefault="00414964" w:rsidP="00A93A4C">
            <w:pPr>
              <w:jc w:val="center"/>
              <w:rPr>
                <w:ins w:id="9387" w:author="LGE" w:date="2024-02-15T11:14:00Z"/>
                <w:color w:val="000000"/>
              </w:rPr>
            </w:pPr>
            <w:ins w:id="9388" w:author="LGE" w:date="2024-02-15T11:14:00Z">
              <w:r w:rsidRPr="008B648F">
                <w:rPr>
                  <w:rFonts w:hint="eastAsia"/>
                  <w:color w:val="000000"/>
                </w:rPr>
                <w:t>7.69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A1C3B3E" w14:textId="77777777" w:rsidR="00414964" w:rsidRPr="00D70D09" w:rsidRDefault="00414964" w:rsidP="00A93A4C">
            <w:pPr>
              <w:jc w:val="center"/>
              <w:rPr>
                <w:ins w:id="9389" w:author="LGE" w:date="2024-02-15T11:14:00Z"/>
                <w:color w:val="000000"/>
              </w:rPr>
            </w:pPr>
            <w:ins w:id="9390" w:author="LGE" w:date="2024-02-15T11:14:00Z">
              <w:r w:rsidRPr="008B648F">
                <w:rPr>
                  <w:rFonts w:hint="eastAsia"/>
                  <w:color w:val="000000"/>
                </w:rPr>
                <w:t>26.58</w:t>
              </w:r>
            </w:ins>
          </w:p>
        </w:tc>
        <w:tc>
          <w:tcPr>
            <w:tcW w:w="723" w:type="dxa"/>
            <w:tcBorders>
              <w:top w:val="nil"/>
              <w:left w:val="single" w:sz="4" w:space="0" w:color="auto"/>
              <w:bottom w:val="nil"/>
              <w:right w:val="nil"/>
            </w:tcBorders>
            <w:shd w:val="clear" w:color="auto" w:fill="auto"/>
            <w:noWrap/>
            <w:vAlign w:val="center"/>
          </w:tcPr>
          <w:p w14:paraId="2819C138" w14:textId="77777777" w:rsidR="00414964" w:rsidRPr="007917A1" w:rsidRDefault="00414964" w:rsidP="00A93A4C">
            <w:pPr>
              <w:jc w:val="center"/>
              <w:rPr>
                <w:ins w:id="9391" w:author="LGE" w:date="2024-02-15T11:14:00Z"/>
                <w:color w:val="000000"/>
              </w:rPr>
            </w:pPr>
          </w:p>
        </w:tc>
        <w:tc>
          <w:tcPr>
            <w:tcW w:w="723" w:type="dxa"/>
            <w:tcBorders>
              <w:top w:val="nil"/>
              <w:left w:val="nil"/>
              <w:bottom w:val="nil"/>
              <w:right w:val="nil"/>
            </w:tcBorders>
            <w:shd w:val="clear" w:color="auto" w:fill="auto"/>
            <w:noWrap/>
            <w:vAlign w:val="center"/>
          </w:tcPr>
          <w:p w14:paraId="7F165962" w14:textId="77777777" w:rsidR="00414964" w:rsidRPr="007917A1" w:rsidRDefault="00414964" w:rsidP="00A93A4C">
            <w:pPr>
              <w:jc w:val="center"/>
              <w:rPr>
                <w:ins w:id="9392" w:author="LGE" w:date="2024-02-15T11:14:00Z"/>
                <w:color w:val="000000"/>
              </w:rPr>
            </w:pPr>
          </w:p>
        </w:tc>
        <w:tc>
          <w:tcPr>
            <w:tcW w:w="723" w:type="dxa"/>
            <w:tcBorders>
              <w:top w:val="nil"/>
              <w:left w:val="nil"/>
              <w:bottom w:val="nil"/>
              <w:right w:val="nil"/>
            </w:tcBorders>
            <w:shd w:val="clear" w:color="auto" w:fill="auto"/>
            <w:noWrap/>
            <w:vAlign w:val="center"/>
          </w:tcPr>
          <w:p w14:paraId="176FEEDA" w14:textId="77777777" w:rsidR="00414964" w:rsidRPr="007917A1" w:rsidRDefault="00414964" w:rsidP="00A93A4C">
            <w:pPr>
              <w:jc w:val="center"/>
              <w:rPr>
                <w:ins w:id="9393" w:author="LGE" w:date="2024-02-15T11:14:00Z"/>
                <w:color w:val="000000"/>
              </w:rPr>
            </w:pPr>
          </w:p>
        </w:tc>
        <w:tc>
          <w:tcPr>
            <w:tcW w:w="723" w:type="dxa"/>
            <w:tcBorders>
              <w:top w:val="nil"/>
              <w:left w:val="nil"/>
              <w:bottom w:val="nil"/>
              <w:right w:val="nil"/>
            </w:tcBorders>
            <w:shd w:val="clear" w:color="auto" w:fill="auto"/>
            <w:noWrap/>
            <w:vAlign w:val="center"/>
          </w:tcPr>
          <w:p w14:paraId="3C2AEA8D" w14:textId="77777777" w:rsidR="00414964" w:rsidRPr="007917A1" w:rsidRDefault="00414964" w:rsidP="00A93A4C">
            <w:pPr>
              <w:jc w:val="center"/>
              <w:rPr>
                <w:ins w:id="9394" w:author="LGE" w:date="2024-02-15T11:14:00Z"/>
                <w:color w:val="000000"/>
              </w:rPr>
            </w:pPr>
          </w:p>
        </w:tc>
        <w:tc>
          <w:tcPr>
            <w:tcW w:w="722" w:type="dxa"/>
            <w:tcBorders>
              <w:top w:val="nil"/>
              <w:left w:val="nil"/>
              <w:bottom w:val="nil"/>
              <w:right w:val="nil"/>
            </w:tcBorders>
            <w:shd w:val="clear" w:color="auto" w:fill="auto"/>
            <w:noWrap/>
            <w:vAlign w:val="center"/>
          </w:tcPr>
          <w:p w14:paraId="5574F664" w14:textId="77777777" w:rsidR="00414964" w:rsidRPr="007917A1" w:rsidRDefault="00414964" w:rsidP="00A93A4C">
            <w:pPr>
              <w:jc w:val="center"/>
              <w:rPr>
                <w:ins w:id="9395" w:author="LGE" w:date="2024-02-15T11:14:00Z"/>
                <w:color w:val="000000"/>
              </w:rPr>
            </w:pPr>
          </w:p>
        </w:tc>
        <w:tc>
          <w:tcPr>
            <w:tcW w:w="723" w:type="dxa"/>
            <w:tcBorders>
              <w:top w:val="nil"/>
              <w:left w:val="nil"/>
              <w:bottom w:val="nil"/>
              <w:right w:val="nil"/>
            </w:tcBorders>
            <w:shd w:val="clear" w:color="auto" w:fill="auto"/>
            <w:noWrap/>
            <w:vAlign w:val="center"/>
          </w:tcPr>
          <w:p w14:paraId="031D4C00" w14:textId="77777777" w:rsidR="00414964" w:rsidRPr="007917A1" w:rsidRDefault="00414964" w:rsidP="00A93A4C">
            <w:pPr>
              <w:jc w:val="center"/>
              <w:rPr>
                <w:ins w:id="9396" w:author="LGE" w:date="2024-02-15T11:14:00Z"/>
                <w:color w:val="000000"/>
              </w:rPr>
            </w:pPr>
          </w:p>
        </w:tc>
        <w:tc>
          <w:tcPr>
            <w:tcW w:w="723" w:type="dxa"/>
            <w:tcBorders>
              <w:top w:val="nil"/>
              <w:left w:val="nil"/>
              <w:bottom w:val="nil"/>
              <w:right w:val="nil"/>
            </w:tcBorders>
            <w:shd w:val="clear" w:color="auto" w:fill="auto"/>
            <w:noWrap/>
            <w:vAlign w:val="center"/>
          </w:tcPr>
          <w:p w14:paraId="15F93E2C" w14:textId="77777777" w:rsidR="00414964" w:rsidRPr="007917A1" w:rsidRDefault="00414964" w:rsidP="00A93A4C">
            <w:pPr>
              <w:jc w:val="center"/>
              <w:rPr>
                <w:ins w:id="9397" w:author="LGE" w:date="2024-02-15T11:14:00Z"/>
                <w:color w:val="000000"/>
              </w:rPr>
            </w:pPr>
          </w:p>
        </w:tc>
      </w:tr>
      <w:tr w:rsidR="00414964" w:rsidRPr="00491A77" w14:paraId="75807B9D" w14:textId="77777777" w:rsidTr="00A93A4C">
        <w:trPr>
          <w:trHeight w:val="266"/>
          <w:jc w:val="center"/>
          <w:ins w:id="9398" w:author="LGE" w:date="2024-02-15T11:14:00Z"/>
        </w:trPr>
        <w:tc>
          <w:tcPr>
            <w:tcW w:w="2278" w:type="dxa"/>
            <w:tcBorders>
              <w:bottom w:val="single" w:sz="4" w:space="0" w:color="auto"/>
            </w:tcBorders>
            <w:shd w:val="clear" w:color="auto" w:fill="auto"/>
            <w:noWrap/>
            <w:vAlign w:val="center"/>
          </w:tcPr>
          <w:p w14:paraId="52BD8FEC" w14:textId="77777777" w:rsidR="00414964" w:rsidRDefault="00414964" w:rsidP="00A93A4C">
            <w:pPr>
              <w:jc w:val="center"/>
              <w:rPr>
                <w:ins w:id="9399" w:author="LGE" w:date="2024-02-15T11:14:00Z"/>
                <w:color w:val="000000"/>
              </w:rPr>
            </w:pPr>
            <w:ins w:id="9400" w:author="LGE" w:date="2024-02-15T11:14:00Z">
              <w:r>
                <w:rPr>
                  <w:color w:val="000000"/>
                </w:rPr>
                <w:t>‘60MHz’(5200)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D473271" w14:textId="77777777" w:rsidR="00414964" w:rsidRPr="0068728E" w:rsidRDefault="00414964" w:rsidP="00A93A4C">
            <w:pPr>
              <w:jc w:val="center"/>
              <w:rPr>
                <w:ins w:id="9401" w:author="LGE" w:date="2024-02-15T11:14:00Z"/>
                <w:color w:val="000000"/>
              </w:rPr>
            </w:pPr>
            <w:ins w:id="9402" w:author="LGE" w:date="2024-02-15T11:14:00Z">
              <w:r w:rsidRPr="008B648F">
                <w:rPr>
                  <w:rFonts w:hint="eastAsia"/>
                  <w:color w:val="000000"/>
                </w:rPr>
                <w:t>23.10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6ED7F" w14:textId="77777777" w:rsidR="00414964" w:rsidRPr="0068728E" w:rsidRDefault="00414964" w:rsidP="00A93A4C">
            <w:pPr>
              <w:jc w:val="center"/>
              <w:rPr>
                <w:ins w:id="9403" w:author="LGE" w:date="2024-02-15T11:14:00Z"/>
                <w:color w:val="000000"/>
              </w:rPr>
            </w:pPr>
            <w:ins w:id="9404" w:author="LGE" w:date="2024-02-15T11:14:00Z">
              <w:r w:rsidRPr="008B648F">
                <w:rPr>
                  <w:rFonts w:hint="eastAsia"/>
                  <w:color w:val="000000"/>
                </w:rPr>
                <w:t>18.41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1EFCF" w14:textId="77777777" w:rsidR="00414964" w:rsidRPr="0068728E" w:rsidRDefault="00414964" w:rsidP="00A93A4C">
            <w:pPr>
              <w:jc w:val="center"/>
              <w:rPr>
                <w:ins w:id="9405" w:author="LGE" w:date="2024-02-15T11:14:00Z"/>
                <w:color w:val="000000"/>
              </w:rPr>
            </w:pPr>
            <w:ins w:id="9406" w:author="LGE" w:date="2024-02-15T11:14:00Z">
              <w:r w:rsidRPr="008B648F">
                <w:rPr>
                  <w:rFonts w:hint="eastAsia"/>
                  <w:color w:val="000000"/>
                </w:rPr>
                <w:t>9.63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9CDC3" w14:textId="77777777" w:rsidR="00414964" w:rsidRPr="0068728E" w:rsidRDefault="00414964" w:rsidP="00A93A4C">
            <w:pPr>
              <w:jc w:val="center"/>
              <w:rPr>
                <w:ins w:id="9407" w:author="LGE" w:date="2024-02-15T11:14:00Z"/>
                <w:color w:val="000000"/>
              </w:rPr>
            </w:pPr>
            <w:ins w:id="9408" w:author="LGE" w:date="2024-02-15T11:14:00Z">
              <w:r w:rsidRPr="008B648F">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78B73" w14:textId="77777777" w:rsidR="00414964" w:rsidRPr="0068728E" w:rsidRDefault="00414964" w:rsidP="00A93A4C">
            <w:pPr>
              <w:jc w:val="center"/>
              <w:rPr>
                <w:ins w:id="9409" w:author="LGE" w:date="2024-02-15T11:14:00Z"/>
                <w:color w:val="000000"/>
              </w:rPr>
            </w:pPr>
            <w:ins w:id="9410" w:author="LGE" w:date="2024-02-15T11:14:00Z">
              <w:r w:rsidRPr="008B648F">
                <w:rPr>
                  <w:rFonts w:hint="eastAsia"/>
                  <w:color w:val="000000"/>
                </w:rPr>
                <w:t>26.58</w:t>
              </w:r>
            </w:ins>
          </w:p>
        </w:tc>
        <w:tc>
          <w:tcPr>
            <w:tcW w:w="723" w:type="dxa"/>
            <w:tcBorders>
              <w:top w:val="nil"/>
              <w:left w:val="single" w:sz="4" w:space="0" w:color="auto"/>
              <w:bottom w:val="nil"/>
              <w:right w:val="nil"/>
            </w:tcBorders>
            <w:shd w:val="clear" w:color="auto" w:fill="auto"/>
            <w:noWrap/>
            <w:vAlign w:val="center"/>
          </w:tcPr>
          <w:p w14:paraId="205DC446" w14:textId="77777777" w:rsidR="00414964" w:rsidRPr="007917A1" w:rsidRDefault="00414964" w:rsidP="00A93A4C">
            <w:pPr>
              <w:jc w:val="center"/>
              <w:rPr>
                <w:ins w:id="9411" w:author="LGE" w:date="2024-02-15T11:14:00Z"/>
                <w:color w:val="000000"/>
              </w:rPr>
            </w:pPr>
          </w:p>
        </w:tc>
        <w:tc>
          <w:tcPr>
            <w:tcW w:w="723" w:type="dxa"/>
            <w:tcBorders>
              <w:top w:val="nil"/>
              <w:left w:val="nil"/>
              <w:bottom w:val="nil"/>
              <w:right w:val="nil"/>
            </w:tcBorders>
            <w:shd w:val="clear" w:color="auto" w:fill="auto"/>
            <w:noWrap/>
            <w:vAlign w:val="center"/>
          </w:tcPr>
          <w:p w14:paraId="483F70E5" w14:textId="77777777" w:rsidR="00414964" w:rsidRPr="007917A1" w:rsidRDefault="00414964" w:rsidP="00A93A4C">
            <w:pPr>
              <w:jc w:val="center"/>
              <w:rPr>
                <w:ins w:id="9412" w:author="LGE" w:date="2024-02-15T11:14:00Z"/>
                <w:color w:val="000000"/>
              </w:rPr>
            </w:pPr>
          </w:p>
        </w:tc>
        <w:tc>
          <w:tcPr>
            <w:tcW w:w="723" w:type="dxa"/>
            <w:tcBorders>
              <w:top w:val="nil"/>
              <w:left w:val="nil"/>
              <w:bottom w:val="nil"/>
              <w:right w:val="nil"/>
            </w:tcBorders>
            <w:shd w:val="clear" w:color="auto" w:fill="auto"/>
            <w:noWrap/>
            <w:vAlign w:val="center"/>
          </w:tcPr>
          <w:p w14:paraId="44DAD543" w14:textId="77777777" w:rsidR="00414964" w:rsidRPr="007917A1" w:rsidRDefault="00414964" w:rsidP="00A93A4C">
            <w:pPr>
              <w:jc w:val="center"/>
              <w:rPr>
                <w:ins w:id="9413" w:author="LGE" w:date="2024-02-15T11:14:00Z"/>
                <w:color w:val="000000"/>
              </w:rPr>
            </w:pPr>
          </w:p>
        </w:tc>
        <w:tc>
          <w:tcPr>
            <w:tcW w:w="723" w:type="dxa"/>
            <w:tcBorders>
              <w:top w:val="nil"/>
              <w:left w:val="nil"/>
              <w:bottom w:val="nil"/>
              <w:right w:val="nil"/>
            </w:tcBorders>
            <w:shd w:val="clear" w:color="auto" w:fill="auto"/>
            <w:noWrap/>
            <w:vAlign w:val="center"/>
          </w:tcPr>
          <w:p w14:paraId="1A343D8A" w14:textId="77777777" w:rsidR="00414964" w:rsidRPr="007917A1" w:rsidRDefault="00414964" w:rsidP="00A93A4C">
            <w:pPr>
              <w:jc w:val="center"/>
              <w:rPr>
                <w:ins w:id="9414" w:author="LGE" w:date="2024-02-15T11:14:00Z"/>
                <w:color w:val="000000"/>
              </w:rPr>
            </w:pPr>
          </w:p>
        </w:tc>
        <w:tc>
          <w:tcPr>
            <w:tcW w:w="722" w:type="dxa"/>
            <w:tcBorders>
              <w:top w:val="nil"/>
              <w:left w:val="nil"/>
              <w:bottom w:val="nil"/>
              <w:right w:val="nil"/>
            </w:tcBorders>
            <w:shd w:val="clear" w:color="auto" w:fill="auto"/>
            <w:noWrap/>
            <w:vAlign w:val="center"/>
          </w:tcPr>
          <w:p w14:paraId="61299493" w14:textId="77777777" w:rsidR="00414964" w:rsidRPr="007917A1" w:rsidRDefault="00414964" w:rsidP="00A93A4C">
            <w:pPr>
              <w:jc w:val="center"/>
              <w:rPr>
                <w:ins w:id="9415" w:author="LGE" w:date="2024-02-15T11:14:00Z"/>
                <w:color w:val="000000"/>
              </w:rPr>
            </w:pPr>
          </w:p>
        </w:tc>
        <w:tc>
          <w:tcPr>
            <w:tcW w:w="723" w:type="dxa"/>
            <w:tcBorders>
              <w:top w:val="nil"/>
              <w:left w:val="nil"/>
              <w:bottom w:val="nil"/>
              <w:right w:val="nil"/>
            </w:tcBorders>
            <w:shd w:val="clear" w:color="auto" w:fill="auto"/>
            <w:noWrap/>
            <w:vAlign w:val="center"/>
          </w:tcPr>
          <w:p w14:paraId="1335A325" w14:textId="77777777" w:rsidR="00414964" w:rsidRPr="007917A1" w:rsidRDefault="00414964" w:rsidP="00A93A4C">
            <w:pPr>
              <w:jc w:val="center"/>
              <w:rPr>
                <w:ins w:id="9416" w:author="LGE" w:date="2024-02-15T11:14:00Z"/>
                <w:color w:val="000000"/>
              </w:rPr>
            </w:pPr>
          </w:p>
        </w:tc>
        <w:tc>
          <w:tcPr>
            <w:tcW w:w="723" w:type="dxa"/>
            <w:tcBorders>
              <w:top w:val="nil"/>
              <w:left w:val="nil"/>
              <w:bottom w:val="nil"/>
              <w:right w:val="nil"/>
            </w:tcBorders>
            <w:shd w:val="clear" w:color="auto" w:fill="auto"/>
            <w:noWrap/>
            <w:vAlign w:val="center"/>
          </w:tcPr>
          <w:p w14:paraId="0BC090D2" w14:textId="77777777" w:rsidR="00414964" w:rsidRPr="007917A1" w:rsidRDefault="00414964" w:rsidP="00A93A4C">
            <w:pPr>
              <w:jc w:val="center"/>
              <w:rPr>
                <w:ins w:id="9417" w:author="LGE" w:date="2024-02-15T11:14:00Z"/>
                <w:color w:val="000000"/>
              </w:rPr>
            </w:pPr>
          </w:p>
        </w:tc>
      </w:tr>
      <w:tr w:rsidR="00414964" w:rsidRPr="00491A77" w14:paraId="4E449B4F" w14:textId="77777777" w:rsidTr="00A93A4C">
        <w:trPr>
          <w:trHeight w:val="266"/>
          <w:jc w:val="center"/>
          <w:ins w:id="9418" w:author="LGE" w:date="2024-02-15T11:14:00Z"/>
        </w:trPr>
        <w:tc>
          <w:tcPr>
            <w:tcW w:w="2278" w:type="dxa"/>
            <w:tcBorders>
              <w:bottom w:val="single" w:sz="4" w:space="0" w:color="auto"/>
            </w:tcBorders>
            <w:shd w:val="clear" w:color="auto" w:fill="auto"/>
            <w:noWrap/>
            <w:vAlign w:val="center"/>
          </w:tcPr>
          <w:p w14:paraId="5D132022" w14:textId="77777777" w:rsidR="00414964" w:rsidRDefault="00414964" w:rsidP="00A93A4C">
            <w:pPr>
              <w:jc w:val="center"/>
              <w:rPr>
                <w:ins w:id="9419" w:author="LGE" w:date="2024-02-15T11:14:00Z"/>
                <w:color w:val="000000"/>
              </w:rPr>
            </w:pPr>
            <w:ins w:id="9420" w:author="LGE" w:date="2024-02-15T11:14:00Z">
              <w:r>
                <w:rPr>
                  <w:color w:val="000000"/>
                </w:rPr>
                <w:t>‘60MHz’(5220)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1C499FC" w14:textId="77777777" w:rsidR="00414964" w:rsidRPr="0068728E" w:rsidRDefault="00414964" w:rsidP="00A93A4C">
            <w:pPr>
              <w:jc w:val="center"/>
              <w:rPr>
                <w:ins w:id="9421" w:author="LGE" w:date="2024-02-15T11:14:00Z"/>
                <w:color w:val="000000"/>
              </w:rPr>
            </w:pPr>
            <w:ins w:id="9422" w:author="LGE" w:date="2024-02-15T11:14:00Z">
              <w:r w:rsidRPr="008B648F">
                <w:rPr>
                  <w:rFonts w:hint="eastAsia"/>
                  <w:color w:val="000000"/>
                </w:rPr>
                <w:t>12.51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42606" w14:textId="77777777" w:rsidR="00414964" w:rsidRPr="0068728E" w:rsidRDefault="00414964" w:rsidP="00A93A4C">
            <w:pPr>
              <w:jc w:val="center"/>
              <w:rPr>
                <w:ins w:id="9423" w:author="LGE" w:date="2024-02-15T11:14:00Z"/>
                <w:color w:val="000000"/>
              </w:rPr>
            </w:pPr>
            <w:ins w:id="9424" w:author="LGE" w:date="2024-02-15T11:14:00Z">
              <w:r w:rsidRPr="008B648F">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386F9" w14:textId="77777777" w:rsidR="00414964" w:rsidRPr="0068728E" w:rsidRDefault="00414964" w:rsidP="00A93A4C">
            <w:pPr>
              <w:jc w:val="center"/>
              <w:rPr>
                <w:ins w:id="9425" w:author="LGE" w:date="2024-02-15T11:14:00Z"/>
                <w:color w:val="000000"/>
              </w:rPr>
            </w:pPr>
            <w:ins w:id="9426" w:author="LGE" w:date="2024-02-15T11:14:00Z">
              <w:r w:rsidRPr="008B648F">
                <w:rPr>
                  <w:rFonts w:hint="eastAsia"/>
                  <w:color w:val="000000"/>
                </w:rPr>
                <w:t>7.33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DF3A5" w14:textId="77777777" w:rsidR="00414964" w:rsidRPr="0068728E" w:rsidRDefault="00414964" w:rsidP="00A93A4C">
            <w:pPr>
              <w:jc w:val="center"/>
              <w:rPr>
                <w:ins w:id="9427" w:author="LGE" w:date="2024-02-15T11:14:00Z"/>
                <w:color w:val="000000"/>
              </w:rPr>
            </w:pPr>
            <w:ins w:id="9428" w:author="LGE" w:date="2024-02-15T11:14:00Z">
              <w:r w:rsidRPr="008B648F">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8DE15" w14:textId="77777777" w:rsidR="00414964" w:rsidRPr="0068728E" w:rsidRDefault="00414964" w:rsidP="00A93A4C">
            <w:pPr>
              <w:jc w:val="center"/>
              <w:rPr>
                <w:ins w:id="9429" w:author="LGE" w:date="2024-02-15T11:14:00Z"/>
                <w:color w:val="000000"/>
              </w:rPr>
            </w:pPr>
            <w:ins w:id="9430" w:author="LGE" w:date="2024-02-15T11:14:00Z">
              <w:r w:rsidRPr="008B648F">
                <w:rPr>
                  <w:rFonts w:hint="eastAsia"/>
                  <w:color w:val="000000"/>
                </w:rPr>
                <w:t>11.24</w:t>
              </w:r>
            </w:ins>
          </w:p>
        </w:tc>
        <w:tc>
          <w:tcPr>
            <w:tcW w:w="723" w:type="dxa"/>
            <w:tcBorders>
              <w:top w:val="nil"/>
              <w:left w:val="single" w:sz="4" w:space="0" w:color="auto"/>
              <w:bottom w:val="nil"/>
              <w:right w:val="nil"/>
            </w:tcBorders>
            <w:shd w:val="clear" w:color="auto" w:fill="auto"/>
            <w:noWrap/>
            <w:vAlign w:val="center"/>
          </w:tcPr>
          <w:p w14:paraId="538C76A3" w14:textId="77777777" w:rsidR="00414964" w:rsidRPr="007917A1" w:rsidRDefault="00414964" w:rsidP="00A93A4C">
            <w:pPr>
              <w:jc w:val="center"/>
              <w:rPr>
                <w:ins w:id="9431" w:author="LGE" w:date="2024-02-15T11:14:00Z"/>
                <w:color w:val="000000"/>
              </w:rPr>
            </w:pPr>
          </w:p>
        </w:tc>
        <w:tc>
          <w:tcPr>
            <w:tcW w:w="723" w:type="dxa"/>
            <w:tcBorders>
              <w:top w:val="nil"/>
              <w:left w:val="nil"/>
              <w:bottom w:val="nil"/>
              <w:right w:val="nil"/>
            </w:tcBorders>
            <w:shd w:val="clear" w:color="auto" w:fill="auto"/>
            <w:noWrap/>
            <w:vAlign w:val="center"/>
          </w:tcPr>
          <w:p w14:paraId="4EB02F18" w14:textId="77777777" w:rsidR="00414964" w:rsidRPr="007917A1" w:rsidRDefault="00414964" w:rsidP="00A93A4C">
            <w:pPr>
              <w:jc w:val="center"/>
              <w:rPr>
                <w:ins w:id="9432" w:author="LGE" w:date="2024-02-15T11:14:00Z"/>
                <w:color w:val="000000"/>
              </w:rPr>
            </w:pPr>
          </w:p>
        </w:tc>
        <w:tc>
          <w:tcPr>
            <w:tcW w:w="723" w:type="dxa"/>
            <w:tcBorders>
              <w:top w:val="nil"/>
              <w:left w:val="nil"/>
              <w:bottom w:val="nil"/>
              <w:right w:val="nil"/>
            </w:tcBorders>
            <w:shd w:val="clear" w:color="auto" w:fill="auto"/>
            <w:noWrap/>
            <w:vAlign w:val="center"/>
          </w:tcPr>
          <w:p w14:paraId="580B8A6D" w14:textId="77777777" w:rsidR="00414964" w:rsidRPr="007917A1" w:rsidRDefault="00414964" w:rsidP="00A93A4C">
            <w:pPr>
              <w:jc w:val="center"/>
              <w:rPr>
                <w:ins w:id="9433" w:author="LGE" w:date="2024-02-15T11:14:00Z"/>
                <w:color w:val="000000"/>
              </w:rPr>
            </w:pPr>
          </w:p>
        </w:tc>
        <w:tc>
          <w:tcPr>
            <w:tcW w:w="723" w:type="dxa"/>
            <w:tcBorders>
              <w:top w:val="nil"/>
              <w:left w:val="nil"/>
              <w:bottom w:val="nil"/>
              <w:right w:val="nil"/>
            </w:tcBorders>
            <w:shd w:val="clear" w:color="auto" w:fill="auto"/>
            <w:noWrap/>
            <w:vAlign w:val="center"/>
          </w:tcPr>
          <w:p w14:paraId="4DCA6837" w14:textId="77777777" w:rsidR="00414964" w:rsidRPr="007917A1" w:rsidRDefault="00414964" w:rsidP="00A93A4C">
            <w:pPr>
              <w:jc w:val="center"/>
              <w:rPr>
                <w:ins w:id="9434" w:author="LGE" w:date="2024-02-15T11:14:00Z"/>
                <w:color w:val="000000"/>
              </w:rPr>
            </w:pPr>
          </w:p>
        </w:tc>
        <w:tc>
          <w:tcPr>
            <w:tcW w:w="722" w:type="dxa"/>
            <w:tcBorders>
              <w:top w:val="nil"/>
              <w:left w:val="nil"/>
              <w:bottom w:val="nil"/>
              <w:right w:val="nil"/>
            </w:tcBorders>
            <w:shd w:val="clear" w:color="auto" w:fill="auto"/>
            <w:noWrap/>
            <w:vAlign w:val="center"/>
          </w:tcPr>
          <w:p w14:paraId="690CE00B" w14:textId="77777777" w:rsidR="00414964" w:rsidRPr="007917A1" w:rsidRDefault="00414964" w:rsidP="00A93A4C">
            <w:pPr>
              <w:jc w:val="center"/>
              <w:rPr>
                <w:ins w:id="9435" w:author="LGE" w:date="2024-02-15T11:14:00Z"/>
                <w:color w:val="000000"/>
              </w:rPr>
            </w:pPr>
          </w:p>
        </w:tc>
        <w:tc>
          <w:tcPr>
            <w:tcW w:w="723" w:type="dxa"/>
            <w:tcBorders>
              <w:top w:val="nil"/>
              <w:left w:val="nil"/>
              <w:bottom w:val="nil"/>
              <w:right w:val="nil"/>
            </w:tcBorders>
            <w:shd w:val="clear" w:color="auto" w:fill="auto"/>
            <w:noWrap/>
            <w:vAlign w:val="center"/>
          </w:tcPr>
          <w:p w14:paraId="2DFBEC93" w14:textId="77777777" w:rsidR="00414964" w:rsidRPr="007917A1" w:rsidRDefault="00414964" w:rsidP="00A93A4C">
            <w:pPr>
              <w:jc w:val="center"/>
              <w:rPr>
                <w:ins w:id="9436" w:author="LGE" w:date="2024-02-15T11:14:00Z"/>
                <w:color w:val="000000"/>
              </w:rPr>
            </w:pPr>
          </w:p>
        </w:tc>
        <w:tc>
          <w:tcPr>
            <w:tcW w:w="723" w:type="dxa"/>
            <w:tcBorders>
              <w:top w:val="nil"/>
              <w:left w:val="nil"/>
              <w:bottom w:val="nil"/>
              <w:right w:val="nil"/>
            </w:tcBorders>
            <w:shd w:val="clear" w:color="auto" w:fill="auto"/>
            <w:noWrap/>
            <w:vAlign w:val="center"/>
          </w:tcPr>
          <w:p w14:paraId="34AF906E" w14:textId="77777777" w:rsidR="00414964" w:rsidRPr="007917A1" w:rsidRDefault="00414964" w:rsidP="00A93A4C">
            <w:pPr>
              <w:jc w:val="center"/>
              <w:rPr>
                <w:ins w:id="9437" w:author="LGE" w:date="2024-02-15T11:14:00Z"/>
                <w:color w:val="000000"/>
              </w:rPr>
            </w:pPr>
          </w:p>
        </w:tc>
      </w:tr>
      <w:tr w:rsidR="00414964" w:rsidRPr="007917A1" w14:paraId="5F2229DB" w14:textId="77777777" w:rsidTr="00A93A4C">
        <w:trPr>
          <w:trHeight w:val="266"/>
          <w:jc w:val="center"/>
          <w:ins w:id="9438" w:author="LGE" w:date="2024-02-15T11:14:00Z"/>
        </w:trPr>
        <w:tc>
          <w:tcPr>
            <w:tcW w:w="2278" w:type="dxa"/>
            <w:tcBorders>
              <w:bottom w:val="single" w:sz="4" w:space="0" w:color="auto"/>
            </w:tcBorders>
            <w:shd w:val="clear" w:color="auto" w:fill="auto"/>
            <w:noWrap/>
            <w:vAlign w:val="center"/>
          </w:tcPr>
          <w:p w14:paraId="39070D40" w14:textId="77777777" w:rsidR="00414964" w:rsidRDefault="00414964" w:rsidP="00A93A4C">
            <w:pPr>
              <w:jc w:val="center"/>
              <w:rPr>
                <w:ins w:id="9439" w:author="LGE" w:date="2024-02-15T11:14:00Z"/>
                <w:color w:val="000000"/>
              </w:rPr>
            </w:pPr>
            <w:ins w:id="9440" w:author="LGE" w:date="2024-02-15T11:14:00Z">
              <w:r>
                <w:rPr>
                  <w:color w:val="000000"/>
                </w:rPr>
                <w:t>‘60MHz’(5280)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E942B23" w14:textId="77777777" w:rsidR="00414964" w:rsidRPr="00906819" w:rsidRDefault="00414964" w:rsidP="00A93A4C">
            <w:pPr>
              <w:jc w:val="center"/>
              <w:rPr>
                <w:ins w:id="9441" w:author="LGE" w:date="2024-02-15T11:14:00Z"/>
                <w:color w:val="000000"/>
              </w:rPr>
            </w:pPr>
            <w:ins w:id="9442" w:author="LGE" w:date="2024-02-15T11:14:00Z">
              <w:r w:rsidRPr="008B648F">
                <w:rPr>
                  <w:rFonts w:hint="eastAsia"/>
                  <w:color w:val="000000"/>
                </w:rPr>
                <w:t>12.91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7C437" w14:textId="77777777" w:rsidR="00414964" w:rsidRPr="00906819" w:rsidRDefault="00414964" w:rsidP="00A93A4C">
            <w:pPr>
              <w:jc w:val="center"/>
              <w:rPr>
                <w:ins w:id="9443" w:author="LGE" w:date="2024-02-15T11:14:00Z"/>
                <w:color w:val="000000"/>
              </w:rPr>
            </w:pPr>
            <w:ins w:id="9444" w:author="LGE" w:date="2024-02-15T11:14:00Z">
              <w:r w:rsidRPr="008B648F">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F5E66" w14:textId="77777777" w:rsidR="00414964" w:rsidRPr="00906819" w:rsidRDefault="00414964" w:rsidP="00A93A4C">
            <w:pPr>
              <w:jc w:val="center"/>
              <w:rPr>
                <w:ins w:id="9445" w:author="LGE" w:date="2024-02-15T11:14:00Z"/>
                <w:color w:val="000000"/>
              </w:rPr>
            </w:pPr>
            <w:ins w:id="9446" w:author="LGE" w:date="2024-02-15T11:14:00Z">
              <w:r w:rsidRPr="008B648F">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568F6" w14:textId="77777777" w:rsidR="00414964" w:rsidRPr="00906819" w:rsidRDefault="00414964" w:rsidP="00A93A4C">
            <w:pPr>
              <w:jc w:val="center"/>
              <w:rPr>
                <w:ins w:id="9447" w:author="LGE" w:date="2024-02-15T11:14:00Z"/>
                <w:color w:val="000000"/>
              </w:rPr>
            </w:pPr>
            <w:ins w:id="9448" w:author="LGE" w:date="2024-02-15T11:14:00Z">
              <w:r w:rsidRPr="008B648F">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89383" w14:textId="77777777" w:rsidR="00414964" w:rsidRPr="00906819" w:rsidRDefault="00414964" w:rsidP="00A93A4C">
            <w:pPr>
              <w:jc w:val="center"/>
              <w:rPr>
                <w:ins w:id="9449" w:author="LGE" w:date="2024-02-15T11:14:00Z"/>
                <w:color w:val="000000"/>
              </w:rPr>
            </w:pPr>
            <w:ins w:id="9450" w:author="LGE" w:date="2024-02-15T11:14:00Z">
              <w:r w:rsidRPr="008B648F">
                <w:rPr>
                  <w:rFonts w:hint="eastAsia"/>
                  <w:color w:val="000000"/>
                </w:rPr>
                <w:t>11.35</w:t>
              </w:r>
            </w:ins>
          </w:p>
        </w:tc>
        <w:tc>
          <w:tcPr>
            <w:tcW w:w="723" w:type="dxa"/>
            <w:tcBorders>
              <w:top w:val="nil"/>
              <w:left w:val="single" w:sz="4" w:space="0" w:color="auto"/>
              <w:bottom w:val="nil"/>
              <w:right w:val="nil"/>
            </w:tcBorders>
            <w:shd w:val="clear" w:color="auto" w:fill="auto"/>
            <w:noWrap/>
            <w:vAlign w:val="center"/>
          </w:tcPr>
          <w:p w14:paraId="11EFE2E2" w14:textId="77777777" w:rsidR="00414964" w:rsidRPr="007917A1" w:rsidRDefault="00414964" w:rsidP="00A93A4C">
            <w:pPr>
              <w:jc w:val="center"/>
              <w:rPr>
                <w:ins w:id="9451" w:author="LGE" w:date="2024-02-15T11:14:00Z"/>
                <w:color w:val="000000"/>
              </w:rPr>
            </w:pPr>
          </w:p>
        </w:tc>
        <w:tc>
          <w:tcPr>
            <w:tcW w:w="723" w:type="dxa"/>
            <w:tcBorders>
              <w:top w:val="nil"/>
              <w:left w:val="nil"/>
              <w:bottom w:val="nil"/>
              <w:right w:val="nil"/>
            </w:tcBorders>
            <w:shd w:val="clear" w:color="auto" w:fill="auto"/>
            <w:noWrap/>
            <w:vAlign w:val="center"/>
          </w:tcPr>
          <w:p w14:paraId="3ADFA6DC" w14:textId="77777777" w:rsidR="00414964" w:rsidRPr="007917A1" w:rsidRDefault="00414964" w:rsidP="00A93A4C">
            <w:pPr>
              <w:jc w:val="center"/>
              <w:rPr>
                <w:ins w:id="9452" w:author="LGE" w:date="2024-02-15T11:14:00Z"/>
                <w:color w:val="000000"/>
              </w:rPr>
            </w:pPr>
          </w:p>
        </w:tc>
        <w:tc>
          <w:tcPr>
            <w:tcW w:w="723" w:type="dxa"/>
            <w:tcBorders>
              <w:top w:val="nil"/>
              <w:left w:val="nil"/>
              <w:bottom w:val="nil"/>
              <w:right w:val="nil"/>
            </w:tcBorders>
            <w:shd w:val="clear" w:color="auto" w:fill="auto"/>
            <w:noWrap/>
            <w:vAlign w:val="center"/>
          </w:tcPr>
          <w:p w14:paraId="31110696" w14:textId="77777777" w:rsidR="00414964" w:rsidRPr="007917A1" w:rsidRDefault="00414964" w:rsidP="00A93A4C">
            <w:pPr>
              <w:jc w:val="center"/>
              <w:rPr>
                <w:ins w:id="9453" w:author="LGE" w:date="2024-02-15T11:14:00Z"/>
                <w:color w:val="000000"/>
              </w:rPr>
            </w:pPr>
          </w:p>
        </w:tc>
        <w:tc>
          <w:tcPr>
            <w:tcW w:w="723" w:type="dxa"/>
            <w:tcBorders>
              <w:top w:val="nil"/>
              <w:left w:val="nil"/>
              <w:bottom w:val="nil"/>
              <w:right w:val="nil"/>
            </w:tcBorders>
            <w:shd w:val="clear" w:color="auto" w:fill="auto"/>
            <w:noWrap/>
            <w:vAlign w:val="center"/>
          </w:tcPr>
          <w:p w14:paraId="753678F6" w14:textId="77777777" w:rsidR="00414964" w:rsidRPr="007917A1" w:rsidRDefault="00414964" w:rsidP="00A93A4C">
            <w:pPr>
              <w:jc w:val="center"/>
              <w:rPr>
                <w:ins w:id="9454" w:author="LGE" w:date="2024-02-15T11:14:00Z"/>
                <w:color w:val="000000"/>
              </w:rPr>
            </w:pPr>
          </w:p>
        </w:tc>
        <w:tc>
          <w:tcPr>
            <w:tcW w:w="722" w:type="dxa"/>
            <w:tcBorders>
              <w:top w:val="nil"/>
              <w:left w:val="nil"/>
              <w:bottom w:val="nil"/>
              <w:right w:val="nil"/>
            </w:tcBorders>
            <w:shd w:val="clear" w:color="auto" w:fill="auto"/>
            <w:noWrap/>
            <w:vAlign w:val="center"/>
          </w:tcPr>
          <w:p w14:paraId="45CB78B7" w14:textId="77777777" w:rsidR="00414964" w:rsidRPr="007917A1" w:rsidRDefault="00414964" w:rsidP="00A93A4C">
            <w:pPr>
              <w:jc w:val="center"/>
              <w:rPr>
                <w:ins w:id="9455" w:author="LGE" w:date="2024-02-15T11:14:00Z"/>
                <w:color w:val="000000"/>
              </w:rPr>
            </w:pPr>
          </w:p>
        </w:tc>
        <w:tc>
          <w:tcPr>
            <w:tcW w:w="723" w:type="dxa"/>
            <w:tcBorders>
              <w:top w:val="nil"/>
              <w:left w:val="nil"/>
              <w:bottom w:val="nil"/>
              <w:right w:val="nil"/>
            </w:tcBorders>
            <w:shd w:val="clear" w:color="auto" w:fill="auto"/>
            <w:noWrap/>
            <w:vAlign w:val="center"/>
          </w:tcPr>
          <w:p w14:paraId="29E2EE5B" w14:textId="77777777" w:rsidR="00414964" w:rsidRPr="007917A1" w:rsidRDefault="00414964" w:rsidP="00A93A4C">
            <w:pPr>
              <w:jc w:val="center"/>
              <w:rPr>
                <w:ins w:id="9456" w:author="LGE" w:date="2024-02-15T11:14:00Z"/>
                <w:color w:val="000000"/>
              </w:rPr>
            </w:pPr>
          </w:p>
        </w:tc>
        <w:tc>
          <w:tcPr>
            <w:tcW w:w="723" w:type="dxa"/>
            <w:tcBorders>
              <w:top w:val="nil"/>
              <w:left w:val="nil"/>
              <w:bottom w:val="nil"/>
              <w:right w:val="nil"/>
            </w:tcBorders>
            <w:shd w:val="clear" w:color="auto" w:fill="auto"/>
            <w:noWrap/>
            <w:vAlign w:val="center"/>
          </w:tcPr>
          <w:p w14:paraId="01DEE5CA" w14:textId="77777777" w:rsidR="00414964" w:rsidRPr="007917A1" w:rsidRDefault="00414964" w:rsidP="00A93A4C">
            <w:pPr>
              <w:jc w:val="center"/>
              <w:rPr>
                <w:ins w:id="9457" w:author="LGE" w:date="2024-02-15T11:14:00Z"/>
                <w:color w:val="000000"/>
              </w:rPr>
            </w:pPr>
          </w:p>
        </w:tc>
      </w:tr>
      <w:tr w:rsidR="00414964" w:rsidRPr="007917A1" w14:paraId="2FB36529" w14:textId="77777777" w:rsidTr="00A93A4C">
        <w:trPr>
          <w:trHeight w:val="266"/>
          <w:jc w:val="center"/>
          <w:ins w:id="9458" w:author="LGE" w:date="2024-02-15T11:14:00Z"/>
        </w:trPr>
        <w:tc>
          <w:tcPr>
            <w:tcW w:w="2278" w:type="dxa"/>
            <w:tcBorders>
              <w:bottom w:val="single" w:sz="4" w:space="0" w:color="auto"/>
            </w:tcBorders>
            <w:shd w:val="clear" w:color="auto" w:fill="auto"/>
            <w:noWrap/>
            <w:vAlign w:val="center"/>
          </w:tcPr>
          <w:p w14:paraId="3CACAE99" w14:textId="77777777" w:rsidR="00414964" w:rsidRDefault="00414964" w:rsidP="00A93A4C">
            <w:pPr>
              <w:jc w:val="center"/>
              <w:rPr>
                <w:ins w:id="9459" w:author="LGE" w:date="2024-02-15T11:14:00Z"/>
                <w:color w:val="000000"/>
              </w:rPr>
            </w:pPr>
            <w:ins w:id="9460" w:author="LGE" w:date="2024-02-15T11:14:00Z">
              <w:r>
                <w:rPr>
                  <w:color w:val="000000"/>
                </w:rPr>
                <w:t>‘60MHz’(5500)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7B2ED9C" w14:textId="77777777" w:rsidR="00414964" w:rsidRPr="00906819" w:rsidRDefault="00414964" w:rsidP="00A93A4C">
            <w:pPr>
              <w:jc w:val="center"/>
              <w:rPr>
                <w:ins w:id="9461" w:author="LGE" w:date="2024-02-15T11:14:00Z"/>
                <w:color w:val="000000"/>
              </w:rPr>
            </w:pPr>
            <w:ins w:id="9462" w:author="LGE" w:date="2024-02-15T11:14:00Z">
              <w:r w:rsidRPr="008B648F">
                <w:rPr>
                  <w:rFonts w:hint="eastAsia"/>
                  <w:color w:val="000000"/>
                </w:rPr>
                <w:t>30.21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26532" w14:textId="77777777" w:rsidR="00414964" w:rsidRPr="00906819" w:rsidRDefault="00414964" w:rsidP="00A93A4C">
            <w:pPr>
              <w:jc w:val="center"/>
              <w:rPr>
                <w:ins w:id="9463" w:author="LGE" w:date="2024-02-15T11:14:00Z"/>
                <w:color w:val="000000"/>
              </w:rPr>
            </w:pPr>
            <w:ins w:id="9464" w:author="LGE" w:date="2024-02-15T11:14:00Z">
              <w:r w:rsidRPr="008B648F">
                <w:rPr>
                  <w:rFonts w:hint="eastAsia"/>
                  <w:color w:val="000000"/>
                </w:rPr>
                <w:t>26.85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0FBBE" w14:textId="77777777" w:rsidR="00414964" w:rsidRPr="00906819" w:rsidRDefault="00414964" w:rsidP="00A93A4C">
            <w:pPr>
              <w:jc w:val="center"/>
              <w:rPr>
                <w:ins w:id="9465" w:author="LGE" w:date="2024-02-15T11:14:00Z"/>
                <w:color w:val="000000"/>
              </w:rPr>
            </w:pPr>
            <w:ins w:id="9466" w:author="LGE" w:date="2024-02-15T11:14:00Z">
              <w:r w:rsidRPr="008B648F">
                <w:rPr>
                  <w:rFonts w:hint="eastAsia"/>
                  <w:color w:val="000000"/>
                </w:rPr>
                <w:t>16.92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673ED" w14:textId="77777777" w:rsidR="00414964" w:rsidRPr="00906819" w:rsidRDefault="00414964" w:rsidP="00A93A4C">
            <w:pPr>
              <w:jc w:val="center"/>
              <w:rPr>
                <w:ins w:id="9467" w:author="LGE" w:date="2024-02-15T11:14:00Z"/>
                <w:color w:val="000000"/>
              </w:rPr>
            </w:pPr>
            <w:ins w:id="9468" w:author="LGE" w:date="2024-02-15T11:14:00Z">
              <w:r w:rsidRPr="008B648F">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A2503" w14:textId="77777777" w:rsidR="00414964" w:rsidRPr="00906819" w:rsidRDefault="00414964" w:rsidP="00A93A4C">
            <w:pPr>
              <w:jc w:val="center"/>
              <w:rPr>
                <w:ins w:id="9469" w:author="LGE" w:date="2024-02-15T11:14:00Z"/>
                <w:color w:val="000000"/>
              </w:rPr>
            </w:pPr>
            <w:ins w:id="9470" w:author="LGE" w:date="2024-02-15T11:14:00Z">
              <w:r w:rsidRPr="008B648F">
                <w:rPr>
                  <w:rFonts w:hint="eastAsia"/>
                  <w:color w:val="000000"/>
                </w:rPr>
                <w:t>26.58</w:t>
              </w:r>
            </w:ins>
          </w:p>
        </w:tc>
        <w:tc>
          <w:tcPr>
            <w:tcW w:w="723" w:type="dxa"/>
            <w:tcBorders>
              <w:top w:val="nil"/>
              <w:left w:val="single" w:sz="4" w:space="0" w:color="auto"/>
              <w:bottom w:val="nil"/>
              <w:right w:val="nil"/>
            </w:tcBorders>
            <w:shd w:val="clear" w:color="auto" w:fill="auto"/>
            <w:noWrap/>
            <w:vAlign w:val="center"/>
          </w:tcPr>
          <w:p w14:paraId="2F4ABCBB" w14:textId="77777777" w:rsidR="00414964" w:rsidRPr="007917A1" w:rsidRDefault="00414964" w:rsidP="00A93A4C">
            <w:pPr>
              <w:jc w:val="center"/>
              <w:rPr>
                <w:ins w:id="9471" w:author="LGE" w:date="2024-02-15T11:14:00Z"/>
                <w:color w:val="000000"/>
              </w:rPr>
            </w:pPr>
          </w:p>
        </w:tc>
        <w:tc>
          <w:tcPr>
            <w:tcW w:w="723" w:type="dxa"/>
            <w:tcBorders>
              <w:top w:val="nil"/>
              <w:left w:val="nil"/>
              <w:bottom w:val="nil"/>
              <w:right w:val="nil"/>
            </w:tcBorders>
            <w:shd w:val="clear" w:color="auto" w:fill="auto"/>
            <w:noWrap/>
            <w:vAlign w:val="center"/>
          </w:tcPr>
          <w:p w14:paraId="61372733" w14:textId="77777777" w:rsidR="00414964" w:rsidRPr="007917A1" w:rsidRDefault="00414964" w:rsidP="00A93A4C">
            <w:pPr>
              <w:jc w:val="center"/>
              <w:rPr>
                <w:ins w:id="9472" w:author="LGE" w:date="2024-02-15T11:14:00Z"/>
                <w:color w:val="000000"/>
              </w:rPr>
            </w:pPr>
          </w:p>
        </w:tc>
        <w:tc>
          <w:tcPr>
            <w:tcW w:w="723" w:type="dxa"/>
            <w:tcBorders>
              <w:top w:val="nil"/>
              <w:left w:val="nil"/>
              <w:bottom w:val="nil"/>
              <w:right w:val="nil"/>
            </w:tcBorders>
            <w:shd w:val="clear" w:color="auto" w:fill="auto"/>
            <w:noWrap/>
            <w:vAlign w:val="center"/>
          </w:tcPr>
          <w:p w14:paraId="1BE7C47E" w14:textId="77777777" w:rsidR="00414964" w:rsidRPr="007917A1" w:rsidRDefault="00414964" w:rsidP="00A93A4C">
            <w:pPr>
              <w:jc w:val="center"/>
              <w:rPr>
                <w:ins w:id="9473" w:author="LGE" w:date="2024-02-15T11:14:00Z"/>
                <w:color w:val="000000"/>
              </w:rPr>
            </w:pPr>
          </w:p>
        </w:tc>
        <w:tc>
          <w:tcPr>
            <w:tcW w:w="723" w:type="dxa"/>
            <w:tcBorders>
              <w:top w:val="nil"/>
              <w:left w:val="nil"/>
              <w:bottom w:val="nil"/>
              <w:right w:val="nil"/>
            </w:tcBorders>
            <w:shd w:val="clear" w:color="auto" w:fill="auto"/>
            <w:noWrap/>
            <w:vAlign w:val="center"/>
          </w:tcPr>
          <w:p w14:paraId="2569DE02" w14:textId="77777777" w:rsidR="00414964" w:rsidRPr="007917A1" w:rsidRDefault="00414964" w:rsidP="00A93A4C">
            <w:pPr>
              <w:jc w:val="center"/>
              <w:rPr>
                <w:ins w:id="9474" w:author="LGE" w:date="2024-02-15T11:14:00Z"/>
                <w:color w:val="000000"/>
              </w:rPr>
            </w:pPr>
          </w:p>
        </w:tc>
        <w:tc>
          <w:tcPr>
            <w:tcW w:w="722" w:type="dxa"/>
            <w:tcBorders>
              <w:top w:val="nil"/>
              <w:left w:val="nil"/>
              <w:bottom w:val="nil"/>
              <w:right w:val="nil"/>
            </w:tcBorders>
            <w:shd w:val="clear" w:color="auto" w:fill="auto"/>
            <w:noWrap/>
            <w:vAlign w:val="center"/>
          </w:tcPr>
          <w:p w14:paraId="6976AA19" w14:textId="77777777" w:rsidR="00414964" w:rsidRPr="007917A1" w:rsidRDefault="00414964" w:rsidP="00A93A4C">
            <w:pPr>
              <w:jc w:val="center"/>
              <w:rPr>
                <w:ins w:id="9475" w:author="LGE" w:date="2024-02-15T11:14:00Z"/>
                <w:color w:val="000000"/>
              </w:rPr>
            </w:pPr>
          </w:p>
        </w:tc>
        <w:tc>
          <w:tcPr>
            <w:tcW w:w="723" w:type="dxa"/>
            <w:tcBorders>
              <w:top w:val="nil"/>
              <w:left w:val="nil"/>
              <w:bottom w:val="nil"/>
              <w:right w:val="nil"/>
            </w:tcBorders>
            <w:shd w:val="clear" w:color="auto" w:fill="auto"/>
            <w:noWrap/>
            <w:vAlign w:val="center"/>
          </w:tcPr>
          <w:p w14:paraId="086863D7" w14:textId="77777777" w:rsidR="00414964" w:rsidRPr="007917A1" w:rsidRDefault="00414964" w:rsidP="00A93A4C">
            <w:pPr>
              <w:jc w:val="center"/>
              <w:rPr>
                <w:ins w:id="9476" w:author="LGE" w:date="2024-02-15T11:14:00Z"/>
                <w:color w:val="000000"/>
              </w:rPr>
            </w:pPr>
          </w:p>
        </w:tc>
        <w:tc>
          <w:tcPr>
            <w:tcW w:w="723" w:type="dxa"/>
            <w:tcBorders>
              <w:top w:val="nil"/>
              <w:left w:val="nil"/>
              <w:bottom w:val="nil"/>
              <w:right w:val="nil"/>
            </w:tcBorders>
            <w:shd w:val="clear" w:color="auto" w:fill="auto"/>
            <w:noWrap/>
            <w:vAlign w:val="center"/>
          </w:tcPr>
          <w:p w14:paraId="27CAF205" w14:textId="77777777" w:rsidR="00414964" w:rsidRPr="007917A1" w:rsidRDefault="00414964" w:rsidP="00A93A4C">
            <w:pPr>
              <w:jc w:val="center"/>
              <w:rPr>
                <w:ins w:id="9477" w:author="LGE" w:date="2024-02-15T11:14:00Z"/>
                <w:color w:val="000000"/>
              </w:rPr>
            </w:pPr>
          </w:p>
        </w:tc>
      </w:tr>
      <w:tr w:rsidR="00414964" w:rsidRPr="007917A1" w14:paraId="4F78F8FA" w14:textId="77777777" w:rsidTr="00A93A4C">
        <w:trPr>
          <w:trHeight w:val="266"/>
          <w:jc w:val="center"/>
          <w:ins w:id="9478" w:author="LGE" w:date="2024-02-15T11:14:00Z"/>
        </w:trPr>
        <w:tc>
          <w:tcPr>
            <w:tcW w:w="2278" w:type="dxa"/>
            <w:tcBorders>
              <w:bottom w:val="single" w:sz="4" w:space="0" w:color="auto"/>
            </w:tcBorders>
            <w:shd w:val="clear" w:color="auto" w:fill="auto"/>
            <w:noWrap/>
            <w:vAlign w:val="center"/>
          </w:tcPr>
          <w:p w14:paraId="103CAA58" w14:textId="77777777" w:rsidR="00414964" w:rsidRDefault="00414964" w:rsidP="00A93A4C">
            <w:pPr>
              <w:jc w:val="center"/>
              <w:rPr>
                <w:ins w:id="9479" w:author="LGE" w:date="2024-02-15T11:14:00Z"/>
                <w:color w:val="000000"/>
              </w:rPr>
            </w:pPr>
            <w:ins w:id="9480" w:author="LGE" w:date="2024-02-15T11:14:00Z">
              <w:r>
                <w:rPr>
                  <w:color w:val="000000"/>
                </w:rPr>
                <w:lastRenderedPageBreak/>
                <w:t>‘60MHz’(5520)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25F9A49" w14:textId="77777777" w:rsidR="00414964" w:rsidRPr="0068728E" w:rsidRDefault="00414964" w:rsidP="00A93A4C">
            <w:pPr>
              <w:jc w:val="center"/>
              <w:rPr>
                <w:ins w:id="9481" w:author="LGE" w:date="2024-02-15T11:14:00Z"/>
                <w:color w:val="000000"/>
              </w:rPr>
            </w:pPr>
            <w:ins w:id="9482" w:author="LGE" w:date="2024-02-15T11:14:00Z">
              <w:r w:rsidRPr="008B648F">
                <w:rPr>
                  <w:rFonts w:hint="eastAsia"/>
                  <w:color w:val="000000"/>
                </w:rPr>
                <w:t>12.98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E8B5B" w14:textId="77777777" w:rsidR="00414964" w:rsidRPr="0068728E" w:rsidRDefault="00414964" w:rsidP="00A93A4C">
            <w:pPr>
              <w:jc w:val="center"/>
              <w:rPr>
                <w:ins w:id="9483" w:author="LGE" w:date="2024-02-15T11:14:00Z"/>
                <w:color w:val="000000"/>
              </w:rPr>
            </w:pPr>
            <w:ins w:id="9484" w:author="LGE" w:date="2024-02-15T11:14:00Z">
              <w:r w:rsidRPr="008B648F">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4FBAD" w14:textId="77777777" w:rsidR="00414964" w:rsidRPr="0068728E" w:rsidRDefault="00414964" w:rsidP="00A93A4C">
            <w:pPr>
              <w:jc w:val="center"/>
              <w:rPr>
                <w:ins w:id="9485" w:author="LGE" w:date="2024-02-15T11:14:00Z"/>
                <w:color w:val="000000"/>
              </w:rPr>
            </w:pPr>
            <w:ins w:id="9486" w:author="LGE" w:date="2024-02-15T11:14:00Z">
              <w:r w:rsidRPr="008B648F">
                <w:rPr>
                  <w:rFonts w:hint="eastAsia"/>
                  <w:color w:val="000000"/>
                </w:rPr>
                <w:t>8.45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7EF9E" w14:textId="77777777" w:rsidR="00414964" w:rsidRPr="0068728E" w:rsidRDefault="00414964" w:rsidP="00A93A4C">
            <w:pPr>
              <w:jc w:val="center"/>
              <w:rPr>
                <w:ins w:id="9487" w:author="LGE" w:date="2024-02-15T11:14:00Z"/>
                <w:color w:val="000000"/>
              </w:rPr>
            </w:pPr>
            <w:ins w:id="9488" w:author="LGE" w:date="2024-02-15T11:14:00Z">
              <w:r w:rsidRPr="008B648F">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05D16" w14:textId="77777777" w:rsidR="00414964" w:rsidRPr="0068728E" w:rsidRDefault="00414964" w:rsidP="00A93A4C">
            <w:pPr>
              <w:jc w:val="center"/>
              <w:rPr>
                <w:ins w:id="9489" w:author="LGE" w:date="2024-02-15T11:14:00Z"/>
                <w:color w:val="000000"/>
              </w:rPr>
            </w:pPr>
            <w:ins w:id="9490" w:author="LGE" w:date="2024-02-15T11:14:00Z">
              <w:r w:rsidRPr="008B648F">
                <w:rPr>
                  <w:rFonts w:hint="eastAsia"/>
                  <w:color w:val="000000"/>
                </w:rPr>
                <w:t>26.58</w:t>
              </w:r>
            </w:ins>
          </w:p>
        </w:tc>
        <w:tc>
          <w:tcPr>
            <w:tcW w:w="723" w:type="dxa"/>
            <w:tcBorders>
              <w:top w:val="nil"/>
              <w:left w:val="single" w:sz="4" w:space="0" w:color="auto"/>
              <w:bottom w:val="nil"/>
              <w:right w:val="nil"/>
            </w:tcBorders>
            <w:shd w:val="clear" w:color="auto" w:fill="auto"/>
            <w:noWrap/>
            <w:vAlign w:val="center"/>
          </w:tcPr>
          <w:p w14:paraId="4DCFE2EB" w14:textId="77777777" w:rsidR="00414964" w:rsidRPr="007917A1" w:rsidRDefault="00414964" w:rsidP="00A93A4C">
            <w:pPr>
              <w:jc w:val="center"/>
              <w:rPr>
                <w:ins w:id="9491" w:author="LGE" w:date="2024-02-15T11:14:00Z"/>
                <w:color w:val="000000"/>
              </w:rPr>
            </w:pPr>
          </w:p>
        </w:tc>
        <w:tc>
          <w:tcPr>
            <w:tcW w:w="723" w:type="dxa"/>
            <w:tcBorders>
              <w:top w:val="nil"/>
              <w:left w:val="nil"/>
              <w:bottom w:val="nil"/>
              <w:right w:val="nil"/>
            </w:tcBorders>
            <w:shd w:val="clear" w:color="auto" w:fill="auto"/>
            <w:noWrap/>
            <w:vAlign w:val="center"/>
          </w:tcPr>
          <w:p w14:paraId="3B41279D" w14:textId="77777777" w:rsidR="00414964" w:rsidRPr="007917A1" w:rsidRDefault="00414964" w:rsidP="00A93A4C">
            <w:pPr>
              <w:jc w:val="center"/>
              <w:rPr>
                <w:ins w:id="9492" w:author="LGE" w:date="2024-02-15T11:14:00Z"/>
                <w:color w:val="000000"/>
              </w:rPr>
            </w:pPr>
          </w:p>
        </w:tc>
        <w:tc>
          <w:tcPr>
            <w:tcW w:w="723" w:type="dxa"/>
            <w:tcBorders>
              <w:top w:val="nil"/>
              <w:left w:val="nil"/>
              <w:bottom w:val="nil"/>
              <w:right w:val="nil"/>
            </w:tcBorders>
            <w:shd w:val="clear" w:color="auto" w:fill="auto"/>
            <w:noWrap/>
            <w:vAlign w:val="center"/>
          </w:tcPr>
          <w:p w14:paraId="4D998E7F" w14:textId="77777777" w:rsidR="00414964" w:rsidRPr="007917A1" w:rsidRDefault="00414964" w:rsidP="00A93A4C">
            <w:pPr>
              <w:jc w:val="center"/>
              <w:rPr>
                <w:ins w:id="9493" w:author="LGE" w:date="2024-02-15T11:14:00Z"/>
                <w:color w:val="000000"/>
              </w:rPr>
            </w:pPr>
          </w:p>
        </w:tc>
        <w:tc>
          <w:tcPr>
            <w:tcW w:w="723" w:type="dxa"/>
            <w:tcBorders>
              <w:top w:val="nil"/>
              <w:left w:val="nil"/>
              <w:bottom w:val="nil"/>
              <w:right w:val="nil"/>
            </w:tcBorders>
            <w:shd w:val="clear" w:color="auto" w:fill="auto"/>
            <w:noWrap/>
            <w:vAlign w:val="center"/>
          </w:tcPr>
          <w:p w14:paraId="16FC7D86" w14:textId="77777777" w:rsidR="00414964" w:rsidRPr="007917A1" w:rsidRDefault="00414964" w:rsidP="00A93A4C">
            <w:pPr>
              <w:jc w:val="center"/>
              <w:rPr>
                <w:ins w:id="9494" w:author="LGE" w:date="2024-02-15T11:14:00Z"/>
                <w:color w:val="000000"/>
              </w:rPr>
            </w:pPr>
          </w:p>
        </w:tc>
        <w:tc>
          <w:tcPr>
            <w:tcW w:w="722" w:type="dxa"/>
            <w:tcBorders>
              <w:top w:val="nil"/>
              <w:left w:val="nil"/>
              <w:bottom w:val="nil"/>
              <w:right w:val="nil"/>
            </w:tcBorders>
            <w:shd w:val="clear" w:color="auto" w:fill="auto"/>
            <w:noWrap/>
            <w:vAlign w:val="center"/>
          </w:tcPr>
          <w:p w14:paraId="6F6839EB" w14:textId="77777777" w:rsidR="00414964" w:rsidRPr="007917A1" w:rsidRDefault="00414964" w:rsidP="00A93A4C">
            <w:pPr>
              <w:jc w:val="center"/>
              <w:rPr>
                <w:ins w:id="9495" w:author="LGE" w:date="2024-02-15T11:14:00Z"/>
                <w:color w:val="000000"/>
              </w:rPr>
            </w:pPr>
          </w:p>
        </w:tc>
        <w:tc>
          <w:tcPr>
            <w:tcW w:w="723" w:type="dxa"/>
            <w:tcBorders>
              <w:top w:val="nil"/>
              <w:left w:val="nil"/>
              <w:bottom w:val="nil"/>
              <w:right w:val="nil"/>
            </w:tcBorders>
            <w:shd w:val="clear" w:color="auto" w:fill="auto"/>
            <w:noWrap/>
            <w:vAlign w:val="center"/>
          </w:tcPr>
          <w:p w14:paraId="0C82EE13" w14:textId="77777777" w:rsidR="00414964" w:rsidRPr="007917A1" w:rsidRDefault="00414964" w:rsidP="00A93A4C">
            <w:pPr>
              <w:jc w:val="center"/>
              <w:rPr>
                <w:ins w:id="9496" w:author="LGE" w:date="2024-02-15T11:14:00Z"/>
                <w:color w:val="000000"/>
              </w:rPr>
            </w:pPr>
          </w:p>
        </w:tc>
        <w:tc>
          <w:tcPr>
            <w:tcW w:w="723" w:type="dxa"/>
            <w:tcBorders>
              <w:top w:val="nil"/>
              <w:left w:val="nil"/>
              <w:bottom w:val="nil"/>
              <w:right w:val="nil"/>
            </w:tcBorders>
            <w:shd w:val="clear" w:color="auto" w:fill="auto"/>
            <w:noWrap/>
            <w:vAlign w:val="center"/>
          </w:tcPr>
          <w:p w14:paraId="15F41291" w14:textId="77777777" w:rsidR="00414964" w:rsidRPr="007917A1" w:rsidRDefault="00414964" w:rsidP="00A93A4C">
            <w:pPr>
              <w:jc w:val="center"/>
              <w:rPr>
                <w:ins w:id="9497" w:author="LGE" w:date="2024-02-15T11:14:00Z"/>
                <w:color w:val="000000"/>
              </w:rPr>
            </w:pPr>
          </w:p>
        </w:tc>
      </w:tr>
      <w:tr w:rsidR="00414964" w:rsidRPr="007917A1" w14:paraId="41B86F15" w14:textId="77777777" w:rsidTr="00A93A4C">
        <w:trPr>
          <w:trHeight w:val="266"/>
          <w:jc w:val="center"/>
          <w:ins w:id="9498" w:author="LGE" w:date="2024-02-15T11:14:00Z"/>
        </w:trPr>
        <w:tc>
          <w:tcPr>
            <w:tcW w:w="2278" w:type="dxa"/>
            <w:tcBorders>
              <w:bottom w:val="single" w:sz="4" w:space="0" w:color="auto"/>
            </w:tcBorders>
            <w:shd w:val="clear" w:color="auto" w:fill="auto"/>
            <w:noWrap/>
            <w:vAlign w:val="center"/>
          </w:tcPr>
          <w:p w14:paraId="6EF4606A" w14:textId="77777777" w:rsidR="00414964" w:rsidRDefault="00414964" w:rsidP="00A93A4C">
            <w:pPr>
              <w:jc w:val="center"/>
              <w:rPr>
                <w:ins w:id="9499" w:author="LGE" w:date="2024-02-15T11:14:00Z"/>
                <w:color w:val="000000"/>
              </w:rPr>
            </w:pPr>
            <w:ins w:id="9500" w:author="LGE" w:date="2024-02-15T11:14:00Z">
              <w:r>
                <w:rPr>
                  <w:color w:val="000000"/>
                </w:rPr>
                <w:t>‘60MHz’(5540)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023BB4B" w14:textId="77777777" w:rsidR="00414964" w:rsidRPr="0068728E" w:rsidRDefault="00414964" w:rsidP="00A93A4C">
            <w:pPr>
              <w:jc w:val="center"/>
              <w:rPr>
                <w:ins w:id="9501" w:author="LGE" w:date="2024-02-15T11:14:00Z"/>
                <w:color w:val="000000"/>
              </w:rPr>
            </w:pPr>
            <w:ins w:id="9502" w:author="LGE" w:date="2024-02-15T11:14:00Z">
              <w:r w:rsidRPr="008B648F">
                <w:rPr>
                  <w:rFonts w:hint="eastAsia"/>
                  <w:color w:val="000000"/>
                </w:rPr>
                <w:t>9.69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4FE97" w14:textId="77777777" w:rsidR="00414964" w:rsidRPr="0068728E" w:rsidRDefault="00414964" w:rsidP="00A93A4C">
            <w:pPr>
              <w:jc w:val="center"/>
              <w:rPr>
                <w:ins w:id="9503" w:author="LGE" w:date="2024-02-15T11:14:00Z"/>
                <w:color w:val="000000"/>
              </w:rPr>
            </w:pPr>
            <w:ins w:id="9504" w:author="LGE" w:date="2024-02-15T11:14:00Z">
              <w:r w:rsidRPr="008B648F">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7D899" w14:textId="77777777" w:rsidR="00414964" w:rsidRPr="0068728E" w:rsidRDefault="00414964" w:rsidP="00A93A4C">
            <w:pPr>
              <w:jc w:val="center"/>
              <w:rPr>
                <w:ins w:id="9505" w:author="LGE" w:date="2024-02-15T11:14:00Z"/>
                <w:color w:val="000000"/>
              </w:rPr>
            </w:pPr>
            <w:ins w:id="9506" w:author="LGE" w:date="2024-02-15T11:14:00Z">
              <w:r w:rsidRPr="008B648F">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D3514" w14:textId="77777777" w:rsidR="00414964" w:rsidRPr="0068728E" w:rsidRDefault="00414964" w:rsidP="00A93A4C">
            <w:pPr>
              <w:jc w:val="center"/>
              <w:rPr>
                <w:ins w:id="9507" w:author="LGE" w:date="2024-02-15T11:14:00Z"/>
                <w:color w:val="000000"/>
              </w:rPr>
            </w:pPr>
            <w:ins w:id="9508" w:author="LGE" w:date="2024-02-15T11:14:00Z">
              <w:r w:rsidRPr="008B648F">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A35C2" w14:textId="77777777" w:rsidR="00414964" w:rsidRPr="0068728E" w:rsidRDefault="00414964" w:rsidP="00A93A4C">
            <w:pPr>
              <w:jc w:val="center"/>
              <w:rPr>
                <w:ins w:id="9509" w:author="LGE" w:date="2024-02-15T11:14:00Z"/>
                <w:color w:val="000000"/>
              </w:rPr>
            </w:pPr>
            <w:ins w:id="9510" w:author="LGE" w:date="2024-02-15T11:14:00Z">
              <w:r w:rsidRPr="008B648F">
                <w:rPr>
                  <w:rFonts w:hint="eastAsia"/>
                  <w:color w:val="000000"/>
                </w:rPr>
                <w:t>9.40</w:t>
              </w:r>
            </w:ins>
          </w:p>
        </w:tc>
        <w:tc>
          <w:tcPr>
            <w:tcW w:w="723" w:type="dxa"/>
            <w:tcBorders>
              <w:top w:val="nil"/>
              <w:left w:val="single" w:sz="4" w:space="0" w:color="auto"/>
              <w:bottom w:val="nil"/>
              <w:right w:val="nil"/>
            </w:tcBorders>
            <w:shd w:val="clear" w:color="auto" w:fill="auto"/>
            <w:noWrap/>
            <w:vAlign w:val="center"/>
          </w:tcPr>
          <w:p w14:paraId="3F9CFFC2" w14:textId="77777777" w:rsidR="00414964" w:rsidRPr="007917A1" w:rsidRDefault="00414964" w:rsidP="00A93A4C">
            <w:pPr>
              <w:jc w:val="center"/>
              <w:rPr>
                <w:ins w:id="9511" w:author="LGE" w:date="2024-02-15T11:14:00Z"/>
                <w:color w:val="000000"/>
              </w:rPr>
            </w:pPr>
          </w:p>
        </w:tc>
        <w:tc>
          <w:tcPr>
            <w:tcW w:w="723" w:type="dxa"/>
            <w:tcBorders>
              <w:top w:val="nil"/>
              <w:left w:val="nil"/>
              <w:bottom w:val="nil"/>
              <w:right w:val="nil"/>
            </w:tcBorders>
            <w:shd w:val="clear" w:color="auto" w:fill="auto"/>
            <w:noWrap/>
            <w:vAlign w:val="center"/>
          </w:tcPr>
          <w:p w14:paraId="050C9CBC" w14:textId="77777777" w:rsidR="00414964" w:rsidRPr="007917A1" w:rsidRDefault="00414964" w:rsidP="00A93A4C">
            <w:pPr>
              <w:jc w:val="center"/>
              <w:rPr>
                <w:ins w:id="9512" w:author="LGE" w:date="2024-02-15T11:14:00Z"/>
                <w:color w:val="000000"/>
              </w:rPr>
            </w:pPr>
          </w:p>
        </w:tc>
        <w:tc>
          <w:tcPr>
            <w:tcW w:w="723" w:type="dxa"/>
            <w:tcBorders>
              <w:top w:val="nil"/>
              <w:left w:val="nil"/>
              <w:bottom w:val="nil"/>
              <w:right w:val="nil"/>
            </w:tcBorders>
            <w:shd w:val="clear" w:color="auto" w:fill="auto"/>
            <w:noWrap/>
            <w:vAlign w:val="center"/>
          </w:tcPr>
          <w:p w14:paraId="4FE587F3" w14:textId="77777777" w:rsidR="00414964" w:rsidRPr="007917A1" w:rsidRDefault="00414964" w:rsidP="00A93A4C">
            <w:pPr>
              <w:jc w:val="center"/>
              <w:rPr>
                <w:ins w:id="9513" w:author="LGE" w:date="2024-02-15T11:14:00Z"/>
                <w:color w:val="000000"/>
              </w:rPr>
            </w:pPr>
          </w:p>
        </w:tc>
        <w:tc>
          <w:tcPr>
            <w:tcW w:w="723" w:type="dxa"/>
            <w:tcBorders>
              <w:top w:val="nil"/>
              <w:left w:val="nil"/>
              <w:bottom w:val="nil"/>
              <w:right w:val="nil"/>
            </w:tcBorders>
            <w:shd w:val="clear" w:color="auto" w:fill="auto"/>
            <w:noWrap/>
            <w:vAlign w:val="center"/>
          </w:tcPr>
          <w:p w14:paraId="339D6333" w14:textId="77777777" w:rsidR="00414964" w:rsidRPr="007917A1" w:rsidRDefault="00414964" w:rsidP="00A93A4C">
            <w:pPr>
              <w:jc w:val="center"/>
              <w:rPr>
                <w:ins w:id="9514" w:author="LGE" w:date="2024-02-15T11:14:00Z"/>
                <w:color w:val="000000"/>
              </w:rPr>
            </w:pPr>
          </w:p>
        </w:tc>
        <w:tc>
          <w:tcPr>
            <w:tcW w:w="722" w:type="dxa"/>
            <w:tcBorders>
              <w:top w:val="nil"/>
              <w:left w:val="nil"/>
              <w:bottom w:val="nil"/>
              <w:right w:val="nil"/>
            </w:tcBorders>
            <w:shd w:val="clear" w:color="auto" w:fill="auto"/>
            <w:noWrap/>
            <w:vAlign w:val="center"/>
          </w:tcPr>
          <w:p w14:paraId="37F360E9" w14:textId="77777777" w:rsidR="00414964" w:rsidRPr="007917A1" w:rsidRDefault="00414964" w:rsidP="00A93A4C">
            <w:pPr>
              <w:jc w:val="center"/>
              <w:rPr>
                <w:ins w:id="9515" w:author="LGE" w:date="2024-02-15T11:14:00Z"/>
                <w:color w:val="000000"/>
              </w:rPr>
            </w:pPr>
          </w:p>
        </w:tc>
        <w:tc>
          <w:tcPr>
            <w:tcW w:w="723" w:type="dxa"/>
            <w:tcBorders>
              <w:top w:val="nil"/>
              <w:left w:val="nil"/>
              <w:bottom w:val="nil"/>
              <w:right w:val="nil"/>
            </w:tcBorders>
            <w:shd w:val="clear" w:color="auto" w:fill="auto"/>
            <w:noWrap/>
            <w:vAlign w:val="center"/>
          </w:tcPr>
          <w:p w14:paraId="0ED9AC21" w14:textId="77777777" w:rsidR="00414964" w:rsidRPr="007917A1" w:rsidRDefault="00414964" w:rsidP="00A93A4C">
            <w:pPr>
              <w:jc w:val="center"/>
              <w:rPr>
                <w:ins w:id="9516" w:author="LGE" w:date="2024-02-15T11:14:00Z"/>
                <w:color w:val="000000"/>
              </w:rPr>
            </w:pPr>
          </w:p>
        </w:tc>
        <w:tc>
          <w:tcPr>
            <w:tcW w:w="723" w:type="dxa"/>
            <w:tcBorders>
              <w:top w:val="nil"/>
              <w:left w:val="nil"/>
              <w:bottom w:val="nil"/>
              <w:right w:val="nil"/>
            </w:tcBorders>
            <w:shd w:val="clear" w:color="auto" w:fill="auto"/>
            <w:noWrap/>
            <w:vAlign w:val="center"/>
          </w:tcPr>
          <w:p w14:paraId="4FAD2D87" w14:textId="77777777" w:rsidR="00414964" w:rsidRPr="007917A1" w:rsidRDefault="00414964" w:rsidP="00A93A4C">
            <w:pPr>
              <w:jc w:val="center"/>
              <w:rPr>
                <w:ins w:id="9517" w:author="LGE" w:date="2024-02-15T11:14:00Z"/>
                <w:color w:val="000000"/>
              </w:rPr>
            </w:pPr>
          </w:p>
        </w:tc>
      </w:tr>
      <w:tr w:rsidR="00414964" w:rsidRPr="007917A1" w14:paraId="34FA6BA1" w14:textId="77777777" w:rsidTr="00A93A4C">
        <w:trPr>
          <w:trHeight w:val="266"/>
          <w:jc w:val="center"/>
          <w:ins w:id="9518" w:author="LGE" w:date="2024-02-15T11:14:00Z"/>
        </w:trPr>
        <w:tc>
          <w:tcPr>
            <w:tcW w:w="2278" w:type="dxa"/>
            <w:tcBorders>
              <w:bottom w:val="single" w:sz="4" w:space="0" w:color="auto"/>
            </w:tcBorders>
            <w:shd w:val="clear" w:color="auto" w:fill="auto"/>
            <w:noWrap/>
            <w:vAlign w:val="center"/>
          </w:tcPr>
          <w:p w14:paraId="5B8A46B4" w14:textId="77777777" w:rsidR="00414964" w:rsidRDefault="00414964" w:rsidP="00A93A4C">
            <w:pPr>
              <w:jc w:val="center"/>
              <w:rPr>
                <w:ins w:id="9519" w:author="LGE" w:date="2024-02-15T11:14:00Z"/>
                <w:color w:val="000000"/>
              </w:rPr>
            </w:pPr>
            <w:ins w:id="9520" w:author="LGE" w:date="2024-02-15T11:14:00Z">
              <w:r>
                <w:rPr>
                  <w:color w:val="000000"/>
                </w:rPr>
                <w:t>‘60MHz’(5680)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2C74B91" w14:textId="77777777" w:rsidR="00414964" w:rsidRPr="0068728E" w:rsidRDefault="00414964" w:rsidP="00A93A4C">
            <w:pPr>
              <w:jc w:val="center"/>
              <w:rPr>
                <w:ins w:id="9521" w:author="LGE" w:date="2024-02-15T11:14:00Z"/>
                <w:color w:val="000000"/>
              </w:rPr>
            </w:pPr>
            <w:ins w:id="9522" w:author="LGE" w:date="2024-02-15T11:14:00Z">
              <w:r w:rsidRPr="008B648F">
                <w:rPr>
                  <w:rFonts w:hint="eastAsia"/>
                  <w:color w:val="000000"/>
                </w:rPr>
                <w:t>9.87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AF443" w14:textId="77777777" w:rsidR="00414964" w:rsidRPr="0068728E" w:rsidRDefault="00414964" w:rsidP="00A93A4C">
            <w:pPr>
              <w:jc w:val="center"/>
              <w:rPr>
                <w:ins w:id="9523" w:author="LGE" w:date="2024-02-15T11:14:00Z"/>
                <w:color w:val="000000"/>
              </w:rPr>
            </w:pPr>
            <w:ins w:id="9524" w:author="LGE" w:date="2024-02-15T11:14:00Z">
              <w:r w:rsidRPr="008B648F">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9681C" w14:textId="77777777" w:rsidR="00414964" w:rsidRPr="0068728E" w:rsidRDefault="00414964" w:rsidP="00A93A4C">
            <w:pPr>
              <w:jc w:val="center"/>
              <w:rPr>
                <w:ins w:id="9525" w:author="LGE" w:date="2024-02-15T11:14:00Z"/>
                <w:color w:val="000000"/>
              </w:rPr>
            </w:pPr>
            <w:ins w:id="9526" w:author="LGE" w:date="2024-02-15T11:14:00Z">
              <w:r w:rsidRPr="008B648F">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BD5BC" w14:textId="77777777" w:rsidR="00414964" w:rsidRPr="0068728E" w:rsidRDefault="00414964" w:rsidP="00A93A4C">
            <w:pPr>
              <w:jc w:val="center"/>
              <w:rPr>
                <w:ins w:id="9527" w:author="LGE" w:date="2024-02-15T11:14:00Z"/>
                <w:color w:val="000000"/>
              </w:rPr>
            </w:pPr>
            <w:ins w:id="9528" w:author="LGE" w:date="2024-02-15T11:14:00Z">
              <w:r w:rsidRPr="008B648F">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365C9" w14:textId="77777777" w:rsidR="00414964" w:rsidRPr="0068728E" w:rsidRDefault="00414964" w:rsidP="00A93A4C">
            <w:pPr>
              <w:jc w:val="center"/>
              <w:rPr>
                <w:ins w:id="9529" w:author="LGE" w:date="2024-02-15T11:14:00Z"/>
                <w:color w:val="000000"/>
              </w:rPr>
            </w:pPr>
            <w:ins w:id="9530" w:author="LGE" w:date="2024-02-15T11:14:00Z">
              <w:r w:rsidRPr="008B648F">
                <w:rPr>
                  <w:rFonts w:hint="eastAsia"/>
                  <w:color w:val="000000"/>
                </w:rPr>
                <w:t>9.40</w:t>
              </w:r>
            </w:ins>
          </w:p>
        </w:tc>
        <w:tc>
          <w:tcPr>
            <w:tcW w:w="723" w:type="dxa"/>
            <w:tcBorders>
              <w:top w:val="nil"/>
              <w:left w:val="single" w:sz="4" w:space="0" w:color="auto"/>
              <w:bottom w:val="single" w:sz="4" w:space="0" w:color="auto"/>
              <w:right w:val="nil"/>
            </w:tcBorders>
            <w:shd w:val="clear" w:color="auto" w:fill="auto"/>
            <w:noWrap/>
            <w:vAlign w:val="center"/>
          </w:tcPr>
          <w:p w14:paraId="7BF4BDB6" w14:textId="77777777" w:rsidR="00414964" w:rsidRPr="007917A1" w:rsidRDefault="00414964" w:rsidP="00A93A4C">
            <w:pPr>
              <w:jc w:val="center"/>
              <w:rPr>
                <w:ins w:id="9531" w:author="LGE" w:date="2024-02-15T11:14:00Z"/>
                <w:color w:val="000000"/>
              </w:rPr>
            </w:pPr>
          </w:p>
        </w:tc>
        <w:tc>
          <w:tcPr>
            <w:tcW w:w="723" w:type="dxa"/>
            <w:tcBorders>
              <w:top w:val="nil"/>
              <w:left w:val="nil"/>
              <w:bottom w:val="single" w:sz="4" w:space="0" w:color="auto"/>
              <w:right w:val="nil"/>
            </w:tcBorders>
            <w:shd w:val="clear" w:color="auto" w:fill="auto"/>
            <w:noWrap/>
            <w:vAlign w:val="center"/>
          </w:tcPr>
          <w:p w14:paraId="771EEC52" w14:textId="77777777" w:rsidR="00414964" w:rsidRPr="007917A1" w:rsidRDefault="00414964" w:rsidP="00A93A4C">
            <w:pPr>
              <w:jc w:val="center"/>
              <w:rPr>
                <w:ins w:id="9532" w:author="LGE" w:date="2024-02-15T11:14:00Z"/>
                <w:color w:val="000000"/>
              </w:rPr>
            </w:pPr>
          </w:p>
        </w:tc>
        <w:tc>
          <w:tcPr>
            <w:tcW w:w="723" w:type="dxa"/>
            <w:tcBorders>
              <w:top w:val="nil"/>
              <w:left w:val="nil"/>
              <w:bottom w:val="single" w:sz="4" w:space="0" w:color="auto"/>
              <w:right w:val="nil"/>
            </w:tcBorders>
            <w:shd w:val="clear" w:color="auto" w:fill="auto"/>
            <w:noWrap/>
            <w:vAlign w:val="center"/>
          </w:tcPr>
          <w:p w14:paraId="785CF3B5" w14:textId="77777777" w:rsidR="00414964" w:rsidRPr="007917A1" w:rsidRDefault="00414964" w:rsidP="00A93A4C">
            <w:pPr>
              <w:jc w:val="center"/>
              <w:rPr>
                <w:ins w:id="9533" w:author="LGE" w:date="2024-02-15T11:14:00Z"/>
                <w:color w:val="000000"/>
              </w:rPr>
            </w:pPr>
          </w:p>
        </w:tc>
        <w:tc>
          <w:tcPr>
            <w:tcW w:w="723" w:type="dxa"/>
            <w:tcBorders>
              <w:top w:val="nil"/>
              <w:left w:val="nil"/>
              <w:bottom w:val="single" w:sz="4" w:space="0" w:color="auto"/>
              <w:right w:val="nil"/>
            </w:tcBorders>
            <w:shd w:val="clear" w:color="auto" w:fill="auto"/>
            <w:noWrap/>
            <w:vAlign w:val="center"/>
          </w:tcPr>
          <w:p w14:paraId="20FE5294" w14:textId="77777777" w:rsidR="00414964" w:rsidRPr="007917A1" w:rsidRDefault="00414964" w:rsidP="00A93A4C">
            <w:pPr>
              <w:jc w:val="center"/>
              <w:rPr>
                <w:ins w:id="9534" w:author="LGE" w:date="2024-02-15T11:14:00Z"/>
                <w:color w:val="000000"/>
              </w:rPr>
            </w:pPr>
          </w:p>
        </w:tc>
        <w:tc>
          <w:tcPr>
            <w:tcW w:w="722" w:type="dxa"/>
            <w:tcBorders>
              <w:top w:val="nil"/>
              <w:left w:val="nil"/>
              <w:bottom w:val="nil"/>
              <w:right w:val="nil"/>
            </w:tcBorders>
            <w:shd w:val="clear" w:color="auto" w:fill="auto"/>
            <w:noWrap/>
            <w:vAlign w:val="center"/>
          </w:tcPr>
          <w:p w14:paraId="57B2B9ED" w14:textId="77777777" w:rsidR="00414964" w:rsidRPr="007917A1" w:rsidRDefault="00414964" w:rsidP="00A93A4C">
            <w:pPr>
              <w:jc w:val="center"/>
              <w:rPr>
                <w:ins w:id="9535" w:author="LGE" w:date="2024-02-15T11:14:00Z"/>
                <w:color w:val="000000"/>
              </w:rPr>
            </w:pPr>
          </w:p>
        </w:tc>
        <w:tc>
          <w:tcPr>
            <w:tcW w:w="723" w:type="dxa"/>
            <w:tcBorders>
              <w:top w:val="nil"/>
              <w:left w:val="nil"/>
              <w:bottom w:val="nil"/>
              <w:right w:val="nil"/>
            </w:tcBorders>
            <w:shd w:val="clear" w:color="auto" w:fill="auto"/>
            <w:noWrap/>
            <w:vAlign w:val="center"/>
          </w:tcPr>
          <w:p w14:paraId="7E93A1D8" w14:textId="77777777" w:rsidR="00414964" w:rsidRPr="007917A1" w:rsidRDefault="00414964" w:rsidP="00A93A4C">
            <w:pPr>
              <w:jc w:val="center"/>
              <w:rPr>
                <w:ins w:id="9536" w:author="LGE" w:date="2024-02-15T11:14:00Z"/>
                <w:color w:val="000000"/>
              </w:rPr>
            </w:pPr>
          </w:p>
        </w:tc>
        <w:tc>
          <w:tcPr>
            <w:tcW w:w="723" w:type="dxa"/>
            <w:tcBorders>
              <w:top w:val="nil"/>
              <w:left w:val="nil"/>
              <w:bottom w:val="nil"/>
              <w:right w:val="nil"/>
            </w:tcBorders>
            <w:shd w:val="clear" w:color="auto" w:fill="auto"/>
            <w:noWrap/>
            <w:vAlign w:val="center"/>
          </w:tcPr>
          <w:p w14:paraId="00B4D921" w14:textId="77777777" w:rsidR="00414964" w:rsidRPr="007917A1" w:rsidRDefault="00414964" w:rsidP="00A93A4C">
            <w:pPr>
              <w:jc w:val="center"/>
              <w:rPr>
                <w:ins w:id="9537" w:author="LGE" w:date="2024-02-15T11:14:00Z"/>
                <w:color w:val="000000"/>
              </w:rPr>
            </w:pPr>
          </w:p>
        </w:tc>
      </w:tr>
      <w:tr w:rsidR="00414964" w:rsidRPr="007917A1" w14:paraId="5659A3B4" w14:textId="77777777" w:rsidTr="00A93A4C">
        <w:trPr>
          <w:trHeight w:val="266"/>
          <w:jc w:val="center"/>
          <w:ins w:id="9538" w:author="LGE" w:date="2024-02-15T11:14:00Z"/>
        </w:trPr>
        <w:tc>
          <w:tcPr>
            <w:tcW w:w="2278" w:type="dxa"/>
            <w:shd w:val="clear" w:color="auto" w:fill="auto"/>
            <w:noWrap/>
            <w:vAlign w:val="center"/>
            <w:hideMark/>
          </w:tcPr>
          <w:p w14:paraId="05FFD284" w14:textId="77777777" w:rsidR="00414964" w:rsidRPr="00A45F58" w:rsidRDefault="00414964" w:rsidP="00A93A4C">
            <w:pPr>
              <w:jc w:val="center"/>
              <w:rPr>
                <w:ins w:id="9539" w:author="LGE" w:date="2024-02-15T11:14:00Z"/>
                <w:color w:val="000000"/>
              </w:rPr>
            </w:pPr>
            <w:ins w:id="9540" w:author="LGE" w:date="2024-02-15T11:14: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23BB475" w14:textId="77777777" w:rsidR="00414964" w:rsidRPr="00D70D09" w:rsidRDefault="00414964" w:rsidP="00A93A4C">
            <w:pPr>
              <w:jc w:val="center"/>
              <w:rPr>
                <w:ins w:id="9541" w:author="LGE" w:date="2024-02-15T11:14:00Z"/>
                <w:color w:val="000000"/>
              </w:rPr>
            </w:pPr>
            <w:ins w:id="9542" w:author="LGE" w:date="2024-02-15T11:14: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0786CBEE" w14:textId="77777777" w:rsidR="00414964" w:rsidRPr="00D70D09" w:rsidRDefault="00414964" w:rsidP="00A93A4C">
            <w:pPr>
              <w:jc w:val="center"/>
              <w:rPr>
                <w:ins w:id="9543" w:author="LGE" w:date="2024-02-15T11:14:00Z"/>
                <w:color w:val="000000"/>
              </w:rPr>
            </w:pPr>
            <w:ins w:id="9544" w:author="LGE" w:date="2024-02-15T11:14: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94A15F8" w14:textId="77777777" w:rsidR="00414964" w:rsidRPr="00D70D09" w:rsidRDefault="00414964" w:rsidP="00A93A4C">
            <w:pPr>
              <w:jc w:val="center"/>
              <w:rPr>
                <w:ins w:id="9545" w:author="LGE" w:date="2024-02-15T11:14:00Z"/>
                <w:color w:val="000000"/>
              </w:rPr>
            </w:pPr>
            <w:ins w:id="9546" w:author="LGE" w:date="2024-02-15T11:14: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0A39A0E4" w14:textId="77777777" w:rsidR="00414964" w:rsidRPr="00D70D09" w:rsidRDefault="00414964" w:rsidP="00A93A4C">
            <w:pPr>
              <w:jc w:val="center"/>
              <w:rPr>
                <w:ins w:id="9547" w:author="LGE" w:date="2024-02-15T11:14:00Z"/>
                <w:color w:val="000000"/>
              </w:rPr>
            </w:pPr>
            <w:ins w:id="9548" w:author="LGE" w:date="2024-02-15T11:14: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5FDDFD7A" w14:textId="77777777" w:rsidR="00414964" w:rsidRPr="00D70D09" w:rsidRDefault="00414964" w:rsidP="00A93A4C">
            <w:pPr>
              <w:jc w:val="center"/>
              <w:rPr>
                <w:ins w:id="9549" w:author="LGE" w:date="2024-02-15T11:14:00Z"/>
                <w:color w:val="000000"/>
              </w:rPr>
            </w:pPr>
            <w:ins w:id="9550" w:author="LGE" w:date="2024-02-15T11:14: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6252296E" w14:textId="77777777" w:rsidR="00414964" w:rsidRPr="00D70D09" w:rsidRDefault="00414964" w:rsidP="00A93A4C">
            <w:pPr>
              <w:jc w:val="center"/>
              <w:rPr>
                <w:ins w:id="9551" w:author="LGE" w:date="2024-02-15T11:14:00Z"/>
                <w:color w:val="000000"/>
              </w:rPr>
            </w:pPr>
            <w:ins w:id="9552" w:author="LGE" w:date="2024-02-15T11:14: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050C4153" w14:textId="77777777" w:rsidR="00414964" w:rsidRPr="00D70D09" w:rsidRDefault="00414964" w:rsidP="00A93A4C">
            <w:pPr>
              <w:jc w:val="center"/>
              <w:rPr>
                <w:ins w:id="9553" w:author="LGE" w:date="2024-02-15T11:14:00Z"/>
                <w:color w:val="000000"/>
              </w:rPr>
            </w:pPr>
            <w:ins w:id="9554" w:author="LGE" w:date="2024-02-15T11:14: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232B0E5" w14:textId="77777777" w:rsidR="00414964" w:rsidRPr="00D70D09" w:rsidRDefault="00414964" w:rsidP="00A93A4C">
            <w:pPr>
              <w:jc w:val="center"/>
              <w:rPr>
                <w:ins w:id="9555" w:author="LGE" w:date="2024-02-15T11:14:00Z"/>
                <w:color w:val="000000"/>
              </w:rPr>
            </w:pPr>
            <w:ins w:id="9556" w:author="LGE" w:date="2024-02-15T11:14: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90D52" w14:textId="77777777" w:rsidR="00414964" w:rsidRPr="00D70D09" w:rsidRDefault="00414964" w:rsidP="00A93A4C">
            <w:pPr>
              <w:jc w:val="center"/>
              <w:rPr>
                <w:ins w:id="9557" w:author="LGE" w:date="2024-02-15T11:14:00Z"/>
                <w:color w:val="000000"/>
              </w:rPr>
            </w:pPr>
            <w:ins w:id="9558" w:author="LGE" w:date="2024-02-15T11:14: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2F40CB3F" w14:textId="77777777" w:rsidR="00414964" w:rsidRPr="007917A1" w:rsidRDefault="00414964" w:rsidP="00A93A4C">
            <w:pPr>
              <w:jc w:val="center"/>
              <w:rPr>
                <w:ins w:id="9559" w:author="LGE" w:date="2024-02-15T11:14:00Z"/>
                <w:color w:val="000000"/>
              </w:rPr>
            </w:pPr>
          </w:p>
        </w:tc>
        <w:tc>
          <w:tcPr>
            <w:tcW w:w="723" w:type="dxa"/>
            <w:tcBorders>
              <w:top w:val="nil"/>
              <w:left w:val="nil"/>
              <w:bottom w:val="nil"/>
              <w:right w:val="nil"/>
            </w:tcBorders>
            <w:shd w:val="clear" w:color="auto" w:fill="auto"/>
            <w:noWrap/>
            <w:vAlign w:val="center"/>
          </w:tcPr>
          <w:p w14:paraId="63C1FC29" w14:textId="77777777" w:rsidR="00414964" w:rsidRPr="007917A1" w:rsidRDefault="00414964" w:rsidP="00A93A4C">
            <w:pPr>
              <w:jc w:val="center"/>
              <w:rPr>
                <w:ins w:id="9560" w:author="LGE" w:date="2024-02-15T11:14:00Z"/>
                <w:color w:val="000000"/>
              </w:rPr>
            </w:pPr>
          </w:p>
        </w:tc>
        <w:tc>
          <w:tcPr>
            <w:tcW w:w="723" w:type="dxa"/>
            <w:tcBorders>
              <w:top w:val="nil"/>
              <w:left w:val="nil"/>
              <w:bottom w:val="nil"/>
              <w:right w:val="nil"/>
            </w:tcBorders>
            <w:shd w:val="clear" w:color="auto" w:fill="auto"/>
            <w:noWrap/>
            <w:vAlign w:val="center"/>
          </w:tcPr>
          <w:p w14:paraId="23F3ADA7" w14:textId="77777777" w:rsidR="00414964" w:rsidRPr="007917A1" w:rsidRDefault="00414964" w:rsidP="00A93A4C">
            <w:pPr>
              <w:jc w:val="center"/>
              <w:rPr>
                <w:ins w:id="9561" w:author="LGE" w:date="2024-02-15T11:14:00Z"/>
                <w:color w:val="000000"/>
              </w:rPr>
            </w:pPr>
          </w:p>
        </w:tc>
      </w:tr>
      <w:tr w:rsidR="00414964" w:rsidRPr="007917A1" w14:paraId="11ABE25B" w14:textId="77777777" w:rsidTr="00A93A4C">
        <w:trPr>
          <w:trHeight w:val="266"/>
          <w:jc w:val="center"/>
          <w:ins w:id="9562" w:author="LGE" w:date="2024-02-15T11:14:00Z"/>
        </w:trPr>
        <w:tc>
          <w:tcPr>
            <w:tcW w:w="2278" w:type="dxa"/>
            <w:tcBorders>
              <w:bottom w:val="single" w:sz="4" w:space="0" w:color="auto"/>
            </w:tcBorders>
            <w:shd w:val="clear" w:color="auto" w:fill="auto"/>
            <w:noWrap/>
            <w:vAlign w:val="center"/>
            <w:hideMark/>
          </w:tcPr>
          <w:p w14:paraId="47EA0788" w14:textId="77777777" w:rsidR="00414964" w:rsidRPr="00A45F58" w:rsidRDefault="00414964" w:rsidP="00A93A4C">
            <w:pPr>
              <w:jc w:val="center"/>
              <w:rPr>
                <w:ins w:id="9563" w:author="LGE" w:date="2024-02-15T11:14:00Z"/>
                <w:color w:val="000000"/>
              </w:rPr>
            </w:pPr>
            <w:ins w:id="9564" w:author="LGE" w:date="2024-02-15T11:14:00Z">
              <w:r w:rsidRPr="00A45F58">
                <w:rPr>
                  <w:color w:val="000000"/>
                </w:rPr>
                <w:t>'</w:t>
              </w:r>
              <w:r>
                <w:rPr>
                  <w:color w:val="000000"/>
                </w:rPr>
                <w:t>80MHz</w:t>
              </w:r>
              <w:r w:rsidRPr="00A45F58">
                <w:rPr>
                  <w:color w:val="000000"/>
                </w:rPr>
                <w:t>'</w:t>
              </w:r>
              <w:r>
                <w:rPr>
                  <w:color w:val="000000"/>
                </w:rPr>
                <w:t>(5190)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82FCFC2" w14:textId="77777777" w:rsidR="00414964" w:rsidRPr="00D70D09" w:rsidRDefault="00414964" w:rsidP="00A93A4C">
            <w:pPr>
              <w:jc w:val="center"/>
              <w:rPr>
                <w:ins w:id="9565" w:author="LGE" w:date="2024-02-15T11:14:00Z"/>
                <w:color w:val="000000"/>
              </w:rPr>
            </w:pPr>
            <w:ins w:id="9566" w:author="LGE" w:date="2024-02-15T11:14:00Z">
              <w:r w:rsidRPr="008B648F">
                <w:rPr>
                  <w:rFonts w:hint="eastAsia"/>
                  <w:color w:val="000000"/>
                </w:rPr>
                <w:t>31.31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24022" w14:textId="77777777" w:rsidR="00414964" w:rsidRPr="00D70D09" w:rsidRDefault="00414964" w:rsidP="00A93A4C">
            <w:pPr>
              <w:jc w:val="center"/>
              <w:rPr>
                <w:ins w:id="9567" w:author="LGE" w:date="2024-02-15T11:14:00Z"/>
                <w:color w:val="000000"/>
              </w:rPr>
            </w:pPr>
            <w:ins w:id="9568" w:author="LGE" w:date="2024-02-15T11:14:00Z">
              <w:r w:rsidRPr="008B648F">
                <w:rPr>
                  <w:rFonts w:hint="eastAsia"/>
                  <w:color w:val="000000"/>
                </w:rPr>
                <w:t>30.67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33F87" w14:textId="77777777" w:rsidR="00414964" w:rsidRPr="00D70D09" w:rsidRDefault="00414964" w:rsidP="00A93A4C">
            <w:pPr>
              <w:jc w:val="center"/>
              <w:rPr>
                <w:ins w:id="9569" w:author="LGE" w:date="2024-02-15T11:14:00Z"/>
                <w:color w:val="000000"/>
              </w:rPr>
            </w:pPr>
            <w:ins w:id="9570" w:author="LGE" w:date="2024-02-15T11:14:00Z">
              <w:r w:rsidRPr="008B648F">
                <w:rPr>
                  <w:rFonts w:hint="eastAsia"/>
                  <w:color w:val="000000"/>
                </w:rPr>
                <w:t>28.58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8FC73" w14:textId="77777777" w:rsidR="00414964" w:rsidRPr="00D70D09" w:rsidRDefault="00414964" w:rsidP="00A93A4C">
            <w:pPr>
              <w:jc w:val="center"/>
              <w:rPr>
                <w:ins w:id="9571" w:author="LGE" w:date="2024-02-15T11:14:00Z"/>
                <w:color w:val="000000"/>
              </w:rPr>
            </w:pPr>
            <w:ins w:id="9572" w:author="LGE" w:date="2024-02-15T11:14:00Z">
              <w:r w:rsidRPr="008B648F">
                <w:rPr>
                  <w:rFonts w:hint="eastAsia"/>
                  <w:color w:val="000000"/>
                </w:rPr>
                <w:t>24.90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9C2E2" w14:textId="77777777" w:rsidR="00414964" w:rsidRPr="00D70D09" w:rsidRDefault="00414964" w:rsidP="00A93A4C">
            <w:pPr>
              <w:jc w:val="center"/>
              <w:rPr>
                <w:ins w:id="9573" w:author="LGE" w:date="2024-02-15T11:14:00Z"/>
                <w:color w:val="000000"/>
              </w:rPr>
            </w:pPr>
            <w:ins w:id="9574" w:author="LGE" w:date="2024-02-15T11:14:00Z">
              <w:r w:rsidRPr="008B648F">
                <w:rPr>
                  <w:rFonts w:hint="eastAsia"/>
                  <w:color w:val="000000"/>
                </w:rPr>
                <w:t>13.18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642B9" w14:textId="77777777" w:rsidR="00414964" w:rsidRPr="00D70D09" w:rsidRDefault="00414964" w:rsidP="00A93A4C">
            <w:pPr>
              <w:jc w:val="center"/>
              <w:rPr>
                <w:ins w:id="9575" w:author="LGE" w:date="2024-02-15T11:14:00Z"/>
                <w:color w:val="000000"/>
              </w:rPr>
            </w:pPr>
            <w:ins w:id="9576" w:author="LGE" w:date="2024-02-15T11:14:00Z">
              <w:r w:rsidRPr="008B648F">
                <w:rPr>
                  <w:rFonts w:hint="eastAsia"/>
                  <w:color w:val="000000"/>
                </w:rPr>
                <w:t>7.92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A9F55" w14:textId="77777777" w:rsidR="00414964" w:rsidRPr="00D70D09" w:rsidRDefault="00414964" w:rsidP="00A93A4C">
            <w:pPr>
              <w:jc w:val="center"/>
              <w:rPr>
                <w:ins w:id="9577" w:author="LGE" w:date="2024-02-15T11:14:00Z"/>
                <w:color w:val="000000"/>
              </w:rPr>
            </w:pPr>
            <w:ins w:id="9578" w:author="LGE" w:date="2024-02-15T11:14:00Z">
              <w:r w:rsidRPr="008B648F">
                <w:rPr>
                  <w:rFonts w:hint="eastAsia"/>
                  <w:color w:val="000000"/>
                </w:rPr>
                <w:t>28.39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F377A" w14:textId="77777777" w:rsidR="00414964" w:rsidRPr="00D70D09" w:rsidRDefault="00414964" w:rsidP="00A93A4C">
            <w:pPr>
              <w:jc w:val="center"/>
              <w:rPr>
                <w:ins w:id="9579" w:author="LGE" w:date="2024-02-15T11:14:00Z"/>
                <w:color w:val="000000"/>
              </w:rPr>
            </w:pPr>
            <w:ins w:id="9580" w:author="LGE" w:date="2024-02-15T11:14:00Z">
              <w:r w:rsidRPr="008B648F">
                <w:rPr>
                  <w:rFonts w:hint="eastAsia"/>
                  <w:color w:val="000000"/>
                </w:rPr>
                <w:t>26.47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300149E" w14:textId="77777777" w:rsidR="00414964" w:rsidRPr="00D70D09" w:rsidRDefault="00414964" w:rsidP="00A93A4C">
            <w:pPr>
              <w:jc w:val="center"/>
              <w:rPr>
                <w:ins w:id="9581" w:author="LGE" w:date="2024-02-15T11:14:00Z"/>
                <w:color w:val="000000"/>
              </w:rPr>
            </w:pPr>
            <w:ins w:id="9582" w:author="LGE" w:date="2024-02-15T11:14:00Z">
              <w:r w:rsidRPr="008B648F">
                <w:rPr>
                  <w:rFonts w:hint="eastAsia"/>
                  <w:color w:val="000000"/>
                </w:rPr>
                <w:t>26.30</w:t>
              </w:r>
            </w:ins>
          </w:p>
        </w:tc>
        <w:tc>
          <w:tcPr>
            <w:tcW w:w="722" w:type="dxa"/>
            <w:tcBorders>
              <w:top w:val="nil"/>
              <w:left w:val="single" w:sz="4" w:space="0" w:color="auto"/>
              <w:bottom w:val="nil"/>
              <w:right w:val="nil"/>
            </w:tcBorders>
            <w:shd w:val="clear" w:color="auto" w:fill="auto"/>
            <w:noWrap/>
            <w:vAlign w:val="center"/>
          </w:tcPr>
          <w:p w14:paraId="1523E551" w14:textId="77777777" w:rsidR="00414964" w:rsidRPr="007917A1" w:rsidRDefault="00414964" w:rsidP="00A93A4C">
            <w:pPr>
              <w:jc w:val="center"/>
              <w:rPr>
                <w:ins w:id="9583" w:author="LGE" w:date="2024-02-15T11:14:00Z"/>
                <w:color w:val="000000"/>
              </w:rPr>
            </w:pPr>
          </w:p>
        </w:tc>
        <w:tc>
          <w:tcPr>
            <w:tcW w:w="723" w:type="dxa"/>
            <w:tcBorders>
              <w:top w:val="nil"/>
              <w:left w:val="nil"/>
              <w:bottom w:val="nil"/>
              <w:right w:val="nil"/>
            </w:tcBorders>
            <w:shd w:val="clear" w:color="auto" w:fill="auto"/>
            <w:noWrap/>
            <w:vAlign w:val="center"/>
          </w:tcPr>
          <w:p w14:paraId="1D2107D4" w14:textId="77777777" w:rsidR="00414964" w:rsidRPr="007917A1" w:rsidRDefault="00414964" w:rsidP="00A93A4C">
            <w:pPr>
              <w:jc w:val="center"/>
              <w:rPr>
                <w:ins w:id="9584" w:author="LGE" w:date="2024-02-15T11:14:00Z"/>
                <w:color w:val="000000"/>
              </w:rPr>
            </w:pPr>
          </w:p>
        </w:tc>
        <w:tc>
          <w:tcPr>
            <w:tcW w:w="723" w:type="dxa"/>
            <w:tcBorders>
              <w:top w:val="nil"/>
              <w:left w:val="nil"/>
              <w:bottom w:val="nil"/>
              <w:right w:val="nil"/>
            </w:tcBorders>
            <w:shd w:val="clear" w:color="auto" w:fill="auto"/>
            <w:noWrap/>
            <w:vAlign w:val="center"/>
          </w:tcPr>
          <w:p w14:paraId="17361AB9" w14:textId="77777777" w:rsidR="00414964" w:rsidRPr="007917A1" w:rsidRDefault="00414964" w:rsidP="00A93A4C">
            <w:pPr>
              <w:jc w:val="center"/>
              <w:rPr>
                <w:ins w:id="9585" w:author="LGE" w:date="2024-02-15T11:14:00Z"/>
                <w:color w:val="000000"/>
              </w:rPr>
            </w:pPr>
          </w:p>
        </w:tc>
      </w:tr>
      <w:tr w:rsidR="00414964" w:rsidRPr="007917A1" w14:paraId="4CC0B3B6" w14:textId="77777777" w:rsidTr="00A93A4C">
        <w:trPr>
          <w:trHeight w:val="266"/>
          <w:jc w:val="center"/>
          <w:ins w:id="9586" w:author="LGE" w:date="2024-02-15T11:14:00Z"/>
        </w:trPr>
        <w:tc>
          <w:tcPr>
            <w:tcW w:w="2278" w:type="dxa"/>
            <w:tcBorders>
              <w:bottom w:val="single" w:sz="4" w:space="0" w:color="auto"/>
            </w:tcBorders>
            <w:shd w:val="clear" w:color="auto" w:fill="auto"/>
            <w:noWrap/>
            <w:vAlign w:val="center"/>
          </w:tcPr>
          <w:p w14:paraId="0A178AEA" w14:textId="77777777" w:rsidR="00414964" w:rsidRPr="00A45F58" w:rsidRDefault="00414964" w:rsidP="00A93A4C">
            <w:pPr>
              <w:jc w:val="center"/>
              <w:rPr>
                <w:ins w:id="9587" w:author="LGE" w:date="2024-02-15T11:14:00Z"/>
                <w:color w:val="000000"/>
              </w:rPr>
            </w:pPr>
            <w:ins w:id="9588" w:author="LGE" w:date="2024-02-15T11:14:00Z">
              <w:r w:rsidRPr="00A45F58">
                <w:rPr>
                  <w:color w:val="000000"/>
                </w:rPr>
                <w:t>'</w:t>
              </w:r>
              <w:r>
                <w:rPr>
                  <w:color w:val="000000"/>
                </w:rPr>
                <w:t>80MHz</w:t>
              </w:r>
              <w:r w:rsidRPr="00A45F58">
                <w:rPr>
                  <w:color w:val="000000"/>
                </w:rPr>
                <w:t>'</w:t>
              </w:r>
              <w:r>
                <w:rPr>
                  <w:color w:val="000000"/>
                </w:rPr>
                <w:t>(5210)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438DBEB" w14:textId="77777777" w:rsidR="00414964" w:rsidRPr="0068728E" w:rsidRDefault="00414964" w:rsidP="00A93A4C">
            <w:pPr>
              <w:jc w:val="center"/>
              <w:rPr>
                <w:ins w:id="9589" w:author="LGE" w:date="2024-02-15T11:14:00Z"/>
                <w:color w:val="000000"/>
              </w:rPr>
            </w:pPr>
            <w:ins w:id="9590" w:author="LGE" w:date="2024-02-15T11:14:00Z">
              <w:r w:rsidRPr="008B648F">
                <w:rPr>
                  <w:rFonts w:hint="eastAsia"/>
                  <w:color w:val="000000"/>
                </w:rPr>
                <w:t>27.86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9A6F4" w14:textId="77777777" w:rsidR="00414964" w:rsidRPr="0068728E" w:rsidRDefault="00414964" w:rsidP="00A93A4C">
            <w:pPr>
              <w:jc w:val="center"/>
              <w:rPr>
                <w:ins w:id="9591" w:author="LGE" w:date="2024-02-15T11:14:00Z"/>
                <w:color w:val="000000"/>
              </w:rPr>
            </w:pPr>
            <w:ins w:id="9592" w:author="LGE" w:date="2024-02-15T11:14:00Z">
              <w:r w:rsidRPr="008B648F">
                <w:rPr>
                  <w:rFonts w:hint="eastAsia"/>
                  <w:color w:val="000000"/>
                </w:rPr>
                <w:t>13.81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6BDA7" w14:textId="77777777" w:rsidR="00414964" w:rsidRPr="0068728E" w:rsidRDefault="00414964" w:rsidP="00A93A4C">
            <w:pPr>
              <w:jc w:val="center"/>
              <w:rPr>
                <w:ins w:id="9593" w:author="LGE" w:date="2024-02-15T11:14:00Z"/>
                <w:color w:val="000000"/>
              </w:rPr>
            </w:pPr>
            <w:ins w:id="9594" w:author="LGE" w:date="2024-02-15T11:14:00Z">
              <w:r w:rsidRPr="008B648F">
                <w:rPr>
                  <w:rFonts w:hint="eastAsia"/>
                  <w:color w:val="000000"/>
                </w:rPr>
                <w:t>12.75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66F6F" w14:textId="77777777" w:rsidR="00414964" w:rsidRPr="0068728E" w:rsidRDefault="00414964" w:rsidP="00A93A4C">
            <w:pPr>
              <w:jc w:val="center"/>
              <w:rPr>
                <w:ins w:id="9595" w:author="LGE" w:date="2024-02-15T11:14:00Z"/>
                <w:color w:val="000000"/>
              </w:rPr>
            </w:pPr>
            <w:ins w:id="9596" w:author="LGE" w:date="2024-02-15T11:14:00Z">
              <w:r w:rsidRPr="008B648F">
                <w:rPr>
                  <w:rFonts w:hint="eastAsia"/>
                  <w:color w:val="000000"/>
                </w:rPr>
                <w:t>9.29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DBEE7" w14:textId="77777777" w:rsidR="00414964" w:rsidRPr="0068728E" w:rsidRDefault="00414964" w:rsidP="00A93A4C">
            <w:pPr>
              <w:jc w:val="center"/>
              <w:rPr>
                <w:ins w:id="9597" w:author="LGE" w:date="2024-02-15T11:14:00Z"/>
                <w:color w:val="000000"/>
              </w:rPr>
            </w:pPr>
            <w:ins w:id="9598" w:author="LGE" w:date="2024-02-15T11:14:00Z">
              <w:r w:rsidRPr="008B648F">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18BFF" w14:textId="77777777" w:rsidR="00414964" w:rsidRPr="0068728E" w:rsidRDefault="00414964" w:rsidP="00A93A4C">
            <w:pPr>
              <w:jc w:val="center"/>
              <w:rPr>
                <w:ins w:id="9599" w:author="LGE" w:date="2024-02-15T11:14:00Z"/>
                <w:color w:val="000000"/>
              </w:rPr>
            </w:pPr>
            <w:ins w:id="9600" w:author="LGE" w:date="2024-02-15T11:14:00Z">
              <w:r w:rsidRPr="008B648F">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47493" w14:textId="77777777" w:rsidR="00414964" w:rsidRPr="0068728E" w:rsidRDefault="00414964" w:rsidP="00A93A4C">
            <w:pPr>
              <w:jc w:val="center"/>
              <w:rPr>
                <w:ins w:id="9601" w:author="LGE" w:date="2024-02-15T11:14:00Z"/>
                <w:color w:val="000000"/>
              </w:rPr>
            </w:pPr>
            <w:ins w:id="9602" w:author="LGE" w:date="2024-02-15T11:14:00Z">
              <w:r w:rsidRPr="008B648F">
                <w:rPr>
                  <w:rFonts w:hint="eastAsia"/>
                  <w:color w:val="000000"/>
                </w:rPr>
                <w:t>27.41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91B6C" w14:textId="77777777" w:rsidR="00414964" w:rsidRPr="0068728E" w:rsidRDefault="00414964" w:rsidP="00A93A4C">
            <w:pPr>
              <w:jc w:val="center"/>
              <w:rPr>
                <w:ins w:id="9603" w:author="LGE" w:date="2024-02-15T11:14:00Z"/>
                <w:color w:val="000000"/>
              </w:rPr>
            </w:pPr>
            <w:ins w:id="9604" w:author="LGE" w:date="2024-02-15T11:14:00Z">
              <w:r w:rsidRPr="008B648F">
                <w:rPr>
                  <w:rFonts w:hint="eastAsia"/>
                  <w:color w:val="000000"/>
                </w:rPr>
                <w:t>26.47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23DC6EB" w14:textId="77777777" w:rsidR="00414964" w:rsidRPr="0068728E" w:rsidRDefault="00414964" w:rsidP="00A93A4C">
            <w:pPr>
              <w:jc w:val="center"/>
              <w:rPr>
                <w:ins w:id="9605" w:author="LGE" w:date="2024-02-15T11:14:00Z"/>
                <w:color w:val="000000"/>
              </w:rPr>
            </w:pPr>
            <w:ins w:id="9606" w:author="LGE" w:date="2024-02-15T11:14:00Z">
              <w:r w:rsidRPr="008B648F">
                <w:rPr>
                  <w:rFonts w:hint="eastAsia"/>
                  <w:color w:val="000000"/>
                </w:rPr>
                <w:t>26.30</w:t>
              </w:r>
            </w:ins>
          </w:p>
        </w:tc>
        <w:tc>
          <w:tcPr>
            <w:tcW w:w="722" w:type="dxa"/>
            <w:tcBorders>
              <w:top w:val="nil"/>
              <w:left w:val="single" w:sz="4" w:space="0" w:color="auto"/>
              <w:bottom w:val="nil"/>
              <w:right w:val="nil"/>
            </w:tcBorders>
            <w:shd w:val="clear" w:color="auto" w:fill="auto"/>
            <w:noWrap/>
            <w:vAlign w:val="center"/>
          </w:tcPr>
          <w:p w14:paraId="6704E030" w14:textId="77777777" w:rsidR="00414964" w:rsidRPr="007917A1" w:rsidRDefault="00414964" w:rsidP="00A93A4C">
            <w:pPr>
              <w:jc w:val="center"/>
              <w:rPr>
                <w:ins w:id="9607" w:author="LGE" w:date="2024-02-15T11:14:00Z"/>
                <w:color w:val="000000"/>
              </w:rPr>
            </w:pPr>
          </w:p>
        </w:tc>
        <w:tc>
          <w:tcPr>
            <w:tcW w:w="723" w:type="dxa"/>
            <w:tcBorders>
              <w:top w:val="nil"/>
              <w:left w:val="nil"/>
              <w:bottom w:val="nil"/>
              <w:right w:val="nil"/>
            </w:tcBorders>
            <w:shd w:val="clear" w:color="auto" w:fill="auto"/>
            <w:noWrap/>
            <w:vAlign w:val="center"/>
          </w:tcPr>
          <w:p w14:paraId="411981D5" w14:textId="77777777" w:rsidR="00414964" w:rsidRPr="007917A1" w:rsidRDefault="00414964" w:rsidP="00A93A4C">
            <w:pPr>
              <w:jc w:val="center"/>
              <w:rPr>
                <w:ins w:id="9608" w:author="LGE" w:date="2024-02-15T11:14:00Z"/>
                <w:color w:val="000000"/>
              </w:rPr>
            </w:pPr>
          </w:p>
        </w:tc>
        <w:tc>
          <w:tcPr>
            <w:tcW w:w="723" w:type="dxa"/>
            <w:tcBorders>
              <w:top w:val="nil"/>
              <w:left w:val="nil"/>
              <w:bottom w:val="nil"/>
              <w:right w:val="nil"/>
            </w:tcBorders>
            <w:shd w:val="clear" w:color="auto" w:fill="auto"/>
            <w:noWrap/>
            <w:vAlign w:val="center"/>
          </w:tcPr>
          <w:p w14:paraId="0A968D8B" w14:textId="77777777" w:rsidR="00414964" w:rsidRPr="007917A1" w:rsidRDefault="00414964" w:rsidP="00A93A4C">
            <w:pPr>
              <w:jc w:val="center"/>
              <w:rPr>
                <w:ins w:id="9609" w:author="LGE" w:date="2024-02-15T11:14:00Z"/>
                <w:color w:val="000000"/>
              </w:rPr>
            </w:pPr>
          </w:p>
        </w:tc>
      </w:tr>
      <w:tr w:rsidR="00414964" w:rsidRPr="007917A1" w14:paraId="7DFC8F0B" w14:textId="77777777" w:rsidTr="00A93A4C">
        <w:trPr>
          <w:trHeight w:val="266"/>
          <w:jc w:val="center"/>
          <w:ins w:id="9610" w:author="LGE" w:date="2024-02-15T11:14:00Z"/>
        </w:trPr>
        <w:tc>
          <w:tcPr>
            <w:tcW w:w="2278" w:type="dxa"/>
            <w:tcBorders>
              <w:bottom w:val="single" w:sz="4" w:space="0" w:color="auto"/>
            </w:tcBorders>
            <w:shd w:val="clear" w:color="auto" w:fill="auto"/>
            <w:noWrap/>
            <w:vAlign w:val="center"/>
          </w:tcPr>
          <w:p w14:paraId="17BB1906" w14:textId="77777777" w:rsidR="00414964" w:rsidRPr="00A45F58" w:rsidRDefault="00414964" w:rsidP="00A93A4C">
            <w:pPr>
              <w:jc w:val="center"/>
              <w:rPr>
                <w:ins w:id="9611" w:author="LGE" w:date="2024-02-15T11:14:00Z"/>
                <w:color w:val="000000"/>
              </w:rPr>
            </w:pPr>
            <w:ins w:id="9612" w:author="LGE" w:date="2024-02-15T11:14:00Z">
              <w:r w:rsidRPr="00A45F58">
                <w:rPr>
                  <w:color w:val="000000"/>
                </w:rPr>
                <w:t>'</w:t>
              </w:r>
              <w:r>
                <w:rPr>
                  <w:color w:val="000000"/>
                </w:rPr>
                <w:t>80MHz</w:t>
              </w:r>
              <w:r w:rsidRPr="00A45F58">
                <w:rPr>
                  <w:color w:val="000000"/>
                </w:rPr>
                <w:t>'</w:t>
              </w:r>
              <w:r>
                <w:rPr>
                  <w:color w:val="000000"/>
                </w:rPr>
                <w:t>(5290)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FBBAEBA" w14:textId="77777777" w:rsidR="00414964" w:rsidRPr="0068728E" w:rsidRDefault="00414964" w:rsidP="00A93A4C">
            <w:pPr>
              <w:jc w:val="center"/>
              <w:rPr>
                <w:ins w:id="9613" w:author="LGE" w:date="2024-02-15T11:14:00Z"/>
                <w:color w:val="000000"/>
              </w:rPr>
            </w:pPr>
            <w:ins w:id="9614" w:author="LGE" w:date="2024-02-15T11:14:00Z">
              <w:r w:rsidRPr="008B648F">
                <w:rPr>
                  <w:rFonts w:hint="eastAsia"/>
                  <w:color w:val="000000"/>
                </w:rPr>
                <w:t>27.41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B1492" w14:textId="77777777" w:rsidR="00414964" w:rsidRPr="0068728E" w:rsidRDefault="00414964" w:rsidP="00A93A4C">
            <w:pPr>
              <w:jc w:val="center"/>
              <w:rPr>
                <w:ins w:id="9615" w:author="LGE" w:date="2024-02-15T11:14:00Z"/>
                <w:color w:val="000000"/>
              </w:rPr>
            </w:pPr>
            <w:ins w:id="9616" w:author="LGE" w:date="2024-02-15T11:14:00Z">
              <w:r w:rsidRPr="008B648F">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120BF" w14:textId="77777777" w:rsidR="00414964" w:rsidRPr="0068728E" w:rsidRDefault="00414964" w:rsidP="00A93A4C">
            <w:pPr>
              <w:jc w:val="center"/>
              <w:rPr>
                <w:ins w:id="9617" w:author="LGE" w:date="2024-02-15T11:14:00Z"/>
                <w:color w:val="000000"/>
              </w:rPr>
            </w:pPr>
            <w:ins w:id="9618" w:author="LGE" w:date="2024-02-15T11:14:00Z">
              <w:r w:rsidRPr="008B648F">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214F4" w14:textId="77777777" w:rsidR="00414964" w:rsidRPr="0068728E" w:rsidRDefault="00414964" w:rsidP="00A93A4C">
            <w:pPr>
              <w:jc w:val="center"/>
              <w:rPr>
                <w:ins w:id="9619" w:author="LGE" w:date="2024-02-15T11:14:00Z"/>
                <w:color w:val="000000"/>
              </w:rPr>
            </w:pPr>
            <w:ins w:id="9620" w:author="LGE" w:date="2024-02-15T11:14:00Z">
              <w:r w:rsidRPr="008B648F">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ABF1D" w14:textId="77777777" w:rsidR="00414964" w:rsidRPr="0068728E" w:rsidRDefault="00414964" w:rsidP="00A93A4C">
            <w:pPr>
              <w:jc w:val="center"/>
              <w:rPr>
                <w:ins w:id="9621" w:author="LGE" w:date="2024-02-15T11:14:00Z"/>
                <w:color w:val="000000"/>
              </w:rPr>
            </w:pPr>
            <w:ins w:id="9622" w:author="LGE" w:date="2024-02-15T11:14:00Z">
              <w:r w:rsidRPr="008B648F">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299A6" w14:textId="77777777" w:rsidR="00414964" w:rsidRPr="0068728E" w:rsidRDefault="00414964" w:rsidP="00A93A4C">
            <w:pPr>
              <w:jc w:val="center"/>
              <w:rPr>
                <w:ins w:id="9623" w:author="LGE" w:date="2024-02-15T11:14:00Z"/>
                <w:color w:val="000000"/>
              </w:rPr>
            </w:pPr>
            <w:ins w:id="9624" w:author="LGE" w:date="2024-02-15T11:14:00Z">
              <w:r w:rsidRPr="008B648F">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D2E2D" w14:textId="77777777" w:rsidR="00414964" w:rsidRPr="0068728E" w:rsidRDefault="00414964" w:rsidP="00A93A4C">
            <w:pPr>
              <w:jc w:val="center"/>
              <w:rPr>
                <w:ins w:id="9625" w:author="LGE" w:date="2024-02-15T11:14:00Z"/>
                <w:color w:val="000000"/>
              </w:rPr>
            </w:pPr>
            <w:ins w:id="9626" w:author="LGE" w:date="2024-02-15T11:14:00Z">
              <w:r w:rsidRPr="008B648F">
                <w:rPr>
                  <w:rFonts w:hint="eastAsia"/>
                  <w:color w:val="000000"/>
                </w:rPr>
                <w:t>24.90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14905" w14:textId="77777777" w:rsidR="00414964" w:rsidRPr="0068728E" w:rsidRDefault="00414964" w:rsidP="00A93A4C">
            <w:pPr>
              <w:jc w:val="center"/>
              <w:rPr>
                <w:ins w:id="9627" w:author="LGE" w:date="2024-02-15T11:14:00Z"/>
                <w:color w:val="000000"/>
              </w:rPr>
            </w:pPr>
            <w:ins w:id="9628" w:author="LGE" w:date="2024-02-15T11:14:00Z">
              <w:r w:rsidRPr="008B648F">
                <w:rPr>
                  <w:rFonts w:hint="eastAsia"/>
                  <w:color w:val="000000"/>
                </w:rPr>
                <w:t>11.30</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24B0208" w14:textId="77777777" w:rsidR="00414964" w:rsidRPr="0068728E" w:rsidRDefault="00414964" w:rsidP="00A93A4C">
            <w:pPr>
              <w:jc w:val="center"/>
              <w:rPr>
                <w:ins w:id="9629" w:author="LGE" w:date="2024-02-15T11:14:00Z"/>
                <w:color w:val="000000"/>
              </w:rPr>
            </w:pPr>
            <w:ins w:id="9630" w:author="LGE" w:date="2024-02-15T11:14:00Z">
              <w:r w:rsidRPr="008B648F">
                <w:rPr>
                  <w:rFonts w:hint="eastAsia"/>
                  <w:color w:val="000000"/>
                </w:rPr>
                <w:t>26.55</w:t>
              </w:r>
            </w:ins>
          </w:p>
        </w:tc>
        <w:tc>
          <w:tcPr>
            <w:tcW w:w="722" w:type="dxa"/>
            <w:tcBorders>
              <w:top w:val="nil"/>
              <w:left w:val="single" w:sz="4" w:space="0" w:color="auto"/>
              <w:bottom w:val="nil"/>
              <w:right w:val="nil"/>
            </w:tcBorders>
            <w:shd w:val="clear" w:color="auto" w:fill="auto"/>
            <w:noWrap/>
            <w:vAlign w:val="center"/>
          </w:tcPr>
          <w:p w14:paraId="5299D61B" w14:textId="77777777" w:rsidR="00414964" w:rsidRPr="007917A1" w:rsidRDefault="00414964" w:rsidP="00A93A4C">
            <w:pPr>
              <w:jc w:val="center"/>
              <w:rPr>
                <w:ins w:id="9631" w:author="LGE" w:date="2024-02-15T11:14:00Z"/>
                <w:color w:val="000000"/>
              </w:rPr>
            </w:pPr>
          </w:p>
        </w:tc>
        <w:tc>
          <w:tcPr>
            <w:tcW w:w="723" w:type="dxa"/>
            <w:tcBorders>
              <w:top w:val="nil"/>
              <w:left w:val="nil"/>
              <w:bottom w:val="nil"/>
              <w:right w:val="nil"/>
            </w:tcBorders>
            <w:shd w:val="clear" w:color="auto" w:fill="auto"/>
            <w:noWrap/>
            <w:vAlign w:val="center"/>
          </w:tcPr>
          <w:p w14:paraId="72B7A48B" w14:textId="77777777" w:rsidR="00414964" w:rsidRPr="007917A1" w:rsidRDefault="00414964" w:rsidP="00A93A4C">
            <w:pPr>
              <w:jc w:val="center"/>
              <w:rPr>
                <w:ins w:id="9632" w:author="LGE" w:date="2024-02-15T11:14:00Z"/>
                <w:color w:val="000000"/>
              </w:rPr>
            </w:pPr>
          </w:p>
        </w:tc>
        <w:tc>
          <w:tcPr>
            <w:tcW w:w="723" w:type="dxa"/>
            <w:tcBorders>
              <w:top w:val="nil"/>
              <w:left w:val="nil"/>
              <w:bottom w:val="nil"/>
              <w:right w:val="nil"/>
            </w:tcBorders>
            <w:shd w:val="clear" w:color="auto" w:fill="auto"/>
            <w:noWrap/>
            <w:vAlign w:val="center"/>
          </w:tcPr>
          <w:p w14:paraId="0A30676E" w14:textId="77777777" w:rsidR="00414964" w:rsidRPr="007917A1" w:rsidRDefault="00414964" w:rsidP="00A93A4C">
            <w:pPr>
              <w:jc w:val="center"/>
              <w:rPr>
                <w:ins w:id="9633" w:author="LGE" w:date="2024-02-15T11:14:00Z"/>
                <w:color w:val="000000"/>
              </w:rPr>
            </w:pPr>
          </w:p>
        </w:tc>
      </w:tr>
      <w:tr w:rsidR="00414964" w:rsidRPr="007917A1" w14:paraId="15737850" w14:textId="77777777" w:rsidTr="00A93A4C">
        <w:trPr>
          <w:trHeight w:val="266"/>
          <w:jc w:val="center"/>
          <w:ins w:id="9634" w:author="LGE" w:date="2024-02-15T11:14:00Z"/>
        </w:trPr>
        <w:tc>
          <w:tcPr>
            <w:tcW w:w="2278" w:type="dxa"/>
            <w:tcBorders>
              <w:bottom w:val="single" w:sz="4" w:space="0" w:color="auto"/>
            </w:tcBorders>
            <w:shd w:val="clear" w:color="auto" w:fill="auto"/>
            <w:noWrap/>
            <w:vAlign w:val="center"/>
          </w:tcPr>
          <w:p w14:paraId="5D08A004" w14:textId="77777777" w:rsidR="00414964" w:rsidRPr="00A45F58" w:rsidRDefault="00414964" w:rsidP="00A93A4C">
            <w:pPr>
              <w:jc w:val="center"/>
              <w:rPr>
                <w:ins w:id="9635" w:author="LGE" w:date="2024-02-15T11:14:00Z"/>
                <w:color w:val="000000"/>
              </w:rPr>
            </w:pPr>
            <w:ins w:id="9636" w:author="LGE" w:date="2024-02-15T11:14:00Z">
              <w:r w:rsidRPr="00A45F58">
                <w:rPr>
                  <w:color w:val="000000"/>
                </w:rPr>
                <w:t>'</w:t>
              </w:r>
              <w:r>
                <w:rPr>
                  <w:color w:val="000000"/>
                </w:rPr>
                <w:t>80MHz</w:t>
              </w:r>
              <w:r w:rsidRPr="00A45F58">
                <w:rPr>
                  <w:color w:val="000000"/>
                </w:rPr>
                <w:t>'</w:t>
              </w:r>
              <w:r>
                <w:rPr>
                  <w:color w:val="000000"/>
                </w:rPr>
                <w:t>(5310)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EEF9F95" w14:textId="77777777" w:rsidR="00414964" w:rsidRPr="00906819" w:rsidRDefault="00414964" w:rsidP="00A93A4C">
            <w:pPr>
              <w:jc w:val="center"/>
              <w:rPr>
                <w:ins w:id="9637" w:author="LGE" w:date="2024-02-15T11:14:00Z"/>
                <w:color w:val="000000"/>
              </w:rPr>
            </w:pPr>
            <w:ins w:id="9638" w:author="LGE" w:date="2024-02-15T11:14:00Z">
              <w:r w:rsidRPr="008B648F">
                <w:rPr>
                  <w:rFonts w:hint="eastAsia"/>
                  <w:color w:val="000000"/>
                </w:rPr>
                <w:t>31.77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9E0B6" w14:textId="77777777" w:rsidR="00414964" w:rsidRPr="00906819" w:rsidRDefault="00414964" w:rsidP="00A93A4C">
            <w:pPr>
              <w:jc w:val="center"/>
              <w:rPr>
                <w:ins w:id="9639" w:author="LGE" w:date="2024-02-15T11:14:00Z"/>
                <w:color w:val="000000"/>
              </w:rPr>
            </w:pPr>
            <w:ins w:id="9640" w:author="LGE" w:date="2024-02-15T11:14:00Z">
              <w:r w:rsidRPr="008B648F">
                <w:rPr>
                  <w:rFonts w:hint="eastAsia"/>
                  <w:color w:val="000000"/>
                </w:rPr>
                <w:t>24.59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E67D5" w14:textId="77777777" w:rsidR="00414964" w:rsidRPr="00906819" w:rsidRDefault="00414964" w:rsidP="00A93A4C">
            <w:pPr>
              <w:jc w:val="center"/>
              <w:rPr>
                <w:ins w:id="9641" w:author="LGE" w:date="2024-02-15T11:14:00Z"/>
                <w:color w:val="000000"/>
              </w:rPr>
            </w:pPr>
            <w:ins w:id="9642" w:author="LGE" w:date="2024-02-15T11:14:00Z">
              <w:r w:rsidRPr="008B648F">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21551" w14:textId="77777777" w:rsidR="00414964" w:rsidRPr="00906819" w:rsidRDefault="00414964" w:rsidP="00A93A4C">
            <w:pPr>
              <w:jc w:val="center"/>
              <w:rPr>
                <w:ins w:id="9643" w:author="LGE" w:date="2024-02-15T11:14:00Z"/>
                <w:color w:val="000000"/>
              </w:rPr>
            </w:pPr>
            <w:ins w:id="9644" w:author="LGE" w:date="2024-02-15T11:14:00Z">
              <w:r w:rsidRPr="008B648F">
                <w:rPr>
                  <w:rFonts w:hint="eastAsia"/>
                  <w:color w:val="000000"/>
                </w:rPr>
                <w:t>8.27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8B472" w14:textId="77777777" w:rsidR="00414964" w:rsidRPr="00906819" w:rsidRDefault="00414964" w:rsidP="00A93A4C">
            <w:pPr>
              <w:jc w:val="center"/>
              <w:rPr>
                <w:ins w:id="9645" w:author="LGE" w:date="2024-02-15T11:14:00Z"/>
                <w:color w:val="000000"/>
              </w:rPr>
            </w:pPr>
            <w:ins w:id="9646" w:author="LGE" w:date="2024-02-15T11:14:00Z">
              <w:r w:rsidRPr="008B648F">
                <w:rPr>
                  <w:rFonts w:hint="eastAsia"/>
                  <w:color w:val="000000"/>
                </w:rPr>
                <w:t>13.20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F422B" w14:textId="77777777" w:rsidR="00414964" w:rsidRPr="00906819" w:rsidRDefault="00414964" w:rsidP="00A93A4C">
            <w:pPr>
              <w:jc w:val="center"/>
              <w:rPr>
                <w:ins w:id="9647" w:author="LGE" w:date="2024-02-15T11:14:00Z"/>
                <w:color w:val="000000"/>
              </w:rPr>
            </w:pPr>
            <w:ins w:id="9648" w:author="LGE" w:date="2024-02-15T11:14:00Z">
              <w:r w:rsidRPr="008B648F">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A53C6" w14:textId="77777777" w:rsidR="00414964" w:rsidRPr="00906819" w:rsidRDefault="00414964" w:rsidP="00A93A4C">
            <w:pPr>
              <w:jc w:val="center"/>
              <w:rPr>
                <w:ins w:id="9649" w:author="LGE" w:date="2024-02-15T11:14:00Z"/>
                <w:color w:val="000000"/>
              </w:rPr>
            </w:pPr>
            <w:ins w:id="9650" w:author="LGE" w:date="2024-02-15T11:14:00Z">
              <w:r w:rsidRPr="008B648F">
                <w:rPr>
                  <w:rFonts w:hint="eastAsia"/>
                  <w:color w:val="000000"/>
                </w:rPr>
                <w:t>29.01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C98D6" w14:textId="77777777" w:rsidR="00414964" w:rsidRPr="00906819" w:rsidRDefault="00414964" w:rsidP="00A93A4C">
            <w:pPr>
              <w:jc w:val="center"/>
              <w:rPr>
                <w:ins w:id="9651" w:author="LGE" w:date="2024-02-15T11:14:00Z"/>
                <w:color w:val="000000"/>
              </w:rPr>
            </w:pPr>
            <w:ins w:id="9652" w:author="LGE" w:date="2024-02-15T11:14:00Z">
              <w:r w:rsidRPr="008B648F">
                <w:rPr>
                  <w:rFonts w:hint="eastAsia"/>
                  <w:color w:val="000000"/>
                </w:rPr>
                <w:t>26.41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FE035A3" w14:textId="77777777" w:rsidR="00414964" w:rsidRPr="00906819" w:rsidRDefault="00414964" w:rsidP="00A93A4C">
            <w:pPr>
              <w:jc w:val="center"/>
              <w:rPr>
                <w:ins w:id="9653" w:author="LGE" w:date="2024-02-15T11:14:00Z"/>
                <w:color w:val="000000"/>
              </w:rPr>
            </w:pPr>
            <w:ins w:id="9654" w:author="LGE" w:date="2024-02-15T11:14:00Z">
              <w:r w:rsidRPr="008B648F">
                <w:rPr>
                  <w:rFonts w:hint="eastAsia"/>
                  <w:color w:val="000000"/>
                </w:rPr>
                <w:t>28.29</w:t>
              </w:r>
            </w:ins>
          </w:p>
        </w:tc>
        <w:tc>
          <w:tcPr>
            <w:tcW w:w="722" w:type="dxa"/>
            <w:tcBorders>
              <w:top w:val="nil"/>
              <w:left w:val="single" w:sz="4" w:space="0" w:color="auto"/>
              <w:bottom w:val="nil"/>
              <w:right w:val="nil"/>
            </w:tcBorders>
            <w:shd w:val="clear" w:color="auto" w:fill="auto"/>
            <w:noWrap/>
            <w:vAlign w:val="center"/>
          </w:tcPr>
          <w:p w14:paraId="57769DA2" w14:textId="77777777" w:rsidR="00414964" w:rsidRPr="007917A1" w:rsidRDefault="00414964" w:rsidP="00A93A4C">
            <w:pPr>
              <w:jc w:val="center"/>
              <w:rPr>
                <w:ins w:id="9655" w:author="LGE" w:date="2024-02-15T11:14:00Z"/>
                <w:color w:val="000000"/>
              </w:rPr>
            </w:pPr>
          </w:p>
        </w:tc>
        <w:tc>
          <w:tcPr>
            <w:tcW w:w="723" w:type="dxa"/>
            <w:tcBorders>
              <w:top w:val="nil"/>
              <w:left w:val="nil"/>
              <w:bottom w:val="nil"/>
              <w:right w:val="nil"/>
            </w:tcBorders>
            <w:shd w:val="clear" w:color="auto" w:fill="auto"/>
            <w:noWrap/>
            <w:vAlign w:val="center"/>
          </w:tcPr>
          <w:p w14:paraId="7C8A2D95" w14:textId="77777777" w:rsidR="00414964" w:rsidRPr="007917A1" w:rsidRDefault="00414964" w:rsidP="00A93A4C">
            <w:pPr>
              <w:jc w:val="center"/>
              <w:rPr>
                <w:ins w:id="9656" w:author="LGE" w:date="2024-02-15T11:14:00Z"/>
                <w:color w:val="000000"/>
              </w:rPr>
            </w:pPr>
          </w:p>
        </w:tc>
        <w:tc>
          <w:tcPr>
            <w:tcW w:w="723" w:type="dxa"/>
            <w:tcBorders>
              <w:top w:val="nil"/>
              <w:left w:val="nil"/>
              <w:bottom w:val="nil"/>
              <w:right w:val="nil"/>
            </w:tcBorders>
            <w:shd w:val="clear" w:color="auto" w:fill="auto"/>
            <w:noWrap/>
            <w:vAlign w:val="center"/>
          </w:tcPr>
          <w:p w14:paraId="5C03B63F" w14:textId="77777777" w:rsidR="00414964" w:rsidRPr="007917A1" w:rsidRDefault="00414964" w:rsidP="00A93A4C">
            <w:pPr>
              <w:jc w:val="center"/>
              <w:rPr>
                <w:ins w:id="9657" w:author="LGE" w:date="2024-02-15T11:14:00Z"/>
                <w:color w:val="000000"/>
              </w:rPr>
            </w:pPr>
          </w:p>
        </w:tc>
      </w:tr>
      <w:tr w:rsidR="00414964" w:rsidRPr="007917A1" w14:paraId="08E9DAE6" w14:textId="77777777" w:rsidTr="00A93A4C">
        <w:trPr>
          <w:trHeight w:val="266"/>
          <w:jc w:val="center"/>
          <w:ins w:id="9658" w:author="LGE" w:date="2024-02-15T11:14:00Z"/>
        </w:trPr>
        <w:tc>
          <w:tcPr>
            <w:tcW w:w="2278" w:type="dxa"/>
            <w:tcBorders>
              <w:bottom w:val="single" w:sz="4" w:space="0" w:color="auto"/>
            </w:tcBorders>
            <w:shd w:val="clear" w:color="auto" w:fill="auto"/>
            <w:noWrap/>
            <w:vAlign w:val="center"/>
          </w:tcPr>
          <w:p w14:paraId="09DB5E59" w14:textId="77777777" w:rsidR="00414964" w:rsidRPr="00A45F58" w:rsidRDefault="00414964" w:rsidP="00A93A4C">
            <w:pPr>
              <w:jc w:val="center"/>
              <w:rPr>
                <w:ins w:id="9659" w:author="LGE" w:date="2024-02-15T11:14:00Z"/>
                <w:color w:val="000000"/>
              </w:rPr>
            </w:pPr>
            <w:ins w:id="9660" w:author="LGE" w:date="2024-02-15T11:14:00Z">
              <w:r w:rsidRPr="00A45F58">
                <w:rPr>
                  <w:color w:val="000000"/>
                </w:rPr>
                <w:t>'</w:t>
              </w:r>
              <w:r>
                <w:rPr>
                  <w:color w:val="000000"/>
                </w:rPr>
                <w:t>80MHz</w:t>
              </w:r>
              <w:r w:rsidRPr="00A45F58">
                <w:rPr>
                  <w:color w:val="000000"/>
                </w:rPr>
                <w:t>'</w:t>
              </w:r>
              <w:r>
                <w:rPr>
                  <w:color w:val="000000"/>
                </w:rPr>
                <w:t>(5510)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FBF222C" w14:textId="77777777" w:rsidR="00414964" w:rsidRPr="00906819" w:rsidRDefault="00414964" w:rsidP="00A93A4C">
            <w:pPr>
              <w:jc w:val="center"/>
              <w:rPr>
                <w:ins w:id="9661" w:author="LGE" w:date="2024-02-15T11:14:00Z"/>
                <w:color w:val="000000"/>
              </w:rPr>
            </w:pPr>
            <w:ins w:id="9662" w:author="LGE" w:date="2024-02-15T11:14:00Z">
              <w:r w:rsidRPr="008B648F">
                <w:rPr>
                  <w:rFonts w:hint="eastAsia"/>
                  <w:color w:val="000000"/>
                </w:rPr>
                <w:t>30.04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EC169" w14:textId="77777777" w:rsidR="00414964" w:rsidRPr="00906819" w:rsidRDefault="00414964" w:rsidP="00A93A4C">
            <w:pPr>
              <w:jc w:val="center"/>
              <w:rPr>
                <w:ins w:id="9663" w:author="LGE" w:date="2024-02-15T11:14:00Z"/>
                <w:color w:val="000000"/>
              </w:rPr>
            </w:pPr>
            <w:ins w:id="9664" w:author="LGE" w:date="2024-02-15T11:14:00Z">
              <w:r w:rsidRPr="008B648F">
                <w:rPr>
                  <w:rFonts w:hint="eastAsia"/>
                  <w:color w:val="000000"/>
                </w:rPr>
                <w:t>29.18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EA14D" w14:textId="77777777" w:rsidR="00414964" w:rsidRPr="00906819" w:rsidRDefault="00414964" w:rsidP="00A93A4C">
            <w:pPr>
              <w:jc w:val="center"/>
              <w:rPr>
                <w:ins w:id="9665" w:author="LGE" w:date="2024-02-15T11:14:00Z"/>
                <w:color w:val="000000"/>
              </w:rPr>
            </w:pPr>
            <w:ins w:id="9666" w:author="LGE" w:date="2024-02-15T11:14:00Z">
              <w:r w:rsidRPr="008B648F">
                <w:rPr>
                  <w:rFonts w:hint="eastAsia"/>
                  <w:color w:val="000000"/>
                </w:rPr>
                <w:t>26.57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EDDBE" w14:textId="77777777" w:rsidR="00414964" w:rsidRPr="00906819" w:rsidRDefault="00414964" w:rsidP="00A93A4C">
            <w:pPr>
              <w:jc w:val="center"/>
              <w:rPr>
                <w:ins w:id="9667" w:author="LGE" w:date="2024-02-15T11:14:00Z"/>
                <w:color w:val="000000"/>
              </w:rPr>
            </w:pPr>
            <w:ins w:id="9668" w:author="LGE" w:date="2024-02-15T11:14:00Z">
              <w:r w:rsidRPr="008B648F">
                <w:rPr>
                  <w:rFonts w:hint="eastAsia"/>
                  <w:color w:val="000000"/>
                </w:rPr>
                <w:t>17.16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D828A" w14:textId="77777777" w:rsidR="00414964" w:rsidRPr="00906819" w:rsidRDefault="00414964" w:rsidP="00A93A4C">
            <w:pPr>
              <w:jc w:val="center"/>
              <w:rPr>
                <w:ins w:id="9669" w:author="LGE" w:date="2024-02-15T11:14:00Z"/>
                <w:color w:val="000000"/>
              </w:rPr>
            </w:pPr>
            <w:ins w:id="9670" w:author="LGE" w:date="2024-02-15T11:14:00Z">
              <w:r w:rsidRPr="008B648F">
                <w:rPr>
                  <w:rFonts w:hint="eastAsia"/>
                  <w:color w:val="000000"/>
                </w:rPr>
                <w:t>12.65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5AAAB" w14:textId="77777777" w:rsidR="00414964" w:rsidRPr="00906819" w:rsidRDefault="00414964" w:rsidP="00A93A4C">
            <w:pPr>
              <w:jc w:val="center"/>
              <w:rPr>
                <w:ins w:id="9671" w:author="LGE" w:date="2024-02-15T11:14:00Z"/>
                <w:color w:val="000000"/>
              </w:rPr>
            </w:pPr>
            <w:ins w:id="9672" w:author="LGE" w:date="2024-02-15T11:14:00Z">
              <w:r w:rsidRPr="008B648F">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1475A" w14:textId="77777777" w:rsidR="00414964" w:rsidRPr="00906819" w:rsidRDefault="00414964" w:rsidP="00A93A4C">
            <w:pPr>
              <w:jc w:val="center"/>
              <w:rPr>
                <w:ins w:id="9673" w:author="LGE" w:date="2024-02-15T11:14:00Z"/>
                <w:color w:val="000000"/>
              </w:rPr>
            </w:pPr>
            <w:ins w:id="9674" w:author="LGE" w:date="2024-02-15T11:14:00Z">
              <w:r w:rsidRPr="008B648F">
                <w:rPr>
                  <w:rFonts w:hint="eastAsia"/>
                  <w:color w:val="000000"/>
                </w:rPr>
                <w:t>27.41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B0A62" w14:textId="77777777" w:rsidR="00414964" w:rsidRPr="00906819" w:rsidRDefault="00414964" w:rsidP="00A93A4C">
            <w:pPr>
              <w:jc w:val="center"/>
              <w:rPr>
                <w:ins w:id="9675" w:author="LGE" w:date="2024-02-15T11:14:00Z"/>
                <w:color w:val="000000"/>
              </w:rPr>
            </w:pPr>
            <w:ins w:id="9676" w:author="LGE" w:date="2024-02-15T11:14:00Z">
              <w:r w:rsidRPr="008B648F">
                <w:rPr>
                  <w:rFonts w:hint="eastAsia"/>
                  <w:color w:val="000000"/>
                </w:rPr>
                <w:t>26.47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38A1E67" w14:textId="77777777" w:rsidR="00414964" w:rsidRPr="00906819" w:rsidRDefault="00414964" w:rsidP="00A93A4C">
            <w:pPr>
              <w:jc w:val="center"/>
              <w:rPr>
                <w:ins w:id="9677" w:author="LGE" w:date="2024-02-15T11:14:00Z"/>
                <w:color w:val="000000"/>
              </w:rPr>
            </w:pPr>
            <w:ins w:id="9678" w:author="LGE" w:date="2024-02-15T11:14:00Z">
              <w:r w:rsidRPr="008B648F">
                <w:rPr>
                  <w:rFonts w:hint="eastAsia"/>
                  <w:color w:val="000000"/>
                </w:rPr>
                <w:t>26.30</w:t>
              </w:r>
            </w:ins>
          </w:p>
        </w:tc>
        <w:tc>
          <w:tcPr>
            <w:tcW w:w="722" w:type="dxa"/>
            <w:tcBorders>
              <w:top w:val="nil"/>
              <w:left w:val="single" w:sz="4" w:space="0" w:color="auto"/>
              <w:bottom w:val="nil"/>
              <w:right w:val="nil"/>
            </w:tcBorders>
            <w:shd w:val="clear" w:color="auto" w:fill="auto"/>
            <w:noWrap/>
            <w:vAlign w:val="center"/>
          </w:tcPr>
          <w:p w14:paraId="54BD3639" w14:textId="77777777" w:rsidR="00414964" w:rsidRPr="007917A1" w:rsidRDefault="00414964" w:rsidP="00A93A4C">
            <w:pPr>
              <w:jc w:val="center"/>
              <w:rPr>
                <w:ins w:id="9679" w:author="LGE" w:date="2024-02-15T11:14:00Z"/>
                <w:color w:val="000000"/>
              </w:rPr>
            </w:pPr>
          </w:p>
        </w:tc>
        <w:tc>
          <w:tcPr>
            <w:tcW w:w="723" w:type="dxa"/>
            <w:tcBorders>
              <w:top w:val="nil"/>
              <w:left w:val="nil"/>
              <w:bottom w:val="nil"/>
              <w:right w:val="nil"/>
            </w:tcBorders>
            <w:shd w:val="clear" w:color="auto" w:fill="auto"/>
            <w:noWrap/>
            <w:vAlign w:val="center"/>
          </w:tcPr>
          <w:p w14:paraId="79D61C9E" w14:textId="77777777" w:rsidR="00414964" w:rsidRPr="007917A1" w:rsidRDefault="00414964" w:rsidP="00A93A4C">
            <w:pPr>
              <w:jc w:val="center"/>
              <w:rPr>
                <w:ins w:id="9680" w:author="LGE" w:date="2024-02-15T11:14:00Z"/>
                <w:color w:val="000000"/>
              </w:rPr>
            </w:pPr>
          </w:p>
        </w:tc>
        <w:tc>
          <w:tcPr>
            <w:tcW w:w="723" w:type="dxa"/>
            <w:tcBorders>
              <w:top w:val="nil"/>
              <w:left w:val="nil"/>
              <w:bottom w:val="nil"/>
              <w:right w:val="nil"/>
            </w:tcBorders>
            <w:shd w:val="clear" w:color="auto" w:fill="auto"/>
            <w:noWrap/>
            <w:vAlign w:val="center"/>
          </w:tcPr>
          <w:p w14:paraId="2614D987" w14:textId="77777777" w:rsidR="00414964" w:rsidRPr="007917A1" w:rsidRDefault="00414964" w:rsidP="00A93A4C">
            <w:pPr>
              <w:jc w:val="center"/>
              <w:rPr>
                <w:ins w:id="9681" w:author="LGE" w:date="2024-02-15T11:14:00Z"/>
                <w:color w:val="000000"/>
              </w:rPr>
            </w:pPr>
          </w:p>
        </w:tc>
      </w:tr>
      <w:tr w:rsidR="00414964" w:rsidRPr="007917A1" w14:paraId="0923CC0E" w14:textId="77777777" w:rsidTr="00A93A4C">
        <w:trPr>
          <w:trHeight w:val="266"/>
          <w:jc w:val="center"/>
          <w:ins w:id="9682" w:author="LGE" w:date="2024-02-15T11:14:00Z"/>
        </w:trPr>
        <w:tc>
          <w:tcPr>
            <w:tcW w:w="2278" w:type="dxa"/>
            <w:tcBorders>
              <w:bottom w:val="single" w:sz="4" w:space="0" w:color="auto"/>
            </w:tcBorders>
            <w:shd w:val="clear" w:color="auto" w:fill="auto"/>
            <w:noWrap/>
            <w:vAlign w:val="center"/>
          </w:tcPr>
          <w:p w14:paraId="0E7F6EA4" w14:textId="77777777" w:rsidR="00414964" w:rsidRPr="00A45F58" w:rsidRDefault="00414964" w:rsidP="00A93A4C">
            <w:pPr>
              <w:jc w:val="center"/>
              <w:rPr>
                <w:ins w:id="9683" w:author="LGE" w:date="2024-02-15T11:14:00Z"/>
                <w:color w:val="000000"/>
              </w:rPr>
            </w:pPr>
            <w:ins w:id="9684" w:author="LGE" w:date="2024-02-15T11:14:00Z">
              <w:r w:rsidRPr="00A45F58">
                <w:rPr>
                  <w:color w:val="000000"/>
                </w:rPr>
                <w:t>'</w:t>
              </w:r>
              <w:r>
                <w:rPr>
                  <w:color w:val="000000"/>
                </w:rPr>
                <w:t>80MHz</w:t>
              </w:r>
              <w:r w:rsidRPr="00A45F58">
                <w:rPr>
                  <w:color w:val="000000"/>
                </w:rPr>
                <w:t>'</w:t>
              </w:r>
              <w:r>
                <w:rPr>
                  <w:color w:val="000000"/>
                </w:rPr>
                <w:t>(5530)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9C44F30" w14:textId="77777777" w:rsidR="00414964" w:rsidRPr="00906819" w:rsidRDefault="00414964" w:rsidP="00A93A4C">
            <w:pPr>
              <w:jc w:val="center"/>
              <w:rPr>
                <w:ins w:id="9685" w:author="LGE" w:date="2024-02-15T11:14:00Z"/>
                <w:color w:val="000000"/>
              </w:rPr>
            </w:pPr>
            <w:ins w:id="9686" w:author="LGE" w:date="2024-02-15T11:14:00Z">
              <w:r w:rsidRPr="008B648F">
                <w:rPr>
                  <w:rFonts w:hint="eastAsia"/>
                  <w:color w:val="000000"/>
                </w:rPr>
                <w:t>26.05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EB477" w14:textId="77777777" w:rsidR="00414964" w:rsidRPr="00906819" w:rsidRDefault="00414964" w:rsidP="00A93A4C">
            <w:pPr>
              <w:jc w:val="center"/>
              <w:rPr>
                <w:ins w:id="9687" w:author="LGE" w:date="2024-02-15T11:14:00Z"/>
                <w:color w:val="000000"/>
              </w:rPr>
            </w:pPr>
            <w:ins w:id="9688" w:author="LGE" w:date="2024-02-15T11:14:00Z">
              <w:r w:rsidRPr="008B648F">
                <w:rPr>
                  <w:rFonts w:hint="eastAsia"/>
                  <w:color w:val="000000"/>
                </w:rPr>
                <w:t>13.81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DEC68" w14:textId="77777777" w:rsidR="00414964" w:rsidRPr="00906819" w:rsidRDefault="00414964" w:rsidP="00A93A4C">
            <w:pPr>
              <w:jc w:val="center"/>
              <w:rPr>
                <w:ins w:id="9689" w:author="LGE" w:date="2024-02-15T11:14:00Z"/>
                <w:color w:val="000000"/>
              </w:rPr>
            </w:pPr>
            <w:ins w:id="9690" w:author="LGE" w:date="2024-02-15T11:14:00Z">
              <w:r w:rsidRPr="008B648F">
                <w:rPr>
                  <w:rFonts w:hint="eastAsia"/>
                  <w:color w:val="000000"/>
                </w:rPr>
                <w:t>10.92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32DF2" w14:textId="77777777" w:rsidR="00414964" w:rsidRPr="00906819" w:rsidRDefault="00414964" w:rsidP="00A93A4C">
            <w:pPr>
              <w:jc w:val="center"/>
              <w:rPr>
                <w:ins w:id="9691" w:author="LGE" w:date="2024-02-15T11:14:00Z"/>
                <w:color w:val="000000"/>
              </w:rPr>
            </w:pPr>
            <w:ins w:id="9692" w:author="LGE" w:date="2024-02-15T11:14:00Z">
              <w:r w:rsidRPr="008B648F">
                <w:rPr>
                  <w:rFonts w:hint="eastAsia"/>
                  <w:color w:val="000000"/>
                </w:rPr>
                <w:t>7.94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6606E" w14:textId="77777777" w:rsidR="00414964" w:rsidRPr="00906819" w:rsidRDefault="00414964" w:rsidP="00A93A4C">
            <w:pPr>
              <w:jc w:val="center"/>
              <w:rPr>
                <w:ins w:id="9693" w:author="LGE" w:date="2024-02-15T11:14:00Z"/>
                <w:color w:val="000000"/>
              </w:rPr>
            </w:pPr>
            <w:ins w:id="9694" w:author="LGE" w:date="2024-02-15T11:14:00Z">
              <w:r w:rsidRPr="008B648F">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E0253" w14:textId="77777777" w:rsidR="00414964" w:rsidRPr="00906819" w:rsidRDefault="00414964" w:rsidP="00A93A4C">
            <w:pPr>
              <w:jc w:val="center"/>
              <w:rPr>
                <w:ins w:id="9695" w:author="LGE" w:date="2024-02-15T11:14:00Z"/>
                <w:color w:val="000000"/>
              </w:rPr>
            </w:pPr>
            <w:ins w:id="9696" w:author="LGE" w:date="2024-02-15T11:14:00Z">
              <w:r w:rsidRPr="008B648F">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C03FF" w14:textId="77777777" w:rsidR="00414964" w:rsidRPr="00906819" w:rsidRDefault="00414964" w:rsidP="00A93A4C">
            <w:pPr>
              <w:jc w:val="center"/>
              <w:rPr>
                <w:ins w:id="9697" w:author="LGE" w:date="2024-02-15T11:14:00Z"/>
                <w:color w:val="000000"/>
              </w:rPr>
            </w:pPr>
            <w:ins w:id="9698" w:author="LGE" w:date="2024-02-15T11:14:00Z">
              <w:r w:rsidRPr="008B648F">
                <w:rPr>
                  <w:rFonts w:hint="eastAsia"/>
                  <w:color w:val="000000"/>
                </w:rPr>
                <w:t>27.22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1F8F2" w14:textId="77777777" w:rsidR="00414964" w:rsidRPr="00906819" w:rsidRDefault="00414964" w:rsidP="00A93A4C">
            <w:pPr>
              <w:jc w:val="center"/>
              <w:rPr>
                <w:ins w:id="9699" w:author="LGE" w:date="2024-02-15T11:14:00Z"/>
                <w:color w:val="000000"/>
              </w:rPr>
            </w:pPr>
            <w:ins w:id="9700" w:author="LGE" w:date="2024-02-15T11:14:00Z">
              <w:r w:rsidRPr="008B648F">
                <w:rPr>
                  <w:rFonts w:hint="eastAsia"/>
                  <w:color w:val="000000"/>
                </w:rPr>
                <w:t>26.47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9A8354D" w14:textId="77777777" w:rsidR="00414964" w:rsidRPr="00906819" w:rsidRDefault="00414964" w:rsidP="00A93A4C">
            <w:pPr>
              <w:jc w:val="center"/>
              <w:rPr>
                <w:ins w:id="9701" w:author="LGE" w:date="2024-02-15T11:14:00Z"/>
                <w:color w:val="000000"/>
              </w:rPr>
            </w:pPr>
            <w:ins w:id="9702" w:author="LGE" w:date="2024-02-15T11:14:00Z">
              <w:r w:rsidRPr="008B648F">
                <w:rPr>
                  <w:rFonts w:hint="eastAsia"/>
                  <w:color w:val="000000"/>
                </w:rPr>
                <w:t>26.30</w:t>
              </w:r>
            </w:ins>
          </w:p>
        </w:tc>
        <w:tc>
          <w:tcPr>
            <w:tcW w:w="722" w:type="dxa"/>
            <w:tcBorders>
              <w:top w:val="nil"/>
              <w:left w:val="single" w:sz="4" w:space="0" w:color="auto"/>
              <w:bottom w:val="nil"/>
              <w:right w:val="nil"/>
            </w:tcBorders>
            <w:shd w:val="clear" w:color="auto" w:fill="auto"/>
            <w:noWrap/>
            <w:vAlign w:val="center"/>
          </w:tcPr>
          <w:p w14:paraId="2511BF90" w14:textId="77777777" w:rsidR="00414964" w:rsidRPr="007917A1" w:rsidRDefault="00414964" w:rsidP="00A93A4C">
            <w:pPr>
              <w:jc w:val="center"/>
              <w:rPr>
                <w:ins w:id="9703" w:author="LGE" w:date="2024-02-15T11:14:00Z"/>
                <w:color w:val="000000"/>
              </w:rPr>
            </w:pPr>
          </w:p>
        </w:tc>
        <w:tc>
          <w:tcPr>
            <w:tcW w:w="723" w:type="dxa"/>
            <w:tcBorders>
              <w:top w:val="nil"/>
              <w:left w:val="nil"/>
              <w:bottom w:val="nil"/>
              <w:right w:val="nil"/>
            </w:tcBorders>
            <w:shd w:val="clear" w:color="auto" w:fill="auto"/>
            <w:noWrap/>
            <w:vAlign w:val="center"/>
          </w:tcPr>
          <w:p w14:paraId="34EEC311" w14:textId="77777777" w:rsidR="00414964" w:rsidRPr="007917A1" w:rsidRDefault="00414964" w:rsidP="00A93A4C">
            <w:pPr>
              <w:jc w:val="center"/>
              <w:rPr>
                <w:ins w:id="9704" w:author="LGE" w:date="2024-02-15T11:14:00Z"/>
                <w:color w:val="000000"/>
              </w:rPr>
            </w:pPr>
          </w:p>
        </w:tc>
        <w:tc>
          <w:tcPr>
            <w:tcW w:w="723" w:type="dxa"/>
            <w:tcBorders>
              <w:top w:val="nil"/>
              <w:left w:val="nil"/>
              <w:bottom w:val="nil"/>
              <w:right w:val="nil"/>
            </w:tcBorders>
            <w:shd w:val="clear" w:color="auto" w:fill="auto"/>
            <w:noWrap/>
            <w:vAlign w:val="center"/>
          </w:tcPr>
          <w:p w14:paraId="46BE2F27" w14:textId="77777777" w:rsidR="00414964" w:rsidRPr="007917A1" w:rsidRDefault="00414964" w:rsidP="00A93A4C">
            <w:pPr>
              <w:jc w:val="center"/>
              <w:rPr>
                <w:ins w:id="9705" w:author="LGE" w:date="2024-02-15T11:14:00Z"/>
                <w:color w:val="000000"/>
              </w:rPr>
            </w:pPr>
          </w:p>
        </w:tc>
      </w:tr>
      <w:tr w:rsidR="00414964" w:rsidRPr="007917A1" w14:paraId="3DCEA2EB" w14:textId="77777777" w:rsidTr="00A93A4C">
        <w:trPr>
          <w:trHeight w:val="266"/>
          <w:jc w:val="center"/>
          <w:ins w:id="9706" w:author="LGE" w:date="2024-02-15T11:14:00Z"/>
        </w:trPr>
        <w:tc>
          <w:tcPr>
            <w:tcW w:w="2278" w:type="dxa"/>
            <w:tcBorders>
              <w:bottom w:val="single" w:sz="4" w:space="0" w:color="auto"/>
            </w:tcBorders>
            <w:shd w:val="clear" w:color="auto" w:fill="auto"/>
            <w:noWrap/>
            <w:vAlign w:val="center"/>
          </w:tcPr>
          <w:p w14:paraId="3D57E33E" w14:textId="77777777" w:rsidR="00414964" w:rsidRPr="00A45F58" w:rsidRDefault="00414964" w:rsidP="00A93A4C">
            <w:pPr>
              <w:jc w:val="center"/>
              <w:rPr>
                <w:ins w:id="9707" w:author="LGE" w:date="2024-02-15T11:14:00Z"/>
                <w:color w:val="000000"/>
              </w:rPr>
            </w:pPr>
            <w:ins w:id="9708" w:author="LGE" w:date="2024-02-15T11:14:00Z">
              <w:r w:rsidRPr="00A45F58">
                <w:rPr>
                  <w:color w:val="000000"/>
                </w:rPr>
                <w:t>'</w:t>
              </w:r>
              <w:r>
                <w:rPr>
                  <w:color w:val="000000"/>
                </w:rPr>
                <w:t>80MHz</w:t>
              </w:r>
              <w:r w:rsidRPr="00A45F58">
                <w:rPr>
                  <w:color w:val="000000"/>
                </w:rPr>
                <w:t>'</w:t>
              </w:r>
              <w:r>
                <w:rPr>
                  <w:color w:val="000000"/>
                </w:rPr>
                <w:t>(5610)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FB5972A" w14:textId="77777777" w:rsidR="00414964" w:rsidRPr="0068728E" w:rsidRDefault="00414964" w:rsidP="00A93A4C">
            <w:pPr>
              <w:jc w:val="center"/>
              <w:rPr>
                <w:ins w:id="9709" w:author="LGE" w:date="2024-02-15T11:14:00Z"/>
                <w:color w:val="000000"/>
              </w:rPr>
            </w:pPr>
            <w:ins w:id="9710" w:author="LGE" w:date="2024-02-15T11:14:00Z">
              <w:r w:rsidRPr="008B648F">
                <w:rPr>
                  <w:rFonts w:hint="eastAsia"/>
                  <w:color w:val="000000"/>
                </w:rPr>
                <w:t>10.43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517B4" w14:textId="77777777" w:rsidR="00414964" w:rsidRPr="0068728E" w:rsidRDefault="00414964" w:rsidP="00A93A4C">
            <w:pPr>
              <w:jc w:val="center"/>
              <w:rPr>
                <w:ins w:id="9711" w:author="LGE" w:date="2024-02-15T11:14:00Z"/>
                <w:color w:val="000000"/>
              </w:rPr>
            </w:pPr>
            <w:ins w:id="9712" w:author="LGE" w:date="2024-02-15T11:14:00Z">
              <w:r w:rsidRPr="008B648F">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B082B" w14:textId="77777777" w:rsidR="00414964" w:rsidRPr="0068728E" w:rsidRDefault="00414964" w:rsidP="00A93A4C">
            <w:pPr>
              <w:jc w:val="center"/>
              <w:rPr>
                <w:ins w:id="9713" w:author="LGE" w:date="2024-02-15T11:14:00Z"/>
                <w:color w:val="000000"/>
              </w:rPr>
            </w:pPr>
            <w:ins w:id="9714" w:author="LGE" w:date="2024-02-15T11:14:00Z">
              <w:r w:rsidRPr="008B648F">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520CE" w14:textId="77777777" w:rsidR="00414964" w:rsidRPr="0068728E" w:rsidRDefault="00414964" w:rsidP="00A93A4C">
            <w:pPr>
              <w:jc w:val="center"/>
              <w:rPr>
                <w:ins w:id="9715" w:author="LGE" w:date="2024-02-15T11:14:00Z"/>
                <w:color w:val="000000"/>
              </w:rPr>
            </w:pPr>
            <w:ins w:id="9716" w:author="LGE" w:date="2024-02-15T11:14:00Z">
              <w:r w:rsidRPr="008B648F">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847BE" w14:textId="77777777" w:rsidR="00414964" w:rsidRPr="0068728E" w:rsidRDefault="00414964" w:rsidP="00A93A4C">
            <w:pPr>
              <w:jc w:val="center"/>
              <w:rPr>
                <w:ins w:id="9717" w:author="LGE" w:date="2024-02-15T11:14:00Z"/>
                <w:color w:val="000000"/>
              </w:rPr>
            </w:pPr>
            <w:ins w:id="9718" w:author="LGE" w:date="2024-02-15T11:14:00Z">
              <w:r w:rsidRPr="008B648F">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513C0" w14:textId="77777777" w:rsidR="00414964" w:rsidRPr="0068728E" w:rsidRDefault="00414964" w:rsidP="00A93A4C">
            <w:pPr>
              <w:jc w:val="center"/>
              <w:rPr>
                <w:ins w:id="9719" w:author="LGE" w:date="2024-02-15T11:14:00Z"/>
                <w:color w:val="000000"/>
              </w:rPr>
            </w:pPr>
            <w:ins w:id="9720" w:author="LGE" w:date="2024-02-15T11:14:00Z">
              <w:r w:rsidRPr="008B648F">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36A6B" w14:textId="77777777" w:rsidR="00414964" w:rsidRPr="0068728E" w:rsidRDefault="00414964" w:rsidP="00A93A4C">
            <w:pPr>
              <w:jc w:val="center"/>
              <w:rPr>
                <w:ins w:id="9721" w:author="LGE" w:date="2024-02-15T11:14:00Z"/>
                <w:color w:val="000000"/>
              </w:rPr>
            </w:pPr>
            <w:ins w:id="9722" w:author="LGE" w:date="2024-02-15T11:14:00Z">
              <w:r w:rsidRPr="008B648F">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65127" w14:textId="77777777" w:rsidR="00414964" w:rsidRPr="0068728E" w:rsidRDefault="00414964" w:rsidP="00A93A4C">
            <w:pPr>
              <w:jc w:val="center"/>
              <w:rPr>
                <w:ins w:id="9723" w:author="LGE" w:date="2024-02-15T11:14:00Z"/>
                <w:color w:val="000000"/>
              </w:rPr>
            </w:pPr>
            <w:ins w:id="9724" w:author="LGE" w:date="2024-02-15T11:14:00Z">
              <w:r w:rsidRPr="008B648F">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2842D8B" w14:textId="77777777" w:rsidR="00414964" w:rsidRPr="0068728E" w:rsidRDefault="00414964" w:rsidP="00A93A4C">
            <w:pPr>
              <w:jc w:val="center"/>
              <w:rPr>
                <w:ins w:id="9725" w:author="LGE" w:date="2024-02-15T11:14:00Z"/>
                <w:color w:val="000000"/>
              </w:rPr>
            </w:pPr>
            <w:ins w:id="9726" w:author="LGE" w:date="2024-02-15T11:14:00Z">
              <w:r w:rsidRPr="008B648F">
                <w:rPr>
                  <w:rFonts w:hint="eastAsia"/>
                  <w:color w:val="000000"/>
                </w:rPr>
                <w:t>8.73</w:t>
              </w:r>
            </w:ins>
          </w:p>
        </w:tc>
        <w:tc>
          <w:tcPr>
            <w:tcW w:w="722" w:type="dxa"/>
            <w:tcBorders>
              <w:top w:val="nil"/>
              <w:left w:val="single" w:sz="4" w:space="0" w:color="auto"/>
              <w:bottom w:val="nil"/>
              <w:right w:val="nil"/>
            </w:tcBorders>
            <w:shd w:val="clear" w:color="auto" w:fill="auto"/>
            <w:noWrap/>
            <w:vAlign w:val="center"/>
          </w:tcPr>
          <w:p w14:paraId="33D4084F" w14:textId="77777777" w:rsidR="00414964" w:rsidRPr="007917A1" w:rsidRDefault="00414964" w:rsidP="00A93A4C">
            <w:pPr>
              <w:jc w:val="center"/>
              <w:rPr>
                <w:ins w:id="9727" w:author="LGE" w:date="2024-02-15T11:14:00Z"/>
                <w:color w:val="000000"/>
              </w:rPr>
            </w:pPr>
          </w:p>
        </w:tc>
        <w:tc>
          <w:tcPr>
            <w:tcW w:w="723" w:type="dxa"/>
            <w:tcBorders>
              <w:top w:val="nil"/>
              <w:left w:val="nil"/>
              <w:bottom w:val="nil"/>
              <w:right w:val="nil"/>
            </w:tcBorders>
            <w:shd w:val="clear" w:color="auto" w:fill="auto"/>
            <w:noWrap/>
            <w:vAlign w:val="center"/>
          </w:tcPr>
          <w:p w14:paraId="684F9E3B" w14:textId="77777777" w:rsidR="00414964" w:rsidRPr="007917A1" w:rsidRDefault="00414964" w:rsidP="00A93A4C">
            <w:pPr>
              <w:jc w:val="center"/>
              <w:rPr>
                <w:ins w:id="9728" w:author="LGE" w:date="2024-02-15T11:14:00Z"/>
                <w:color w:val="000000"/>
              </w:rPr>
            </w:pPr>
          </w:p>
        </w:tc>
        <w:tc>
          <w:tcPr>
            <w:tcW w:w="723" w:type="dxa"/>
            <w:tcBorders>
              <w:top w:val="nil"/>
              <w:left w:val="nil"/>
              <w:bottom w:val="nil"/>
              <w:right w:val="nil"/>
            </w:tcBorders>
            <w:shd w:val="clear" w:color="auto" w:fill="auto"/>
            <w:noWrap/>
            <w:vAlign w:val="center"/>
          </w:tcPr>
          <w:p w14:paraId="51762DFA" w14:textId="77777777" w:rsidR="00414964" w:rsidRPr="007917A1" w:rsidRDefault="00414964" w:rsidP="00A93A4C">
            <w:pPr>
              <w:jc w:val="center"/>
              <w:rPr>
                <w:ins w:id="9729" w:author="LGE" w:date="2024-02-15T11:14:00Z"/>
                <w:color w:val="000000"/>
              </w:rPr>
            </w:pPr>
          </w:p>
        </w:tc>
      </w:tr>
    </w:tbl>
    <w:p w14:paraId="3B4CD5B5" w14:textId="77777777" w:rsidR="00414964" w:rsidRDefault="00414964" w:rsidP="00414964">
      <w:pPr>
        <w:pStyle w:val="BodyText"/>
        <w:rPr>
          <w:ins w:id="9730" w:author="LGE" w:date="2024-02-15T11:14:00Z"/>
        </w:rPr>
      </w:pPr>
    </w:p>
    <w:p w14:paraId="0DAF4D69" w14:textId="77777777" w:rsidR="00414964" w:rsidRDefault="00414964" w:rsidP="00414964">
      <w:pPr>
        <w:pStyle w:val="BodyText"/>
        <w:rPr>
          <w:ins w:id="9731" w:author="LGE" w:date="2024-02-15T11:14:00Z"/>
          <w:rFonts w:eastAsiaTheme="minorEastAsia"/>
          <w:lang w:eastAsia="ko-KR"/>
        </w:rPr>
      </w:pPr>
    </w:p>
    <w:p w14:paraId="193961A8" w14:textId="77777777" w:rsidR="00414964" w:rsidRDefault="00414964" w:rsidP="00414964">
      <w:pPr>
        <w:pStyle w:val="BodyText"/>
        <w:rPr>
          <w:ins w:id="9732" w:author="LGE" w:date="2024-02-15T11:14:00Z"/>
        </w:rPr>
      </w:pPr>
    </w:p>
    <w:p w14:paraId="49641976" w14:textId="77777777" w:rsidR="00414964" w:rsidRDefault="00414964" w:rsidP="00414964">
      <w:pPr>
        <w:pStyle w:val="BodyText"/>
        <w:rPr>
          <w:ins w:id="9733" w:author="LGE" w:date="2024-02-15T11:14:00Z"/>
        </w:rPr>
        <w:sectPr w:rsidR="00414964" w:rsidSect="003D781F">
          <w:pgSz w:w="16838" w:h="11906" w:orient="landscape"/>
          <w:pgMar w:top="720" w:right="720" w:bottom="720" w:left="720" w:header="851" w:footer="992" w:gutter="0"/>
          <w:cols w:space="425"/>
          <w:docGrid w:linePitch="360"/>
        </w:sectPr>
      </w:pPr>
    </w:p>
    <w:p w14:paraId="20319CE2" w14:textId="77777777" w:rsidR="00414964" w:rsidRDefault="00414964" w:rsidP="00414964">
      <w:pPr>
        <w:pStyle w:val="BodyText"/>
        <w:rPr>
          <w:ins w:id="9734" w:author="LGE" w:date="2024-02-15T11:14:00Z"/>
          <w:rFonts w:eastAsiaTheme="minorEastAsia"/>
          <w:lang w:eastAsia="ko-KR"/>
        </w:rPr>
      </w:pPr>
      <w:ins w:id="9735" w:author="LGE" w:date="2024-02-15T11:14:00Z">
        <w:r w:rsidRPr="000C68ED">
          <w:rPr>
            <w:rFonts w:eastAsiaTheme="minorEastAsia"/>
            <w:lang w:val="en-US" w:eastAsia="ko-KR"/>
          </w:rPr>
          <w:lastRenderedPageBreak/>
          <w:t xml:space="preserve">Table </w:t>
        </w:r>
        <w:r>
          <w:rPr>
            <w:rFonts w:eastAsiaTheme="minorEastAsia"/>
            <w:lang w:val="en-US" w:eastAsia="ko-KR"/>
          </w:rPr>
          <w:t>6.1.3.3.3.1-2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2A5C5BDA" w14:textId="77777777" w:rsidR="00414964" w:rsidRDefault="00414964" w:rsidP="00414964">
      <w:pPr>
        <w:pStyle w:val="TH"/>
        <w:rPr>
          <w:ins w:id="9736" w:author="LGE" w:date="2024-02-15T11:14:00Z"/>
        </w:rPr>
      </w:pPr>
      <w:ins w:id="9737" w:author="LGE" w:date="2024-02-15T11:14:00Z">
        <w:r w:rsidRPr="000C68ED">
          <w:rPr>
            <w:lang w:val="en-US" w:eastAsia="ko-KR"/>
          </w:rPr>
          <w:t xml:space="preserve">Table </w:t>
        </w:r>
        <w:r>
          <w:rPr>
            <w:lang w:val="en-US" w:eastAsia="ko-KR"/>
          </w:rPr>
          <w:t>6.1.3.3.3.1-2</w:t>
        </w:r>
        <w:r w:rsidRPr="009C4BB9">
          <w:t>: NS_</w:t>
        </w:r>
        <w:r>
          <w:t>30</w:t>
        </w:r>
        <w:r w:rsidRPr="009C4BB9">
          <w:t>-PS</w:t>
        </w:r>
        <w:r>
          <w:t>FCH</w:t>
        </w:r>
        <w:r w:rsidRPr="009C4BB9">
          <w:t xml:space="preserve"> A-MPR simulation results for SL-U power class 5</w:t>
        </w:r>
      </w:ins>
    </w:p>
    <w:tbl>
      <w:tblPr>
        <w:tblStyle w:val="TableGrid"/>
        <w:tblW w:w="0" w:type="auto"/>
        <w:jc w:val="center"/>
        <w:tblLayout w:type="fixed"/>
        <w:tblLook w:val="04A0" w:firstRow="1" w:lastRow="0" w:firstColumn="1" w:lastColumn="0" w:noHBand="0" w:noVBand="1"/>
      </w:tblPr>
      <w:tblGrid>
        <w:gridCol w:w="2192"/>
        <w:gridCol w:w="1758"/>
        <w:gridCol w:w="1663"/>
        <w:gridCol w:w="1580"/>
        <w:gridCol w:w="1701"/>
      </w:tblGrid>
      <w:tr w:rsidR="00414964" w:rsidRPr="00A1115A" w14:paraId="1F80A169" w14:textId="77777777" w:rsidTr="00A93A4C">
        <w:trPr>
          <w:trHeight w:val="237"/>
          <w:jc w:val="center"/>
          <w:ins w:id="9738" w:author="LGE" w:date="2024-02-15T11:14:00Z"/>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343C7431" w14:textId="77777777" w:rsidR="00414964" w:rsidRPr="00A1115A" w:rsidRDefault="00414964" w:rsidP="00A93A4C">
            <w:pPr>
              <w:pStyle w:val="TAH"/>
              <w:rPr>
                <w:ins w:id="9739" w:author="LGE" w:date="2024-02-15T11:14:00Z"/>
              </w:rPr>
            </w:pPr>
            <w:ins w:id="9740" w:author="LGE" w:date="2024-02-15T11:14:00Z">
              <w:r>
                <w:rPr>
                  <w:rFonts w:hint="eastAsia"/>
                  <w:lang w:eastAsia="ko-KR"/>
                </w:rPr>
                <w:t>R</w:t>
              </w:r>
              <w:r>
                <w:rPr>
                  <w:lang w:eastAsia="ko-KR"/>
                </w:rPr>
                <w:t>B set configuration</w:t>
              </w:r>
            </w:ins>
          </w:p>
        </w:tc>
        <w:tc>
          <w:tcPr>
            <w:tcW w:w="6702" w:type="dxa"/>
            <w:gridSpan w:val="4"/>
            <w:tcBorders>
              <w:left w:val="single" w:sz="4" w:space="0" w:color="auto"/>
            </w:tcBorders>
          </w:tcPr>
          <w:p w14:paraId="0E4245E9" w14:textId="77777777" w:rsidR="00414964" w:rsidRPr="00A1115A" w:rsidRDefault="00414964" w:rsidP="00A93A4C">
            <w:pPr>
              <w:pStyle w:val="TAH"/>
              <w:rPr>
                <w:ins w:id="9741" w:author="LGE" w:date="2024-02-15T11:14:00Z"/>
              </w:rPr>
            </w:pPr>
            <w:ins w:id="9742" w:author="LGE" w:date="2024-02-15T11:14:00Z">
              <w:r w:rsidRPr="00A1115A">
                <w:t>RB Allocation</w:t>
              </w:r>
              <w:r>
                <w:t xml:space="preserve"> /C</w:t>
              </w:r>
              <w:r>
                <w:rPr>
                  <w:rFonts w:hint="eastAsia"/>
                  <w:lang w:eastAsia="ko-KR"/>
                </w:rPr>
                <w:t>ent</w:t>
              </w:r>
              <w:r>
                <w:rPr>
                  <w:lang w:eastAsia="ko-KR"/>
                </w:rPr>
                <w:t>re</w:t>
              </w:r>
              <w:r>
                <w:rPr>
                  <w:rFonts w:hint="eastAsia"/>
                  <w:lang w:eastAsia="ko-KR"/>
                </w:rPr>
                <w:t xml:space="preserve"> </w:t>
              </w:r>
              <w:r>
                <w:rPr>
                  <w:lang w:eastAsia="ko-KR"/>
                </w:rPr>
                <w:t>frequency of CBW (MHz)</w:t>
              </w:r>
            </w:ins>
          </w:p>
        </w:tc>
      </w:tr>
      <w:tr w:rsidR="00414964" w:rsidRPr="00A1115A" w14:paraId="273600AB" w14:textId="77777777" w:rsidTr="00A93A4C">
        <w:trPr>
          <w:trHeight w:val="237"/>
          <w:jc w:val="center"/>
          <w:ins w:id="9743" w:author="LGE" w:date="2024-02-15T11:14: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24BD019A" w14:textId="77777777" w:rsidR="00414964" w:rsidRPr="00A1115A" w:rsidRDefault="00414964" w:rsidP="00A93A4C">
            <w:pPr>
              <w:pStyle w:val="TAH"/>
              <w:rPr>
                <w:ins w:id="9744" w:author="LGE" w:date="2024-02-15T11:14:00Z"/>
              </w:rPr>
            </w:pPr>
          </w:p>
        </w:tc>
        <w:tc>
          <w:tcPr>
            <w:tcW w:w="3421" w:type="dxa"/>
            <w:gridSpan w:val="2"/>
            <w:tcBorders>
              <w:left w:val="single" w:sz="4" w:space="0" w:color="auto"/>
            </w:tcBorders>
          </w:tcPr>
          <w:p w14:paraId="01F33D3A" w14:textId="77777777" w:rsidR="00414964" w:rsidRDefault="00414964" w:rsidP="00A93A4C">
            <w:pPr>
              <w:pStyle w:val="TAH"/>
              <w:ind w:leftChars="200" w:left="400"/>
              <w:jc w:val="left"/>
              <w:rPr>
                <w:ins w:id="9745" w:author="LGE" w:date="2024-02-15T11:14:00Z"/>
                <w:lang w:eastAsia="ko-KR"/>
              </w:rPr>
            </w:pPr>
            <w:ins w:id="9746" w:author="LGE" w:date="2024-02-15T11:14:00Z">
              <w:r>
                <w:rPr>
                  <w:lang w:eastAsia="ko-KR"/>
                </w:rPr>
                <w:t xml:space="preserve">20MHz : 5160/5340/5480 </w:t>
              </w:r>
            </w:ins>
          </w:p>
          <w:p w14:paraId="6B808A19" w14:textId="77777777" w:rsidR="00414964" w:rsidRDefault="00414964" w:rsidP="00A93A4C">
            <w:pPr>
              <w:pStyle w:val="TAH"/>
              <w:ind w:leftChars="200" w:left="400"/>
              <w:jc w:val="left"/>
              <w:rPr>
                <w:ins w:id="9747" w:author="LGE" w:date="2024-02-15T11:14:00Z"/>
                <w:lang w:eastAsia="ko-KR"/>
              </w:rPr>
            </w:pPr>
            <w:ins w:id="9748" w:author="LGE" w:date="2024-02-15T11:14:00Z">
              <w:r>
                <w:rPr>
                  <w:lang w:eastAsia="ko-KR"/>
                </w:rPr>
                <w:t>40MHz :5170/5190/5310/5330/</w:t>
              </w:r>
            </w:ins>
          </w:p>
          <w:p w14:paraId="3D3ECB7C" w14:textId="77777777" w:rsidR="00414964" w:rsidRDefault="00414964" w:rsidP="00A93A4C">
            <w:pPr>
              <w:pStyle w:val="TAH"/>
              <w:ind w:leftChars="200" w:left="400" w:firstLineChars="400" w:firstLine="720"/>
              <w:jc w:val="left"/>
              <w:rPr>
                <w:ins w:id="9749" w:author="LGE" w:date="2024-02-15T11:14:00Z"/>
                <w:lang w:eastAsia="ko-KR"/>
              </w:rPr>
            </w:pPr>
            <w:ins w:id="9750" w:author="LGE" w:date="2024-02-15T11:14:00Z">
              <w:r>
                <w:rPr>
                  <w:lang w:eastAsia="ko-KR"/>
                </w:rPr>
                <w:t>5490/5510</w:t>
              </w:r>
            </w:ins>
          </w:p>
          <w:p w14:paraId="2D111BE8" w14:textId="77777777" w:rsidR="00414964" w:rsidRDefault="00414964" w:rsidP="00A93A4C">
            <w:pPr>
              <w:pStyle w:val="TAH"/>
              <w:ind w:leftChars="200" w:left="400"/>
              <w:jc w:val="left"/>
              <w:rPr>
                <w:ins w:id="9751" w:author="LGE" w:date="2024-02-15T11:14:00Z"/>
                <w:lang w:eastAsia="ko-KR"/>
              </w:rPr>
            </w:pPr>
            <w:ins w:id="9752" w:author="LGE" w:date="2024-02-15T11:14:00Z">
              <w:r>
                <w:rPr>
                  <w:lang w:eastAsia="ko-KR"/>
                </w:rPr>
                <w:t>60MHz :5180/5200/5500/5520</w:t>
              </w:r>
            </w:ins>
          </w:p>
          <w:p w14:paraId="04684E2E" w14:textId="77777777" w:rsidR="00414964" w:rsidRDefault="00414964" w:rsidP="00A93A4C">
            <w:pPr>
              <w:pStyle w:val="TAH"/>
              <w:ind w:leftChars="200" w:left="400"/>
              <w:jc w:val="left"/>
              <w:rPr>
                <w:ins w:id="9753" w:author="LGE" w:date="2024-02-15T11:14:00Z"/>
                <w:lang w:eastAsia="ko-KR"/>
              </w:rPr>
            </w:pPr>
            <w:ins w:id="9754" w:author="LGE" w:date="2024-02-15T11:14:00Z">
              <w:r>
                <w:rPr>
                  <w:lang w:eastAsia="ko-KR"/>
                </w:rPr>
                <w:t>80MHz : 5190/5210/5290/5310/</w:t>
              </w:r>
            </w:ins>
          </w:p>
          <w:p w14:paraId="308BE559" w14:textId="77777777" w:rsidR="00414964" w:rsidRPr="00AD2C42" w:rsidRDefault="00414964" w:rsidP="00A93A4C">
            <w:pPr>
              <w:pStyle w:val="TAH"/>
              <w:ind w:leftChars="200" w:left="400" w:firstLineChars="400" w:firstLine="720"/>
              <w:jc w:val="left"/>
              <w:rPr>
                <w:ins w:id="9755" w:author="LGE" w:date="2024-02-15T11:14:00Z"/>
                <w:lang w:eastAsia="ko-KR"/>
              </w:rPr>
            </w:pPr>
            <w:ins w:id="9756" w:author="LGE" w:date="2024-02-15T11:14:00Z">
              <w:r>
                <w:rPr>
                  <w:lang w:eastAsia="ko-KR"/>
                </w:rPr>
                <w:t>5510/5530</w:t>
              </w:r>
            </w:ins>
          </w:p>
        </w:tc>
        <w:tc>
          <w:tcPr>
            <w:tcW w:w="3281" w:type="dxa"/>
            <w:gridSpan w:val="2"/>
          </w:tcPr>
          <w:p w14:paraId="01EA4860" w14:textId="77777777" w:rsidR="00414964" w:rsidRDefault="00414964" w:rsidP="00A93A4C">
            <w:pPr>
              <w:pStyle w:val="TAH"/>
              <w:ind w:leftChars="200" w:left="400"/>
              <w:jc w:val="left"/>
              <w:rPr>
                <w:ins w:id="9757" w:author="LGE" w:date="2024-02-15T11:14:00Z"/>
                <w:lang w:eastAsia="ko-KR"/>
              </w:rPr>
            </w:pPr>
            <w:ins w:id="9758" w:author="LGE" w:date="2024-02-15T11:14:00Z">
              <w:r>
                <w:rPr>
                  <w:lang w:eastAsia="ko-KR"/>
                </w:rPr>
                <w:t>20MHz : 5180/5200/5320/5700</w:t>
              </w:r>
            </w:ins>
          </w:p>
          <w:p w14:paraId="13E73177" w14:textId="77777777" w:rsidR="00414964" w:rsidRDefault="00414964" w:rsidP="00A93A4C">
            <w:pPr>
              <w:pStyle w:val="TAH"/>
              <w:ind w:leftChars="200" w:left="400"/>
              <w:jc w:val="left"/>
              <w:rPr>
                <w:ins w:id="9759" w:author="LGE" w:date="2024-02-15T11:14:00Z"/>
                <w:lang w:eastAsia="ko-KR"/>
              </w:rPr>
            </w:pPr>
            <w:ins w:id="9760" w:author="LGE" w:date="2024-02-15T11:14:00Z">
              <w:r>
                <w:rPr>
                  <w:lang w:eastAsia="ko-KR"/>
                </w:rPr>
                <w:t>40MHz : 5230/5510/5670</w:t>
              </w:r>
            </w:ins>
          </w:p>
          <w:p w14:paraId="27616A9E" w14:textId="77777777" w:rsidR="00414964" w:rsidRDefault="00414964" w:rsidP="00A93A4C">
            <w:pPr>
              <w:pStyle w:val="TAH"/>
              <w:ind w:leftChars="200" w:left="400"/>
              <w:jc w:val="left"/>
              <w:rPr>
                <w:ins w:id="9761" w:author="LGE" w:date="2024-02-15T11:14:00Z"/>
                <w:lang w:eastAsia="ko-KR"/>
              </w:rPr>
            </w:pPr>
          </w:p>
          <w:p w14:paraId="5F43E558" w14:textId="77777777" w:rsidR="00414964" w:rsidRDefault="00414964" w:rsidP="00A93A4C">
            <w:pPr>
              <w:pStyle w:val="TAH"/>
              <w:ind w:leftChars="200" w:left="400"/>
              <w:jc w:val="left"/>
              <w:rPr>
                <w:ins w:id="9762" w:author="LGE" w:date="2024-02-15T11:14:00Z"/>
                <w:lang w:eastAsia="ko-KR"/>
              </w:rPr>
            </w:pPr>
            <w:ins w:id="9763" w:author="LGE" w:date="2024-02-15T11:14:00Z">
              <w:r>
                <w:rPr>
                  <w:lang w:eastAsia="ko-KR"/>
                </w:rPr>
                <w:t>60MHz : 5220/5280/5540/5680</w:t>
              </w:r>
            </w:ins>
          </w:p>
          <w:p w14:paraId="4AC258C7" w14:textId="77777777" w:rsidR="00414964" w:rsidRDefault="00414964" w:rsidP="00A93A4C">
            <w:pPr>
              <w:pStyle w:val="TAH"/>
              <w:ind w:leftChars="200" w:left="400"/>
              <w:jc w:val="left"/>
              <w:rPr>
                <w:ins w:id="9764" w:author="LGE" w:date="2024-02-15T11:14:00Z"/>
                <w:lang w:eastAsia="ko-KR"/>
              </w:rPr>
            </w:pPr>
            <w:ins w:id="9765" w:author="LGE" w:date="2024-02-15T11:14:00Z">
              <w:r>
                <w:rPr>
                  <w:lang w:eastAsia="ko-KR"/>
                </w:rPr>
                <w:t>80MHz : 5610</w:t>
              </w:r>
            </w:ins>
          </w:p>
          <w:p w14:paraId="1CD4B525" w14:textId="77777777" w:rsidR="00414964" w:rsidRPr="00A1115A" w:rsidRDefault="00414964" w:rsidP="00A93A4C">
            <w:pPr>
              <w:pStyle w:val="TAH"/>
              <w:ind w:leftChars="200" w:left="400"/>
              <w:jc w:val="left"/>
              <w:rPr>
                <w:ins w:id="9766" w:author="LGE" w:date="2024-02-15T11:14:00Z"/>
              </w:rPr>
            </w:pPr>
          </w:p>
        </w:tc>
      </w:tr>
      <w:tr w:rsidR="00414964" w14:paraId="2C3ECD49" w14:textId="77777777" w:rsidTr="00A93A4C">
        <w:trPr>
          <w:trHeight w:val="237"/>
          <w:jc w:val="center"/>
          <w:ins w:id="9767" w:author="LGE" w:date="2024-02-15T11:14: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5DC46AC0" w14:textId="77777777" w:rsidR="00414964" w:rsidRPr="00A1115A" w:rsidRDefault="00414964" w:rsidP="00A93A4C">
            <w:pPr>
              <w:pStyle w:val="TAH"/>
              <w:rPr>
                <w:ins w:id="9768" w:author="LGE" w:date="2024-02-15T11:14:00Z"/>
              </w:rPr>
            </w:pPr>
          </w:p>
        </w:tc>
        <w:tc>
          <w:tcPr>
            <w:tcW w:w="1758" w:type="dxa"/>
            <w:tcBorders>
              <w:left w:val="single" w:sz="4" w:space="0" w:color="auto"/>
            </w:tcBorders>
          </w:tcPr>
          <w:p w14:paraId="53401E4B" w14:textId="77777777" w:rsidR="00414964" w:rsidRDefault="00414964" w:rsidP="00A93A4C">
            <w:pPr>
              <w:pStyle w:val="TAH"/>
              <w:rPr>
                <w:ins w:id="9769" w:author="LGE" w:date="2024-02-15T11:14:00Z"/>
                <w:lang w:eastAsia="ko-KR"/>
              </w:rPr>
            </w:pPr>
            <w:ins w:id="9770" w:author="LGE" w:date="2024-02-15T11:14:00Z">
              <w:r>
                <w:rPr>
                  <w:rFonts w:hint="eastAsia"/>
                  <w:lang w:eastAsia="ko-KR"/>
                </w:rPr>
                <w:t>Ou</w:t>
              </w:r>
              <w:r>
                <w:rPr>
                  <w:lang w:eastAsia="ko-KR"/>
                </w:rPr>
                <w:t>ter RB set configuration</w:t>
              </w:r>
            </w:ins>
          </w:p>
          <w:p w14:paraId="5DD6F537" w14:textId="77777777" w:rsidR="00414964" w:rsidRPr="00D70CD0" w:rsidRDefault="00414964" w:rsidP="00A93A4C">
            <w:pPr>
              <w:pStyle w:val="TAH"/>
              <w:rPr>
                <w:ins w:id="9771" w:author="LGE" w:date="2024-02-15T11:14:00Z"/>
                <w:lang w:eastAsia="ko-KR"/>
              </w:rPr>
            </w:pPr>
            <w:ins w:id="9772" w:author="LGE" w:date="2024-02-15T11:14:00Z">
              <w:r>
                <w:rPr>
                  <w:lang w:eastAsia="ko-KR"/>
                </w:rPr>
                <w:t>(Full/Partial)</w:t>
              </w:r>
            </w:ins>
          </w:p>
        </w:tc>
        <w:tc>
          <w:tcPr>
            <w:tcW w:w="1663" w:type="dxa"/>
          </w:tcPr>
          <w:p w14:paraId="1A8A343F" w14:textId="77777777" w:rsidR="00414964" w:rsidRDefault="00414964" w:rsidP="00A93A4C">
            <w:pPr>
              <w:pStyle w:val="TAH"/>
              <w:rPr>
                <w:ins w:id="9773" w:author="LGE" w:date="2024-02-15T11:14:00Z"/>
                <w:lang w:eastAsia="ko-KR"/>
              </w:rPr>
            </w:pPr>
            <w:ins w:id="9774" w:author="LGE" w:date="2024-02-15T11:14:00Z">
              <w:r>
                <w:rPr>
                  <w:rFonts w:hint="eastAsia"/>
                  <w:lang w:eastAsia="ko-KR"/>
                </w:rPr>
                <w:t>In</w:t>
              </w:r>
              <w:r>
                <w:rPr>
                  <w:lang w:eastAsia="ko-KR"/>
                </w:rPr>
                <w:t>ner RB set configuration</w:t>
              </w:r>
            </w:ins>
          </w:p>
          <w:p w14:paraId="430312A1" w14:textId="77777777" w:rsidR="00414964" w:rsidRPr="00D70CD0" w:rsidRDefault="00414964" w:rsidP="00A93A4C">
            <w:pPr>
              <w:pStyle w:val="TAH"/>
              <w:rPr>
                <w:ins w:id="9775" w:author="LGE" w:date="2024-02-15T11:14:00Z"/>
                <w:lang w:eastAsia="ko-KR"/>
              </w:rPr>
            </w:pPr>
            <w:ins w:id="9776" w:author="LGE" w:date="2024-02-15T11:14:00Z">
              <w:r>
                <w:rPr>
                  <w:lang w:eastAsia="ko-KR"/>
                </w:rPr>
                <w:t>(Full/Partial)</w:t>
              </w:r>
            </w:ins>
          </w:p>
        </w:tc>
        <w:tc>
          <w:tcPr>
            <w:tcW w:w="1580" w:type="dxa"/>
          </w:tcPr>
          <w:p w14:paraId="67EE77BD" w14:textId="77777777" w:rsidR="00414964" w:rsidRDefault="00414964" w:rsidP="00A93A4C">
            <w:pPr>
              <w:pStyle w:val="TAH"/>
              <w:rPr>
                <w:ins w:id="9777" w:author="LGE" w:date="2024-02-15T11:14:00Z"/>
                <w:lang w:eastAsia="ko-KR"/>
              </w:rPr>
            </w:pPr>
            <w:ins w:id="9778" w:author="LGE" w:date="2024-02-15T11:14:00Z">
              <w:r>
                <w:rPr>
                  <w:rFonts w:hint="eastAsia"/>
                  <w:lang w:eastAsia="ko-KR"/>
                </w:rPr>
                <w:t>Ou</w:t>
              </w:r>
              <w:r>
                <w:rPr>
                  <w:lang w:eastAsia="ko-KR"/>
                </w:rPr>
                <w:t>ter RB set configuration</w:t>
              </w:r>
            </w:ins>
          </w:p>
          <w:p w14:paraId="427471EA" w14:textId="77777777" w:rsidR="00414964" w:rsidRDefault="00414964" w:rsidP="00A93A4C">
            <w:pPr>
              <w:pStyle w:val="TAH"/>
              <w:rPr>
                <w:ins w:id="9779" w:author="LGE" w:date="2024-02-15T11:14:00Z"/>
                <w:lang w:eastAsia="ko-KR"/>
              </w:rPr>
            </w:pPr>
            <w:ins w:id="9780" w:author="LGE" w:date="2024-02-15T11:14:00Z">
              <w:r>
                <w:rPr>
                  <w:lang w:eastAsia="ko-KR"/>
                </w:rPr>
                <w:t>(Full/Partial)</w:t>
              </w:r>
            </w:ins>
          </w:p>
        </w:tc>
        <w:tc>
          <w:tcPr>
            <w:tcW w:w="1701" w:type="dxa"/>
          </w:tcPr>
          <w:p w14:paraId="0842F933" w14:textId="77777777" w:rsidR="00414964" w:rsidRDefault="00414964" w:rsidP="00A93A4C">
            <w:pPr>
              <w:pStyle w:val="TAH"/>
              <w:rPr>
                <w:ins w:id="9781" w:author="LGE" w:date="2024-02-15T11:14:00Z"/>
                <w:lang w:eastAsia="ko-KR"/>
              </w:rPr>
            </w:pPr>
            <w:ins w:id="9782" w:author="LGE" w:date="2024-02-15T11:14:00Z">
              <w:r>
                <w:rPr>
                  <w:rFonts w:hint="eastAsia"/>
                  <w:lang w:eastAsia="ko-KR"/>
                </w:rPr>
                <w:t>In</w:t>
              </w:r>
              <w:r>
                <w:rPr>
                  <w:lang w:eastAsia="ko-KR"/>
                </w:rPr>
                <w:t>ner RB set configuration</w:t>
              </w:r>
            </w:ins>
          </w:p>
          <w:p w14:paraId="0C5ECF2E" w14:textId="77777777" w:rsidR="00414964" w:rsidRDefault="00414964" w:rsidP="00A93A4C">
            <w:pPr>
              <w:pStyle w:val="TAH"/>
              <w:rPr>
                <w:ins w:id="9783" w:author="LGE" w:date="2024-02-15T11:14:00Z"/>
                <w:lang w:eastAsia="ko-KR"/>
              </w:rPr>
            </w:pPr>
            <w:ins w:id="9784" w:author="LGE" w:date="2024-02-15T11:14:00Z">
              <w:r>
                <w:rPr>
                  <w:lang w:eastAsia="ko-KR"/>
                </w:rPr>
                <w:t>(Full/Partial)</w:t>
              </w:r>
            </w:ins>
          </w:p>
        </w:tc>
      </w:tr>
      <w:tr w:rsidR="00414964" w14:paraId="70466E13" w14:textId="77777777" w:rsidTr="00A93A4C">
        <w:trPr>
          <w:trHeight w:val="237"/>
          <w:jc w:val="center"/>
          <w:ins w:id="9785" w:author="LGE" w:date="2024-02-15T11:14:00Z"/>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00563E7E" w14:textId="77777777" w:rsidR="00414964" w:rsidRPr="00A1115A" w:rsidRDefault="00414964" w:rsidP="00A93A4C">
            <w:pPr>
              <w:pStyle w:val="TAH"/>
              <w:rPr>
                <w:ins w:id="9786" w:author="LGE" w:date="2024-02-15T11:14:00Z"/>
              </w:rPr>
            </w:pPr>
            <w:ins w:id="9787" w:author="LGE" w:date="2024-02-15T11:14:00Z">
              <w:r>
                <w:rPr>
                  <w:b w:val="0"/>
                  <w:bCs/>
                  <w:szCs w:val="18"/>
                </w:rPr>
                <w:t>Contiguous/Non-contiguous sub-band RB sets</w:t>
              </w:r>
            </w:ins>
          </w:p>
        </w:tc>
        <w:tc>
          <w:tcPr>
            <w:tcW w:w="1758" w:type="dxa"/>
            <w:tcBorders>
              <w:left w:val="single" w:sz="4" w:space="0" w:color="auto"/>
            </w:tcBorders>
            <w:vAlign w:val="center"/>
          </w:tcPr>
          <w:p w14:paraId="07A81A81" w14:textId="77777777" w:rsidR="00414964" w:rsidRPr="00E721A4" w:rsidRDefault="00414964" w:rsidP="00A93A4C">
            <w:pPr>
              <w:pStyle w:val="TAH"/>
              <w:rPr>
                <w:ins w:id="9788" w:author="LGE" w:date="2024-02-15T11:14:00Z"/>
                <w:b w:val="0"/>
                <w:bCs/>
                <w:szCs w:val="18"/>
              </w:rPr>
            </w:pPr>
            <w:ins w:id="9789" w:author="LGE" w:date="2024-02-15T11:14:00Z">
              <w:r>
                <w:rPr>
                  <w:b w:val="0"/>
                  <w:bCs/>
                  <w:szCs w:val="18"/>
                </w:rPr>
                <w:t>33.21</w:t>
              </w:r>
            </w:ins>
          </w:p>
        </w:tc>
        <w:tc>
          <w:tcPr>
            <w:tcW w:w="1663" w:type="dxa"/>
            <w:vAlign w:val="center"/>
          </w:tcPr>
          <w:p w14:paraId="570D7937" w14:textId="77777777" w:rsidR="00414964" w:rsidRPr="00E721A4" w:rsidRDefault="00414964" w:rsidP="00A93A4C">
            <w:pPr>
              <w:pStyle w:val="TAH"/>
              <w:rPr>
                <w:ins w:id="9790" w:author="LGE" w:date="2024-02-15T11:14:00Z"/>
                <w:b w:val="0"/>
                <w:bCs/>
                <w:szCs w:val="18"/>
              </w:rPr>
            </w:pPr>
            <w:ins w:id="9791" w:author="LGE" w:date="2024-02-15T11:14:00Z">
              <w:r>
                <w:rPr>
                  <w:b w:val="0"/>
                  <w:bCs/>
                  <w:szCs w:val="18"/>
                </w:rPr>
                <w:t>13.20</w:t>
              </w:r>
            </w:ins>
          </w:p>
        </w:tc>
        <w:tc>
          <w:tcPr>
            <w:tcW w:w="1580" w:type="dxa"/>
            <w:vAlign w:val="center"/>
          </w:tcPr>
          <w:p w14:paraId="3AF01D98" w14:textId="77777777" w:rsidR="00414964" w:rsidRPr="00E721A4" w:rsidRDefault="00414964" w:rsidP="00A93A4C">
            <w:pPr>
              <w:pStyle w:val="TAH"/>
              <w:rPr>
                <w:ins w:id="9792" w:author="LGE" w:date="2024-02-15T11:14:00Z"/>
                <w:b w:val="0"/>
                <w:bCs/>
                <w:szCs w:val="18"/>
              </w:rPr>
            </w:pPr>
            <w:ins w:id="9793" w:author="LGE" w:date="2024-02-15T11:14:00Z">
              <w:r>
                <w:rPr>
                  <w:b w:val="0"/>
                  <w:bCs/>
                  <w:szCs w:val="18"/>
                </w:rPr>
                <w:t>12.91</w:t>
              </w:r>
            </w:ins>
          </w:p>
        </w:tc>
        <w:tc>
          <w:tcPr>
            <w:tcW w:w="1701" w:type="dxa"/>
            <w:vAlign w:val="center"/>
          </w:tcPr>
          <w:p w14:paraId="28AC2CFB" w14:textId="77777777" w:rsidR="00414964" w:rsidRPr="00E721A4" w:rsidRDefault="00414964" w:rsidP="00A93A4C">
            <w:pPr>
              <w:pStyle w:val="TAH"/>
              <w:rPr>
                <w:ins w:id="9794" w:author="LGE" w:date="2024-02-15T11:14:00Z"/>
                <w:b w:val="0"/>
                <w:bCs/>
                <w:szCs w:val="18"/>
              </w:rPr>
            </w:pPr>
            <w:ins w:id="9795" w:author="LGE" w:date="2024-02-15T11:14:00Z">
              <w:r>
                <w:rPr>
                  <w:b w:val="0"/>
                  <w:bCs/>
                  <w:szCs w:val="18"/>
                </w:rPr>
                <w:t>9.96</w:t>
              </w:r>
            </w:ins>
          </w:p>
        </w:tc>
      </w:tr>
    </w:tbl>
    <w:p w14:paraId="58F9C763" w14:textId="77777777" w:rsidR="00414964" w:rsidRDefault="00414964" w:rsidP="00414964">
      <w:pPr>
        <w:pStyle w:val="BodyText"/>
        <w:rPr>
          <w:ins w:id="9796" w:author="LGE" w:date="2024-02-15T11:14:00Z"/>
          <w:rFonts w:eastAsiaTheme="minorEastAsia"/>
          <w:lang w:eastAsia="ko-KR"/>
        </w:rPr>
      </w:pPr>
    </w:p>
    <w:p w14:paraId="0162FDCE" w14:textId="77777777" w:rsidR="00414964" w:rsidRDefault="00414964" w:rsidP="00414964">
      <w:pPr>
        <w:pStyle w:val="BodyText"/>
        <w:rPr>
          <w:ins w:id="9797" w:author="LGE" w:date="2024-02-15T11:14:00Z"/>
        </w:rPr>
      </w:pPr>
      <w:ins w:id="9798" w:author="LGE" w:date="2024-02-15T11:14:00Z">
        <w:r>
          <w:t xml:space="preserve">Considering implementation margin, </w:t>
        </w:r>
        <w:r w:rsidRPr="000C68ED">
          <w:rPr>
            <w:rFonts w:eastAsiaTheme="minorEastAsia"/>
            <w:lang w:val="en-US" w:eastAsia="ko-KR"/>
          </w:rPr>
          <w:t xml:space="preserve">Table </w:t>
        </w:r>
        <w:r>
          <w:rPr>
            <w:rFonts w:eastAsiaTheme="minorEastAsia"/>
            <w:lang w:val="en-US" w:eastAsia="ko-KR"/>
          </w:rPr>
          <w:t>6.1.3.3.3.1-3</w:t>
        </w:r>
        <w:r w:rsidRPr="000C68ED">
          <w:rPr>
            <w:rFonts w:eastAsiaTheme="minorEastAsia"/>
            <w:lang w:val="en-US" w:eastAsia="ko-KR"/>
          </w:rPr>
          <w:t xml:space="preserve"> </w:t>
        </w:r>
        <w:r>
          <w:t>shows proposal for SL-U NS_30 PSFCH A-MPR.</w:t>
        </w:r>
      </w:ins>
    </w:p>
    <w:p w14:paraId="4DAF7D56" w14:textId="77777777" w:rsidR="00414964" w:rsidRDefault="00414964" w:rsidP="00414964">
      <w:pPr>
        <w:pStyle w:val="TH"/>
        <w:rPr>
          <w:ins w:id="9799" w:author="LGE" w:date="2024-02-15T11:14:00Z"/>
        </w:rPr>
      </w:pPr>
      <w:ins w:id="9800" w:author="LGE" w:date="2024-02-15T11:14:00Z">
        <w:r w:rsidRPr="000C68ED">
          <w:rPr>
            <w:lang w:val="en-US" w:eastAsia="ko-KR"/>
          </w:rPr>
          <w:t xml:space="preserve">Table </w:t>
        </w:r>
        <w:r>
          <w:rPr>
            <w:lang w:val="en-US" w:eastAsia="ko-KR"/>
          </w:rPr>
          <w:t>6.1.3.3.3.1-3 :</w:t>
        </w:r>
        <w:r>
          <w:t xml:space="preserve"> NS_30 PSFCH A-</w:t>
        </w:r>
        <w:r w:rsidRPr="00D70CD0">
          <w:t xml:space="preserve">MPR for </w:t>
        </w:r>
        <w:r>
          <w:t>SL-U</w:t>
        </w:r>
        <w:r w:rsidRPr="00D70CD0">
          <w:t xml:space="preserve"> UE power class 5</w:t>
        </w:r>
      </w:ins>
    </w:p>
    <w:tbl>
      <w:tblPr>
        <w:tblStyle w:val="TableGrid"/>
        <w:tblW w:w="0" w:type="auto"/>
        <w:jc w:val="center"/>
        <w:tblLayout w:type="fixed"/>
        <w:tblLook w:val="04A0" w:firstRow="1" w:lastRow="0" w:firstColumn="1" w:lastColumn="0" w:noHBand="0" w:noVBand="1"/>
      </w:tblPr>
      <w:tblGrid>
        <w:gridCol w:w="2192"/>
        <w:gridCol w:w="1758"/>
        <w:gridCol w:w="1663"/>
        <w:gridCol w:w="1580"/>
        <w:gridCol w:w="1701"/>
      </w:tblGrid>
      <w:tr w:rsidR="00414964" w:rsidRPr="00A1115A" w14:paraId="30A565DA" w14:textId="77777777" w:rsidTr="00A93A4C">
        <w:trPr>
          <w:trHeight w:val="237"/>
          <w:jc w:val="center"/>
          <w:ins w:id="9801" w:author="LGE" w:date="2024-02-15T11:14:00Z"/>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60681A3E" w14:textId="77777777" w:rsidR="00414964" w:rsidRPr="00A1115A" w:rsidRDefault="00414964" w:rsidP="00A93A4C">
            <w:pPr>
              <w:pStyle w:val="TAH"/>
              <w:rPr>
                <w:ins w:id="9802" w:author="LGE" w:date="2024-02-15T11:14:00Z"/>
              </w:rPr>
            </w:pPr>
            <w:ins w:id="9803" w:author="LGE" w:date="2024-02-15T11:14:00Z">
              <w:r>
                <w:rPr>
                  <w:rFonts w:hint="eastAsia"/>
                  <w:lang w:eastAsia="ko-KR"/>
                </w:rPr>
                <w:t>R</w:t>
              </w:r>
              <w:r>
                <w:rPr>
                  <w:lang w:eastAsia="ko-KR"/>
                </w:rPr>
                <w:t>B set configuration</w:t>
              </w:r>
            </w:ins>
          </w:p>
        </w:tc>
        <w:tc>
          <w:tcPr>
            <w:tcW w:w="6702" w:type="dxa"/>
            <w:gridSpan w:val="4"/>
            <w:tcBorders>
              <w:left w:val="single" w:sz="4" w:space="0" w:color="auto"/>
            </w:tcBorders>
          </w:tcPr>
          <w:p w14:paraId="14C3A534" w14:textId="77777777" w:rsidR="00414964" w:rsidRPr="00A1115A" w:rsidRDefault="00414964" w:rsidP="00A93A4C">
            <w:pPr>
              <w:pStyle w:val="TAH"/>
              <w:rPr>
                <w:ins w:id="9804" w:author="LGE" w:date="2024-02-15T11:14:00Z"/>
              </w:rPr>
            </w:pPr>
            <w:ins w:id="9805" w:author="LGE" w:date="2024-02-15T11:14:00Z">
              <w:r w:rsidRPr="00A1115A">
                <w:t>RB Allocation</w:t>
              </w:r>
              <w:r>
                <w:t xml:space="preserve"> /C</w:t>
              </w:r>
              <w:r>
                <w:rPr>
                  <w:rFonts w:hint="eastAsia"/>
                  <w:lang w:eastAsia="ko-KR"/>
                </w:rPr>
                <w:t>ent</w:t>
              </w:r>
              <w:r>
                <w:rPr>
                  <w:lang w:eastAsia="ko-KR"/>
                </w:rPr>
                <w:t>re</w:t>
              </w:r>
              <w:r>
                <w:rPr>
                  <w:rFonts w:hint="eastAsia"/>
                  <w:lang w:eastAsia="ko-KR"/>
                </w:rPr>
                <w:t xml:space="preserve"> </w:t>
              </w:r>
              <w:r>
                <w:rPr>
                  <w:lang w:eastAsia="ko-KR"/>
                </w:rPr>
                <w:t>frequency of CBW (MHz)</w:t>
              </w:r>
            </w:ins>
          </w:p>
        </w:tc>
      </w:tr>
      <w:tr w:rsidR="00414964" w:rsidRPr="00A1115A" w14:paraId="08283495" w14:textId="77777777" w:rsidTr="00A93A4C">
        <w:trPr>
          <w:trHeight w:val="237"/>
          <w:jc w:val="center"/>
          <w:ins w:id="9806" w:author="LGE" w:date="2024-02-15T11:14: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54412B3E" w14:textId="77777777" w:rsidR="00414964" w:rsidRPr="00A1115A" w:rsidRDefault="00414964" w:rsidP="00A93A4C">
            <w:pPr>
              <w:pStyle w:val="TAH"/>
              <w:rPr>
                <w:ins w:id="9807" w:author="LGE" w:date="2024-02-15T11:14:00Z"/>
              </w:rPr>
            </w:pPr>
          </w:p>
        </w:tc>
        <w:tc>
          <w:tcPr>
            <w:tcW w:w="3421" w:type="dxa"/>
            <w:gridSpan w:val="2"/>
            <w:tcBorders>
              <w:left w:val="single" w:sz="4" w:space="0" w:color="auto"/>
            </w:tcBorders>
          </w:tcPr>
          <w:p w14:paraId="6324DB90" w14:textId="77777777" w:rsidR="00414964" w:rsidRPr="00AD2C42" w:rsidRDefault="00414964" w:rsidP="00A93A4C">
            <w:pPr>
              <w:pStyle w:val="TAH"/>
              <w:ind w:leftChars="200" w:left="400" w:firstLineChars="400" w:firstLine="720"/>
              <w:rPr>
                <w:ins w:id="9808" w:author="LGE" w:date="2024-02-15T11:14:00Z"/>
                <w:lang w:eastAsia="ko-KR"/>
              </w:rPr>
            </w:pPr>
            <w:ins w:id="9809" w:author="LGE" w:date="2024-02-15T11:14:00Z">
              <w:r w:rsidRPr="00A1115A">
                <w:t>RB Allocation</w:t>
              </w:r>
              <w:r w:rsidRPr="0073372F">
                <w:rPr>
                  <w:vertAlign w:val="superscript"/>
                </w:rPr>
                <w:t>2</w:t>
              </w:r>
            </w:ins>
          </w:p>
        </w:tc>
        <w:tc>
          <w:tcPr>
            <w:tcW w:w="3281" w:type="dxa"/>
            <w:gridSpan w:val="2"/>
          </w:tcPr>
          <w:p w14:paraId="18080EB0" w14:textId="77777777" w:rsidR="00414964" w:rsidRPr="00A1115A" w:rsidRDefault="00414964" w:rsidP="00A93A4C">
            <w:pPr>
              <w:pStyle w:val="TAH"/>
              <w:ind w:leftChars="200" w:left="400"/>
              <w:rPr>
                <w:ins w:id="9810" w:author="LGE" w:date="2024-02-15T11:14:00Z"/>
              </w:rPr>
            </w:pPr>
            <w:ins w:id="9811" w:author="LGE" w:date="2024-02-15T11:14:00Z">
              <w:r w:rsidRPr="00A1115A">
                <w:t>RB Allocation</w:t>
              </w:r>
              <w:r w:rsidRPr="0073372F">
                <w:rPr>
                  <w:vertAlign w:val="superscript"/>
                </w:rPr>
                <w:t>3</w:t>
              </w:r>
            </w:ins>
          </w:p>
        </w:tc>
      </w:tr>
      <w:tr w:rsidR="00414964" w14:paraId="388B0A9D" w14:textId="77777777" w:rsidTr="00A93A4C">
        <w:trPr>
          <w:trHeight w:val="237"/>
          <w:jc w:val="center"/>
          <w:ins w:id="9812" w:author="LGE" w:date="2024-02-15T11:14: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0975E5EA" w14:textId="77777777" w:rsidR="00414964" w:rsidRPr="00A1115A" w:rsidRDefault="00414964" w:rsidP="00A93A4C">
            <w:pPr>
              <w:pStyle w:val="TAH"/>
              <w:rPr>
                <w:ins w:id="9813" w:author="LGE" w:date="2024-02-15T11:14:00Z"/>
              </w:rPr>
            </w:pPr>
          </w:p>
        </w:tc>
        <w:tc>
          <w:tcPr>
            <w:tcW w:w="1758" w:type="dxa"/>
            <w:tcBorders>
              <w:left w:val="single" w:sz="4" w:space="0" w:color="auto"/>
            </w:tcBorders>
          </w:tcPr>
          <w:p w14:paraId="0B01F4D0" w14:textId="77777777" w:rsidR="00414964" w:rsidRPr="00D70CD0" w:rsidRDefault="00414964" w:rsidP="00A93A4C">
            <w:pPr>
              <w:pStyle w:val="TAH"/>
              <w:rPr>
                <w:ins w:id="9814" w:author="LGE" w:date="2024-02-15T11:14:00Z"/>
                <w:lang w:eastAsia="ko-KR"/>
              </w:rPr>
            </w:pPr>
            <w:ins w:id="9815" w:author="LGE" w:date="2024-02-15T11:14:00Z">
              <w:r w:rsidRPr="00B159F1">
                <w:rPr>
                  <w:rFonts w:hint="eastAsia"/>
                  <w:lang w:eastAsia="ko-KR"/>
                </w:rPr>
                <w:t>Ou</w:t>
              </w:r>
              <w:r w:rsidRPr="00B159F1">
                <w:rPr>
                  <w:lang w:eastAsia="ko-KR"/>
                </w:rPr>
                <w:t>ter RB set configuration</w:t>
              </w:r>
            </w:ins>
          </w:p>
        </w:tc>
        <w:tc>
          <w:tcPr>
            <w:tcW w:w="1663" w:type="dxa"/>
          </w:tcPr>
          <w:p w14:paraId="651988E1" w14:textId="77777777" w:rsidR="00414964" w:rsidRPr="00D70CD0" w:rsidRDefault="00414964" w:rsidP="00A93A4C">
            <w:pPr>
              <w:pStyle w:val="TAH"/>
              <w:rPr>
                <w:ins w:id="9816" w:author="LGE" w:date="2024-02-15T11:14:00Z"/>
                <w:lang w:eastAsia="ko-KR"/>
              </w:rPr>
            </w:pPr>
            <w:ins w:id="9817" w:author="LGE" w:date="2024-02-15T11:14:00Z">
              <w:r w:rsidRPr="00B159F1">
                <w:rPr>
                  <w:rFonts w:hint="eastAsia"/>
                  <w:lang w:eastAsia="ko-KR"/>
                </w:rPr>
                <w:t>In</w:t>
              </w:r>
              <w:r w:rsidRPr="00B159F1">
                <w:rPr>
                  <w:lang w:eastAsia="ko-KR"/>
                </w:rPr>
                <w:t>ner RB set configuration</w:t>
              </w:r>
            </w:ins>
          </w:p>
        </w:tc>
        <w:tc>
          <w:tcPr>
            <w:tcW w:w="1580" w:type="dxa"/>
          </w:tcPr>
          <w:p w14:paraId="1FA51E38" w14:textId="77777777" w:rsidR="00414964" w:rsidRDefault="00414964" w:rsidP="00A93A4C">
            <w:pPr>
              <w:pStyle w:val="TAH"/>
              <w:rPr>
                <w:ins w:id="9818" w:author="LGE" w:date="2024-02-15T11:14:00Z"/>
                <w:lang w:eastAsia="ko-KR"/>
              </w:rPr>
            </w:pPr>
            <w:ins w:id="9819" w:author="LGE" w:date="2024-02-15T11:14:00Z">
              <w:r w:rsidRPr="00B159F1">
                <w:rPr>
                  <w:rFonts w:hint="eastAsia"/>
                  <w:lang w:eastAsia="ko-KR"/>
                </w:rPr>
                <w:t>Ou</w:t>
              </w:r>
              <w:r w:rsidRPr="00B159F1">
                <w:rPr>
                  <w:lang w:eastAsia="ko-KR"/>
                </w:rPr>
                <w:t>ter RB set configuration</w:t>
              </w:r>
            </w:ins>
          </w:p>
        </w:tc>
        <w:tc>
          <w:tcPr>
            <w:tcW w:w="1701" w:type="dxa"/>
          </w:tcPr>
          <w:p w14:paraId="1C851533" w14:textId="77777777" w:rsidR="00414964" w:rsidRDefault="00414964" w:rsidP="00A93A4C">
            <w:pPr>
              <w:pStyle w:val="TAH"/>
              <w:rPr>
                <w:ins w:id="9820" w:author="LGE" w:date="2024-02-15T11:14:00Z"/>
                <w:lang w:eastAsia="ko-KR"/>
              </w:rPr>
            </w:pPr>
            <w:ins w:id="9821" w:author="LGE" w:date="2024-02-15T11:14:00Z">
              <w:r w:rsidRPr="00B159F1">
                <w:rPr>
                  <w:rFonts w:hint="eastAsia"/>
                  <w:lang w:eastAsia="ko-KR"/>
                </w:rPr>
                <w:t>In</w:t>
              </w:r>
              <w:r w:rsidRPr="00B159F1">
                <w:rPr>
                  <w:lang w:eastAsia="ko-KR"/>
                </w:rPr>
                <w:t>ner RB set configuration</w:t>
              </w:r>
            </w:ins>
          </w:p>
        </w:tc>
      </w:tr>
      <w:tr w:rsidR="00414964" w14:paraId="41478DA5" w14:textId="77777777" w:rsidTr="00A93A4C">
        <w:trPr>
          <w:trHeight w:val="237"/>
          <w:jc w:val="center"/>
          <w:ins w:id="9822" w:author="LGE" w:date="2024-02-15T11:14:00Z"/>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4922EEA5" w14:textId="77777777" w:rsidR="00414964" w:rsidRPr="00A1115A" w:rsidRDefault="00414964" w:rsidP="00A93A4C">
            <w:pPr>
              <w:pStyle w:val="TAH"/>
              <w:rPr>
                <w:ins w:id="9823" w:author="LGE" w:date="2024-02-15T11:14:00Z"/>
              </w:rPr>
            </w:pPr>
            <w:ins w:id="9824" w:author="LGE" w:date="2024-02-15T11:14:00Z">
              <w:r>
                <w:rPr>
                  <w:b w:val="0"/>
                  <w:bCs/>
                  <w:szCs w:val="18"/>
                </w:rPr>
                <w:t>Contiguous/Non-contiguous sub-band RB sets</w:t>
              </w:r>
            </w:ins>
          </w:p>
        </w:tc>
        <w:tc>
          <w:tcPr>
            <w:tcW w:w="1758" w:type="dxa"/>
            <w:tcBorders>
              <w:left w:val="single" w:sz="4" w:space="0" w:color="auto"/>
            </w:tcBorders>
            <w:vAlign w:val="center"/>
          </w:tcPr>
          <w:p w14:paraId="5C29FFF7" w14:textId="77777777" w:rsidR="00414964" w:rsidRPr="008214EB" w:rsidRDefault="00414964" w:rsidP="00A93A4C">
            <w:pPr>
              <w:pStyle w:val="TAH"/>
              <w:rPr>
                <w:ins w:id="9825" w:author="LGE" w:date="2024-02-15T11:14:00Z"/>
                <w:b w:val="0"/>
                <w:bCs/>
                <w:szCs w:val="18"/>
              </w:rPr>
            </w:pPr>
            <w:ins w:id="9826" w:author="LGE" w:date="2024-02-15T11:25:00Z">
              <w:r w:rsidRPr="008214EB">
                <w:rPr>
                  <w:rFonts w:cs="Arial"/>
                  <w:b w:val="0"/>
                </w:rPr>
                <w:t xml:space="preserve">≤ </w:t>
              </w:r>
            </w:ins>
            <w:ins w:id="9827" w:author="LGE" w:date="2024-02-15T11:14:00Z">
              <w:r w:rsidRPr="008214EB">
                <w:rPr>
                  <w:b w:val="0"/>
                  <w:bCs/>
                  <w:szCs w:val="18"/>
                </w:rPr>
                <w:t>36.0</w:t>
              </w:r>
            </w:ins>
          </w:p>
        </w:tc>
        <w:tc>
          <w:tcPr>
            <w:tcW w:w="1663" w:type="dxa"/>
            <w:vAlign w:val="center"/>
          </w:tcPr>
          <w:p w14:paraId="524D8045" w14:textId="77777777" w:rsidR="00414964" w:rsidRPr="008214EB" w:rsidRDefault="00414964" w:rsidP="00A93A4C">
            <w:pPr>
              <w:pStyle w:val="TAH"/>
              <w:rPr>
                <w:ins w:id="9828" w:author="LGE" w:date="2024-02-15T11:14:00Z"/>
                <w:b w:val="0"/>
                <w:bCs/>
                <w:szCs w:val="18"/>
              </w:rPr>
            </w:pPr>
            <w:ins w:id="9829" w:author="LGE" w:date="2024-02-15T11:25:00Z">
              <w:r w:rsidRPr="008214EB">
                <w:rPr>
                  <w:rFonts w:cs="Arial"/>
                  <w:b w:val="0"/>
                </w:rPr>
                <w:t xml:space="preserve">≤ </w:t>
              </w:r>
            </w:ins>
            <w:ins w:id="9830" w:author="LGE" w:date="2024-02-15T11:14:00Z">
              <w:r w:rsidRPr="008214EB">
                <w:rPr>
                  <w:b w:val="0"/>
                  <w:bCs/>
                  <w:szCs w:val="18"/>
                </w:rPr>
                <w:t>16.0</w:t>
              </w:r>
            </w:ins>
          </w:p>
        </w:tc>
        <w:tc>
          <w:tcPr>
            <w:tcW w:w="1580" w:type="dxa"/>
            <w:vAlign w:val="center"/>
          </w:tcPr>
          <w:p w14:paraId="023EB33B" w14:textId="77777777" w:rsidR="00414964" w:rsidRPr="008214EB" w:rsidRDefault="00414964" w:rsidP="00A93A4C">
            <w:pPr>
              <w:pStyle w:val="TAH"/>
              <w:rPr>
                <w:ins w:id="9831" w:author="LGE" w:date="2024-02-15T11:14:00Z"/>
                <w:b w:val="0"/>
                <w:bCs/>
                <w:szCs w:val="18"/>
              </w:rPr>
            </w:pPr>
            <w:ins w:id="9832" w:author="LGE" w:date="2024-02-15T11:25:00Z">
              <w:r w:rsidRPr="008214EB">
                <w:rPr>
                  <w:rFonts w:cs="Arial"/>
                  <w:b w:val="0"/>
                </w:rPr>
                <w:t xml:space="preserve">≤ </w:t>
              </w:r>
            </w:ins>
            <w:ins w:id="9833" w:author="LGE" w:date="2024-02-15T11:14:00Z">
              <w:r w:rsidRPr="008214EB">
                <w:rPr>
                  <w:b w:val="0"/>
                  <w:bCs/>
                  <w:szCs w:val="18"/>
                </w:rPr>
                <w:t>15.5</w:t>
              </w:r>
            </w:ins>
          </w:p>
        </w:tc>
        <w:tc>
          <w:tcPr>
            <w:tcW w:w="1701" w:type="dxa"/>
            <w:vAlign w:val="center"/>
          </w:tcPr>
          <w:p w14:paraId="3A6EA1F2" w14:textId="77777777" w:rsidR="00414964" w:rsidRPr="008214EB" w:rsidRDefault="00414964" w:rsidP="00A93A4C">
            <w:pPr>
              <w:pStyle w:val="TAH"/>
              <w:rPr>
                <w:ins w:id="9834" w:author="LGE" w:date="2024-02-15T11:14:00Z"/>
                <w:b w:val="0"/>
                <w:bCs/>
                <w:szCs w:val="18"/>
              </w:rPr>
            </w:pPr>
            <w:ins w:id="9835" w:author="LGE" w:date="2024-02-15T11:25:00Z">
              <w:r w:rsidRPr="008214EB">
                <w:rPr>
                  <w:rFonts w:cs="Arial"/>
                  <w:b w:val="0"/>
                </w:rPr>
                <w:t xml:space="preserve">≤ </w:t>
              </w:r>
            </w:ins>
            <w:ins w:id="9836" w:author="LGE" w:date="2024-02-15T11:14:00Z">
              <w:r w:rsidRPr="008214EB">
                <w:rPr>
                  <w:b w:val="0"/>
                  <w:bCs/>
                  <w:szCs w:val="18"/>
                </w:rPr>
                <w:t>12.5</w:t>
              </w:r>
            </w:ins>
          </w:p>
        </w:tc>
      </w:tr>
      <w:tr w:rsidR="00414964" w14:paraId="75BAE939" w14:textId="77777777" w:rsidTr="00A93A4C">
        <w:trPr>
          <w:trHeight w:val="237"/>
          <w:jc w:val="center"/>
          <w:ins w:id="9837" w:author="LGE" w:date="2024-02-15T11:14:00Z"/>
        </w:trPr>
        <w:tc>
          <w:tcPr>
            <w:tcW w:w="8894" w:type="dxa"/>
            <w:gridSpan w:val="5"/>
            <w:tcBorders>
              <w:top w:val="single" w:sz="4" w:space="0" w:color="auto"/>
              <w:left w:val="single" w:sz="4" w:space="0" w:color="auto"/>
              <w:bottom w:val="single" w:sz="4" w:space="0" w:color="auto"/>
            </w:tcBorders>
            <w:shd w:val="clear" w:color="auto" w:fill="auto"/>
          </w:tcPr>
          <w:p w14:paraId="7111BD6B" w14:textId="77777777" w:rsidR="00414964" w:rsidRPr="005C38E7" w:rsidRDefault="00414964" w:rsidP="00A93A4C">
            <w:pPr>
              <w:pStyle w:val="TAN"/>
              <w:rPr>
                <w:ins w:id="9838" w:author="LGE" w:date="2024-02-15T11:14:00Z"/>
              </w:rPr>
            </w:pPr>
            <w:ins w:id="9839" w:author="LGE" w:date="2024-02-15T11:14:00Z">
              <w:r w:rsidRPr="005C38E7">
                <w:t>NOTE 1: The A-MPR shall apply to all SCS in all active 20 MHz sub-bands contiguously or non-contiguously allocated in the channel.</w:t>
              </w:r>
            </w:ins>
          </w:p>
          <w:p w14:paraId="509CA0D7" w14:textId="77777777" w:rsidR="00414964" w:rsidRPr="005C38E7" w:rsidRDefault="00414964" w:rsidP="00A93A4C">
            <w:pPr>
              <w:pStyle w:val="TAN"/>
              <w:rPr>
                <w:ins w:id="9840" w:author="LGE" w:date="2024-02-15T11:14:00Z"/>
              </w:rPr>
            </w:pPr>
            <w:ins w:id="9841" w:author="LGE" w:date="2024-02-15T11:14:00Z">
              <w:r w:rsidRPr="005C38E7">
                <w:t>NOTE 2: Applicable for 20 MHz channels centered at the nearest NR-ARFCN corresponding to 5160, 5340, and 5480 MHz, 40 MHz channels centered at the nearest NR-ARFCN corresponding to 5170, 5190, 5310, 5330, 5490, and 5510 MHz, 60 MHz channels centered at the nearest NR-ARFCN corresponding to 5180, 5200, 5300, 5320, 5500, and 5520 MHz, and 80 MHz channels centered at the nearest NR-ARFCN corresponding to 5190, 5210, 5290, 5310, 5510, and 5530 MHz.</w:t>
              </w:r>
            </w:ins>
          </w:p>
          <w:p w14:paraId="23D33265" w14:textId="77777777" w:rsidR="00414964" w:rsidRPr="005C38E7" w:rsidRDefault="00414964" w:rsidP="00A93A4C">
            <w:pPr>
              <w:pStyle w:val="TAN"/>
              <w:rPr>
                <w:ins w:id="9842" w:author="LGE" w:date="2024-02-15T11:14:00Z"/>
              </w:rPr>
            </w:pPr>
            <w:ins w:id="9843" w:author="LGE" w:date="2024-02-15T11:14:00Z">
              <w:r w:rsidRPr="005C38E7">
                <w:t>NOTE 3: Applicable for all valid channels other than those enumerated under NOTE 2.</w:t>
              </w:r>
            </w:ins>
          </w:p>
          <w:p w14:paraId="784121CF" w14:textId="77777777" w:rsidR="00414964" w:rsidRDefault="00414964" w:rsidP="00A93A4C">
            <w:pPr>
              <w:pStyle w:val="TAN"/>
              <w:rPr>
                <w:ins w:id="9844" w:author="LGE" w:date="2024-02-15T11:14:00Z"/>
                <w:b/>
                <w:bCs/>
                <w:szCs w:val="18"/>
              </w:rPr>
            </w:pPr>
            <w:ins w:id="9845" w:author="LGE" w:date="2024-02-15T11:14:00Z">
              <w:r w:rsidRPr="005C38E7">
                <w:t>NOTE 4: In current release larger CBW than 80MHz are not applicable for this network signalling.</w:t>
              </w:r>
            </w:ins>
          </w:p>
        </w:tc>
      </w:tr>
    </w:tbl>
    <w:p w14:paraId="26A320BB" w14:textId="53ACD3CA" w:rsidR="00410362" w:rsidRDefault="00410362" w:rsidP="00410362">
      <w:pPr>
        <w:pStyle w:val="Heading3"/>
      </w:pPr>
      <w:r>
        <w:t>6</w:t>
      </w:r>
      <w:r w:rsidRPr="003C18B3">
        <w:t>.</w:t>
      </w:r>
      <w:r>
        <w:t>2</w:t>
      </w:r>
      <w:r w:rsidRPr="003C18B3">
        <w:t>.2</w:t>
      </w:r>
      <w:r w:rsidRPr="003C18B3">
        <w:tab/>
        <w:t>UE maximum output power reduction</w:t>
      </w:r>
      <w:r w:rsidRPr="00865605">
        <w:t xml:space="preserve"> </w:t>
      </w:r>
      <w:r w:rsidRPr="003C18B3">
        <w:t xml:space="preserve">for </w:t>
      </w:r>
      <w:r w:rsidRPr="00D438F4">
        <w:t>inter-band</w:t>
      </w:r>
      <w:r w:rsidRPr="0087716F">
        <w:t xml:space="preserve"> con-current operation</w:t>
      </w:r>
      <w:bookmarkEnd w:id="112"/>
      <w:bookmarkEnd w:id="113"/>
      <w:bookmarkEnd w:id="114"/>
    </w:p>
    <w:p w14:paraId="5B2B6E2A" w14:textId="77777777" w:rsidR="00410362" w:rsidRDefault="00410362" w:rsidP="00410362">
      <w:pPr>
        <w:rPr>
          <w:lang w:val="x-none"/>
        </w:rPr>
      </w:pPr>
      <w:r>
        <w:rPr>
          <w:lang w:val="x-none"/>
        </w:rPr>
        <w:t>It has been agreed to refer to the existing requirement for NR Uu and refer to the SL-U requirement if specified.</w:t>
      </w:r>
    </w:p>
    <w:p w14:paraId="2C2E1EFF" w14:textId="77777777" w:rsidR="00410362" w:rsidRPr="00E2749C" w:rsidRDefault="00410362" w:rsidP="00410362">
      <w:r>
        <w:t xml:space="preserve">For the inter-band con-current operation, the allowed maximum power reduction (MPR) for the maximum output power shall be applied per each component carrier. The MPR requirements in TS 38.101-1 clause 6.2.2 apply for NR Uu operation in licensed band, and the MPR requirements in clause </w:t>
      </w:r>
      <w:ins w:id="9846" w:author="vivo/zhoushuai" w:date="2024-02-18T10:28:00Z">
        <w:r>
          <w:t>6.1.2</w:t>
        </w:r>
      </w:ins>
      <w:del w:id="9847" w:author="vivo/zhoushuai" w:date="2024-02-18T10:28:00Z">
        <w:r w:rsidDel="00695E2C">
          <w:delText>X</w:delText>
        </w:r>
      </w:del>
      <w:r>
        <w:t xml:space="preserve"> apply for NR sidelink operation in unlicensed band.</w:t>
      </w:r>
    </w:p>
    <w:p w14:paraId="0067D908" w14:textId="77777777" w:rsidR="00410362" w:rsidRDefault="00410362" w:rsidP="00410362">
      <w:pPr>
        <w:pStyle w:val="Heading3"/>
      </w:pPr>
      <w:bookmarkStart w:id="9848" w:name="_Toc152079599"/>
      <w:bookmarkStart w:id="9849" w:name="_Toc154591566"/>
      <w:bookmarkStart w:id="9850" w:name="_Toc155636018"/>
      <w:r>
        <w:t>6</w:t>
      </w:r>
      <w:r w:rsidRPr="003C18B3">
        <w:t>.</w:t>
      </w:r>
      <w:r>
        <w:t>2</w:t>
      </w:r>
      <w:r w:rsidRPr="003C18B3">
        <w:t>.3</w:t>
      </w:r>
      <w:r w:rsidRPr="003C18B3">
        <w:tab/>
      </w:r>
      <w:r>
        <w:t>UE additional maximum output power reduction</w:t>
      </w:r>
      <w:r w:rsidRPr="00865605">
        <w:t xml:space="preserve"> </w:t>
      </w:r>
      <w:r w:rsidRPr="003C18B3">
        <w:t xml:space="preserve">for </w:t>
      </w:r>
      <w:r w:rsidRPr="00D438F4">
        <w:t>inter-band</w:t>
      </w:r>
      <w:r w:rsidRPr="0087716F">
        <w:t xml:space="preserve"> con-current operation</w:t>
      </w:r>
      <w:bookmarkEnd w:id="9848"/>
      <w:bookmarkEnd w:id="9849"/>
      <w:bookmarkEnd w:id="9850"/>
    </w:p>
    <w:p w14:paraId="2AFDCAD2" w14:textId="77777777" w:rsidR="00410362" w:rsidRDefault="00410362" w:rsidP="00410362">
      <w:pPr>
        <w:rPr>
          <w:lang w:val="x-none"/>
        </w:rPr>
      </w:pPr>
      <w:r>
        <w:rPr>
          <w:lang w:val="x-none"/>
        </w:rPr>
        <w:t>It has been agreed to refer to the existing requirement for NR Uu and refer to the SL-U requirement if specified.</w:t>
      </w:r>
    </w:p>
    <w:p w14:paraId="655A95A2" w14:textId="77777777" w:rsidR="00410362" w:rsidRDefault="00410362" w:rsidP="00410362">
      <w:pPr>
        <w:tabs>
          <w:tab w:val="left" w:pos="1985"/>
        </w:tabs>
        <w:spacing w:after="100" w:afterAutospacing="1"/>
        <w:rPr>
          <w:noProof/>
        </w:rPr>
      </w:pPr>
      <w:r w:rsidRPr="00A1115A">
        <w:rPr>
          <w:lang w:eastAsia="ko-KR"/>
        </w:rPr>
        <w:t>For the inter-band con-current operation, the allowed additional maximum power reduction (A-MPR) for the maximum output power</w:t>
      </w:r>
      <w:r w:rsidRPr="00A1115A">
        <w:rPr>
          <w:rFonts w:cs="v5.0.0"/>
        </w:rPr>
        <w:t xml:space="preserve"> shall be applied per each component carrier. </w:t>
      </w:r>
      <w:r w:rsidRPr="00A1115A">
        <w:rPr>
          <w:noProof/>
        </w:rPr>
        <w:t xml:space="preserve">The A-MPR requirements in </w:t>
      </w:r>
      <w:ins w:id="9851" w:author="vivo/zhoushuai" w:date="2024-02-18T10:29:00Z">
        <w:r>
          <w:rPr>
            <w:noProof/>
          </w:rPr>
          <w:t xml:space="preserve">TS 38.101-1 </w:t>
        </w:r>
      </w:ins>
      <w:r w:rsidRPr="00A1115A">
        <w:rPr>
          <w:noProof/>
        </w:rPr>
        <w:t xml:space="preserve">clause 6.2.3 apply for NR Uu operation in licensed band, and the A-MPR requirements in clause </w:t>
      </w:r>
      <w:del w:id="9852" w:author="vivo/zhoushuai" w:date="2024-02-18T10:29:00Z">
        <w:r w:rsidDel="00695E2C">
          <w:rPr>
            <w:noProof/>
          </w:rPr>
          <w:delText>X</w:delText>
        </w:r>
        <w:r w:rsidRPr="00A1115A" w:rsidDel="00695E2C">
          <w:rPr>
            <w:noProof/>
          </w:rPr>
          <w:delText xml:space="preserve"> </w:delText>
        </w:r>
      </w:del>
      <w:ins w:id="9853" w:author="vivo/zhoushuai" w:date="2024-02-18T10:29:00Z">
        <w:r>
          <w:rPr>
            <w:noProof/>
          </w:rPr>
          <w:t>6.1.2</w:t>
        </w:r>
        <w:r w:rsidRPr="00A1115A">
          <w:rPr>
            <w:noProof/>
          </w:rPr>
          <w:t xml:space="preserve"> </w:t>
        </w:r>
      </w:ins>
      <w:r w:rsidRPr="00A1115A">
        <w:rPr>
          <w:noProof/>
        </w:rPr>
        <w:t xml:space="preserve">apply for NR sidelink </w:t>
      </w:r>
      <w:r>
        <w:rPr>
          <w:noProof/>
        </w:rPr>
        <w:t>operation in unlicensed band.</w:t>
      </w:r>
    </w:p>
    <w:p w14:paraId="5F2B4AAE" w14:textId="77777777" w:rsidR="00410362" w:rsidRDefault="00410362" w:rsidP="00410362">
      <w:pPr>
        <w:pStyle w:val="Heading3"/>
      </w:pPr>
      <w:bookmarkStart w:id="9854" w:name="_Toc152079601"/>
      <w:bookmarkStart w:id="9855" w:name="_Toc154591568"/>
      <w:bookmarkStart w:id="9856" w:name="_Toc155636020"/>
      <w:r>
        <w:t>6</w:t>
      </w:r>
      <w:r w:rsidRPr="003C18B3">
        <w:t>.</w:t>
      </w:r>
      <w:r>
        <w:t>2</w:t>
      </w:r>
      <w:r w:rsidRPr="003C18B3">
        <w:t>.5</w:t>
      </w:r>
      <w:r w:rsidRPr="003C18B3">
        <w:tab/>
        <w:t xml:space="preserve">Minimum output power </w:t>
      </w:r>
      <w:r w:rsidRPr="00D438F4">
        <w:t>for inter-band con-current operation</w:t>
      </w:r>
      <w:bookmarkEnd w:id="9854"/>
      <w:bookmarkEnd w:id="9855"/>
      <w:bookmarkEnd w:id="9856"/>
    </w:p>
    <w:p w14:paraId="1ADCE575" w14:textId="77777777" w:rsidR="00410362" w:rsidRDefault="00410362" w:rsidP="00410362">
      <w:pPr>
        <w:rPr>
          <w:lang w:val="x-none"/>
        </w:rPr>
      </w:pPr>
      <w:r>
        <w:rPr>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lang w:val="x-none"/>
        </w:rPr>
        <w:t xml:space="preserve"> </w:t>
      </w:r>
    </w:p>
    <w:p w14:paraId="275B70BA" w14:textId="77777777" w:rsidR="00410362" w:rsidRPr="001E4817" w:rsidRDefault="00410362" w:rsidP="00410362">
      <w:r w:rsidRPr="0026224C">
        <w:rPr>
          <w:noProof/>
        </w:rPr>
        <w:lastRenderedPageBreak/>
        <w:t xml:space="preserve">For the inter-band con-current operation, </w:t>
      </w:r>
      <w:r>
        <w:t xml:space="preserve">the requirements specified in TS 38.101-1 clause 6.3.1 shall apply for NR Uu operation in licensed band and the requirements specified in clause </w:t>
      </w:r>
      <w:del w:id="9857" w:author="vivo/zhoushuai" w:date="2024-02-18T10:32:00Z">
        <w:r w:rsidDel="00695E2C">
          <w:delText xml:space="preserve">X </w:delText>
        </w:r>
      </w:del>
      <w:ins w:id="9858" w:author="vivo/zhoushuai" w:date="2024-02-18T10:32:00Z">
        <w:r>
          <w:t xml:space="preserve">6.1.5 </w:t>
        </w:r>
      </w:ins>
      <w:r>
        <w:t xml:space="preserve">shall apply for NR sidelink operation </w:t>
      </w:r>
      <w:r>
        <w:rPr>
          <w:noProof/>
        </w:rPr>
        <w:t>in unlicensed band.</w:t>
      </w:r>
    </w:p>
    <w:p w14:paraId="7A006463" w14:textId="77777777" w:rsidR="00410362" w:rsidRDefault="00410362" w:rsidP="00410362">
      <w:pPr>
        <w:pStyle w:val="Heading3"/>
      </w:pPr>
      <w:bookmarkStart w:id="9859" w:name="_Toc152079602"/>
      <w:bookmarkStart w:id="9860" w:name="_Toc154591569"/>
      <w:bookmarkStart w:id="9861" w:name="_Toc155636021"/>
      <w:r>
        <w:t>6</w:t>
      </w:r>
      <w:r w:rsidRPr="003C18B3">
        <w:t>.</w:t>
      </w:r>
      <w:r>
        <w:t>2</w:t>
      </w:r>
      <w:r w:rsidRPr="003C18B3">
        <w:t>.6</w:t>
      </w:r>
      <w:r w:rsidRPr="003C18B3">
        <w:tab/>
        <w:t xml:space="preserve">Transmit OFF power for </w:t>
      </w:r>
      <w:r w:rsidRPr="00D438F4">
        <w:t>inter-band</w:t>
      </w:r>
      <w:r w:rsidRPr="0087716F">
        <w:t xml:space="preserve"> con-current operation</w:t>
      </w:r>
      <w:bookmarkEnd w:id="9859"/>
      <w:bookmarkEnd w:id="9860"/>
      <w:bookmarkEnd w:id="9861"/>
    </w:p>
    <w:p w14:paraId="7C181B7A" w14:textId="77777777" w:rsidR="00410362" w:rsidRDefault="00410362" w:rsidP="00410362">
      <w:pPr>
        <w:rPr>
          <w:lang w:val="x-none"/>
        </w:rPr>
      </w:pPr>
      <w:r>
        <w:rPr>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lang w:val="x-none"/>
        </w:rPr>
        <w:t xml:space="preserve"> </w:t>
      </w:r>
    </w:p>
    <w:p w14:paraId="43E31EB7" w14:textId="77777777" w:rsidR="00410362" w:rsidRPr="00042BA4" w:rsidRDefault="00410362" w:rsidP="00410362">
      <w:r w:rsidRPr="0026224C">
        <w:rPr>
          <w:noProof/>
        </w:rPr>
        <w:t xml:space="preserve">For the inter-band con-current operation, </w:t>
      </w:r>
      <w:r>
        <w:t xml:space="preserve">the requirements specified in TS 38.101-1 clause 6.3.2 shall apply for NR Uu operation in licensed band and the requirements specified in clause </w:t>
      </w:r>
      <w:del w:id="9862" w:author="vivo/zhoushuai" w:date="2024-02-18T10:32:00Z">
        <w:r w:rsidDel="00695E2C">
          <w:delText xml:space="preserve">X </w:delText>
        </w:r>
      </w:del>
      <w:ins w:id="9863" w:author="vivo/zhoushuai" w:date="2024-02-18T10:32:00Z">
        <w:r>
          <w:t>6.</w:t>
        </w:r>
      </w:ins>
      <w:ins w:id="9864" w:author="vivo/zhoushuai" w:date="2024-02-18T10:33:00Z">
        <w:r>
          <w:t>1.6</w:t>
        </w:r>
      </w:ins>
      <w:ins w:id="9865" w:author="vivo/zhoushuai" w:date="2024-02-18T10:32:00Z">
        <w:r>
          <w:t xml:space="preserve"> </w:t>
        </w:r>
      </w:ins>
      <w:r>
        <w:t xml:space="preserve">shall apply for NR sidelink operation </w:t>
      </w:r>
      <w:r>
        <w:rPr>
          <w:noProof/>
        </w:rPr>
        <w:t>in unlicensed band</w:t>
      </w:r>
    </w:p>
    <w:p w14:paraId="7B1E3502" w14:textId="77777777" w:rsidR="00410362" w:rsidRDefault="00410362" w:rsidP="00410362">
      <w:pPr>
        <w:pStyle w:val="Heading3"/>
      </w:pPr>
      <w:bookmarkStart w:id="9866" w:name="_Toc152079604"/>
      <w:bookmarkStart w:id="9867" w:name="_Toc154591571"/>
      <w:bookmarkStart w:id="9868" w:name="_Toc155636023"/>
      <w:r>
        <w:t>6</w:t>
      </w:r>
      <w:r w:rsidRPr="003C18B3">
        <w:t>.</w:t>
      </w:r>
      <w:r>
        <w:t>2</w:t>
      </w:r>
      <w:r w:rsidRPr="003C18B3">
        <w:t>.8</w:t>
      </w:r>
      <w:r w:rsidRPr="003C18B3">
        <w:tab/>
        <w:t xml:space="preserve">Power control for </w:t>
      </w:r>
      <w:r w:rsidRPr="00D438F4">
        <w:t>inter-band</w:t>
      </w:r>
      <w:r w:rsidRPr="0087716F">
        <w:t xml:space="preserve"> con-current operation</w:t>
      </w:r>
      <w:bookmarkEnd w:id="9866"/>
      <w:bookmarkEnd w:id="9867"/>
      <w:bookmarkEnd w:id="9868"/>
    </w:p>
    <w:p w14:paraId="50E48875" w14:textId="77777777" w:rsidR="00410362" w:rsidRDefault="00410362" w:rsidP="00410362">
      <w:pPr>
        <w:rPr>
          <w:lang w:val="x-none"/>
        </w:rPr>
      </w:pPr>
      <w:r>
        <w:rPr>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lang w:val="x-none"/>
        </w:rPr>
        <w:t xml:space="preserve"> </w:t>
      </w:r>
    </w:p>
    <w:p w14:paraId="6A53DEB9" w14:textId="77777777" w:rsidR="00410362" w:rsidRPr="00C14935" w:rsidRDefault="00410362" w:rsidP="00410362">
      <w:r w:rsidRPr="0026224C">
        <w:rPr>
          <w:noProof/>
        </w:rPr>
        <w:t xml:space="preserve">For the inter-band con-current operation, </w:t>
      </w:r>
      <w:r>
        <w:t xml:space="preserve">the requirements specified in TS 38.101-1 clause 6.3.4 shall apply for NR Uu operation in licensed band and the requirements specified in clause </w:t>
      </w:r>
      <w:del w:id="9869" w:author="vivo/zhoushuai" w:date="2024-02-18T10:33:00Z">
        <w:r w:rsidDel="00695E2C">
          <w:delText xml:space="preserve">X </w:delText>
        </w:r>
      </w:del>
      <w:ins w:id="9870" w:author="vivo/zhoushuai" w:date="2024-02-18T10:33:00Z">
        <w:r>
          <w:t xml:space="preserve">6.1.8 </w:t>
        </w:r>
      </w:ins>
      <w:r>
        <w:t xml:space="preserve">shall apply for NR sidelink operation </w:t>
      </w:r>
      <w:r>
        <w:rPr>
          <w:noProof/>
        </w:rPr>
        <w:t>in unlicensed band</w:t>
      </w:r>
    </w:p>
    <w:p w14:paraId="2E944077" w14:textId="77777777" w:rsidR="00410362" w:rsidRDefault="00410362" w:rsidP="00410362">
      <w:pPr>
        <w:pStyle w:val="Heading3"/>
      </w:pPr>
      <w:bookmarkStart w:id="9871" w:name="_Toc152079606"/>
      <w:bookmarkStart w:id="9872" w:name="_Toc154591573"/>
      <w:bookmarkStart w:id="9873" w:name="_Toc155636025"/>
      <w:r w:rsidRPr="00984FC3">
        <w:t>6.</w:t>
      </w:r>
      <w:r>
        <w:t>2</w:t>
      </w:r>
      <w:r w:rsidRPr="00984FC3">
        <w:t>.10</w:t>
      </w:r>
      <w:r w:rsidRPr="00984FC3">
        <w:tab/>
      </w:r>
      <w:r>
        <w:t>S</w:t>
      </w:r>
      <w:r w:rsidRPr="00984FC3">
        <w:t xml:space="preserve">pectrum emission mask </w:t>
      </w:r>
      <w:r w:rsidRPr="003C18B3">
        <w:t xml:space="preserve">for </w:t>
      </w:r>
      <w:r w:rsidRPr="00D438F4">
        <w:t>inter-band</w:t>
      </w:r>
      <w:r w:rsidRPr="0087716F">
        <w:t xml:space="preserve"> con-current operation</w:t>
      </w:r>
      <w:bookmarkEnd w:id="9871"/>
      <w:bookmarkEnd w:id="9872"/>
      <w:bookmarkEnd w:id="9873"/>
    </w:p>
    <w:p w14:paraId="0879E63B" w14:textId="77777777" w:rsidR="00410362" w:rsidRDefault="00410362" w:rsidP="00410362">
      <w:pPr>
        <w:rPr>
          <w:lang w:val="x-none"/>
        </w:rPr>
      </w:pPr>
      <w:r>
        <w:rPr>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lang w:val="x-none"/>
        </w:rPr>
        <w:t xml:space="preserve"> </w:t>
      </w:r>
    </w:p>
    <w:p w14:paraId="47822679" w14:textId="77777777" w:rsidR="00410362" w:rsidRPr="00321F93" w:rsidRDefault="00410362" w:rsidP="00410362">
      <w:r w:rsidRPr="0026224C">
        <w:rPr>
          <w:noProof/>
        </w:rPr>
        <w:t xml:space="preserve">For the inter-band con-current operation, </w:t>
      </w:r>
      <w:r>
        <w:t xml:space="preserve">the general/additional SEM requirements specified in TS 38.101-1 clause 6.5.2 shall apply for NR Uu operation in licensed band and the general/additional SEM requirements specified in clause </w:t>
      </w:r>
      <w:del w:id="9874" w:author="vivo/zhoushuai" w:date="2024-02-18T10:34:00Z">
        <w:r w:rsidDel="00695E2C">
          <w:delText xml:space="preserve">X </w:delText>
        </w:r>
      </w:del>
      <w:ins w:id="9875" w:author="vivo/zhoushuai" w:date="2024-02-18T10:34:00Z">
        <w:r>
          <w:t xml:space="preserve">6.1.10 </w:t>
        </w:r>
      </w:ins>
      <w:r>
        <w:t xml:space="preserve">shall apply for NR sidelink operation </w:t>
      </w:r>
      <w:r>
        <w:rPr>
          <w:noProof/>
        </w:rPr>
        <w:t>in unlicensed band.</w:t>
      </w:r>
    </w:p>
    <w:p w14:paraId="670ABCE8" w14:textId="77777777" w:rsidR="00410362" w:rsidRPr="00FE1F0E" w:rsidRDefault="00410362" w:rsidP="00410362"/>
    <w:p w14:paraId="21FDFF07" w14:textId="77777777" w:rsidR="00410362" w:rsidRDefault="00410362" w:rsidP="00410362">
      <w:pPr>
        <w:pStyle w:val="Heading3"/>
      </w:pPr>
      <w:bookmarkStart w:id="9876" w:name="_Toc152079607"/>
      <w:bookmarkStart w:id="9877" w:name="_Toc154591574"/>
      <w:bookmarkStart w:id="9878" w:name="_Toc155636026"/>
      <w:r>
        <w:t>6</w:t>
      </w:r>
      <w:r w:rsidRPr="003C18B3">
        <w:t>.</w:t>
      </w:r>
      <w:r>
        <w:t>2</w:t>
      </w:r>
      <w:r w:rsidRPr="003C18B3">
        <w:t>.11</w:t>
      </w:r>
      <w:r w:rsidRPr="003C18B3">
        <w:tab/>
        <w:t xml:space="preserve">ACLR requirements for </w:t>
      </w:r>
      <w:r w:rsidRPr="00D438F4">
        <w:t>inter-band</w:t>
      </w:r>
      <w:r w:rsidRPr="0087716F">
        <w:t xml:space="preserve"> con-current operation</w:t>
      </w:r>
      <w:bookmarkEnd w:id="9876"/>
      <w:bookmarkEnd w:id="9877"/>
      <w:bookmarkEnd w:id="9878"/>
    </w:p>
    <w:p w14:paraId="282D74DA" w14:textId="77777777" w:rsidR="00410362" w:rsidRDefault="00410362" w:rsidP="00410362">
      <w:pPr>
        <w:rPr>
          <w:lang w:val="x-none"/>
        </w:rPr>
      </w:pPr>
      <w:r>
        <w:rPr>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lang w:val="x-none"/>
        </w:rPr>
        <w:t xml:space="preserve"> </w:t>
      </w:r>
    </w:p>
    <w:p w14:paraId="72E8A9B5" w14:textId="77777777" w:rsidR="00410362" w:rsidRPr="00321F93" w:rsidRDefault="00410362" w:rsidP="00410362">
      <w:pPr>
        <w:rPr>
          <w:noProof/>
        </w:rPr>
      </w:pPr>
      <w:r w:rsidRPr="0026224C">
        <w:rPr>
          <w:noProof/>
        </w:rPr>
        <w:t xml:space="preserve">For the inter-band con-current operation, </w:t>
      </w:r>
      <w:r>
        <w:t xml:space="preserve">the ACLR requirement specified in clause TS 38.101-1 6.5.2.4 shall apply for NR Uu operation in licensed band and the ACLR requirement specified in clause </w:t>
      </w:r>
      <w:del w:id="9879" w:author="vivo/zhoushuai" w:date="2024-02-18T10:34:00Z">
        <w:r w:rsidDel="00695E2C">
          <w:delText xml:space="preserve">X </w:delText>
        </w:r>
      </w:del>
      <w:ins w:id="9880" w:author="vivo/zhoushuai" w:date="2024-02-18T10:34:00Z">
        <w:r>
          <w:t xml:space="preserve">6.1.11 </w:t>
        </w:r>
      </w:ins>
      <w:r>
        <w:t xml:space="preserve">shall apply for NR sidelink operation </w:t>
      </w:r>
      <w:r>
        <w:rPr>
          <w:noProof/>
        </w:rPr>
        <w:t>in unlicensed band.</w:t>
      </w:r>
    </w:p>
    <w:p w14:paraId="62C36EC7" w14:textId="77777777" w:rsidR="00410362" w:rsidRPr="003C18B3" w:rsidRDefault="00410362" w:rsidP="00410362">
      <w:pPr>
        <w:pStyle w:val="Heading3"/>
      </w:pPr>
      <w:bookmarkStart w:id="9881" w:name="_Toc152079610"/>
      <w:bookmarkStart w:id="9882" w:name="_Toc154591577"/>
      <w:bookmarkStart w:id="9883" w:name="_Toc155636029"/>
      <w:r>
        <w:t>6</w:t>
      </w:r>
      <w:r w:rsidRPr="003C18B3">
        <w:t>.</w:t>
      </w:r>
      <w:r>
        <w:t>2</w:t>
      </w:r>
      <w:r w:rsidRPr="003C18B3">
        <w:t>.14</w:t>
      </w:r>
      <w:r w:rsidRPr="003C18B3">
        <w:tab/>
        <w:t xml:space="preserve">Transmit intermodulation for </w:t>
      </w:r>
      <w:r w:rsidRPr="00D438F4">
        <w:t>inter-band</w:t>
      </w:r>
      <w:r w:rsidRPr="0087716F">
        <w:t xml:space="preserve"> con-current operation</w:t>
      </w:r>
      <w:bookmarkEnd w:id="9881"/>
      <w:bookmarkEnd w:id="9882"/>
      <w:bookmarkEnd w:id="9883"/>
    </w:p>
    <w:p w14:paraId="7E7DA307" w14:textId="77777777" w:rsidR="00410362" w:rsidRDefault="00410362" w:rsidP="00410362">
      <w:pPr>
        <w:rPr>
          <w:lang w:val="x-none"/>
        </w:rPr>
      </w:pPr>
      <w:r>
        <w:rPr>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lang w:val="x-none"/>
        </w:rPr>
        <w:t xml:space="preserve"> </w:t>
      </w:r>
    </w:p>
    <w:p w14:paraId="34E44279" w14:textId="77777777" w:rsidR="00410362" w:rsidRDefault="00410362" w:rsidP="00410362">
      <w:r w:rsidRPr="0026224C">
        <w:rPr>
          <w:noProof/>
        </w:rPr>
        <w:t xml:space="preserve">For the inter-band con-current operation, </w:t>
      </w:r>
      <w:r>
        <w:t xml:space="preserve">the requirements specified in TS 38.101-1 clause 6.5.4 shall apply for NR Uu operation in licensed band and the requirements specified in clause </w:t>
      </w:r>
      <w:del w:id="9884" w:author="vivo/zhoushuai" w:date="2024-02-18T10:35:00Z">
        <w:r w:rsidDel="00695E2C">
          <w:delText xml:space="preserve">X </w:delText>
        </w:r>
      </w:del>
      <w:ins w:id="9885" w:author="vivo/zhoushuai" w:date="2024-02-18T10:35:00Z">
        <w:r>
          <w:t xml:space="preserve">6.1.14 </w:t>
        </w:r>
      </w:ins>
      <w:r>
        <w:t xml:space="preserve">shall apply for NR sidelink operation </w:t>
      </w:r>
      <w:r>
        <w:rPr>
          <w:noProof/>
        </w:rPr>
        <w:t>in unlicensed band.</w:t>
      </w:r>
    </w:p>
    <w:p w14:paraId="33D6EA68" w14:textId="77777777" w:rsidR="00410362" w:rsidRDefault="00410362" w:rsidP="00410362">
      <w:pPr>
        <w:tabs>
          <w:tab w:val="left" w:pos="1985"/>
        </w:tabs>
        <w:spacing w:after="100" w:afterAutospacing="1"/>
      </w:pPr>
    </w:p>
    <w:p w14:paraId="56EB7870" w14:textId="77777777" w:rsidR="00410362" w:rsidRDefault="00410362" w:rsidP="00410362">
      <w:pPr>
        <w:spacing w:before="240"/>
        <w:jc w:val="center"/>
        <w:rPr>
          <w:rFonts w:ascii="Arial" w:eastAsia="DengXian" w:hAnsi="Arial" w:cs="Arial"/>
          <w:i/>
          <w:color w:val="FF0000"/>
          <w:sz w:val="32"/>
          <w:szCs w:val="32"/>
        </w:rPr>
      </w:pPr>
      <w:r w:rsidRPr="00653D41">
        <w:rPr>
          <w:rFonts w:ascii="Arial" w:eastAsia="DengXian" w:hAnsi="Arial" w:cs="Arial"/>
          <w:i/>
          <w:color w:val="FF0000"/>
          <w:sz w:val="32"/>
          <w:szCs w:val="32"/>
        </w:rPr>
        <w:t>&lt;</w:t>
      </w:r>
      <w:r>
        <w:rPr>
          <w:rFonts w:ascii="Arial" w:eastAsia="DengXian" w:hAnsi="Arial" w:cs="Arial"/>
          <w:i/>
          <w:color w:val="FF0000"/>
          <w:sz w:val="32"/>
          <w:szCs w:val="32"/>
        </w:rPr>
        <w:t>Unchanged Parts</w:t>
      </w:r>
      <w:r w:rsidRPr="00653D41">
        <w:rPr>
          <w:rFonts w:ascii="Arial" w:eastAsia="DengXian" w:hAnsi="Arial" w:cs="Arial"/>
          <w:i/>
          <w:color w:val="FF0000"/>
          <w:sz w:val="32"/>
          <w:szCs w:val="32"/>
        </w:rPr>
        <w:t xml:space="preserve"> </w:t>
      </w:r>
      <w:r>
        <w:rPr>
          <w:rFonts w:ascii="Arial" w:eastAsia="DengXian" w:hAnsi="Arial" w:cs="Arial"/>
          <w:i/>
          <w:color w:val="FF0000"/>
          <w:sz w:val="32"/>
          <w:szCs w:val="32"/>
        </w:rPr>
        <w:t>Omitted</w:t>
      </w:r>
      <w:r w:rsidRPr="00653D41">
        <w:rPr>
          <w:rFonts w:ascii="Arial" w:eastAsia="DengXian" w:hAnsi="Arial" w:cs="Arial"/>
          <w:i/>
          <w:color w:val="FF0000"/>
          <w:sz w:val="32"/>
          <w:szCs w:val="32"/>
        </w:rPr>
        <w:t>&gt;</w:t>
      </w:r>
    </w:p>
    <w:p w14:paraId="227846AB" w14:textId="77777777" w:rsidR="00410362" w:rsidRPr="00051DE4" w:rsidRDefault="00410362" w:rsidP="00410362">
      <w:pPr>
        <w:pStyle w:val="Heading4"/>
        <w:rPr>
          <w:rFonts w:cs="Arial"/>
          <w:i/>
          <w:iCs/>
          <w:szCs w:val="24"/>
        </w:rPr>
      </w:pPr>
      <w:bookmarkStart w:id="9886" w:name="_Toc152079633"/>
      <w:bookmarkStart w:id="9887" w:name="_Toc154591601"/>
      <w:bookmarkStart w:id="9888" w:name="_Toc155636049"/>
      <w:r w:rsidRPr="00051DE4">
        <w:rPr>
          <w:rFonts w:cs="Arial"/>
          <w:szCs w:val="24"/>
        </w:rPr>
        <w:t>6.3.9.3</w:t>
      </w:r>
      <w:r w:rsidRPr="00051DE4">
        <w:rPr>
          <w:rFonts w:cs="Arial"/>
          <w:szCs w:val="24"/>
        </w:rPr>
        <w:tab/>
        <w:t>Carrier Leakage</w:t>
      </w:r>
      <w:bookmarkEnd w:id="9886"/>
      <w:bookmarkEnd w:id="9887"/>
      <w:bookmarkEnd w:id="9888"/>
    </w:p>
    <w:p w14:paraId="7B3BC9C3" w14:textId="77777777" w:rsidR="00410362" w:rsidRPr="00F73766" w:rsidRDefault="00410362" w:rsidP="00410362">
      <w:r w:rsidRPr="00A1115A">
        <w:t xml:space="preserve">For </w:t>
      </w:r>
      <w:r>
        <w:t xml:space="preserve">SL </w:t>
      </w:r>
      <w:r w:rsidRPr="00A1115A">
        <w:t xml:space="preserve">intra-band contiguous </w:t>
      </w:r>
      <w:r>
        <w:t>CA</w:t>
      </w:r>
      <w:r w:rsidRPr="00A1115A">
        <w:t xml:space="preserve">, the </w:t>
      </w:r>
      <w:r>
        <w:t>carrier leakage</w:t>
      </w:r>
      <w:r w:rsidRPr="00A1115A">
        <w:t xml:space="preserve"> requirement </w:t>
      </w:r>
      <w:r>
        <w:t>a</w:t>
      </w:r>
      <w:r w:rsidRPr="00A1115A">
        <w:t>s specified in clause 6.</w:t>
      </w:r>
      <w:r>
        <w:t>4E</w:t>
      </w:r>
      <w:r w:rsidRPr="00A1115A">
        <w:t>.</w:t>
      </w:r>
      <w:r>
        <w:t xml:space="preserve">2.3 in TS38.101-1 shall be applied per component carrier when </w:t>
      </w:r>
      <w:r>
        <w:rPr>
          <w:bCs/>
        </w:rPr>
        <w:t>o</w:t>
      </w:r>
      <w:r w:rsidRPr="00773A5D">
        <w:rPr>
          <w:bCs/>
        </w:rPr>
        <w:t xml:space="preserve">nly one </w:t>
      </w:r>
      <w:r>
        <w:rPr>
          <w:bCs/>
        </w:rPr>
        <w:t xml:space="preserve">SL </w:t>
      </w:r>
      <w:ins w:id="9889" w:author="vivo/zhoushuai" w:date="2024-02-18T10:43:00Z">
        <w:r w:rsidRPr="00B12CDB">
          <w:rPr>
            <w:bCs/>
          </w:rPr>
          <w:t>transmission</w:t>
        </w:r>
      </w:ins>
      <w:del w:id="9890" w:author="vivo/zhoushuai" w:date="2024-02-18T10:43:00Z">
        <w:r w:rsidDel="00B12CDB">
          <w:rPr>
            <w:bCs/>
          </w:rPr>
          <w:delText>transimssion</w:delText>
        </w:r>
      </w:del>
      <w:r w:rsidRPr="00773A5D">
        <w:rPr>
          <w:bCs/>
        </w:rPr>
        <w:t xml:space="preserve"> carrier is activated in a time</w:t>
      </w:r>
      <w:r>
        <w:rPr>
          <w:bCs/>
        </w:rPr>
        <w:t>.</w:t>
      </w:r>
    </w:p>
    <w:p w14:paraId="3FB82E28" w14:textId="77777777" w:rsidR="00410362" w:rsidRDefault="00410362" w:rsidP="00410362"/>
    <w:p w14:paraId="17CF992A" w14:textId="35350FE0" w:rsidR="00410362" w:rsidRDefault="00410362" w:rsidP="00410362">
      <w:pPr>
        <w:spacing w:before="240"/>
        <w:jc w:val="center"/>
        <w:rPr>
          <w:rFonts w:ascii="Arial" w:eastAsia="DengXian" w:hAnsi="Arial" w:cs="Arial"/>
          <w:i/>
          <w:color w:val="FF0000"/>
          <w:sz w:val="32"/>
          <w:szCs w:val="32"/>
        </w:rPr>
      </w:pPr>
      <w:r w:rsidRPr="00653D41">
        <w:rPr>
          <w:rFonts w:ascii="Arial" w:eastAsia="DengXian" w:hAnsi="Arial" w:cs="Arial"/>
          <w:i/>
          <w:color w:val="FF0000"/>
          <w:sz w:val="32"/>
          <w:szCs w:val="32"/>
        </w:rPr>
        <w:t>&lt;</w:t>
      </w:r>
      <w:r>
        <w:rPr>
          <w:rFonts w:ascii="Arial" w:eastAsia="DengXian" w:hAnsi="Arial" w:cs="Arial"/>
          <w:i/>
          <w:color w:val="FF0000"/>
          <w:sz w:val="32"/>
          <w:szCs w:val="32"/>
        </w:rPr>
        <w:t>Unchanged Parts</w:t>
      </w:r>
      <w:r w:rsidRPr="00653D41">
        <w:rPr>
          <w:rFonts w:ascii="Arial" w:eastAsia="DengXian" w:hAnsi="Arial" w:cs="Arial"/>
          <w:i/>
          <w:color w:val="FF0000"/>
          <w:sz w:val="32"/>
          <w:szCs w:val="32"/>
        </w:rPr>
        <w:t xml:space="preserve"> </w:t>
      </w:r>
      <w:r>
        <w:rPr>
          <w:rFonts w:ascii="Arial" w:eastAsia="DengXian" w:hAnsi="Arial" w:cs="Arial"/>
          <w:i/>
          <w:color w:val="FF0000"/>
          <w:sz w:val="32"/>
          <w:szCs w:val="32"/>
        </w:rPr>
        <w:t>Omitted</w:t>
      </w:r>
      <w:r w:rsidRPr="00653D41">
        <w:rPr>
          <w:rFonts w:ascii="Arial" w:eastAsia="DengXian" w:hAnsi="Arial" w:cs="Arial"/>
          <w:i/>
          <w:color w:val="FF0000"/>
          <w:sz w:val="32"/>
          <w:szCs w:val="32"/>
        </w:rPr>
        <w:t>&gt;</w:t>
      </w:r>
    </w:p>
    <w:p w14:paraId="7F93180D" w14:textId="77777777" w:rsidR="00460C48" w:rsidRDefault="00460C48" w:rsidP="00460C48">
      <w:pPr>
        <w:pStyle w:val="Heading3"/>
      </w:pPr>
      <w:bookmarkStart w:id="9891" w:name="_Toc152079625"/>
      <w:bookmarkStart w:id="9892" w:name="_Toc154591593"/>
      <w:bookmarkStart w:id="9893" w:name="_Toc155636041"/>
      <w:r w:rsidRPr="00C77D86">
        <w:lastRenderedPageBreak/>
        <w:t>6.</w:t>
      </w:r>
      <w:r>
        <w:t>3</w:t>
      </w:r>
      <w:r w:rsidRPr="00C77D86">
        <w:t>.4</w:t>
      </w:r>
      <w:r w:rsidRPr="00C77D86">
        <w:tab/>
        <w:t xml:space="preserve">Configured transmitted power for </w:t>
      </w:r>
      <w:r>
        <w:t>NR SL CA</w:t>
      </w:r>
      <w:r w:rsidRPr="00C77D86">
        <w:t xml:space="preserve"> operation</w:t>
      </w:r>
      <w:bookmarkEnd w:id="9891"/>
      <w:bookmarkEnd w:id="9892"/>
      <w:bookmarkEnd w:id="9893"/>
    </w:p>
    <w:p w14:paraId="490E9A24" w14:textId="77777777" w:rsidR="00460C48" w:rsidRPr="001D386E" w:rsidRDefault="00460C48" w:rsidP="00460C48">
      <w:r w:rsidRPr="001D386E">
        <w:rPr>
          <w:rFonts w:cs="Vrinda"/>
          <w:lang w:bidi="bn-IN"/>
        </w:rPr>
        <w:t xml:space="preserve">For intra-band contiguous </w:t>
      </w:r>
      <w:r>
        <w:rPr>
          <w:lang w:eastAsia="zh-CN"/>
        </w:rPr>
        <w:t>SL CA</w:t>
      </w:r>
      <w:r w:rsidRPr="001D386E">
        <w:rPr>
          <w:rFonts w:cs="Vrinda"/>
          <w:lang w:bidi="bn-IN"/>
        </w:rPr>
        <w:t xml:space="preserve"> operation, </w:t>
      </w:r>
      <w:r w:rsidRPr="001D386E">
        <w:t>MPR</w:t>
      </w:r>
      <w:r w:rsidRPr="001D386E">
        <w:rPr>
          <w:i/>
          <w:vertAlign w:val="subscript"/>
        </w:rPr>
        <w:t>c</w:t>
      </w:r>
      <w:r w:rsidRPr="001D386E">
        <w:t xml:space="preserve"> = MPR</w:t>
      </w:r>
      <w:r w:rsidRPr="001D386E">
        <w:rPr>
          <w:rFonts w:hint="eastAsia"/>
        </w:rPr>
        <w:t xml:space="preserve"> </w:t>
      </w:r>
      <w:r w:rsidRPr="001D386E">
        <w:t xml:space="preserve">and </w:t>
      </w:r>
      <w:r w:rsidRPr="001D386E">
        <w:rPr>
          <w:rFonts w:hint="eastAsia"/>
        </w:rPr>
        <w:t>A-MPR</w:t>
      </w:r>
      <w:r w:rsidRPr="001D386E">
        <w:rPr>
          <w:i/>
          <w:vertAlign w:val="subscript"/>
        </w:rPr>
        <w:t>c</w:t>
      </w:r>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subclause 6.</w:t>
      </w:r>
      <w:r>
        <w:rPr>
          <w:lang w:bidi="bn-IN"/>
        </w:rPr>
        <w:t>3.2</w:t>
      </w:r>
      <w:r w:rsidRPr="001D386E">
        <w:rPr>
          <w:lang w:bidi="bn-IN"/>
        </w:rPr>
        <w:t xml:space="preserve"> and subclause 6.</w:t>
      </w:r>
      <w:r>
        <w:rPr>
          <w:lang w:bidi="bn-IN"/>
        </w:rPr>
        <w:t>3</w:t>
      </w:r>
      <w:r w:rsidRPr="001D386E">
        <w:rPr>
          <w:lang w:bidi="bn-IN"/>
        </w:rPr>
        <w:t>.</w:t>
      </w:r>
      <w:del w:id="9894" w:author="Shuai Zhou, vivo" w:date="2024-02-28T17:16:00Z">
        <w:r w:rsidRPr="001D386E" w:rsidDel="00403460">
          <w:rPr>
            <w:lang w:bidi="bn-IN"/>
          </w:rPr>
          <w:delText xml:space="preserve">4 </w:delText>
        </w:r>
      </w:del>
      <w:ins w:id="9895" w:author="Shuai Zhou, vivo" w:date="2024-02-28T17:16:00Z">
        <w:r>
          <w:rPr>
            <w:lang w:bidi="bn-IN"/>
          </w:rPr>
          <w:t>3</w:t>
        </w:r>
        <w:r w:rsidRPr="001D386E">
          <w:rPr>
            <w:lang w:bidi="bn-IN"/>
          </w:rPr>
          <w:t xml:space="preserve"> </w:t>
        </w:r>
      </w:ins>
      <w:r w:rsidRPr="001D386E">
        <w:rPr>
          <w:lang w:bidi="bn-IN"/>
        </w:rPr>
        <w:t xml:space="preserve">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r w:rsidRPr="001D386E">
        <w:rPr>
          <w:lang w:bidi="bn-IN"/>
        </w:rPr>
        <w:t>P</w:t>
      </w:r>
      <w:r w:rsidRPr="001D386E">
        <w:rPr>
          <w:vertAlign w:val="subscript"/>
          <w:lang w:bidi="bn-IN"/>
        </w:rPr>
        <w:t>CMAX</w:t>
      </w:r>
      <w:r w:rsidRPr="001D386E">
        <w:rPr>
          <w:rFonts w:eastAsia="MS Mincho"/>
          <w:vertAlign w:val="subscript"/>
          <w:lang w:bidi="bn-IN"/>
        </w:rPr>
        <w:t>,</w:t>
      </w:r>
      <w:r w:rsidRPr="001D386E">
        <w:rPr>
          <w:i/>
          <w:vertAlign w:val="subscript"/>
          <w:lang w:eastAsia="zh-CN" w:bidi="bn-IN"/>
        </w:rPr>
        <w:t>c</w:t>
      </w:r>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p>
    <w:p w14:paraId="503C34D0" w14:textId="77777777" w:rsidR="00460C48" w:rsidRPr="001D386E" w:rsidRDefault="00460C48" w:rsidP="00460C48">
      <w:pPr>
        <w:rPr>
          <w:lang w:bidi="bn-IN"/>
        </w:rPr>
      </w:pPr>
      <w:r w:rsidRPr="001D386E">
        <w:rPr>
          <w:lang w:bidi="bn-IN"/>
        </w:rPr>
        <w:t>The total configured maximum output power P</w:t>
      </w:r>
      <w:r w:rsidRPr="001D386E">
        <w:rPr>
          <w:vertAlign w:val="subscript"/>
          <w:lang w:bidi="bn-IN"/>
        </w:rPr>
        <w:t>CMAX</w:t>
      </w:r>
      <w:r w:rsidRPr="001D386E">
        <w:rPr>
          <w:lang w:bidi="bn-IN"/>
        </w:rPr>
        <w:t xml:space="preserve"> shall be set within the following bounds:</w:t>
      </w:r>
    </w:p>
    <w:p w14:paraId="30C2F252" w14:textId="77777777" w:rsidR="00460C48" w:rsidRDefault="00460C48" w:rsidP="00460C48">
      <w:pPr>
        <w:jc w:val="center"/>
        <w:rPr>
          <w:lang w:bidi="bn-IN"/>
        </w:rPr>
      </w:pPr>
      <w:r w:rsidRPr="00A1115A">
        <w:rPr>
          <w:lang w:bidi="bn-IN"/>
        </w:rPr>
        <w:t>P</w:t>
      </w:r>
      <w:r w:rsidRPr="00A1115A">
        <w:rPr>
          <w:vertAlign w:val="subscript"/>
          <w:lang w:bidi="bn-IN"/>
        </w:rPr>
        <w:t>CMAX_L</w:t>
      </w:r>
      <w:r w:rsidRPr="00A1115A">
        <w:rPr>
          <w:lang w:bidi="bn-IN"/>
        </w:rPr>
        <w:t xml:space="preserve"> ≤  P</w:t>
      </w:r>
      <w:r w:rsidRPr="00A1115A">
        <w:rPr>
          <w:vertAlign w:val="subscript"/>
          <w:lang w:bidi="bn-IN"/>
        </w:rPr>
        <w:t xml:space="preserve">CMAX, </w:t>
      </w:r>
      <w:r w:rsidRPr="00A1115A">
        <w:rPr>
          <w:lang w:bidi="bn-IN"/>
        </w:rPr>
        <w:t xml:space="preserve"> ≤  P</w:t>
      </w:r>
      <w:r w:rsidRPr="00A1115A">
        <w:rPr>
          <w:vertAlign w:val="subscript"/>
          <w:lang w:bidi="bn-IN"/>
        </w:rPr>
        <w:t>CMAX_H</w:t>
      </w:r>
      <w:r w:rsidRPr="00A1115A">
        <w:rPr>
          <w:lang w:bidi="bn-IN"/>
        </w:rPr>
        <w:t xml:space="preserve"> </w:t>
      </w:r>
    </w:p>
    <w:p w14:paraId="41D6F6B3" w14:textId="77777777" w:rsidR="00460C48" w:rsidRPr="004F24B8" w:rsidRDefault="00460C48" w:rsidP="00460C48">
      <w:pPr>
        <w:pStyle w:val="EQ"/>
        <w:rPr>
          <w:rFonts w:cs="Vrinda"/>
          <w:noProof w:val="0"/>
          <w:lang w:bidi="bn-IN"/>
        </w:rPr>
      </w:pPr>
      <w:r w:rsidRPr="004F24B8">
        <w:t>F</w:t>
      </w:r>
      <w:r w:rsidRPr="004F24B8">
        <w:rPr>
          <w:rFonts w:hint="eastAsia"/>
        </w:rPr>
        <w:t xml:space="preserve">or </w:t>
      </w:r>
      <w:r w:rsidRPr="004F24B8">
        <w:rPr>
          <w:lang w:eastAsia="zh-CN"/>
        </w:rPr>
        <w:t xml:space="preserve">SL transmission of </w:t>
      </w:r>
      <w:r w:rsidRPr="004F24B8">
        <w:rPr>
          <w:rFonts w:hint="eastAsia"/>
        </w:rPr>
        <w:t xml:space="preserve">intra-band </w:t>
      </w:r>
      <w:r w:rsidRPr="004F24B8">
        <w:t>contiguous CA when same slot pattern is used in all aggregated component carriers.</w:t>
      </w:r>
      <w:r w:rsidRPr="004F24B8">
        <w:rPr>
          <w:rFonts w:cs="Vrinda"/>
          <w:noProof w:val="0"/>
          <w:lang w:bidi="bn-IN"/>
        </w:rPr>
        <w:t xml:space="preserve"> </w:t>
      </w:r>
    </w:p>
    <w:p w14:paraId="6EC312BB" w14:textId="77777777" w:rsidR="00460C48" w:rsidRPr="004F24B8" w:rsidRDefault="00460C48" w:rsidP="00460C48">
      <w:pPr>
        <w:pStyle w:val="EQ"/>
        <w:rPr>
          <w:rFonts w:cs="Vrinda"/>
          <w:lang w:eastAsia="zh-CN" w:bidi="bn-IN"/>
        </w:rPr>
      </w:pPr>
      <w:r w:rsidRPr="004F24B8">
        <w:rPr>
          <w:lang w:bidi="bn-IN"/>
        </w:rPr>
        <w:t>P</w:t>
      </w:r>
      <w:r w:rsidRPr="004F24B8">
        <w:rPr>
          <w:vertAlign w:val="subscript"/>
          <w:lang w:bidi="bn-IN"/>
        </w:rPr>
        <w:t>CMAX_L</w:t>
      </w:r>
      <w:r w:rsidRPr="004F24B8">
        <w:t xml:space="preserve"> = MIN{</w:t>
      </w:r>
      <w:r w:rsidRPr="004F24B8">
        <w:rPr>
          <w:rFonts w:cs="Vrinda"/>
          <w:noProof w:val="0"/>
          <w:lang w:bidi="bn-IN"/>
        </w:rPr>
        <w:t>10 log</w:t>
      </w:r>
      <w:r w:rsidRPr="004F24B8">
        <w:rPr>
          <w:rFonts w:cs="Vrinda"/>
          <w:noProof w:val="0"/>
          <w:vertAlign w:val="subscript"/>
          <w:lang w:bidi="bn-IN"/>
        </w:rPr>
        <w:t>10</w:t>
      </w:r>
      <w:r w:rsidRPr="004F24B8">
        <w:rPr>
          <w:rFonts w:cs="Vrinda"/>
          <w:noProof w:val="0"/>
          <w:lang w:bidi="bn-IN"/>
        </w:rPr>
        <w:t xml:space="preserve"> </w:t>
      </w:r>
      <w:r w:rsidRPr="004F24B8">
        <w:rPr>
          <w:rFonts w:hint="eastAsia"/>
        </w:rPr>
        <w:t>∑</w:t>
      </w:r>
      <w:r w:rsidRPr="004F24B8">
        <w:t xml:space="preserve"> </w:t>
      </w:r>
      <w:r w:rsidRPr="004F24B8">
        <w:rPr>
          <w:rFonts w:cs="Vrinda"/>
          <w:noProof w:val="0"/>
          <w:lang w:bidi="bn-IN"/>
        </w:rPr>
        <w:t>p</w:t>
      </w:r>
      <w:r w:rsidRPr="004F24B8">
        <w:rPr>
          <w:rFonts w:cs="Vrinda"/>
          <w:noProof w:val="0"/>
          <w:vertAlign w:val="subscript"/>
          <w:lang w:bidi="bn-IN"/>
        </w:rPr>
        <w:t xml:space="preserve">EMAX,C </w:t>
      </w:r>
      <w:r w:rsidRPr="004F24B8">
        <w:rPr>
          <w:rFonts w:cs="Vrinda"/>
          <w:noProof w:val="0"/>
          <w:lang w:bidi="bn-IN"/>
        </w:rPr>
        <w:t xml:space="preserve">- </w:t>
      </w:r>
      <w:r w:rsidRPr="004F24B8">
        <w:rPr>
          <w:rFonts w:ascii="Symbol" w:hAnsi="Symbol" w:cs="Vrinda"/>
          <w:noProof w:val="0"/>
          <w:lang w:bidi="bn-IN"/>
        </w:rPr>
        <w:t></w:t>
      </w:r>
      <w:r w:rsidRPr="004F24B8">
        <w:rPr>
          <w:rFonts w:cs="Vrinda"/>
          <w:noProof w:val="0"/>
          <w:lang w:bidi="bn-IN"/>
        </w:rPr>
        <w:t>T</w:t>
      </w:r>
      <w:r w:rsidRPr="004F24B8">
        <w:rPr>
          <w:rFonts w:cs="Vrinda"/>
          <w:noProof w:val="0"/>
          <w:vertAlign w:val="subscript"/>
          <w:lang w:bidi="bn-IN"/>
        </w:rPr>
        <w:t>C</w:t>
      </w:r>
      <w:r w:rsidRPr="004F24B8">
        <w:rPr>
          <w:rFonts w:cs="Vrinda"/>
          <w:noProof w:val="0"/>
          <w:lang w:bidi="bn-IN"/>
        </w:rPr>
        <w:t xml:space="preserve">, </w:t>
      </w:r>
      <w:r w:rsidRPr="004F24B8">
        <w:rPr>
          <w:noProof w:val="0"/>
          <w:lang w:bidi="bn-IN"/>
        </w:rPr>
        <w:t>P</w:t>
      </w:r>
      <w:r w:rsidRPr="004F24B8">
        <w:rPr>
          <w:noProof w:val="0"/>
          <w:vertAlign w:val="subscript"/>
          <w:lang w:bidi="bn-IN"/>
        </w:rPr>
        <w:t>PowerClass, SL_CA</w:t>
      </w:r>
      <w:r w:rsidRPr="004F24B8">
        <w:rPr>
          <w:noProof w:val="0"/>
          <w:lang w:bidi="bn-IN"/>
        </w:rPr>
        <w:t xml:space="preserve"> – MAX(MAX(MPR,  A-MPR) +</w:t>
      </w:r>
      <w:r w:rsidRPr="004F24B8">
        <w:t xml:space="preserve"> ΔT</w:t>
      </w:r>
      <w:r w:rsidRPr="004F24B8">
        <w:rPr>
          <w:vertAlign w:val="subscript"/>
        </w:rPr>
        <w:t>IB,c</w:t>
      </w:r>
      <w:r w:rsidRPr="004F24B8">
        <w:t>+</w:t>
      </w:r>
      <w:r w:rsidRPr="004F24B8">
        <w:rPr>
          <w:rFonts w:ascii="Symbol" w:hAnsi="Symbol" w:cs="Vrinda"/>
          <w:noProof w:val="0"/>
          <w:lang w:bidi="bn-IN"/>
        </w:rPr>
        <w:t></w:t>
      </w:r>
      <w:r w:rsidRPr="004F24B8">
        <w:rPr>
          <w:rFonts w:cs="Vrinda"/>
          <w:noProof w:val="0"/>
          <w:lang w:bidi="bn-IN"/>
        </w:rPr>
        <w:t>T</w:t>
      </w:r>
      <w:r w:rsidRPr="004F24B8">
        <w:rPr>
          <w:rFonts w:cs="Vrinda"/>
          <w:noProof w:val="0"/>
          <w:vertAlign w:val="subscript"/>
          <w:lang w:bidi="bn-IN"/>
        </w:rPr>
        <w:t>C</w:t>
      </w:r>
      <w:r w:rsidRPr="004F24B8">
        <w:rPr>
          <w:noProof w:val="0"/>
          <w:lang w:bidi="bn-IN"/>
        </w:rPr>
        <w:t>, P-MPR</w:t>
      </w:r>
      <w:r w:rsidRPr="004F24B8">
        <w:rPr>
          <w:vertAlign w:val="subscript"/>
          <w:lang w:eastAsia="zh-CN" w:bidi="bn-IN"/>
        </w:rPr>
        <w:t xml:space="preserve"> </w:t>
      </w:r>
      <w:r w:rsidRPr="004F24B8">
        <w:rPr>
          <w:noProof w:val="0"/>
          <w:lang w:bidi="bn-IN"/>
        </w:rPr>
        <w:t>)</w:t>
      </w:r>
      <w:r w:rsidRPr="004F24B8">
        <w:rPr>
          <w:rFonts w:hint="eastAsia"/>
          <w:noProof w:val="0"/>
          <w:lang w:eastAsia="zh-CN" w:bidi="bn-IN"/>
        </w:rPr>
        <w:t>,</w:t>
      </w:r>
      <w:r w:rsidRPr="004F24B8" w:rsidDel="004117A5">
        <w:rPr>
          <w:noProof w:val="0"/>
          <w:lang w:bidi="bn-IN"/>
        </w:rPr>
        <w:t xml:space="preserve"> </w:t>
      </w:r>
      <w:r w:rsidRPr="004F24B8">
        <w:rPr>
          <w:lang w:bidi="bn-IN"/>
        </w:rPr>
        <w:t>P</w:t>
      </w:r>
      <w:r w:rsidRPr="004F24B8">
        <w:rPr>
          <w:rFonts w:hint="eastAsia"/>
          <w:vertAlign w:val="subscript"/>
          <w:lang w:eastAsia="zh-CN" w:bidi="bn-IN"/>
        </w:rPr>
        <w:t>Regulatory</w:t>
      </w:r>
      <w:r w:rsidRPr="004F24B8">
        <w:rPr>
          <w:lang w:eastAsia="zh-CN" w:bidi="bn-IN"/>
        </w:rPr>
        <w:t xml:space="preserve">, </w:t>
      </w:r>
      <w:r w:rsidRPr="004F24B8">
        <w:rPr>
          <w:lang w:bidi="bn-IN"/>
        </w:rPr>
        <w:t>P</w:t>
      </w:r>
      <w:r w:rsidRPr="004F24B8">
        <w:rPr>
          <w:vertAlign w:val="subscript"/>
          <w:lang w:eastAsia="zh-CN" w:bidi="bn-IN"/>
        </w:rPr>
        <w:t>EMAX, CA</w:t>
      </w:r>
      <w:r w:rsidRPr="004F24B8">
        <w:rPr>
          <w:rFonts w:cs="Vrinda"/>
          <w:noProof w:val="0"/>
          <w:lang w:bidi="bn-IN"/>
        </w:rPr>
        <w:t>}</w:t>
      </w:r>
    </w:p>
    <w:p w14:paraId="4CB28ABE" w14:textId="77777777" w:rsidR="00460C48" w:rsidRPr="004F24B8" w:rsidRDefault="00460C48" w:rsidP="00460C48">
      <w:pPr>
        <w:jc w:val="center"/>
        <w:rPr>
          <w:lang w:bidi="bn-IN"/>
        </w:rPr>
      </w:pPr>
      <w:r w:rsidRPr="004F24B8">
        <w:rPr>
          <w:rFonts w:cs="Vrinda"/>
          <w:lang w:bidi="bn-IN"/>
        </w:rPr>
        <w:tab/>
      </w:r>
      <w:r w:rsidRPr="004F24B8">
        <w:rPr>
          <w:lang w:bidi="bn-IN"/>
        </w:rPr>
        <w:t>P</w:t>
      </w:r>
      <w:r w:rsidRPr="004F24B8">
        <w:rPr>
          <w:vertAlign w:val="subscript"/>
          <w:lang w:bidi="bn-IN"/>
        </w:rPr>
        <w:t>CMAX_H</w:t>
      </w:r>
      <w:r w:rsidRPr="004F24B8">
        <w:rPr>
          <w:lang w:bidi="bn-IN"/>
        </w:rPr>
        <w:t xml:space="preserve"> </w:t>
      </w:r>
      <w:r w:rsidRPr="004F24B8">
        <w:t>= MIN{</w:t>
      </w:r>
      <w:r w:rsidRPr="004F24B8">
        <w:rPr>
          <w:rFonts w:cs="Vrinda"/>
          <w:lang w:bidi="bn-IN"/>
        </w:rPr>
        <w:t>10 log</w:t>
      </w:r>
      <w:r w:rsidRPr="004F24B8">
        <w:rPr>
          <w:rFonts w:cs="Vrinda"/>
          <w:vertAlign w:val="subscript"/>
          <w:lang w:bidi="bn-IN"/>
        </w:rPr>
        <w:t>10</w:t>
      </w:r>
      <w:r w:rsidRPr="004F24B8">
        <w:rPr>
          <w:rFonts w:cs="Vrinda"/>
          <w:lang w:bidi="bn-IN"/>
        </w:rPr>
        <w:t xml:space="preserve"> </w:t>
      </w:r>
      <w:r w:rsidRPr="004F24B8">
        <w:t xml:space="preserve">∑ </w:t>
      </w:r>
      <w:r w:rsidRPr="004F24B8">
        <w:rPr>
          <w:rFonts w:cs="Vrinda"/>
          <w:lang w:bidi="bn-IN"/>
        </w:rPr>
        <w:t>p</w:t>
      </w:r>
      <w:r w:rsidRPr="004F24B8">
        <w:rPr>
          <w:rFonts w:cs="Vrinda"/>
          <w:vertAlign w:val="subscript"/>
          <w:lang w:bidi="bn-IN"/>
        </w:rPr>
        <w:t xml:space="preserve">EMAX,C </w:t>
      </w:r>
      <w:r w:rsidRPr="004F24B8">
        <w:rPr>
          <w:rFonts w:cs="Vrinda"/>
          <w:lang w:bidi="bn-IN"/>
        </w:rPr>
        <w:t xml:space="preserve">, </w:t>
      </w:r>
      <w:r w:rsidRPr="004F24B8">
        <w:rPr>
          <w:lang w:bidi="bn-IN"/>
        </w:rPr>
        <w:t>P</w:t>
      </w:r>
      <w:r w:rsidRPr="004F24B8">
        <w:rPr>
          <w:vertAlign w:val="subscript"/>
          <w:lang w:bidi="bn-IN"/>
        </w:rPr>
        <w:t>PowerClass, SL_CA</w:t>
      </w:r>
      <w:r w:rsidRPr="004F24B8">
        <w:rPr>
          <w:rFonts w:cs="Vrinda"/>
          <w:lang w:bidi="bn-IN"/>
        </w:rPr>
        <w:t xml:space="preserve">, </w:t>
      </w:r>
      <w:r w:rsidRPr="004F24B8">
        <w:rPr>
          <w:lang w:bidi="bn-IN"/>
        </w:rPr>
        <w:t>P</w:t>
      </w:r>
      <w:r w:rsidRPr="004F24B8">
        <w:rPr>
          <w:rFonts w:hint="eastAsia"/>
          <w:vertAlign w:val="subscript"/>
          <w:lang w:eastAsia="zh-CN" w:bidi="bn-IN"/>
        </w:rPr>
        <w:t>Regulatory</w:t>
      </w:r>
      <w:r w:rsidRPr="004F24B8">
        <w:rPr>
          <w:lang w:eastAsia="zh-CN" w:bidi="bn-IN"/>
        </w:rPr>
        <w:t xml:space="preserve">, </w:t>
      </w:r>
      <w:r w:rsidRPr="004F24B8">
        <w:rPr>
          <w:lang w:bidi="bn-IN"/>
        </w:rPr>
        <w:t>P</w:t>
      </w:r>
      <w:r w:rsidRPr="004F24B8">
        <w:rPr>
          <w:vertAlign w:val="subscript"/>
          <w:lang w:eastAsia="zh-CN" w:bidi="bn-IN"/>
        </w:rPr>
        <w:t>EMAX, CA</w:t>
      </w:r>
      <w:r w:rsidRPr="004F24B8">
        <w:rPr>
          <w:rFonts w:cs="Vrinda"/>
          <w:lang w:bidi="bn-IN"/>
        </w:rPr>
        <w:t xml:space="preserve"> }</w:t>
      </w:r>
    </w:p>
    <w:p w14:paraId="788169C5" w14:textId="77777777" w:rsidR="00460C48" w:rsidRPr="004F24B8" w:rsidRDefault="00460C48" w:rsidP="00460C48">
      <w:r w:rsidRPr="004F24B8">
        <w:t>w</w:t>
      </w:r>
      <w:r w:rsidRPr="004F24B8">
        <w:rPr>
          <w:rFonts w:hint="eastAsia"/>
        </w:rPr>
        <w:t>here</w:t>
      </w:r>
    </w:p>
    <w:p w14:paraId="17C3A71A" w14:textId="77777777" w:rsidR="00460C48" w:rsidRPr="004F24B8" w:rsidRDefault="00460C48" w:rsidP="00460C48">
      <w:pPr>
        <w:pStyle w:val="B10"/>
      </w:pPr>
      <w:r w:rsidRPr="00910ED4">
        <w:rPr>
          <w:lang w:bidi="bn-IN"/>
        </w:rPr>
        <w:t>-</w:t>
      </w:r>
      <w:r w:rsidRPr="00910ED4">
        <w:rPr>
          <w:lang w:bidi="bn-IN"/>
        </w:rPr>
        <w:tab/>
      </w:r>
      <w:r w:rsidRPr="00910ED4">
        <w:rPr>
          <w:rFonts w:cs="Vrinda"/>
          <w:lang w:eastAsia="ko-KR" w:bidi="bn-IN"/>
        </w:rPr>
        <w:t xml:space="preserve">For the total transmitted power </w:t>
      </w:r>
      <w:r w:rsidRPr="00910ED4">
        <w:t>P</w:t>
      </w:r>
      <w:r w:rsidRPr="00910ED4">
        <w:rPr>
          <w:vertAlign w:val="subscript"/>
        </w:rPr>
        <w:t>CMAX,PSSCH/PSCCH</w:t>
      </w:r>
      <w:r w:rsidRPr="00910ED4">
        <w:rPr>
          <w:rFonts w:cs="Vrinda"/>
          <w:lang w:eastAsia="ko-KR" w:bidi="bn-IN"/>
        </w:rPr>
        <w:t>,</w:t>
      </w:r>
      <w:ins w:id="9896" w:author="Shuai Zhou, vivo" w:date="2024-02-28T17:20:00Z">
        <w:r w:rsidRPr="00910ED4">
          <w:rPr>
            <w:rFonts w:cs="Vrinda"/>
            <w:lang w:eastAsia="ko-KR" w:bidi="bn-IN"/>
          </w:rPr>
          <w:t xml:space="preserve"> </w:t>
        </w:r>
        <w:r w:rsidRPr="00910ED4">
          <w:rPr>
            <w:rFonts w:eastAsia="DengXian" w:hint="eastAsia"/>
            <w:lang w:eastAsia="zh-CN"/>
          </w:rPr>
          <w:t>p</w:t>
        </w:r>
        <w:r w:rsidRPr="00910ED4">
          <w:rPr>
            <w:rFonts w:eastAsia="DengXian"/>
            <w:vertAlign w:val="subscript"/>
          </w:rPr>
          <w:t xml:space="preserve">EMAX, C </w:t>
        </w:r>
        <w:r w:rsidRPr="00910ED4">
          <w:t>is the value given by the</w:t>
        </w:r>
        <w:r w:rsidRPr="00910ED4">
          <w:rPr>
            <w:iCs/>
          </w:rPr>
          <w:t xml:space="preserve"> IE </w:t>
        </w:r>
        <w:r w:rsidRPr="00910ED4">
          <w:rPr>
            <w:i/>
            <w:lang w:eastAsia="en-GB"/>
          </w:rPr>
          <w:t>sl-maxTransPower</w:t>
        </w:r>
        <w:r w:rsidRPr="00910ED4">
          <w:rPr>
            <w:iCs/>
          </w:rPr>
          <w:t xml:space="preserve"> for each component carrier and</w:t>
        </w:r>
      </w:ins>
      <w:r w:rsidRPr="00910ED4">
        <w:rPr>
          <w:noProof/>
          <w:position w:val="-14"/>
          <w:lang w:val="en-US" w:eastAsia="ko-KR"/>
        </w:rPr>
        <w:t xml:space="preserve"> </w:t>
      </w:r>
      <w:r w:rsidRPr="00910ED4">
        <w:rPr>
          <w:rFonts w:cs="Vrinda"/>
          <w:lang w:bidi="bn-IN"/>
        </w:rPr>
        <w:t>P</w:t>
      </w:r>
      <w:r w:rsidRPr="00910ED4">
        <w:rPr>
          <w:vertAlign w:val="subscript"/>
        </w:rPr>
        <w:t>EMAX,CA</w:t>
      </w:r>
      <w:r w:rsidRPr="00910ED4">
        <w:t xml:space="preserve"> is the value given by </w:t>
      </w:r>
      <w:del w:id="9897" w:author="vivo/zhoushuai" w:date="2024-02-08T10:49:00Z">
        <w:r w:rsidRPr="00910ED4" w:rsidDel="00297AFB">
          <w:delText xml:space="preserve">[the sum of IE </w:delText>
        </w:r>
        <w:r w:rsidRPr="00910ED4" w:rsidDel="00297AFB">
          <w:rPr>
            <w:i/>
          </w:rPr>
          <w:delText xml:space="preserve">sl-maxTransPower </w:delText>
        </w:r>
        <w:r w:rsidRPr="00910ED4" w:rsidDel="00297AFB">
          <w:rPr>
            <w:iCs/>
          </w:rPr>
          <w:delText>from each CC</w:delText>
        </w:r>
        <w:r w:rsidRPr="004F24B8" w:rsidDel="00297AFB">
          <w:rPr>
            <w:iCs/>
          </w:rPr>
          <w:delText xml:space="preserve"> or</w:delText>
        </w:r>
      </w:del>
      <w:ins w:id="9898" w:author="vivo/zhoushuai" w:date="2024-02-08T10:49:00Z">
        <w:r>
          <w:t>the</w:t>
        </w:r>
      </w:ins>
      <w:r w:rsidRPr="004F24B8">
        <w:rPr>
          <w:iCs/>
        </w:rPr>
        <w:t xml:space="preserve"> </w:t>
      </w:r>
      <w:del w:id="9899" w:author="Shuai Zhou, vivo" w:date="2024-02-28T17:20:00Z">
        <w:r w:rsidRPr="004F24B8" w:rsidDel="00403460">
          <w:rPr>
            <w:iCs/>
          </w:rPr>
          <w:delText>new</w:delText>
        </w:r>
      </w:del>
      <w:r w:rsidRPr="004F24B8">
        <w:rPr>
          <w:iCs/>
        </w:rPr>
        <w:t xml:space="preserve"> IE</w:t>
      </w:r>
      <w:ins w:id="9900" w:author="vivo/zhoushuai" w:date="2024-02-08T10:50:00Z">
        <w:r>
          <w:rPr>
            <w:iCs/>
          </w:rPr>
          <w:t xml:space="preserve"> </w:t>
        </w:r>
        <w:r w:rsidRPr="00B50DE1">
          <w:rPr>
            <w:rFonts w:cs="Vrinda"/>
            <w:i/>
            <w:lang w:eastAsia="ko-KR" w:bidi="bn-IN"/>
          </w:rPr>
          <w:t>sl-maxTransPower-CA</w:t>
        </w:r>
      </w:ins>
      <w:r w:rsidRPr="004F24B8">
        <w:rPr>
          <w:iCs/>
        </w:rPr>
        <w:t xml:space="preserve"> for maximum transmitted power of SL CA</w:t>
      </w:r>
      <w:del w:id="9901" w:author="vivo/zhoushuai" w:date="2024-02-08T10:49:00Z">
        <w:r w:rsidRPr="004F24B8" w:rsidDel="00297AFB">
          <w:rPr>
            <w:iCs/>
          </w:rPr>
          <w:delText>]</w:delText>
        </w:r>
      </w:del>
      <w:r w:rsidRPr="004F24B8">
        <w:t>, defined by TS 38.331;</w:t>
      </w:r>
    </w:p>
    <w:p w14:paraId="47EE3FBA" w14:textId="77777777" w:rsidR="00460C48" w:rsidRPr="004F24B8" w:rsidRDefault="00460C48" w:rsidP="00460C48">
      <w:pPr>
        <w:pStyle w:val="B10"/>
      </w:pPr>
      <w:r w:rsidRPr="004F24B8">
        <w:rPr>
          <w:lang w:bidi="bn-IN"/>
        </w:rPr>
        <w:t>-</w:t>
      </w:r>
      <w:r w:rsidRPr="004F24B8">
        <w:rPr>
          <w:lang w:bidi="bn-IN"/>
        </w:rPr>
        <w:tab/>
        <w:t>P</w:t>
      </w:r>
      <w:r w:rsidRPr="004F24B8">
        <w:rPr>
          <w:vertAlign w:val="subscript"/>
          <w:lang w:bidi="bn-IN"/>
        </w:rPr>
        <w:t>PowerClass, SL_CA</w:t>
      </w:r>
      <w:r w:rsidRPr="004F24B8">
        <w:rPr>
          <w:lang w:bidi="bn-IN"/>
        </w:rPr>
        <w:t xml:space="preserve"> is the maximum UE power specified in Table 6.3.1-1 without taking into account the tolerance</w:t>
      </w:r>
      <w:r w:rsidRPr="004F24B8">
        <w:t>;</w:t>
      </w:r>
    </w:p>
    <w:p w14:paraId="1A0F8DA7" w14:textId="77777777" w:rsidR="00460C48" w:rsidRPr="004F24B8" w:rsidRDefault="00460C48" w:rsidP="00460C48">
      <w:pPr>
        <w:pStyle w:val="B10"/>
      </w:pPr>
      <w:r w:rsidRPr="004F24B8">
        <w:rPr>
          <w:lang w:bidi="bn-IN"/>
        </w:rPr>
        <w:t>-</w:t>
      </w:r>
      <w:r w:rsidRPr="004F24B8">
        <w:rPr>
          <w:lang w:bidi="bn-IN"/>
        </w:rPr>
        <w:tab/>
      </w:r>
      <w:r w:rsidRPr="004F24B8">
        <w:rPr>
          <w:rFonts w:hint="eastAsia"/>
        </w:rPr>
        <w:t xml:space="preserve">MPR </w:t>
      </w:r>
      <w:r w:rsidRPr="004F24B8">
        <w:t xml:space="preserve">and A-MPR are </w:t>
      </w:r>
      <w:r w:rsidRPr="004F24B8">
        <w:rPr>
          <w:lang w:bidi="bn-IN"/>
        </w:rPr>
        <w:t>specified in subclause 6.3.</w:t>
      </w:r>
      <w:r w:rsidRPr="004F24B8">
        <w:t>2</w:t>
      </w:r>
      <w:r w:rsidRPr="004F24B8">
        <w:rPr>
          <w:rFonts w:hint="eastAsia"/>
        </w:rPr>
        <w:t xml:space="preserve"> and </w:t>
      </w:r>
      <w:r w:rsidRPr="004F24B8">
        <w:t>subclause 6.3.3</w:t>
      </w:r>
      <w:r w:rsidRPr="004F24B8">
        <w:rPr>
          <w:rFonts w:hint="eastAsia"/>
        </w:rPr>
        <w:t xml:space="preserve"> respectively</w:t>
      </w:r>
      <w:r w:rsidRPr="004F24B8">
        <w:t>;</w:t>
      </w:r>
    </w:p>
    <w:p w14:paraId="61B9F34B" w14:textId="77777777" w:rsidR="00460C48" w:rsidRPr="004F24B8" w:rsidRDefault="00460C48" w:rsidP="00460C48">
      <w:pPr>
        <w:pStyle w:val="B10"/>
        <w:rPr>
          <w:lang w:eastAsia="zh-CN"/>
        </w:rPr>
      </w:pPr>
      <w:r w:rsidRPr="004F24B8">
        <w:rPr>
          <w:lang w:bidi="bn-IN"/>
        </w:rPr>
        <w:t>-</w:t>
      </w:r>
      <w:r w:rsidRPr="004F24B8">
        <w:rPr>
          <w:lang w:bidi="bn-IN"/>
        </w:rPr>
        <w:tab/>
      </w:r>
      <w:r w:rsidRPr="004F24B8">
        <w:rPr>
          <w:rFonts w:ascii="Symbol" w:hAnsi="Symbol"/>
          <w:lang w:bidi="bn-IN"/>
        </w:rPr>
        <w:t></w:t>
      </w:r>
      <w:r w:rsidRPr="004F24B8">
        <w:rPr>
          <w:iCs/>
          <w:lang w:bidi="bn-IN"/>
        </w:rPr>
        <w:t>T</w:t>
      </w:r>
      <w:r w:rsidRPr="004F24B8">
        <w:rPr>
          <w:iCs/>
          <w:vertAlign w:val="subscript"/>
          <w:lang w:bidi="bn-IN"/>
        </w:rPr>
        <w:t>IB,c</w:t>
      </w:r>
      <w:r w:rsidRPr="004F24B8">
        <w:rPr>
          <w:lang w:bidi="bn-IN"/>
        </w:rPr>
        <w:t xml:space="preserve">  and P-MPR are specified in </w:t>
      </w:r>
      <w:r w:rsidRPr="004F24B8">
        <w:t>clause 6.2.4 in TS38.101-1;</w:t>
      </w:r>
    </w:p>
    <w:p w14:paraId="35B763DB" w14:textId="77777777" w:rsidR="00460C48" w:rsidRPr="001D386E" w:rsidRDefault="00460C48" w:rsidP="00460C48">
      <w:pPr>
        <w:pStyle w:val="B10"/>
        <w:rPr>
          <w:i/>
          <w:lang w:bidi="bn-IN"/>
        </w:rPr>
      </w:pPr>
      <w:r w:rsidRPr="004F24B8">
        <w:rPr>
          <w:lang w:bidi="bn-IN"/>
        </w:rPr>
        <w:t>-</w:t>
      </w:r>
      <w:r w:rsidRPr="004F24B8">
        <w:rPr>
          <w:lang w:bidi="bn-IN"/>
        </w:rPr>
        <w:tab/>
      </w:r>
      <w:r w:rsidRPr="004F24B8">
        <w:rPr>
          <w:rFonts w:ascii="Symbol" w:hAnsi="Symbol"/>
          <w:lang w:bidi="bn-IN"/>
        </w:rPr>
        <w:t></w:t>
      </w:r>
      <w:r w:rsidRPr="004F24B8">
        <w:rPr>
          <w:lang w:bidi="bn-IN"/>
        </w:rPr>
        <w:t>T</w:t>
      </w:r>
      <w:r w:rsidRPr="004F24B8">
        <w:rPr>
          <w:vertAlign w:val="subscript"/>
          <w:lang w:bidi="bn-IN"/>
        </w:rPr>
        <w:t>C</w:t>
      </w:r>
      <w:r w:rsidRPr="004F24B8">
        <w:rPr>
          <w:lang w:bidi="bn-IN"/>
        </w:rPr>
        <w:t xml:space="preserve"> </w:t>
      </w:r>
      <w:r w:rsidRPr="004F24B8">
        <w:rPr>
          <w:rFonts w:eastAsia="MS Mincho"/>
          <w:lang w:bidi="bn-IN"/>
        </w:rPr>
        <w:t xml:space="preserve">is the highest value </w:t>
      </w:r>
      <w:r w:rsidRPr="004F24B8">
        <w:rPr>
          <w:rFonts w:ascii="Symbol" w:hAnsi="Symbol"/>
          <w:lang w:bidi="bn-IN"/>
        </w:rPr>
        <w:t></w:t>
      </w:r>
      <w:r w:rsidRPr="004F24B8">
        <w:rPr>
          <w:lang w:bidi="bn-IN"/>
        </w:rPr>
        <w:t>T</w:t>
      </w:r>
      <w:r w:rsidRPr="004F24B8">
        <w:rPr>
          <w:vertAlign w:val="subscript"/>
          <w:lang w:bidi="bn-IN"/>
        </w:rPr>
        <w:t>C,c</w:t>
      </w:r>
      <w:r w:rsidRPr="004F24B8">
        <w:rPr>
          <w:rFonts w:eastAsia="MS Mincho"/>
          <w:lang w:bidi="bn-IN"/>
        </w:rPr>
        <w:t xml:space="preserve"> among all component carriers </w:t>
      </w:r>
      <w:r w:rsidRPr="004F24B8">
        <w:rPr>
          <w:rFonts w:eastAsia="MS Mincho"/>
          <w:i/>
          <w:lang w:bidi="bn-IN"/>
        </w:rPr>
        <w:t>c</w:t>
      </w:r>
      <w:r w:rsidRPr="004F24B8">
        <w:rPr>
          <w:rFonts w:eastAsia="MS Mincho"/>
          <w:lang w:bidi="bn-IN"/>
        </w:rPr>
        <w:t xml:space="preserve"> in the subframe over both timeslots. </w:t>
      </w:r>
      <w:r w:rsidRPr="004F24B8">
        <w:rPr>
          <w:rFonts w:ascii="Symbol" w:hAnsi="Symbol"/>
          <w:lang w:bidi="bn-IN"/>
        </w:rPr>
        <w:t></w:t>
      </w:r>
      <w:r w:rsidRPr="004F24B8">
        <w:rPr>
          <w:lang w:bidi="bn-IN"/>
        </w:rPr>
        <w:t>T</w:t>
      </w:r>
      <w:r w:rsidRPr="004F24B8">
        <w:rPr>
          <w:vertAlign w:val="subscript"/>
          <w:lang w:bidi="bn-IN"/>
        </w:rPr>
        <w:t>C,c</w:t>
      </w:r>
      <w:r w:rsidRPr="004F24B8">
        <w:rPr>
          <w:lang w:bidi="bn-IN"/>
        </w:rPr>
        <w:t xml:space="preserve"> = 1.5</w:t>
      </w:r>
      <w:r w:rsidRPr="001D386E">
        <w:rPr>
          <w:lang w:bidi="bn-IN"/>
        </w:rPr>
        <w:t xml:space="preserve"> dB when NOTE </w:t>
      </w:r>
      <w:r>
        <w:rPr>
          <w:lang w:bidi="bn-IN"/>
        </w:rPr>
        <w:t>3</w:t>
      </w:r>
      <w:r w:rsidRPr="001D386E">
        <w:rPr>
          <w:lang w:bidi="bn-IN"/>
        </w:rPr>
        <w:t xml:space="preserve"> in Table 6.2.</w:t>
      </w:r>
      <w:r>
        <w:rPr>
          <w:lang w:bidi="bn-IN"/>
        </w:rPr>
        <w:t>1</w:t>
      </w:r>
      <w:r w:rsidRPr="001D386E">
        <w:rPr>
          <w:lang w:bidi="bn-IN"/>
        </w:rPr>
        <w:t xml:space="preserve">-1 </w:t>
      </w:r>
      <w:r>
        <w:rPr>
          <w:lang w:bidi="bn-IN"/>
        </w:rPr>
        <w:t xml:space="preserve">in TS38.101-1 </w:t>
      </w:r>
      <w:r w:rsidRPr="001D386E">
        <w:rPr>
          <w:lang w:bidi="bn-IN"/>
        </w:rPr>
        <w:t>applies</w:t>
      </w:r>
      <w:r w:rsidRPr="001D386E">
        <w:rPr>
          <w:lang w:eastAsia="zh-CN" w:bidi="bn-IN"/>
        </w:rPr>
        <w:t>, otherwise</w:t>
      </w:r>
      <w:r w:rsidRPr="001D386E">
        <w:rPr>
          <w:lang w:bidi="bn-IN"/>
        </w:rPr>
        <w:t xml:space="preserve"> </w:t>
      </w:r>
      <w:r w:rsidRPr="001D386E">
        <w:rPr>
          <w:rFonts w:ascii="Symbol" w:hAnsi="Symbol"/>
          <w:lang w:bidi="bn-IN"/>
        </w:rPr>
        <w:t></w:t>
      </w:r>
      <w:r w:rsidRPr="001D386E">
        <w:rPr>
          <w:lang w:bidi="bn-IN"/>
        </w:rPr>
        <w:t>T</w:t>
      </w:r>
      <w:r w:rsidRPr="001D386E">
        <w:rPr>
          <w:vertAlign w:val="subscript"/>
          <w:lang w:bidi="bn-IN"/>
        </w:rPr>
        <w:t>C,c</w:t>
      </w:r>
      <w:r w:rsidRPr="001D386E">
        <w:rPr>
          <w:lang w:bidi="bn-IN"/>
        </w:rPr>
        <w:t xml:space="preserve"> = 0 dB;</w:t>
      </w:r>
    </w:p>
    <w:p w14:paraId="577E99B4" w14:textId="77777777" w:rsidR="00460C48" w:rsidRPr="001D386E" w:rsidRDefault="00460C48" w:rsidP="00460C48">
      <w:pPr>
        <w:pStyle w:val="B10"/>
        <w:rPr>
          <w:lang w:bidi="bn-IN"/>
        </w:rPr>
      </w:pPr>
      <w:r w:rsidRPr="001D386E">
        <w:rPr>
          <w:lang w:bidi="bn-IN"/>
        </w:rPr>
        <w:t>-</w:t>
      </w:r>
      <w:r w:rsidRPr="001D386E">
        <w:rPr>
          <w:lang w:bidi="bn-IN"/>
        </w:rPr>
        <w:tab/>
        <w:t>P</w:t>
      </w:r>
      <w:r w:rsidRPr="001D386E">
        <w:rPr>
          <w:rFonts w:hint="eastAsia"/>
          <w:vertAlign w:val="subscript"/>
          <w:lang w:eastAsia="zh-CN" w:bidi="bn-IN"/>
        </w:rPr>
        <w:t>Regulatory</w:t>
      </w:r>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r w:rsidRPr="001D386E">
        <w:t>G</w:t>
      </w:r>
      <w:r w:rsidRPr="001D386E">
        <w:rPr>
          <w:vertAlign w:val="subscript"/>
        </w:rPr>
        <w:t>post connector</w:t>
      </w:r>
      <w:r w:rsidRPr="001D386E">
        <w:rPr>
          <w:lang w:bidi="bn-IN"/>
        </w:rPr>
        <w:t xml:space="preserve"> dB</w:t>
      </w:r>
      <w:r w:rsidRPr="001D386E">
        <w:rPr>
          <w:rFonts w:hint="eastAsia"/>
          <w:lang w:eastAsia="zh-CN" w:bidi="bn-IN"/>
        </w:rPr>
        <w:t>m</w:t>
      </w:r>
      <w:r w:rsidRPr="001D386E">
        <w:rPr>
          <w:lang w:bidi="bn-IN"/>
        </w:rPr>
        <w:t xml:space="preserve"> when V2X UE </w:t>
      </w:r>
      <w:r w:rsidRPr="001D386E">
        <w:rPr>
          <w:rFonts w:hint="eastAsia"/>
          <w:lang w:eastAsia="zh-CN" w:bidi="bn-IN"/>
        </w:rPr>
        <w:t xml:space="preserve">is within the protected zone </w:t>
      </w:r>
      <w:r>
        <w:rPr>
          <w:lang w:eastAsia="zh-CN" w:bidi="bn-IN"/>
        </w:rPr>
        <w:t xml:space="preserve">in </w:t>
      </w:r>
      <w:r w:rsidRPr="00A1115A">
        <w:rPr>
          <w:lang w:eastAsia="zh-CN"/>
        </w:rPr>
        <w:t>ETSI TS 102 792</w:t>
      </w:r>
      <w:r w:rsidRPr="001D386E">
        <w:rPr>
          <w:rFonts w:hint="eastAsia"/>
          <w:lang w:eastAsia="zh-CN" w:bidi="bn-IN"/>
        </w:rPr>
        <w:t xml:space="preserve"> of </w:t>
      </w:r>
      <w:r w:rsidRPr="001D386E">
        <w:rPr>
          <w:lang w:bidi="bn-IN"/>
        </w:rPr>
        <w:t>CEN DSRC tolling system</w:t>
      </w:r>
      <w:r w:rsidRPr="001D386E">
        <w:rPr>
          <w:rFonts w:hint="eastAsia"/>
          <w:lang w:eastAsia="zh-CN" w:bidi="bn-IN"/>
        </w:rPr>
        <w:t xml:space="preserve"> and operating in Band </w:t>
      </w:r>
      <w:r>
        <w:rPr>
          <w:lang w:eastAsia="zh-CN" w:bidi="bn-IN"/>
        </w:rPr>
        <w:t>n</w:t>
      </w:r>
      <w:r w:rsidRPr="001D386E">
        <w:rPr>
          <w:rFonts w:hint="eastAsia"/>
          <w:lang w:eastAsia="zh-CN" w:bidi="bn-IN"/>
        </w:rPr>
        <w:t>47</w:t>
      </w:r>
      <w:r w:rsidRPr="001D386E">
        <w:rPr>
          <w:lang w:bidi="bn-IN"/>
        </w:rPr>
        <w:t>; P</w:t>
      </w:r>
      <w:r w:rsidRPr="001D386E">
        <w:rPr>
          <w:rFonts w:hint="eastAsia"/>
          <w:vertAlign w:val="subscript"/>
          <w:lang w:eastAsia="zh-CN" w:bidi="bn-IN"/>
        </w:rPr>
        <w:t>Regulatory</w:t>
      </w:r>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r w:rsidRPr="001D386E">
        <w:t>G</w:t>
      </w:r>
      <w:r w:rsidRPr="001D386E">
        <w:rPr>
          <w:vertAlign w:val="subscript"/>
        </w:rPr>
        <w:t>post connector</w:t>
      </w:r>
      <w:r w:rsidRPr="001D386E">
        <w:rPr>
          <w:lang w:bidi="bn-IN"/>
        </w:rPr>
        <w:t xml:space="preserve"> dB</w:t>
      </w:r>
      <w:r w:rsidRPr="001D386E">
        <w:rPr>
          <w:rFonts w:hint="eastAsia"/>
          <w:lang w:eastAsia="zh-CN" w:bidi="bn-IN"/>
        </w:rPr>
        <w:t>m</w:t>
      </w:r>
      <w:r w:rsidRPr="001D386E">
        <w:rPr>
          <w:lang w:bidi="bn-IN"/>
        </w:rPr>
        <w:t xml:space="preserve"> otherwise.</w:t>
      </w:r>
    </w:p>
    <w:p w14:paraId="2EDB83BB" w14:textId="77777777" w:rsidR="00460C48" w:rsidRDefault="00460C48" w:rsidP="00460C48">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are derived from P</w:t>
      </w:r>
      <w:r w:rsidRPr="00A1115A">
        <w:rPr>
          <w:vertAlign w:val="subscript"/>
        </w:rPr>
        <w:t>CMAX,c</w:t>
      </w:r>
      <w:r w:rsidRPr="00A1115A">
        <w:t xml:space="preserve"> based on 0dB PSD offset between PSSCH and PSCCH.</w:t>
      </w:r>
    </w:p>
    <w:p w14:paraId="365961A5" w14:textId="77777777" w:rsidR="00460C48" w:rsidRPr="006B1573" w:rsidRDefault="00460C48" w:rsidP="00460C48">
      <w:pPr>
        <w:rPr>
          <w:lang w:eastAsia="zh-CN"/>
        </w:rPr>
      </w:pPr>
      <w:r w:rsidRPr="00A1115A">
        <w:rPr>
          <w:lang w:eastAsia="zh-CN"/>
        </w:rPr>
        <w:t xml:space="preserve">For intra-band </w:t>
      </w:r>
      <w:r>
        <w:rPr>
          <w:lang w:eastAsia="zh-CN"/>
        </w:rPr>
        <w:t>SL CA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same requirement as </w:t>
      </w:r>
      <w:r>
        <w:t xml:space="preserve">specified </w:t>
      </w:r>
      <w:r w:rsidRPr="00A1115A">
        <w:t>in clause 6.2</w:t>
      </w:r>
      <w:r>
        <w:t>E</w:t>
      </w:r>
      <w:r w:rsidRPr="00A1115A">
        <w:t>.4</w:t>
      </w:r>
      <w:r>
        <w:t>.3 in TS38.101-1</w:t>
      </w:r>
      <w:r w:rsidRPr="00A1115A">
        <w:t xml:space="preserve"> shall be applied</w:t>
      </w:r>
      <w:r w:rsidRPr="00A1115A">
        <w:rPr>
          <w:lang w:eastAsia="zh-CN"/>
        </w:rPr>
        <w:t>.</w:t>
      </w:r>
    </w:p>
    <w:p w14:paraId="1E03C013" w14:textId="77777777" w:rsidR="00460C48" w:rsidRPr="00297AFB" w:rsidRDefault="00460C48" w:rsidP="00460C48">
      <w:r>
        <w:t>T</w:t>
      </w:r>
      <w:r w:rsidRPr="00A1115A">
        <w:t xml:space="preserve">he measured 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w:t>
      </w:r>
      <w:r w:rsidRPr="00A1115A">
        <w:t xml:space="preserve">for sidelink </w:t>
      </w:r>
      <w:r>
        <w:t>CA operation</w:t>
      </w:r>
      <w:r w:rsidRPr="00A1115A">
        <w:t xml:space="preserve">, when at least one slot has a different transmission numerology or slot pattern, the same requirement as </w:t>
      </w:r>
      <w:r>
        <w:t xml:space="preserve">specified </w:t>
      </w:r>
      <w:r w:rsidRPr="00A1115A">
        <w:t>in clause 6.2</w:t>
      </w:r>
      <w:r>
        <w:t>E</w:t>
      </w:r>
      <w:r w:rsidRPr="00A1115A">
        <w:t>.4</w:t>
      </w:r>
      <w:r>
        <w:t>.3 in TS38.101-1</w:t>
      </w:r>
      <w:r w:rsidRPr="00A1115A">
        <w:t xml:space="preserve"> shall be applied</w:t>
      </w:r>
      <w:r>
        <w:t>.</w:t>
      </w:r>
    </w:p>
    <w:p w14:paraId="4FAECA48" w14:textId="77777777" w:rsidR="00460C48" w:rsidRDefault="00460C48" w:rsidP="00410362">
      <w:pPr>
        <w:spacing w:before="240"/>
        <w:jc w:val="center"/>
        <w:rPr>
          <w:rFonts w:ascii="Arial" w:eastAsia="DengXian" w:hAnsi="Arial" w:cs="Arial"/>
          <w:i/>
          <w:color w:val="FF0000"/>
          <w:sz w:val="32"/>
          <w:szCs w:val="32"/>
        </w:rPr>
      </w:pPr>
    </w:p>
    <w:p w14:paraId="12339190" w14:textId="77777777" w:rsidR="00410362" w:rsidRDefault="00410362" w:rsidP="00410362">
      <w:pPr>
        <w:pStyle w:val="Heading3"/>
      </w:pPr>
      <w:bookmarkStart w:id="9902" w:name="_Toc463997783"/>
      <w:bookmarkStart w:id="9903" w:name="_Toc36034826"/>
      <w:bookmarkStart w:id="9904" w:name="_Toc42537426"/>
      <w:bookmarkStart w:id="9905" w:name="_Toc46356491"/>
      <w:bookmarkStart w:id="9906" w:name="_Toc52566405"/>
      <w:bookmarkStart w:id="9907" w:name="_Toc61187313"/>
      <w:bookmarkStart w:id="9908" w:name="_Toc66398725"/>
      <w:bookmarkStart w:id="9909" w:name="_Toc66398942"/>
      <w:bookmarkStart w:id="9910" w:name="_Toc66432659"/>
      <w:bookmarkStart w:id="9911" w:name="_Toc66433438"/>
      <w:bookmarkStart w:id="9912" w:name="_Toc66436213"/>
      <w:bookmarkStart w:id="9913" w:name="_Toc152079645"/>
      <w:bookmarkStart w:id="9914" w:name="_Toc154591613"/>
      <w:bookmarkStart w:id="9915" w:name="_Toc155636061"/>
      <w:r>
        <w:t>7</w:t>
      </w:r>
      <w:r w:rsidRPr="0087716F">
        <w:t>.1.1</w:t>
      </w:r>
      <w:r w:rsidRPr="0087716F">
        <w:tab/>
        <w:t>Reference sensitivity power level</w:t>
      </w:r>
      <w:bookmarkEnd w:id="9902"/>
      <w:bookmarkEnd w:id="9903"/>
      <w:bookmarkEnd w:id="9904"/>
      <w:bookmarkEnd w:id="9905"/>
      <w:bookmarkEnd w:id="9906"/>
      <w:bookmarkEnd w:id="9907"/>
      <w:bookmarkEnd w:id="9908"/>
      <w:bookmarkEnd w:id="9909"/>
      <w:bookmarkEnd w:id="9910"/>
      <w:bookmarkEnd w:id="9911"/>
      <w:bookmarkEnd w:id="9912"/>
      <w:r>
        <w:t xml:space="preserve"> for NR SL-U</w:t>
      </w:r>
      <w:bookmarkEnd w:id="9913"/>
      <w:bookmarkEnd w:id="9914"/>
      <w:bookmarkEnd w:id="9915"/>
    </w:p>
    <w:p w14:paraId="5F6408B8" w14:textId="77777777" w:rsidR="00410362" w:rsidRPr="001E570B" w:rsidRDefault="00410362" w:rsidP="00410362">
      <w:pPr>
        <w:rPr>
          <w:rFonts w:eastAsia="DengXian"/>
          <w:lang w:val="en-US" w:eastAsia="zh-CN"/>
        </w:rPr>
      </w:pPr>
      <w:bookmarkStart w:id="9916" w:name="_Hlk136357801"/>
      <w:r w:rsidRPr="001E570B">
        <w:rPr>
          <w:rFonts w:eastAsia="DengXian"/>
          <w:lang w:val="en-US" w:eastAsia="zh-CN"/>
        </w:rPr>
        <w:t>Background information for NR V2X reference sensitivity requirement has been captured in the TR 38.886 as captured below and can be reused for NR SL-U</w:t>
      </w:r>
    </w:p>
    <w:p w14:paraId="1BAF58A8" w14:textId="77777777" w:rsidR="00410362" w:rsidRPr="001E570B" w:rsidRDefault="00410362" w:rsidP="00410362">
      <w:r w:rsidRPr="001E570B">
        <w:t xml:space="preserve">The reference sensitivity power level REFSENS is the minimum mean power applied to the UE antenna </w:t>
      </w:r>
      <w:r w:rsidRPr="001E570B">
        <w:rPr>
          <w:rFonts w:hint="eastAsia"/>
        </w:rPr>
        <w:t>connector</w:t>
      </w:r>
      <w:r w:rsidRPr="001E570B">
        <w:t xml:space="preserve"> at which the throughput shall meet or exceed 95% of the maximum throughput of the reference measurement channels.</w:t>
      </w:r>
    </w:p>
    <w:p w14:paraId="30E8E865" w14:textId="77777777" w:rsidR="00410362" w:rsidRPr="001E570B" w:rsidRDefault="00410362" w:rsidP="00410362">
      <w:r w:rsidRPr="001E570B">
        <w:rPr>
          <w:rFonts w:hint="eastAsia"/>
        </w:rPr>
        <w:t xml:space="preserve">The </w:t>
      </w:r>
      <w:r w:rsidRPr="001E570B">
        <w:t xml:space="preserve">V2X UE REFSENS </w:t>
      </w:r>
      <w:r w:rsidRPr="001E570B">
        <w:rPr>
          <w:rFonts w:hint="eastAsia"/>
        </w:rPr>
        <w:t>is defined by the following equation:</w:t>
      </w:r>
      <w:r w:rsidRPr="001E570B">
        <w:t xml:space="preserve"> </w:t>
      </w:r>
    </w:p>
    <w:p w14:paraId="7228297B" w14:textId="77777777" w:rsidR="00410362" w:rsidRPr="001E570B" w:rsidRDefault="00410362" w:rsidP="00410362">
      <w:pPr>
        <w:jc w:val="center"/>
      </w:pPr>
      <w:r w:rsidRPr="001E570B">
        <w:rPr>
          <w:rFonts w:eastAsia="Batang"/>
          <w:color w:val="000000"/>
          <w:kern w:val="2"/>
          <w:lang w:val="en-US" w:eastAsia="ko-KR"/>
        </w:rPr>
        <w:t>REFSENS</w:t>
      </w:r>
      <w:r w:rsidRPr="001E570B">
        <w:rPr>
          <w:rFonts w:eastAsia="Batang"/>
          <w:color w:val="000000"/>
          <w:kern w:val="2"/>
          <w:vertAlign w:val="subscript"/>
          <w:lang w:val="en-US" w:eastAsia="ko-KR"/>
        </w:rPr>
        <w:t>V2X</w:t>
      </w:r>
      <w:r w:rsidRPr="001E570B">
        <w:rPr>
          <w:rFonts w:eastAsia="Batang"/>
          <w:color w:val="000000"/>
          <w:kern w:val="2"/>
          <w:lang w:val="en-US" w:eastAsia="ko-KR"/>
        </w:rPr>
        <w:t>=</w:t>
      </w:r>
      <w:r w:rsidRPr="001E570B">
        <w:rPr>
          <w:rFonts w:eastAsia="Batang"/>
          <w:i/>
          <w:color w:val="000000"/>
          <w:kern w:val="2"/>
          <w:lang w:val="en-US" w:eastAsia="ko-KR"/>
        </w:rPr>
        <w:t>kTB</w:t>
      </w:r>
      <w:r w:rsidRPr="001E570B">
        <w:rPr>
          <w:rFonts w:eastAsia="Batang"/>
          <w:color w:val="000000"/>
          <w:kern w:val="2"/>
          <w:lang w:val="en-US" w:eastAsia="ko-KR"/>
        </w:rPr>
        <w:t xml:space="preserve"> + </w:t>
      </w:r>
      <w:bookmarkStart w:id="9917" w:name="_Hlk159146328"/>
      <w:r w:rsidRPr="001E570B">
        <w:rPr>
          <w:rFonts w:eastAsia="Batang"/>
          <w:color w:val="000000"/>
          <w:kern w:val="2"/>
          <w:lang w:val="en-US" w:eastAsia="ko-KR"/>
        </w:rPr>
        <w:t>SNR</w:t>
      </w:r>
      <w:r w:rsidRPr="001E570B">
        <w:rPr>
          <w:rFonts w:eastAsia="Batang"/>
          <w:color w:val="000000"/>
          <w:kern w:val="2"/>
          <w:vertAlign w:val="subscript"/>
          <w:lang w:val="en-US" w:eastAsia="ko-KR"/>
        </w:rPr>
        <w:t>V2X</w:t>
      </w:r>
      <w:bookmarkEnd w:id="9917"/>
      <w:r w:rsidRPr="001E570B">
        <w:rPr>
          <w:rFonts w:eastAsia="Batang"/>
          <w:color w:val="000000"/>
          <w:kern w:val="2"/>
          <w:lang w:val="en-US" w:eastAsia="ko-KR"/>
        </w:rPr>
        <w:t xml:space="preserve"> </w:t>
      </w:r>
      <w:r w:rsidRPr="001E570B">
        <w:rPr>
          <w:rFonts w:hint="eastAsia"/>
          <w:color w:val="000000"/>
          <w:kern w:val="2"/>
          <w:lang w:val="en-US"/>
        </w:rPr>
        <w:t>+</w:t>
      </w:r>
      <w:r w:rsidRPr="001E570B">
        <w:rPr>
          <w:rFonts w:eastAsia="Batang"/>
          <w:color w:val="000000"/>
          <w:kern w:val="2"/>
          <w:lang w:val="en-US" w:eastAsia="ko-KR"/>
        </w:rPr>
        <w:t>10log</w:t>
      </w:r>
      <w:r w:rsidRPr="001E570B">
        <w:rPr>
          <w:rFonts w:eastAsia="Batang"/>
          <w:color w:val="000000"/>
          <w:kern w:val="2"/>
          <w:vertAlign w:val="subscript"/>
          <w:lang w:val="en-US" w:eastAsia="ko-KR"/>
        </w:rPr>
        <w:t>10</w:t>
      </w:r>
      <w:r w:rsidRPr="001E570B">
        <w:rPr>
          <w:rFonts w:eastAsia="Batang"/>
          <w:color w:val="000000"/>
          <w:kern w:val="2"/>
          <w:lang w:val="en-US" w:eastAsia="ko-KR"/>
        </w:rPr>
        <w:t>(L</w:t>
      </w:r>
      <w:r w:rsidRPr="001E570B">
        <w:rPr>
          <w:rFonts w:eastAsia="Batang"/>
          <w:color w:val="000000"/>
          <w:kern w:val="2"/>
          <w:vertAlign w:val="subscript"/>
          <w:lang w:val="en-US" w:eastAsia="ko-KR"/>
        </w:rPr>
        <w:t>CRB</w:t>
      </w:r>
      <w:r w:rsidRPr="001E570B">
        <w:rPr>
          <w:rFonts w:eastAsia="Batang"/>
          <w:color w:val="000000"/>
          <w:kern w:val="2"/>
          <w:lang w:val="en-US" w:eastAsia="ko-KR"/>
        </w:rPr>
        <w:t xml:space="preserve">*SCS*12/RX_BW) </w:t>
      </w:r>
      <w:r w:rsidRPr="001E570B">
        <w:rPr>
          <w:rFonts w:eastAsia="Batang"/>
          <w:kern w:val="2"/>
          <w:lang w:val="en-US" w:eastAsia="ko-KR"/>
        </w:rPr>
        <w:t>+</w:t>
      </w:r>
      <w:del w:id="9918" w:author="vivo/zhoushuai" w:date="2024-02-18T10:58:00Z">
        <w:r w:rsidRPr="001E570B" w:rsidDel="00272854">
          <w:rPr>
            <w:rFonts w:hint="eastAsia"/>
            <w:kern w:val="2"/>
            <w:lang w:val="en-US"/>
          </w:rPr>
          <w:delText>(</w:delText>
        </w:r>
        <w:r w:rsidRPr="001E570B" w:rsidDel="00272854">
          <w:rPr>
            <w:rFonts w:eastAsia="Batang"/>
            <w:kern w:val="2"/>
            <w:lang w:val="en-US" w:eastAsia="ko-KR"/>
          </w:rPr>
          <w:delText xml:space="preserve"> </w:delText>
        </w:r>
      </w:del>
      <w:r w:rsidRPr="001E570B">
        <w:rPr>
          <w:rFonts w:eastAsia="Batang"/>
          <w:kern w:val="2"/>
          <w:lang w:val="en-US" w:eastAsia="ko-KR"/>
        </w:rPr>
        <w:t>NF</w:t>
      </w:r>
      <w:r w:rsidRPr="001E570B">
        <w:rPr>
          <w:rFonts w:eastAsia="Batang"/>
          <w:kern w:val="2"/>
          <w:vertAlign w:val="subscript"/>
          <w:lang w:val="en-US" w:eastAsia="ko-KR"/>
        </w:rPr>
        <w:t>V2X</w:t>
      </w:r>
      <w:r w:rsidRPr="001E570B">
        <w:rPr>
          <w:rFonts w:eastAsia="Batang"/>
          <w:kern w:val="2"/>
          <w:lang w:val="en-US" w:eastAsia="ko-KR"/>
        </w:rPr>
        <w:t>+ IM</w:t>
      </w:r>
      <w:del w:id="9919" w:author="vivo/zhoushuai" w:date="2024-02-18T10:58:00Z">
        <w:r w:rsidRPr="001E570B" w:rsidDel="00272854">
          <w:rPr>
            <w:rFonts w:hint="eastAsia"/>
            <w:kern w:val="2"/>
            <w:lang w:val="en-US"/>
          </w:rPr>
          <w:delText>)</w:delText>
        </w:r>
      </w:del>
      <w:r w:rsidRPr="001E570B">
        <w:rPr>
          <w:kern w:val="2"/>
          <w:lang w:val="en-US"/>
        </w:rPr>
        <w:t xml:space="preserve"> – Diversity gain</w:t>
      </w:r>
    </w:p>
    <w:p w14:paraId="09CC35C5" w14:textId="77777777" w:rsidR="00410362" w:rsidRPr="001E570B" w:rsidRDefault="00410362" w:rsidP="00410362">
      <w:r w:rsidRPr="001E570B">
        <w:t>W</w:t>
      </w:r>
      <w:r w:rsidRPr="001E570B">
        <w:rPr>
          <w:rFonts w:hint="eastAsia"/>
        </w:rPr>
        <w:t>here</w:t>
      </w:r>
    </w:p>
    <w:p w14:paraId="7A377133" w14:textId="77777777" w:rsidR="00410362" w:rsidRPr="001E570B" w:rsidRDefault="00410362" w:rsidP="00410362">
      <w:pPr>
        <w:ind w:left="568" w:hanging="284"/>
        <w:rPr>
          <w:lang w:val="en-US"/>
        </w:rPr>
      </w:pPr>
      <w:r w:rsidRPr="001E570B">
        <w:rPr>
          <w:i/>
          <w:lang w:val="en-US"/>
        </w:rPr>
        <w:t>-</w:t>
      </w:r>
      <w:r w:rsidRPr="001E570B">
        <w:rPr>
          <w:i/>
          <w:lang w:val="en-US"/>
        </w:rPr>
        <w:tab/>
      </w:r>
      <w:r w:rsidRPr="001E570B">
        <w:rPr>
          <w:rFonts w:hint="eastAsia"/>
          <w:i/>
          <w:lang w:val="en-US"/>
        </w:rPr>
        <w:t>kTB:</w:t>
      </w:r>
      <w:r w:rsidRPr="001E570B">
        <w:rPr>
          <w:rFonts w:hint="eastAsia"/>
          <w:lang w:val="en-US"/>
        </w:rPr>
        <w:t xml:space="preserve"> </w:t>
      </w:r>
      <w:r w:rsidRPr="001E570B">
        <w:rPr>
          <w:lang w:val="en-US"/>
        </w:rPr>
        <w:t>Thermal noise level is [</w:t>
      </w:r>
      <w:r w:rsidRPr="001E570B">
        <w:rPr>
          <w:lang w:val="en-US" w:eastAsia="ko-KR"/>
        </w:rPr>
        <w:t>-174dBm(kT) + 10*log</w:t>
      </w:r>
      <w:r w:rsidRPr="001E570B">
        <w:rPr>
          <w:vertAlign w:val="subscript"/>
          <w:lang w:val="en-US" w:eastAsia="ko-KR"/>
        </w:rPr>
        <w:t>10</w:t>
      </w:r>
      <w:r w:rsidRPr="001E570B">
        <w:rPr>
          <w:lang w:val="en-US" w:eastAsia="ko-KR"/>
        </w:rPr>
        <w:t>(RX BW)]dBm</w:t>
      </w:r>
      <w:r w:rsidRPr="001E570B">
        <w:rPr>
          <w:rFonts w:hint="eastAsia"/>
          <w:lang w:val="en-US"/>
        </w:rPr>
        <w:t>.</w:t>
      </w:r>
    </w:p>
    <w:p w14:paraId="3BFE98EE" w14:textId="77777777" w:rsidR="00410362" w:rsidRPr="001E570B" w:rsidRDefault="00410362" w:rsidP="00410362">
      <w:pPr>
        <w:ind w:left="568" w:hanging="284"/>
        <w:rPr>
          <w:lang w:val="en-US"/>
        </w:rPr>
      </w:pPr>
      <w:r w:rsidRPr="001E570B">
        <w:rPr>
          <w:i/>
          <w:lang w:val="en-US"/>
        </w:rPr>
        <w:lastRenderedPageBreak/>
        <w:t>-</w:t>
      </w:r>
      <w:r w:rsidRPr="001E570B">
        <w:rPr>
          <w:i/>
          <w:lang w:val="en-US"/>
        </w:rPr>
        <w:tab/>
      </w:r>
      <w:r w:rsidRPr="001E570B">
        <w:rPr>
          <w:rFonts w:eastAsia="Batang"/>
          <w:kern w:val="2"/>
          <w:lang w:val="en-US" w:eastAsia="ko-KR"/>
        </w:rPr>
        <w:t>NF</w:t>
      </w:r>
      <w:r w:rsidRPr="001E570B">
        <w:rPr>
          <w:rFonts w:hint="eastAsia"/>
          <w:lang w:val="en-US"/>
        </w:rPr>
        <w:t xml:space="preserve">: </w:t>
      </w:r>
      <w:r w:rsidRPr="001E570B">
        <w:rPr>
          <w:lang w:val="en-US"/>
        </w:rPr>
        <w:t>Noise figure</w:t>
      </w:r>
      <w:r w:rsidRPr="001E570B">
        <w:rPr>
          <w:rFonts w:hint="eastAsia"/>
          <w:lang w:val="en-US"/>
        </w:rPr>
        <w:t>. 13</w:t>
      </w:r>
      <w:r w:rsidRPr="001E570B">
        <w:rPr>
          <w:lang w:val="en-US"/>
        </w:rPr>
        <w:t xml:space="preserve"> dB is used for </w:t>
      </w:r>
      <w:r w:rsidRPr="001E570B">
        <w:rPr>
          <w:rFonts w:hint="eastAsia"/>
          <w:lang w:val="en-US"/>
        </w:rPr>
        <w:t>LAA</w:t>
      </w:r>
      <w:r w:rsidRPr="001E570B">
        <w:rPr>
          <w:lang w:val="en-US"/>
        </w:rPr>
        <w:t xml:space="preserve"> and can be </w:t>
      </w:r>
      <w:r w:rsidRPr="001E570B">
        <w:rPr>
          <w:rFonts w:hint="eastAsia"/>
          <w:lang w:val="en-US"/>
        </w:rPr>
        <w:t>reused</w:t>
      </w:r>
      <w:r w:rsidRPr="001E570B">
        <w:rPr>
          <w:lang w:val="en-US"/>
        </w:rPr>
        <w:t xml:space="preserve"> for NR V2X requirements. Assumed </w:t>
      </w:r>
      <w:r w:rsidRPr="001E570B">
        <w:rPr>
          <w:szCs w:val="24"/>
          <w:lang w:val="en-US" w:eastAsia="zh-CN"/>
        </w:rPr>
        <w:t>NF is 9dB &lt; 3GHz, NF is 10dB&gt;= 3GHz (e.g B42, n77, n78, n79…) at licensed bands at FR1</w:t>
      </w:r>
      <w:r w:rsidRPr="001E570B">
        <w:rPr>
          <w:lang w:val="en-US"/>
        </w:rPr>
        <w:t>.</w:t>
      </w:r>
    </w:p>
    <w:p w14:paraId="313DAF6A" w14:textId="77777777" w:rsidR="00410362" w:rsidRPr="001E570B" w:rsidRDefault="00410362" w:rsidP="00410362">
      <w:pPr>
        <w:ind w:left="568" w:hanging="284"/>
        <w:rPr>
          <w:lang w:val="en-US"/>
        </w:rPr>
      </w:pPr>
      <w:r w:rsidRPr="001E570B">
        <w:rPr>
          <w:i/>
          <w:lang w:val="en-US"/>
        </w:rPr>
        <w:t>-</w:t>
      </w:r>
      <w:r w:rsidRPr="001E570B">
        <w:rPr>
          <w:i/>
          <w:lang w:val="en-US"/>
        </w:rPr>
        <w:tab/>
      </w:r>
      <w:r w:rsidRPr="001E570B">
        <w:rPr>
          <w:lang w:val="en-US"/>
        </w:rPr>
        <w:t>IM:</w:t>
      </w:r>
      <w:r w:rsidRPr="001E570B">
        <w:rPr>
          <w:rFonts w:hint="eastAsia"/>
          <w:lang w:val="en-US"/>
        </w:rPr>
        <w:t xml:space="preserve"> </w:t>
      </w:r>
      <w:ins w:id="9920" w:author="vivo/zhoushuai" w:date="2024-02-18T10:58:00Z">
        <w:r>
          <w:rPr>
            <w:lang w:val="en-US"/>
          </w:rPr>
          <w:t xml:space="preserve">Implementation Margin </w:t>
        </w:r>
      </w:ins>
      <w:r w:rsidRPr="001E570B">
        <w:rPr>
          <w:rFonts w:hint="eastAsia"/>
          <w:lang w:val="en-US"/>
        </w:rPr>
        <w:t>2.5 dB is assumed.</w:t>
      </w:r>
      <w:r w:rsidRPr="001E570B">
        <w:rPr>
          <w:lang w:val="en-US"/>
        </w:rPr>
        <w:t xml:space="preserve"> When the number of RB size equal to or less than 24RBs, 0.5dB additional relaxation is allowed.</w:t>
      </w:r>
    </w:p>
    <w:p w14:paraId="267F3DE4" w14:textId="77777777" w:rsidR="00410362" w:rsidRPr="001E570B" w:rsidRDefault="00410362" w:rsidP="00410362">
      <w:pPr>
        <w:ind w:left="568" w:hanging="284"/>
        <w:rPr>
          <w:lang w:val="en-US"/>
        </w:rPr>
      </w:pPr>
      <w:r w:rsidRPr="001E570B">
        <w:rPr>
          <w:lang w:val="en-US"/>
        </w:rPr>
        <w:t>-</w:t>
      </w:r>
      <w:r w:rsidRPr="001E570B">
        <w:rPr>
          <w:lang w:val="en-US"/>
        </w:rPr>
        <w:tab/>
      </w:r>
      <w:ins w:id="9921" w:author="vivo/zhoushuai" w:date="2024-02-18T10:58:00Z">
        <w:r w:rsidRPr="00272854">
          <w:rPr>
            <w:lang w:val="en-US"/>
          </w:rPr>
          <w:t>SNR</w:t>
        </w:r>
        <w:r w:rsidRPr="00272854">
          <w:rPr>
            <w:vertAlign w:val="subscript"/>
            <w:lang w:val="en-US"/>
          </w:rPr>
          <w:t>V2X</w:t>
        </w:r>
        <w:r>
          <w:rPr>
            <w:lang w:val="en-US"/>
          </w:rPr>
          <w:t>:</w:t>
        </w:r>
      </w:ins>
      <w:r w:rsidRPr="00272854">
        <w:rPr>
          <w:lang w:val="en-US"/>
        </w:rPr>
        <w:t>Target</w:t>
      </w:r>
      <w:r w:rsidRPr="001E570B">
        <w:rPr>
          <w:lang w:val="en-US"/>
        </w:rPr>
        <w:t xml:space="preserve"> SNR</w:t>
      </w:r>
      <w:ins w:id="9922" w:author="vivo/zhoushuai" w:date="2024-02-18T10:58:00Z">
        <w:r>
          <w:rPr>
            <w:lang w:val="en-US"/>
          </w:rPr>
          <w:t xml:space="preserve"> for NR V2</w:t>
        </w:r>
      </w:ins>
      <w:ins w:id="9923" w:author="vivo/zhoushuai" w:date="2024-02-18T10:59:00Z">
        <w:r>
          <w:rPr>
            <w:lang w:val="en-US"/>
          </w:rPr>
          <w:t>X is</w:t>
        </w:r>
      </w:ins>
      <w:del w:id="9924" w:author="vivo/zhoushuai" w:date="2024-02-18T10:59:00Z">
        <w:r w:rsidRPr="001E570B" w:rsidDel="00272854">
          <w:rPr>
            <w:lang w:val="en-US"/>
          </w:rPr>
          <w:delText>:</w:delText>
        </w:r>
      </w:del>
      <w:r w:rsidRPr="001E570B">
        <w:rPr>
          <w:lang w:val="en-US"/>
        </w:rPr>
        <w:t xml:space="preserve"> -0.5 dB</w:t>
      </w:r>
    </w:p>
    <w:p w14:paraId="7A761922" w14:textId="77777777" w:rsidR="00410362" w:rsidRPr="001E570B" w:rsidRDefault="00410362" w:rsidP="00410362">
      <w:pPr>
        <w:ind w:left="568" w:hanging="284"/>
        <w:rPr>
          <w:lang w:val="en-US"/>
        </w:rPr>
      </w:pPr>
      <w:r w:rsidRPr="001E570B">
        <w:rPr>
          <w:lang w:val="en-US"/>
        </w:rPr>
        <w:t>-</w:t>
      </w:r>
      <w:r w:rsidRPr="001E570B">
        <w:rPr>
          <w:lang w:val="en-US"/>
        </w:rPr>
        <w:tab/>
        <w:t>Diversity gain: 3dB</w:t>
      </w:r>
    </w:p>
    <w:p w14:paraId="1FAF2E3B" w14:textId="77777777" w:rsidR="00410362" w:rsidRPr="001E570B" w:rsidRDefault="00410362" w:rsidP="00410362">
      <w:pPr>
        <w:rPr>
          <w:rFonts w:eastAsia="DengXian"/>
          <w:lang w:val="en-US" w:eastAsia="zh-CN"/>
        </w:rPr>
      </w:pPr>
    </w:p>
    <w:p w14:paraId="1E8D5119" w14:textId="77777777" w:rsidR="00410362" w:rsidRPr="001E570B" w:rsidRDefault="00410362" w:rsidP="00410362">
      <w:pPr>
        <w:spacing w:after="0"/>
        <w:rPr>
          <w:rFonts w:eastAsia="DengXian"/>
          <w:lang w:val="en-US" w:eastAsia="zh-CN"/>
        </w:rPr>
      </w:pPr>
      <w:r w:rsidRPr="001E570B">
        <w:rPr>
          <w:rFonts w:eastAsia="DengXian" w:hint="eastAsia"/>
          <w:lang w:val="en-US" w:eastAsia="zh-CN"/>
        </w:rPr>
        <w:t>F</w:t>
      </w:r>
      <w:r w:rsidRPr="001E570B">
        <w:rPr>
          <w:rFonts w:eastAsia="DengXian"/>
          <w:lang w:val="en-US" w:eastAsia="zh-CN"/>
        </w:rPr>
        <w:t>or NR-U, the following equations in table below are used to calculate the REFSENS requirement and it can be further re-used in NR SL-U in bands n46, n96 and n102, while taking account that for NR-U target SNR of -1dB was used and therefore the REFSENS values in table below are 0.5dB higher than with NR SL-U target SNR of 0.5dB.</w:t>
      </w:r>
    </w:p>
    <w:p w14:paraId="2E6CE062" w14:textId="77777777" w:rsidR="00410362" w:rsidRPr="001E570B" w:rsidRDefault="00410362" w:rsidP="00410362">
      <w:pPr>
        <w:spacing w:after="0"/>
        <w:rPr>
          <w:rFonts w:eastAsia="DengXian"/>
          <w:lang w:val="en-US" w:eastAsia="zh-CN"/>
        </w:rPr>
      </w:pPr>
    </w:p>
    <w:p w14:paraId="21E8E133" w14:textId="77777777" w:rsidR="00410362" w:rsidRPr="001E570B" w:rsidRDefault="00410362" w:rsidP="00410362">
      <w:pPr>
        <w:pStyle w:val="TH"/>
        <w:rPr>
          <w:rFonts w:eastAsia="DengXian"/>
          <w:lang w:val="en-US" w:eastAsia="zh-CN"/>
        </w:rPr>
      </w:pPr>
      <w:commentRangeStart w:id="9925"/>
      <w:r w:rsidRPr="001E570B">
        <w:rPr>
          <w:rFonts w:eastAsia="DengXian"/>
          <w:lang w:val="en-US" w:eastAsia="zh-CN"/>
        </w:rPr>
        <w:t>Table 7.1.1-1 REFSENS for NR-U</w:t>
      </w:r>
      <w:commentRangeEnd w:id="9925"/>
      <w:r>
        <w:rPr>
          <w:rStyle w:val="CommentReference"/>
          <w:rFonts w:ascii="Times New Roman" w:hAnsi="Times New Roman"/>
          <w:b w:val="0"/>
        </w:rPr>
        <w:commentReference w:id="9925"/>
      </w:r>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410362" w:rsidRPr="001E570B" w14:paraId="6819C39F" w14:textId="77777777" w:rsidTr="00A93A4C">
        <w:trPr>
          <w:jc w:val="center"/>
        </w:trPr>
        <w:tc>
          <w:tcPr>
            <w:tcW w:w="8648" w:type="dxa"/>
            <w:gridSpan w:val="5"/>
            <w:vAlign w:val="center"/>
          </w:tcPr>
          <w:p w14:paraId="7E1433F2" w14:textId="77777777" w:rsidR="00410362" w:rsidRPr="001E570B" w:rsidRDefault="00410362" w:rsidP="00A93A4C">
            <w:pPr>
              <w:pStyle w:val="TAH"/>
              <w:rPr>
                <w:lang w:eastAsia="zh-TW"/>
              </w:rPr>
            </w:pPr>
            <w:r w:rsidRPr="001E570B">
              <w:rPr>
                <w:lang w:eastAsia="zh-TW"/>
              </w:rPr>
              <w:t>Operating band / SCS / Channel bandwidth / REFSENS</w:t>
            </w:r>
          </w:p>
        </w:tc>
      </w:tr>
      <w:tr w:rsidR="00410362" w:rsidRPr="001E570B" w14:paraId="5FB14CB6" w14:textId="77777777" w:rsidTr="00A93A4C">
        <w:trPr>
          <w:jc w:val="center"/>
        </w:trPr>
        <w:tc>
          <w:tcPr>
            <w:tcW w:w="1297" w:type="dxa"/>
            <w:vAlign w:val="center"/>
          </w:tcPr>
          <w:p w14:paraId="3F729C94" w14:textId="77777777" w:rsidR="00410362" w:rsidRPr="001E570B" w:rsidRDefault="00410362" w:rsidP="00A93A4C">
            <w:pPr>
              <w:pStyle w:val="TAH"/>
              <w:rPr>
                <w:lang w:eastAsia="zh-TW"/>
              </w:rPr>
            </w:pPr>
            <w:r w:rsidRPr="001E570B">
              <w:rPr>
                <w:lang w:eastAsia="zh-TW"/>
              </w:rPr>
              <w:t>Operating band</w:t>
            </w:r>
          </w:p>
        </w:tc>
        <w:tc>
          <w:tcPr>
            <w:tcW w:w="587" w:type="dxa"/>
            <w:vAlign w:val="center"/>
          </w:tcPr>
          <w:p w14:paraId="2AEDB03C" w14:textId="77777777" w:rsidR="00410362" w:rsidRPr="001E570B" w:rsidRDefault="00410362" w:rsidP="00A93A4C">
            <w:pPr>
              <w:pStyle w:val="TAH"/>
              <w:rPr>
                <w:lang w:eastAsia="zh-TW"/>
              </w:rPr>
            </w:pPr>
            <w:r w:rsidRPr="001E570B">
              <w:rPr>
                <w:lang w:eastAsia="zh-TW"/>
              </w:rPr>
              <w:t>SCS</w:t>
            </w:r>
          </w:p>
          <w:p w14:paraId="7B8EB8CC" w14:textId="77777777" w:rsidR="00410362" w:rsidRPr="001E570B" w:rsidRDefault="00410362" w:rsidP="00A93A4C">
            <w:pPr>
              <w:pStyle w:val="TAH"/>
              <w:rPr>
                <w:lang w:eastAsia="zh-TW"/>
              </w:rPr>
            </w:pPr>
            <w:r w:rsidRPr="001E570B">
              <w:rPr>
                <w:lang w:eastAsia="zh-TW"/>
              </w:rPr>
              <w:t>kHz</w:t>
            </w:r>
          </w:p>
        </w:tc>
        <w:tc>
          <w:tcPr>
            <w:tcW w:w="2647" w:type="dxa"/>
            <w:vAlign w:val="center"/>
          </w:tcPr>
          <w:p w14:paraId="2D54637F" w14:textId="77777777" w:rsidR="00410362" w:rsidRPr="001E570B" w:rsidRDefault="00410362" w:rsidP="00A93A4C">
            <w:pPr>
              <w:pStyle w:val="TAH"/>
              <w:rPr>
                <w:lang w:eastAsia="zh-TW"/>
              </w:rPr>
            </w:pPr>
            <w:r w:rsidRPr="001E570B">
              <w:rPr>
                <w:lang w:eastAsia="zh-TW"/>
              </w:rPr>
              <w:t>Channel bandwidth (MHz)</w:t>
            </w:r>
          </w:p>
        </w:tc>
        <w:tc>
          <w:tcPr>
            <w:tcW w:w="3271" w:type="dxa"/>
            <w:vAlign w:val="center"/>
          </w:tcPr>
          <w:p w14:paraId="1979BC81" w14:textId="77777777" w:rsidR="00410362" w:rsidRPr="001E570B" w:rsidRDefault="00410362" w:rsidP="00A93A4C">
            <w:pPr>
              <w:pStyle w:val="TAH"/>
              <w:rPr>
                <w:lang w:eastAsia="zh-TW"/>
              </w:rPr>
            </w:pPr>
            <w:r w:rsidRPr="001E570B">
              <w:rPr>
                <w:lang w:eastAsia="zh-TW"/>
              </w:rPr>
              <w:t>REFSENS (dBm)</w:t>
            </w:r>
          </w:p>
        </w:tc>
        <w:tc>
          <w:tcPr>
            <w:tcW w:w="846" w:type="dxa"/>
            <w:vAlign w:val="center"/>
          </w:tcPr>
          <w:p w14:paraId="6E4171A2" w14:textId="77777777" w:rsidR="00410362" w:rsidRPr="001E570B" w:rsidRDefault="00410362" w:rsidP="00A93A4C">
            <w:pPr>
              <w:pStyle w:val="TAH"/>
              <w:rPr>
                <w:lang w:eastAsia="zh-TW"/>
              </w:rPr>
            </w:pPr>
            <w:r w:rsidRPr="001E570B">
              <w:t>Duplex Mode</w:t>
            </w:r>
          </w:p>
        </w:tc>
      </w:tr>
      <w:tr w:rsidR="00410362" w:rsidRPr="001E570B" w14:paraId="162A5176" w14:textId="77777777" w:rsidTr="00A93A4C">
        <w:trPr>
          <w:jc w:val="center"/>
        </w:trPr>
        <w:tc>
          <w:tcPr>
            <w:tcW w:w="1297" w:type="dxa"/>
            <w:vMerge w:val="restart"/>
            <w:vAlign w:val="center"/>
          </w:tcPr>
          <w:p w14:paraId="2FD8BB82" w14:textId="77777777" w:rsidR="00410362" w:rsidRPr="001E570B" w:rsidRDefault="00410362" w:rsidP="00A93A4C">
            <w:pPr>
              <w:pStyle w:val="TAC"/>
              <w:rPr>
                <w:lang w:val="zh-CN" w:eastAsia="zh-TW"/>
              </w:rPr>
            </w:pPr>
            <w:r w:rsidRPr="001E570B">
              <w:rPr>
                <w:lang w:val="zh-CN" w:eastAsia="zh-TW"/>
              </w:rPr>
              <w:t>n46</w:t>
            </w:r>
          </w:p>
        </w:tc>
        <w:tc>
          <w:tcPr>
            <w:tcW w:w="587" w:type="dxa"/>
            <w:vAlign w:val="center"/>
          </w:tcPr>
          <w:p w14:paraId="289E3874" w14:textId="77777777" w:rsidR="00410362" w:rsidRPr="001E570B" w:rsidRDefault="00410362" w:rsidP="00A93A4C">
            <w:pPr>
              <w:pStyle w:val="TAC"/>
              <w:rPr>
                <w:lang w:eastAsia="zh-TW"/>
              </w:rPr>
            </w:pPr>
            <w:r w:rsidRPr="001E570B">
              <w:rPr>
                <w:lang w:eastAsia="zh-TW"/>
              </w:rPr>
              <w:t>15</w:t>
            </w:r>
          </w:p>
        </w:tc>
        <w:tc>
          <w:tcPr>
            <w:tcW w:w="2647" w:type="dxa"/>
            <w:vAlign w:val="center"/>
          </w:tcPr>
          <w:p w14:paraId="58E885E4" w14:textId="77777777" w:rsidR="00410362" w:rsidRPr="001E570B" w:rsidRDefault="00410362" w:rsidP="00A93A4C">
            <w:pPr>
              <w:pStyle w:val="TAC"/>
              <w:rPr>
                <w:lang w:eastAsia="zh-TW"/>
              </w:rPr>
            </w:pPr>
            <w:r w:rsidRPr="001E570B">
              <w:rPr>
                <w:lang w:eastAsia="zh-TW"/>
              </w:rPr>
              <w:t>20, 40</w:t>
            </w:r>
          </w:p>
        </w:tc>
        <w:tc>
          <w:tcPr>
            <w:tcW w:w="3271" w:type="dxa"/>
            <w:vAlign w:val="center"/>
          </w:tcPr>
          <w:p w14:paraId="6B656E2B" w14:textId="77777777" w:rsidR="00410362" w:rsidRPr="001E570B" w:rsidRDefault="00410362" w:rsidP="00A93A4C">
            <w:pPr>
              <w:pStyle w:val="TAC"/>
              <w:rPr>
                <w:lang w:eastAsia="zh-TW"/>
              </w:rPr>
            </w:pPr>
            <w:r w:rsidRPr="001E570B">
              <w:rPr>
                <w:lang w:eastAsia="zh-TW"/>
              </w:rPr>
              <w:t>-89.7 + 10log</w:t>
            </w:r>
            <w:r w:rsidRPr="001E570B">
              <w:rPr>
                <w:vertAlign w:val="subscript"/>
                <w:lang w:eastAsia="zh-TW"/>
              </w:rPr>
              <w:t>10</w:t>
            </w:r>
            <w:r w:rsidRPr="001E570B">
              <w:rPr>
                <w:lang w:eastAsia="zh-TW"/>
              </w:rPr>
              <w:t>(N</w:t>
            </w:r>
            <w:r w:rsidRPr="001E570B">
              <w:rPr>
                <w:vertAlign w:val="subscript"/>
                <w:lang w:eastAsia="zh-TW"/>
              </w:rPr>
              <w:t>RB</w:t>
            </w:r>
            <w:r w:rsidRPr="001E570B">
              <w:rPr>
                <w:lang w:eastAsia="zh-TW"/>
              </w:rPr>
              <w:t>/106)</w:t>
            </w:r>
          </w:p>
        </w:tc>
        <w:tc>
          <w:tcPr>
            <w:tcW w:w="846" w:type="dxa"/>
            <w:vMerge w:val="restart"/>
            <w:vAlign w:val="center"/>
          </w:tcPr>
          <w:p w14:paraId="2D404881" w14:textId="77777777" w:rsidR="00410362" w:rsidRPr="001E570B" w:rsidRDefault="00410362" w:rsidP="00A93A4C">
            <w:pPr>
              <w:pStyle w:val="TAC"/>
              <w:rPr>
                <w:lang w:eastAsia="zh-TW"/>
              </w:rPr>
            </w:pPr>
            <w:del w:id="9926" w:author="vivo/zhoushuai" w:date="2024-02-18T11:02:00Z">
              <w:r w:rsidRPr="001E570B" w:rsidDel="00272854">
                <w:rPr>
                  <w:lang w:eastAsia="zh-TW"/>
                </w:rPr>
                <w:delText>HD</w:delText>
              </w:r>
            </w:del>
            <w:ins w:id="9927" w:author="vivo/zhoushuai" w:date="2024-02-18T11:02:00Z">
              <w:r>
                <w:rPr>
                  <w:lang w:eastAsia="zh-TW"/>
                </w:rPr>
                <w:t>TDD</w:t>
              </w:r>
            </w:ins>
          </w:p>
        </w:tc>
      </w:tr>
      <w:tr w:rsidR="00410362" w:rsidRPr="001E570B" w14:paraId="138B8538" w14:textId="77777777" w:rsidTr="00A93A4C">
        <w:trPr>
          <w:jc w:val="center"/>
        </w:trPr>
        <w:tc>
          <w:tcPr>
            <w:tcW w:w="1297" w:type="dxa"/>
            <w:vMerge/>
            <w:vAlign w:val="center"/>
          </w:tcPr>
          <w:p w14:paraId="7083D21D" w14:textId="77777777" w:rsidR="00410362" w:rsidRPr="001E570B" w:rsidRDefault="00410362" w:rsidP="00A93A4C">
            <w:pPr>
              <w:pStyle w:val="TAC"/>
              <w:rPr>
                <w:lang w:val="zh-CN" w:eastAsia="zh-TW"/>
              </w:rPr>
            </w:pPr>
          </w:p>
        </w:tc>
        <w:tc>
          <w:tcPr>
            <w:tcW w:w="587" w:type="dxa"/>
            <w:vAlign w:val="center"/>
          </w:tcPr>
          <w:p w14:paraId="0C208FDC" w14:textId="77777777" w:rsidR="00410362" w:rsidRPr="001E570B" w:rsidRDefault="00410362" w:rsidP="00A93A4C">
            <w:pPr>
              <w:pStyle w:val="TAC"/>
              <w:rPr>
                <w:lang w:eastAsia="zh-TW"/>
              </w:rPr>
            </w:pPr>
            <w:r w:rsidRPr="001E570B">
              <w:rPr>
                <w:lang w:eastAsia="zh-TW"/>
              </w:rPr>
              <w:t>30</w:t>
            </w:r>
          </w:p>
        </w:tc>
        <w:tc>
          <w:tcPr>
            <w:tcW w:w="2647" w:type="dxa"/>
            <w:vAlign w:val="center"/>
          </w:tcPr>
          <w:p w14:paraId="583B9EFF" w14:textId="77777777" w:rsidR="00410362" w:rsidRPr="001E570B" w:rsidRDefault="00410362" w:rsidP="00A93A4C">
            <w:pPr>
              <w:pStyle w:val="TAC"/>
              <w:rPr>
                <w:lang w:eastAsia="zh-TW"/>
              </w:rPr>
            </w:pPr>
            <w:r w:rsidRPr="001E570B">
              <w:rPr>
                <w:lang w:eastAsia="zh-TW"/>
              </w:rPr>
              <w:t>20, 40, 60, 80, 100</w:t>
            </w:r>
          </w:p>
        </w:tc>
        <w:tc>
          <w:tcPr>
            <w:tcW w:w="3271" w:type="dxa"/>
            <w:vAlign w:val="center"/>
          </w:tcPr>
          <w:p w14:paraId="024F7FB2" w14:textId="77777777" w:rsidR="00410362" w:rsidRPr="001E570B" w:rsidRDefault="00410362" w:rsidP="00A93A4C">
            <w:pPr>
              <w:pStyle w:val="TAC"/>
              <w:rPr>
                <w:lang w:eastAsia="zh-TW"/>
              </w:rPr>
            </w:pPr>
            <w:r w:rsidRPr="001E570B">
              <w:rPr>
                <w:lang w:eastAsia="zh-TW"/>
              </w:rPr>
              <w:t>-89.9 + 10log</w:t>
            </w:r>
            <w:r w:rsidRPr="001E570B">
              <w:rPr>
                <w:vertAlign w:val="subscript"/>
                <w:lang w:eastAsia="zh-TW"/>
              </w:rPr>
              <w:t>10</w:t>
            </w:r>
            <w:r w:rsidRPr="001E570B">
              <w:rPr>
                <w:lang w:eastAsia="zh-TW"/>
              </w:rPr>
              <w:t>(N</w:t>
            </w:r>
            <w:r w:rsidRPr="001E570B">
              <w:rPr>
                <w:vertAlign w:val="subscript"/>
                <w:lang w:eastAsia="zh-TW"/>
              </w:rPr>
              <w:t>RB</w:t>
            </w:r>
            <w:r w:rsidRPr="001E570B">
              <w:rPr>
                <w:lang w:eastAsia="zh-TW"/>
              </w:rPr>
              <w:t>/51)</w:t>
            </w:r>
          </w:p>
        </w:tc>
        <w:tc>
          <w:tcPr>
            <w:tcW w:w="846" w:type="dxa"/>
            <w:vMerge/>
            <w:vAlign w:val="center"/>
          </w:tcPr>
          <w:p w14:paraId="3EE28816" w14:textId="77777777" w:rsidR="00410362" w:rsidRPr="001E570B" w:rsidRDefault="00410362" w:rsidP="00A93A4C">
            <w:pPr>
              <w:pStyle w:val="TAC"/>
              <w:rPr>
                <w:lang w:eastAsia="zh-TW"/>
              </w:rPr>
            </w:pPr>
          </w:p>
        </w:tc>
      </w:tr>
      <w:tr w:rsidR="00410362" w:rsidRPr="001E570B" w14:paraId="6BA9DC8F" w14:textId="77777777" w:rsidTr="00A93A4C">
        <w:trPr>
          <w:jc w:val="center"/>
        </w:trPr>
        <w:tc>
          <w:tcPr>
            <w:tcW w:w="1297" w:type="dxa"/>
            <w:vMerge/>
            <w:vAlign w:val="center"/>
          </w:tcPr>
          <w:p w14:paraId="6A827BED" w14:textId="77777777" w:rsidR="00410362" w:rsidRPr="001E570B" w:rsidRDefault="00410362" w:rsidP="00A93A4C">
            <w:pPr>
              <w:pStyle w:val="TAC"/>
              <w:rPr>
                <w:lang w:val="zh-CN" w:eastAsia="zh-TW"/>
              </w:rPr>
            </w:pPr>
          </w:p>
        </w:tc>
        <w:tc>
          <w:tcPr>
            <w:tcW w:w="587" w:type="dxa"/>
            <w:vAlign w:val="center"/>
          </w:tcPr>
          <w:p w14:paraId="2AD910FC" w14:textId="77777777" w:rsidR="00410362" w:rsidRPr="001E570B" w:rsidRDefault="00410362" w:rsidP="00A93A4C">
            <w:pPr>
              <w:pStyle w:val="TAC"/>
              <w:rPr>
                <w:lang w:eastAsia="zh-TW"/>
              </w:rPr>
            </w:pPr>
            <w:r w:rsidRPr="001E570B">
              <w:rPr>
                <w:lang w:eastAsia="zh-TW"/>
              </w:rPr>
              <w:t>60</w:t>
            </w:r>
          </w:p>
        </w:tc>
        <w:tc>
          <w:tcPr>
            <w:tcW w:w="2647" w:type="dxa"/>
            <w:vAlign w:val="center"/>
          </w:tcPr>
          <w:p w14:paraId="646D5DE0" w14:textId="77777777" w:rsidR="00410362" w:rsidRPr="001E570B" w:rsidRDefault="00410362" w:rsidP="00A93A4C">
            <w:pPr>
              <w:pStyle w:val="TAC"/>
              <w:rPr>
                <w:lang w:eastAsia="zh-TW"/>
              </w:rPr>
            </w:pPr>
            <w:r w:rsidRPr="001E570B">
              <w:rPr>
                <w:lang w:eastAsia="zh-TW"/>
              </w:rPr>
              <w:t>20, 40, 60, 80, 100</w:t>
            </w:r>
          </w:p>
        </w:tc>
        <w:tc>
          <w:tcPr>
            <w:tcW w:w="3271" w:type="dxa"/>
            <w:vAlign w:val="center"/>
          </w:tcPr>
          <w:p w14:paraId="52B73B68" w14:textId="77777777" w:rsidR="00410362" w:rsidRPr="001E570B" w:rsidRDefault="00410362" w:rsidP="00A93A4C">
            <w:pPr>
              <w:pStyle w:val="TAC"/>
              <w:rPr>
                <w:lang w:eastAsia="zh-TW"/>
              </w:rPr>
            </w:pPr>
            <w:r w:rsidRPr="001E570B">
              <w:rPr>
                <w:lang w:eastAsia="zh-TW"/>
              </w:rPr>
              <w:t>-90.1 + 10log</w:t>
            </w:r>
            <w:r w:rsidRPr="001E570B">
              <w:rPr>
                <w:vertAlign w:val="subscript"/>
                <w:lang w:eastAsia="zh-TW"/>
              </w:rPr>
              <w:t>10</w:t>
            </w:r>
            <w:r w:rsidRPr="001E570B">
              <w:rPr>
                <w:lang w:eastAsia="zh-TW"/>
              </w:rPr>
              <w:t>(N</w:t>
            </w:r>
            <w:r w:rsidRPr="001E570B">
              <w:rPr>
                <w:vertAlign w:val="subscript"/>
                <w:lang w:eastAsia="zh-TW"/>
              </w:rPr>
              <w:t>RB</w:t>
            </w:r>
            <w:r w:rsidRPr="001E570B">
              <w:rPr>
                <w:lang w:eastAsia="zh-TW"/>
              </w:rPr>
              <w:t>/24)</w:t>
            </w:r>
          </w:p>
        </w:tc>
        <w:tc>
          <w:tcPr>
            <w:tcW w:w="846" w:type="dxa"/>
            <w:vMerge/>
            <w:vAlign w:val="center"/>
          </w:tcPr>
          <w:p w14:paraId="5A6EE73C" w14:textId="77777777" w:rsidR="00410362" w:rsidRPr="001E570B" w:rsidRDefault="00410362" w:rsidP="00A93A4C">
            <w:pPr>
              <w:pStyle w:val="TAC"/>
              <w:rPr>
                <w:lang w:eastAsia="zh-TW"/>
              </w:rPr>
            </w:pPr>
          </w:p>
        </w:tc>
      </w:tr>
      <w:tr w:rsidR="00410362" w:rsidRPr="001E570B" w14:paraId="7D927FCE" w14:textId="77777777" w:rsidTr="00A93A4C">
        <w:trPr>
          <w:jc w:val="center"/>
        </w:trPr>
        <w:tc>
          <w:tcPr>
            <w:tcW w:w="1297" w:type="dxa"/>
            <w:vMerge w:val="restart"/>
            <w:vAlign w:val="center"/>
          </w:tcPr>
          <w:p w14:paraId="6E7F4C23" w14:textId="77777777" w:rsidR="00410362" w:rsidRPr="001E570B" w:rsidRDefault="00410362" w:rsidP="00A93A4C">
            <w:pPr>
              <w:pStyle w:val="TAC"/>
              <w:rPr>
                <w:lang w:val="zh-CN" w:eastAsia="zh-TW"/>
              </w:rPr>
            </w:pPr>
            <w:r w:rsidRPr="001E570B">
              <w:rPr>
                <w:lang w:val="zh-CN" w:eastAsia="zh-TW"/>
              </w:rPr>
              <w:t>n96, n102</w:t>
            </w:r>
          </w:p>
        </w:tc>
        <w:tc>
          <w:tcPr>
            <w:tcW w:w="587" w:type="dxa"/>
            <w:vAlign w:val="center"/>
          </w:tcPr>
          <w:p w14:paraId="2498D407" w14:textId="77777777" w:rsidR="00410362" w:rsidRPr="001E570B" w:rsidRDefault="00410362" w:rsidP="00A93A4C">
            <w:pPr>
              <w:pStyle w:val="TAC"/>
              <w:rPr>
                <w:lang w:eastAsia="zh-TW"/>
              </w:rPr>
            </w:pPr>
            <w:r w:rsidRPr="001E570B">
              <w:rPr>
                <w:lang w:eastAsia="zh-TW"/>
              </w:rPr>
              <w:t>15</w:t>
            </w:r>
          </w:p>
        </w:tc>
        <w:tc>
          <w:tcPr>
            <w:tcW w:w="2647" w:type="dxa"/>
            <w:vAlign w:val="center"/>
          </w:tcPr>
          <w:p w14:paraId="160AC705" w14:textId="77777777" w:rsidR="00410362" w:rsidRPr="001E570B" w:rsidRDefault="00410362" w:rsidP="00A93A4C">
            <w:pPr>
              <w:pStyle w:val="TAC"/>
              <w:rPr>
                <w:lang w:eastAsia="zh-TW"/>
              </w:rPr>
            </w:pPr>
            <w:r w:rsidRPr="001E570B">
              <w:rPr>
                <w:lang w:eastAsia="zh-TW"/>
              </w:rPr>
              <w:t>20, 40</w:t>
            </w:r>
          </w:p>
        </w:tc>
        <w:tc>
          <w:tcPr>
            <w:tcW w:w="3271" w:type="dxa"/>
            <w:vAlign w:val="center"/>
          </w:tcPr>
          <w:p w14:paraId="3681C051" w14:textId="77777777" w:rsidR="00410362" w:rsidRPr="001E570B" w:rsidRDefault="00410362" w:rsidP="00A93A4C">
            <w:pPr>
              <w:pStyle w:val="TAC"/>
              <w:rPr>
                <w:lang w:eastAsia="zh-TW"/>
              </w:rPr>
            </w:pPr>
            <w:r w:rsidRPr="001E570B">
              <w:rPr>
                <w:lang w:eastAsia="zh-TW"/>
              </w:rPr>
              <w:t>-89.2 + 10log</w:t>
            </w:r>
            <w:r w:rsidRPr="001E570B">
              <w:rPr>
                <w:vertAlign w:val="subscript"/>
                <w:lang w:eastAsia="zh-TW"/>
              </w:rPr>
              <w:t>10</w:t>
            </w:r>
            <w:r w:rsidRPr="001E570B">
              <w:rPr>
                <w:lang w:eastAsia="zh-TW"/>
              </w:rPr>
              <w:t>(N</w:t>
            </w:r>
            <w:r w:rsidRPr="001E570B">
              <w:rPr>
                <w:vertAlign w:val="subscript"/>
                <w:lang w:eastAsia="zh-TW"/>
              </w:rPr>
              <w:t>RB</w:t>
            </w:r>
            <w:r w:rsidRPr="001E570B">
              <w:rPr>
                <w:lang w:eastAsia="zh-TW"/>
              </w:rPr>
              <w:t>/106)</w:t>
            </w:r>
          </w:p>
        </w:tc>
        <w:tc>
          <w:tcPr>
            <w:tcW w:w="846" w:type="dxa"/>
            <w:vMerge w:val="restart"/>
            <w:vAlign w:val="center"/>
          </w:tcPr>
          <w:p w14:paraId="2ABBB16E" w14:textId="77777777" w:rsidR="00410362" w:rsidRPr="001E570B" w:rsidRDefault="00410362" w:rsidP="00A93A4C">
            <w:pPr>
              <w:pStyle w:val="TAC"/>
              <w:rPr>
                <w:lang w:eastAsia="zh-TW"/>
              </w:rPr>
            </w:pPr>
            <w:del w:id="9928" w:author="vivo/zhoushuai" w:date="2024-02-18T11:02:00Z">
              <w:r w:rsidRPr="001E570B" w:rsidDel="00272854">
                <w:rPr>
                  <w:lang w:eastAsia="zh-TW"/>
                </w:rPr>
                <w:delText>HD</w:delText>
              </w:r>
            </w:del>
            <w:ins w:id="9929" w:author="vivo/zhoushuai" w:date="2024-02-18T11:02:00Z">
              <w:r>
                <w:rPr>
                  <w:lang w:eastAsia="zh-TW"/>
                </w:rPr>
                <w:t>TDD</w:t>
              </w:r>
            </w:ins>
          </w:p>
        </w:tc>
      </w:tr>
      <w:tr w:rsidR="00410362" w:rsidRPr="001E570B" w14:paraId="754587BE" w14:textId="77777777" w:rsidTr="00A93A4C">
        <w:trPr>
          <w:jc w:val="center"/>
        </w:trPr>
        <w:tc>
          <w:tcPr>
            <w:tcW w:w="1297" w:type="dxa"/>
            <w:vMerge/>
            <w:vAlign w:val="center"/>
          </w:tcPr>
          <w:p w14:paraId="783E0089" w14:textId="77777777" w:rsidR="00410362" w:rsidRPr="001E570B" w:rsidRDefault="00410362" w:rsidP="00A93A4C">
            <w:pPr>
              <w:pStyle w:val="TAC"/>
              <w:rPr>
                <w:lang w:val="zh-CN" w:eastAsia="zh-TW"/>
              </w:rPr>
            </w:pPr>
          </w:p>
        </w:tc>
        <w:tc>
          <w:tcPr>
            <w:tcW w:w="587" w:type="dxa"/>
            <w:vAlign w:val="center"/>
          </w:tcPr>
          <w:p w14:paraId="7DA78DF6" w14:textId="77777777" w:rsidR="00410362" w:rsidRPr="001E570B" w:rsidRDefault="00410362" w:rsidP="00A93A4C">
            <w:pPr>
              <w:pStyle w:val="TAC"/>
              <w:rPr>
                <w:lang w:eastAsia="zh-TW"/>
              </w:rPr>
            </w:pPr>
            <w:r w:rsidRPr="001E570B">
              <w:rPr>
                <w:lang w:eastAsia="zh-TW"/>
              </w:rPr>
              <w:t>30</w:t>
            </w:r>
          </w:p>
        </w:tc>
        <w:tc>
          <w:tcPr>
            <w:tcW w:w="2647" w:type="dxa"/>
            <w:vAlign w:val="center"/>
          </w:tcPr>
          <w:p w14:paraId="1FFE22DC" w14:textId="77777777" w:rsidR="00410362" w:rsidRPr="001E570B" w:rsidRDefault="00410362" w:rsidP="00A93A4C">
            <w:pPr>
              <w:pStyle w:val="TAC"/>
              <w:rPr>
                <w:lang w:eastAsia="zh-TW"/>
              </w:rPr>
            </w:pPr>
            <w:r w:rsidRPr="001E570B">
              <w:rPr>
                <w:lang w:eastAsia="zh-TW"/>
              </w:rPr>
              <w:t>20, 40, 60, 80, 100</w:t>
            </w:r>
          </w:p>
        </w:tc>
        <w:tc>
          <w:tcPr>
            <w:tcW w:w="3271" w:type="dxa"/>
            <w:vAlign w:val="center"/>
          </w:tcPr>
          <w:p w14:paraId="738C1B93" w14:textId="77777777" w:rsidR="00410362" w:rsidRPr="001E570B" w:rsidRDefault="00410362" w:rsidP="00A93A4C">
            <w:pPr>
              <w:pStyle w:val="TAC"/>
              <w:rPr>
                <w:lang w:eastAsia="zh-TW"/>
              </w:rPr>
            </w:pPr>
            <w:r w:rsidRPr="001E570B">
              <w:rPr>
                <w:lang w:eastAsia="zh-TW"/>
              </w:rPr>
              <w:t>-89.4 + 10log</w:t>
            </w:r>
            <w:r w:rsidRPr="001E570B">
              <w:rPr>
                <w:vertAlign w:val="subscript"/>
                <w:lang w:eastAsia="zh-TW"/>
              </w:rPr>
              <w:t>10</w:t>
            </w:r>
            <w:r w:rsidRPr="001E570B">
              <w:rPr>
                <w:lang w:eastAsia="zh-TW"/>
              </w:rPr>
              <w:t>(N</w:t>
            </w:r>
            <w:r w:rsidRPr="001E570B">
              <w:rPr>
                <w:vertAlign w:val="subscript"/>
                <w:lang w:eastAsia="zh-TW"/>
              </w:rPr>
              <w:t>RB</w:t>
            </w:r>
            <w:r w:rsidRPr="001E570B">
              <w:rPr>
                <w:lang w:eastAsia="zh-TW"/>
              </w:rPr>
              <w:t>/51)</w:t>
            </w:r>
          </w:p>
        </w:tc>
        <w:tc>
          <w:tcPr>
            <w:tcW w:w="846" w:type="dxa"/>
            <w:vMerge/>
            <w:vAlign w:val="center"/>
          </w:tcPr>
          <w:p w14:paraId="610AC572" w14:textId="77777777" w:rsidR="00410362" w:rsidRPr="001E570B" w:rsidRDefault="00410362" w:rsidP="00A93A4C">
            <w:pPr>
              <w:spacing w:after="0"/>
              <w:jc w:val="center"/>
              <w:rPr>
                <w:szCs w:val="18"/>
                <w:lang w:eastAsia="zh-TW"/>
              </w:rPr>
            </w:pPr>
          </w:p>
        </w:tc>
      </w:tr>
      <w:tr w:rsidR="00410362" w:rsidRPr="001E570B" w14:paraId="26F5FCA6" w14:textId="77777777" w:rsidTr="00A93A4C">
        <w:trPr>
          <w:jc w:val="center"/>
        </w:trPr>
        <w:tc>
          <w:tcPr>
            <w:tcW w:w="1297" w:type="dxa"/>
            <w:vMerge/>
            <w:vAlign w:val="center"/>
          </w:tcPr>
          <w:p w14:paraId="0775825B" w14:textId="77777777" w:rsidR="00410362" w:rsidRPr="001E570B" w:rsidRDefault="00410362" w:rsidP="00A93A4C">
            <w:pPr>
              <w:pStyle w:val="TAC"/>
              <w:rPr>
                <w:lang w:val="zh-CN" w:eastAsia="zh-TW"/>
              </w:rPr>
            </w:pPr>
          </w:p>
        </w:tc>
        <w:tc>
          <w:tcPr>
            <w:tcW w:w="587" w:type="dxa"/>
            <w:vAlign w:val="center"/>
          </w:tcPr>
          <w:p w14:paraId="42169A20" w14:textId="77777777" w:rsidR="00410362" w:rsidRPr="001E570B" w:rsidRDefault="00410362" w:rsidP="00A93A4C">
            <w:pPr>
              <w:pStyle w:val="TAC"/>
              <w:rPr>
                <w:lang w:eastAsia="zh-TW"/>
              </w:rPr>
            </w:pPr>
            <w:r w:rsidRPr="001E570B">
              <w:rPr>
                <w:lang w:eastAsia="zh-TW"/>
              </w:rPr>
              <w:t>60</w:t>
            </w:r>
          </w:p>
        </w:tc>
        <w:tc>
          <w:tcPr>
            <w:tcW w:w="2647" w:type="dxa"/>
            <w:vAlign w:val="center"/>
          </w:tcPr>
          <w:p w14:paraId="782398E2" w14:textId="77777777" w:rsidR="00410362" w:rsidRPr="001E570B" w:rsidRDefault="00410362" w:rsidP="00A93A4C">
            <w:pPr>
              <w:pStyle w:val="TAC"/>
              <w:rPr>
                <w:lang w:eastAsia="zh-TW"/>
              </w:rPr>
            </w:pPr>
            <w:r w:rsidRPr="001E570B">
              <w:rPr>
                <w:lang w:eastAsia="zh-TW"/>
              </w:rPr>
              <w:t>20, 40, 60, 80, 100</w:t>
            </w:r>
          </w:p>
        </w:tc>
        <w:tc>
          <w:tcPr>
            <w:tcW w:w="3271" w:type="dxa"/>
            <w:vAlign w:val="center"/>
          </w:tcPr>
          <w:p w14:paraId="08AD1F73" w14:textId="77777777" w:rsidR="00410362" w:rsidRPr="001E570B" w:rsidRDefault="00410362" w:rsidP="00A93A4C">
            <w:pPr>
              <w:pStyle w:val="TAC"/>
              <w:rPr>
                <w:lang w:eastAsia="zh-TW"/>
              </w:rPr>
            </w:pPr>
            <w:r w:rsidRPr="001E570B">
              <w:rPr>
                <w:lang w:eastAsia="zh-TW"/>
              </w:rPr>
              <w:t>-89.6 + 10log</w:t>
            </w:r>
            <w:r w:rsidRPr="001E570B">
              <w:rPr>
                <w:vertAlign w:val="subscript"/>
                <w:lang w:eastAsia="zh-TW"/>
              </w:rPr>
              <w:t>10</w:t>
            </w:r>
            <w:r w:rsidRPr="001E570B">
              <w:rPr>
                <w:lang w:eastAsia="zh-TW"/>
              </w:rPr>
              <w:t>(N</w:t>
            </w:r>
            <w:r w:rsidRPr="001E570B">
              <w:rPr>
                <w:vertAlign w:val="subscript"/>
                <w:lang w:eastAsia="zh-TW"/>
              </w:rPr>
              <w:t>RB</w:t>
            </w:r>
            <w:r w:rsidRPr="001E570B">
              <w:rPr>
                <w:lang w:eastAsia="zh-TW"/>
              </w:rPr>
              <w:t>/24)</w:t>
            </w:r>
          </w:p>
        </w:tc>
        <w:tc>
          <w:tcPr>
            <w:tcW w:w="846" w:type="dxa"/>
            <w:vMerge/>
            <w:vAlign w:val="center"/>
          </w:tcPr>
          <w:p w14:paraId="749C304D" w14:textId="77777777" w:rsidR="00410362" w:rsidRPr="001E570B" w:rsidRDefault="00410362" w:rsidP="00A93A4C">
            <w:pPr>
              <w:spacing w:after="0"/>
              <w:jc w:val="center"/>
              <w:rPr>
                <w:szCs w:val="18"/>
                <w:lang w:eastAsia="zh-TW"/>
              </w:rPr>
            </w:pPr>
          </w:p>
        </w:tc>
      </w:tr>
      <w:tr w:rsidR="00410362" w:rsidRPr="001E570B" w14:paraId="464FD999" w14:textId="77777777" w:rsidTr="00A93A4C">
        <w:trPr>
          <w:jc w:val="center"/>
        </w:trPr>
        <w:tc>
          <w:tcPr>
            <w:tcW w:w="8648" w:type="dxa"/>
            <w:gridSpan w:val="5"/>
            <w:tcBorders>
              <w:top w:val="nil"/>
            </w:tcBorders>
            <w:vAlign w:val="center"/>
          </w:tcPr>
          <w:p w14:paraId="45EA3DC0" w14:textId="77777777" w:rsidR="00410362" w:rsidRPr="001E570B" w:rsidRDefault="00410362" w:rsidP="00A93A4C">
            <w:pPr>
              <w:pStyle w:val="TAN"/>
            </w:pPr>
            <w:ins w:id="9930" w:author="vivo/zhoushuai" w:date="2024-02-18T11:02:00Z">
              <w:r w:rsidRPr="00272854">
                <w:rPr>
                  <w:rFonts w:ascii="Times New Roman" w:hAnsi="Times New Roman"/>
                  <w:sz w:val="20"/>
                  <w:lang w:eastAsia="en-GB"/>
                </w:rPr>
                <w:t>NOTE 1:</w:t>
              </w:r>
              <w:r w:rsidRPr="00272854">
                <w:rPr>
                  <w:rFonts w:ascii="Times New Roman" w:hAnsi="Times New Roman"/>
                  <w:sz w:val="20"/>
                  <w:lang w:eastAsia="en-GB"/>
                </w:rPr>
                <w:tab/>
                <w:t>The REFSENS value is rounded to the nearest number down to one decimal point. “N</w:t>
              </w:r>
              <w:r w:rsidRPr="00272854">
                <w:rPr>
                  <w:rFonts w:ascii="Times New Roman" w:hAnsi="Times New Roman"/>
                  <w:sz w:val="20"/>
                  <w:vertAlign w:val="subscript"/>
                  <w:lang w:eastAsia="en-GB"/>
                  <w:rPrChange w:id="9931" w:author="vivo/zhoushuai" w:date="2024-02-18T11:03:00Z">
                    <w:rPr>
                      <w:rFonts w:ascii="Times New Roman" w:hAnsi="Times New Roman"/>
                      <w:sz w:val="20"/>
                      <w:lang w:eastAsia="en-GB"/>
                    </w:rPr>
                  </w:rPrChange>
                </w:rPr>
                <w:t>RB</w:t>
              </w:r>
              <w:r w:rsidRPr="00272854">
                <w:rPr>
                  <w:rFonts w:ascii="Times New Roman" w:hAnsi="Times New Roman"/>
                  <w:sz w:val="20"/>
                  <w:lang w:eastAsia="en-GB"/>
                </w:rPr>
                <w:t>” in REFSENS formula is the maximum transmission bandwidth configuration as defined in Table 5.3.2-1</w:t>
              </w:r>
            </w:ins>
            <w:ins w:id="9932" w:author="vivo/zhoushuai" w:date="2024-02-18T11:03:00Z">
              <w:r>
                <w:rPr>
                  <w:rFonts w:ascii="Times New Roman" w:hAnsi="Times New Roman"/>
                  <w:sz w:val="20"/>
                  <w:lang w:eastAsia="en-GB"/>
                </w:rPr>
                <w:t xml:space="preserve"> of TS 38.101-1</w:t>
              </w:r>
            </w:ins>
            <w:ins w:id="9933" w:author="vivo/zhoushuai" w:date="2024-02-18T11:02:00Z">
              <w:r w:rsidRPr="00272854">
                <w:rPr>
                  <w:rFonts w:ascii="Times New Roman" w:hAnsi="Times New Roman"/>
                  <w:sz w:val="20"/>
                  <w:lang w:eastAsia="en-GB"/>
                </w:rPr>
                <w:t>.</w:t>
              </w:r>
            </w:ins>
            <w:del w:id="9934" w:author="vivo/zhoushuai" w:date="2024-02-18T11:02:00Z">
              <w:r w:rsidRPr="001E570B" w:rsidDel="00272854">
                <w:delText>NOTE 1:</w:delText>
              </w:r>
              <w:r w:rsidRPr="001E570B" w:rsidDel="00272854">
                <w:tab/>
                <w:delText>The REFSENS value is rounded to the nearest number down to one decimal point. “NRB” in REFSENS formula is the RB configuration for SL-U REFSENS as shown in table 7.1.1-1.</w:delText>
              </w:r>
            </w:del>
          </w:p>
        </w:tc>
      </w:tr>
    </w:tbl>
    <w:p w14:paraId="005B9D2D" w14:textId="77777777" w:rsidR="00410362" w:rsidRPr="001E570B" w:rsidRDefault="00410362" w:rsidP="00410362">
      <w:pPr>
        <w:rPr>
          <w:rFonts w:eastAsia="DengXian"/>
          <w:lang w:eastAsia="zh-CN"/>
        </w:rPr>
      </w:pPr>
    </w:p>
    <w:p w14:paraId="55A96B9D" w14:textId="77777777" w:rsidR="00410362" w:rsidRPr="001E570B" w:rsidRDefault="00410362" w:rsidP="00410362">
      <w:pPr>
        <w:rPr>
          <w:rFonts w:eastAsia="DengXian"/>
          <w:lang w:val="en-US" w:eastAsia="zh-CN"/>
        </w:rPr>
      </w:pPr>
      <w:r w:rsidRPr="001E570B">
        <w:rPr>
          <w:rFonts w:eastAsia="DengXian" w:hint="eastAsia"/>
          <w:lang w:val="en-US" w:eastAsia="zh-CN"/>
        </w:rPr>
        <w:t xml:space="preserve">For the NR-U REFESENS requirement, the RB configuration for larger than 20MHz is considered as wideband operation and hence all intra-cell guard bands between sub-bands should be filled. In this case, the full RB allocation of NR is used to define </w:t>
      </w:r>
      <w:r w:rsidRPr="001E570B">
        <w:rPr>
          <w:rFonts w:eastAsia="DengXian"/>
          <w:lang w:val="en-US" w:eastAsia="zh-CN"/>
        </w:rPr>
        <w:t>the reference sensitivity</w:t>
      </w:r>
      <w:r w:rsidRPr="001E570B">
        <w:rPr>
          <w:rFonts w:eastAsia="DengXian" w:hint="eastAsia"/>
          <w:lang w:val="en-US" w:eastAsia="zh-CN"/>
        </w:rPr>
        <w:t xml:space="preserve"> </w:t>
      </w:r>
      <w:r w:rsidRPr="001E570B">
        <w:rPr>
          <w:rFonts w:eastAsia="DengXian"/>
          <w:lang w:val="en-US" w:eastAsia="zh-CN"/>
        </w:rPr>
        <w:t>requirement</w:t>
      </w:r>
      <w:r w:rsidRPr="001E570B">
        <w:rPr>
          <w:rFonts w:eastAsia="DengXian" w:hint="eastAsia"/>
          <w:lang w:val="en-US" w:eastAsia="zh-CN"/>
        </w:rPr>
        <w:t xml:space="preserve">. However, for V2X, specific RB allocation </w:t>
      </w:r>
      <w:r w:rsidRPr="001E570B">
        <w:rPr>
          <w:rFonts w:eastAsia="DengXian"/>
          <w:lang w:val="en-US" w:eastAsia="zh-CN"/>
        </w:rPr>
        <w:t xml:space="preserve">using the sub-channels </w:t>
      </w:r>
      <w:r w:rsidRPr="001E570B">
        <w:rPr>
          <w:rFonts w:eastAsia="DengXian" w:hint="eastAsia"/>
          <w:lang w:val="en-US" w:eastAsia="zh-CN"/>
        </w:rPr>
        <w:t xml:space="preserve">based on the RAN2 specification TS 38.331 </w:t>
      </w:r>
      <w:r w:rsidRPr="001E570B">
        <w:rPr>
          <w:rFonts w:eastAsia="DengXian"/>
          <w:lang w:val="en-US" w:eastAsia="zh-CN"/>
        </w:rPr>
        <w:t xml:space="preserve">is used </w:t>
      </w:r>
      <w:r w:rsidRPr="001E570B">
        <w:rPr>
          <w:rFonts w:eastAsia="DengXian" w:hint="eastAsia"/>
          <w:lang w:val="en-US" w:eastAsia="zh-CN"/>
        </w:rPr>
        <w:t>as captured below:</w:t>
      </w:r>
    </w:p>
    <w:p w14:paraId="5F923C94" w14:textId="77777777" w:rsidR="00410362" w:rsidRPr="001E570B" w:rsidRDefault="00410362" w:rsidP="00410362">
      <w:pPr>
        <w:pStyle w:val="TH"/>
        <w:rPr>
          <w:rFonts w:eastAsia="DengXian"/>
          <w:lang w:val="zh-CN" w:eastAsia="zh-CN"/>
        </w:rPr>
      </w:pPr>
      <w:r w:rsidRPr="001E570B">
        <w:rPr>
          <w:noProof/>
          <w:lang w:val="en-US" w:eastAsia="zh-CN"/>
        </w:rPr>
        <w:drawing>
          <wp:inline distT="0" distB="0" distL="0" distR="0" wp14:anchorId="6A2B82CE" wp14:editId="2245F5D3">
            <wp:extent cx="6122035" cy="55943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6"/>
                    <a:stretch>
                      <a:fillRect/>
                    </a:stretch>
                  </pic:blipFill>
                  <pic:spPr>
                    <a:xfrm>
                      <a:off x="0" y="0"/>
                      <a:ext cx="6122035" cy="559435"/>
                    </a:xfrm>
                    <a:prstGeom prst="rect">
                      <a:avLst/>
                    </a:prstGeom>
                  </pic:spPr>
                </pic:pic>
              </a:graphicData>
            </a:graphic>
          </wp:inline>
        </w:drawing>
      </w:r>
    </w:p>
    <w:p w14:paraId="082ADA21" w14:textId="77777777" w:rsidR="00410362" w:rsidRPr="001E570B" w:rsidRDefault="00410362" w:rsidP="00410362">
      <w:pPr>
        <w:rPr>
          <w:rFonts w:eastAsia="DengXian"/>
          <w:lang w:val="en-US" w:eastAsia="zh-CN"/>
        </w:rPr>
      </w:pPr>
      <w:r w:rsidRPr="001E570B">
        <w:rPr>
          <w:rFonts w:eastAsia="DengXian"/>
          <w:lang w:val="en-US" w:eastAsia="zh-CN"/>
        </w:rPr>
        <w:t>Following the TS 38.331 definitions T</w:t>
      </w:r>
      <w:r w:rsidRPr="001E570B">
        <w:rPr>
          <w:rFonts w:eastAsia="DengXian" w:hint="eastAsia"/>
          <w:lang w:val="en-US" w:eastAsia="zh-CN"/>
        </w:rPr>
        <w:t>able 7.1.1-</w:t>
      </w:r>
      <w:r w:rsidRPr="001E570B">
        <w:rPr>
          <w:rFonts w:eastAsia="DengXian"/>
          <w:lang w:val="en-US" w:eastAsia="zh-CN"/>
        </w:rPr>
        <w:t>2</w:t>
      </w:r>
      <w:r w:rsidRPr="001E570B">
        <w:rPr>
          <w:rFonts w:eastAsia="DengXian" w:hint="eastAsia"/>
          <w:lang w:val="en-US" w:eastAsia="zh-CN"/>
        </w:rPr>
        <w:t xml:space="preserve"> </w:t>
      </w:r>
      <w:r w:rsidRPr="001E570B">
        <w:rPr>
          <w:rFonts w:eastAsia="DengXian"/>
          <w:lang w:val="en-US" w:eastAsia="zh-CN"/>
        </w:rPr>
        <w:t>shows</w:t>
      </w:r>
      <w:r w:rsidRPr="001E570B">
        <w:rPr>
          <w:rFonts w:eastAsia="DengXian" w:hint="eastAsia"/>
          <w:lang w:val="en-US" w:eastAsia="zh-CN"/>
        </w:rPr>
        <w:t xml:space="preserve"> the RB configuration for </w:t>
      </w:r>
      <w:r w:rsidRPr="001E570B">
        <w:rPr>
          <w:rFonts w:eastAsia="DengXian"/>
          <w:lang w:val="en-US" w:eastAsia="zh-CN"/>
        </w:rPr>
        <w:t xml:space="preserve">NR </w:t>
      </w:r>
      <w:r w:rsidRPr="001E570B">
        <w:rPr>
          <w:rFonts w:eastAsia="DengXian" w:hint="eastAsia"/>
          <w:lang w:val="en-US" w:eastAsia="zh-CN"/>
        </w:rPr>
        <w:t xml:space="preserve">SL-U </w:t>
      </w:r>
      <w:r w:rsidRPr="001E570B">
        <w:rPr>
          <w:rFonts w:eastAsia="DengXian"/>
          <w:lang w:val="en-US" w:eastAsia="zh-CN"/>
        </w:rPr>
        <w:t>reference sensitivity requirement.</w:t>
      </w:r>
    </w:p>
    <w:p w14:paraId="6EFEC7BA" w14:textId="77777777" w:rsidR="00410362" w:rsidRPr="001E570B" w:rsidRDefault="00410362" w:rsidP="00410362">
      <w:pPr>
        <w:rPr>
          <w:rFonts w:eastAsia="DengXian"/>
          <w:lang w:val="en-US" w:eastAsia="zh-CN"/>
        </w:rPr>
      </w:pPr>
    </w:p>
    <w:p w14:paraId="3F411D10" w14:textId="77777777" w:rsidR="00410362" w:rsidRPr="001E570B" w:rsidRDefault="00410362" w:rsidP="00410362">
      <w:pPr>
        <w:pStyle w:val="TH"/>
        <w:rPr>
          <w:rFonts w:eastAsia="DengXian"/>
          <w:lang w:val="en-US" w:eastAsia="zh-CN"/>
        </w:rPr>
      </w:pPr>
      <w:r w:rsidRPr="001E570B">
        <w:rPr>
          <w:rFonts w:eastAsia="DengXian" w:hint="eastAsia"/>
          <w:lang w:val="en-US" w:eastAsia="zh-CN"/>
        </w:rPr>
        <w:t>T</w:t>
      </w:r>
      <w:r w:rsidRPr="001E570B">
        <w:rPr>
          <w:rFonts w:eastAsia="DengXian"/>
          <w:lang w:val="en-US" w:eastAsia="zh-CN"/>
        </w:rPr>
        <w:t xml:space="preserve">able </w:t>
      </w:r>
      <w:r w:rsidRPr="001E570B">
        <w:rPr>
          <w:rFonts w:eastAsia="DengXian" w:hint="eastAsia"/>
          <w:lang w:val="en-US" w:eastAsia="zh-CN"/>
        </w:rPr>
        <w:t>7.1.1-</w:t>
      </w:r>
      <w:r w:rsidRPr="001E570B">
        <w:rPr>
          <w:rFonts w:eastAsia="DengXian"/>
          <w:lang w:val="en-US" w:eastAsia="zh-CN"/>
        </w:rPr>
        <w:t>2 NR SL-U RB configurations for REFSENS</w:t>
      </w:r>
    </w:p>
    <w:tbl>
      <w:tblPr>
        <w:tblStyle w:val="1d"/>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03"/>
        <w:gridCol w:w="1204"/>
        <w:gridCol w:w="1204"/>
        <w:gridCol w:w="1204"/>
        <w:gridCol w:w="1204"/>
        <w:gridCol w:w="1204"/>
        <w:gridCol w:w="1204"/>
        <w:gridCol w:w="1204"/>
      </w:tblGrid>
      <w:tr w:rsidR="00410362" w:rsidRPr="001E570B" w14:paraId="0B83EFD3" w14:textId="77777777" w:rsidTr="00A93A4C">
        <w:tc>
          <w:tcPr>
            <w:tcW w:w="1203" w:type="dxa"/>
            <w:tcBorders>
              <w:top w:val="single" w:sz="4" w:space="0" w:color="auto"/>
              <w:left w:val="single" w:sz="4" w:space="0" w:color="auto"/>
              <w:bottom w:val="single" w:sz="4" w:space="0" w:color="auto"/>
              <w:right w:val="single" w:sz="4" w:space="0" w:color="auto"/>
            </w:tcBorders>
          </w:tcPr>
          <w:p w14:paraId="4004B745" w14:textId="77777777" w:rsidR="00410362" w:rsidRPr="001E570B" w:rsidRDefault="00410362" w:rsidP="00A93A4C">
            <w:pPr>
              <w:pStyle w:val="TAH"/>
              <w:rPr>
                <w:rFonts w:eastAsia="DengXian"/>
              </w:rPr>
            </w:pPr>
          </w:p>
        </w:tc>
        <w:tc>
          <w:tcPr>
            <w:tcW w:w="1204" w:type="dxa"/>
            <w:tcBorders>
              <w:top w:val="single" w:sz="4" w:space="0" w:color="auto"/>
              <w:left w:val="single" w:sz="4" w:space="0" w:color="auto"/>
              <w:bottom w:val="single" w:sz="4" w:space="0" w:color="auto"/>
              <w:right w:val="single" w:sz="4" w:space="0" w:color="auto"/>
            </w:tcBorders>
          </w:tcPr>
          <w:p w14:paraId="0FF79E59" w14:textId="77777777" w:rsidR="00410362" w:rsidRPr="001E570B" w:rsidRDefault="00410362" w:rsidP="00A93A4C">
            <w:pPr>
              <w:pStyle w:val="TAH"/>
              <w:rPr>
                <w:rFonts w:eastAsia="DengXian"/>
              </w:rPr>
            </w:pPr>
          </w:p>
        </w:tc>
        <w:tc>
          <w:tcPr>
            <w:tcW w:w="7224" w:type="dxa"/>
            <w:gridSpan w:val="6"/>
            <w:tcBorders>
              <w:top w:val="single" w:sz="4" w:space="0" w:color="auto"/>
              <w:left w:val="single" w:sz="4" w:space="0" w:color="auto"/>
              <w:bottom w:val="single" w:sz="4" w:space="0" w:color="auto"/>
              <w:right w:val="single" w:sz="4" w:space="0" w:color="auto"/>
            </w:tcBorders>
          </w:tcPr>
          <w:p w14:paraId="29826C5D" w14:textId="77777777" w:rsidR="00410362" w:rsidRPr="001E570B" w:rsidRDefault="00410362" w:rsidP="00A93A4C">
            <w:pPr>
              <w:pStyle w:val="TAH"/>
              <w:rPr>
                <w:rFonts w:eastAsia="DengXian"/>
              </w:rPr>
            </w:pPr>
            <w:r w:rsidRPr="001E570B">
              <w:rPr>
                <w:rFonts w:eastAsia="DengXian"/>
              </w:rPr>
              <w:t xml:space="preserve">NR band / SCS / </w:t>
            </w:r>
            <w:r w:rsidRPr="001E570B">
              <w:rPr>
                <w:rFonts w:eastAsia="DengXian" w:hint="eastAsia"/>
              </w:rPr>
              <w:t>C</w:t>
            </w:r>
            <w:r w:rsidRPr="001E570B">
              <w:rPr>
                <w:rFonts w:eastAsia="DengXian"/>
              </w:rPr>
              <w:t>hannel bandwidth / Duplex mode</w:t>
            </w:r>
          </w:p>
        </w:tc>
      </w:tr>
      <w:tr w:rsidR="00410362" w:rsidRPr="001E570B" w14:paraId="03F2A576" w14:textId="77777777" w:rsidTr="00A93A4C">
        <w:tc>
          <w:tcPr>
            <w:tcW w:w="1203" w:type="dxa"/>
            <w:tcBorders>
              <w:top w:val="single" w:sz="4" w:space="0" w:color="auto"/>
              <w:left w:val="single" w:sz="4" w:space="0" w:color="auto"/>
              <w:bottom w:val="single" w:sz="4" w:space="0" w:color="auto"/>
              <w:right w:val="single" w:sz="4" w:space="0" w:color="auto"/>
            </w:tcBorders>
          </w:tcPr>
          <w:p w14:paraId="5F94226E" w14:textId="77777777" w:rsidR="00410362" w:rsidRPr="001E570B" w:rsidRDefault="00410362" w:rsidP="00A93A4C">
            <w:pPr>
              <w:pStyle w:val="TAH"/>
              <w:rPr>
                <w:rFonts w:eastAsia="DengXian"/>
              </w:rPr>
            </w:pPr>
            <w:r w:rsidRPr="001E570B">
              <w:rPr>
                <w:rFonts w:eastAsia="DengXian" w:hint="eastAsia"/>
              </w:rPr>
              <w:t>N</w:t>
            </w:r>
            <w:r w:rsidRPr="001E570B">
              <w:rPr>
                <w:rFonts w:eastAsia="DengXian"/>
              </w:rPr>
              <w:t>R SL-U Band</w:t>
            </w:r>
          </w:p>
        </w:tc>
        <w:tc>
          <w:tcPr>
            <w:tcW w:w="1204" w:type="dxa"/>
            <w:tcBorders>
              <w:top w:val="single" w:sz="4" w:space="0" w:color="auto"/>
              <w:left w:val="single" w:sz="4" w:space="0" w:color="auto"/>
              <w:bottom w:val="single" w:sz="4" w:space="0" w:color="auto"/>
              <w:right w:val="single" w:sz="4" w:space="0" w:color="auto"/>
            </w:tcBorders>
          </w:tcPr>
          <w:p w14:paraId="50F9B951" w14:textId="77777777" w:rsidR="00410362" w:rsidRPr="001E570B" w:rsidRDefault="00410362" w:rsidP="00A93A4C">
            <w:pPr>
              <w:pStyle w:val="TAH"/>
              <w:rPr>
                <w:rFonts w:eastAsia="DengXian"/>
              </w:rPr>
            </w:pPr>
            <w:r w:rsidRPr="001E570B">
              <w:rPr>
                <w:rFonts w:eastAsia="DengXian" w:hint="eastAsia"/>
              </w:rPr>
              <w:t>S</w:t>
            </w:r>
            <w:r w:rsidRPr="001E570B">
              <w:rPr>
                <w:rFonts w:eastAsia="DengXian"/>
              </w:rPr>
              <w:t>CS kHz</w:t>
            </w:r>
          </w:p>
        </w:tc>
        <w:tc>
          <w:tcPr>
            <w:tcW w:w="1204" w:type="dxa"/>
            <w:tcBorders>
              <w:top w:val="single" w:sz="4" w:space="0" w:color="auto"/>
              <w:left w:val="single" w:sz="4" w:space="0" w:color="auto"/>
              <w:bottom w:val="single" w:sz="4" w:space="0" w:color="auto"/>
              <w:right w:val="single" w:sz="4" w:space="0" w:color="auto"/>
            </w:tcBorders>
          </w:tcPr>
          <w:p w14:paraId="17472CB9" w14:textId="77777777" w:rsidR="00410362" w:rsidRPr="001E570B" w:rsidRDefault="00410362" w:rsidP="00A93A4C">
            <w:pPr>
              <w:pStyle w:val="TAH"/>
              <w:rPr>
                <w:rFonts w:eastAsia="DengXian"/>
              </w:rPr>
            </w:pPr>
            <w:r w:rsidRPr="001E570B">
              <w:rPr>
                <w:rFonts w:eastAsia="DengXian" w:hint="eastAsia"/>
              </w:rPr>
              <w:t>2</w:t>
            </w:r>
            <w:r w:rsidRPr="001E570B">
              <w:rPr>
                <w:rFonts w:eastAsia="DengXian"/>
              </w:rPr>
              <w:t>0MHz</w:t>
            </w:r>
          </w:p>
        </w:tc>
        <w:tc>
          <w:tcPr>
            <w:tcW w:w="1204" w:type="dxa"/>
            <w:tcBorders>
              <w:top w:val="single" w:sz="4" w:space="0" w:color="auto"/>
              <w:left w:val="single" w:sz="4" w:space="0" w:color="auto"/>
              <w:bottom w:val="single" w:sz="4" w:space="0" w:color="auto"/>
              <w:right w:val="single" w:sz="4" w:space="0" w:color="auto"/>
            </w:tcBorders>
          </w:tcPr>
          <w:p w14:paraId="208B75F3" w14:textId="77777777" w:rsidR="00410362" w:rsidRPr="001E570B" w:rsidRDefault="00410362" w:rsidP="00A93A4C">
            <w:pPr>
              <w:pStyle w:val="TAH"/>
              <w:rPr>
                <w:rFonts w:eastAsia="DengXian"/>
              </w:rPr>
            </w:pPr>
            <w:r w:rsidRPr="001E570B">
              <w:rPr>
                <w:rFonts w:eastAsia="DengXian" w:hint="eastAsia"/>
              </w:rPr>
              <w:t>4</w:t>
            </w:r>
            <w:r w:rsidRPr="001E570B">
              <w:rPr>
                <w:rFonts w:eastAsia="DengXian"/>
              </w:rPr>
              <w:t>0MHz</w:t>
            </w:r>
          </w:p>
        </w:tc>
        <w:tc>
          <w:tcPr>
            <w:tcW w:w="1204" w:type="dxa"/>
            <w:tcBorders>
              <w:top w:val="single" w:sz="4" w:space="0" w:color="auto"/>
              <w:left w:val="single" w:sz="4" w:space="0" w:color="auto"/>
              <w:bottom w:val="single" w:sz="4" w:space="0" w:color="auto"/>
              <w:right w:val="single" w:sz="4" w:space="0" w:color="auto"/>
            </w:tcBorders>
          </w:tcPr>
          <w:p w14:paraId="21389C5C" w14:textId="77777777" w:rsidR="00410362" w:rsidRPr="001E570B" w:rsidRDefault="00410362" w:rsidP="00A93A4C">
            <w:pPr>
              <w:pStyle w:val="TAH"/>
              <w:rPr>
                <w:rFonts w:eastAsia="DengXian"/>
              </w:rPr>
            </w:pPr>
            <w:r w:rsidRPr="001E570B">
              <w:rPr>
                <w:rFonts w:eastAsia="DengXian"/>
              </w:rPr>
              <w:t>60MHz</w:t>
            </w:r>
          </w:p>
        </w:tc>
        <w:tc>
          <w:tcPr>
            <w:tcW w:w="1204" w:type="dxa"/>
            <w:tcBorders>
              <w:top w:val="single" w:sz="4" w:space="0" w:color="auto"/>
              <w:left w:val="single" w:sz="4" w:space="0" w:color="auto"/>
              <w:bottom w:val="single" w:sz="4" w:space="0" w:color="auto"/>
              <w:right w:val="single" w:sz="4" w:space="0" w:color="auto"/>
            </w:tcBorders>
          </w:tcPr>
          <w:p w14:paraId="13D327ED" w14:textId="77777777" w:rsidR="00410362" w:rsidRPr="001E570B" w:rsidRDefault="00410362" w:rsidP="00A93A4C">
            <w:pPr>
              <w:pStyle w:val="TAH"/>
              <w:rPr>
                <w:rFonts w:eastAsia="DengXian"/>
              </w:rPr>
            </w:pPr>
            <w:r w:rsidRPr="001E570B">
              <w:rPr>
                <w:rFonts w:eastAsia="DengXian"/>
              </w:rPr>
              <w:t>80MHz</w:t>
            </w:r>
          </w:p>
        </w:tc>
        <w:tc>
          <w:tcPr>
            <w:tcW w:w="1204" w:type="dxa"/>
            <w:tcBorders>
              <w:top w:val="single" w:sz="4" w:space="0" w:color="auto"/>
              <w:left w:val="single" w:sz="4" w:space="0" w:color="auto"/>
              <w:bottom w:val="single" w:sz="4" w:space="0" w:color="auto"/>
              <w:right w:val="single" w:sz="4" w:space="0" w:color="auto"/>
            </w:tcBorders>
          </w:tcPr>
          <w:p w14:paraId="26AF72E9" w14:textId="77777777" w:rsidR="00410362" w:rsidRPr="001E570B" w:rsidRDefault="00410362" w:rsidP="00A93A4C">
            <w:pPr>
              <w:pStyle w:val="TAH"/>
              <w:rPr>
                <w:rFonts w:eastAsia="DengXian"/>
              </w:rPr>
            </w:pPr>
            <w:r w:rsidRPr="001E570B">
              <w:rPr>
                <w:rFonts w:eastAsia="DengXian"/>
              </w:rPr>
              <w:t>100MHz</w:t>
            </w:r>
          </w:p>
        </w:tc>
        <w:tc>
          <w:tcPr>
            <w:tcW w:w="1204" w:type="dxa"/>
            <w:tcBorders>
              <w:top w:val="single" w:sz="4" w:space="0" w:color="auto"/>
              <w:left w:val="single" w:sz="4" w:space="0" w:color="auto"/>
              <w:bottom w:val="single" w:sz="4" w:space="0" w:color="auto"/>
              <w:right w:val="single" w:sz="4" w:space="0" w:color="auto"/>
            </w:tcBorders>
          </w:tcPr>
          <w:p w14:paraId="33D816E2" w14:textId="77777777" w:rsidR="00410362" w:rsidRPr="001E570B" w:rsidRDefault="00410362" w:rsidP="00A93A4C">
            <w:pPr>
              <w:pStyle w:val="TAH"/>
              <w:rPr>
                <w:rFonts w:eastAsia="DengXian"/>
              </w:rPr>
            </w:pPr>
            <w:r w:rsidRPr="001E570B">
              <w:rPr>
                <w:rFonts w:eastAsia="DengXian" w:hint="eastAsia"/>
              </w:rPr>
              <w:t>D</w:t>
            </w:r>
            <w:r w:rsidRPr="001E570B">
              <w:rPr>
                <w:rFonts w:eastAsia="DengXian"/>
              </w:rPr>
              <w:t>uplex Mode</w:t>
            </w:r>
          </w:p>
        </w:tc>
      </w:tr>
      <w:tr w:rsidR="00410362" w:rsidRPr="001E570B" w14:paraId="5C806221" w14:textId="77777777" w:rsidTr="00A93A4C">
        <w:tc>
          <w:tcPr>
            <w:tcW w:w="1203" w:type="dxa"/>
            <w:vMerge w:val="restart"/>
            <w:tcBorders>
              <w:top w:val="single" w:sz="4" w:space="0" w:color="auto"/>
            </w:tcBorders>
          </w:tcPr>
          <w:p w14:paraId="0EC24CAD" w14:textId="77777777" w:rsidR="00410362" w:rsidRPr="001E570B" w:rsidRDefault="00410362" w:rsidP="00A93A4C">
            <w:pPr>
              <w:pStyle w:val="TAC"/>
              <w:rPr>
                <w:rFonts w:eastAsia="DengXian"/>
              </w:rPr>
            </w:pPr>
            <w:r w:rsidRPr="001E570B">
              <w:rPr>
                <w:rFonts w:eastAsia="DengXian"/>
              </w:rPr>
              <w:t>n46</w:t>
            </w:r>
          </w:p>
        </w:tc>
        <w:tc>
          <w:tcPr>
            <w:tcW w:w="1204" w:type="dxa"/>
            <w:tcBorders>
              <w:top w:val="single" w:sz="4" w:space="0" w:color="auto"/>
            </w:tcBorders>
          </w:tcPr>
          <w:p w14:paraId="4F045426" w14:textId="77777777" w:rsidR="00410362" w:rsidRPr="001E570B" w:rsidRDefault="00410362" w:rsidP="00A93A4C">
            <w:pPr>
              <w:pStyle w:val="TAC"/>
              <w:rPr>
                <w:rFonts w:eastAsia="DengXian"/>
              </w:rPr>
            </w:pPr>
            <w:r w:rsidRPr="001E570B">
              <w:rPr>
                <w:rFonts w:eastAsia="DengXian" w:hint="eastAsia"/>
              </w:rPr>
              <w:t>1</w:t>
            </w:r>
            <w:r w:rsidRPr="001E570B">
              <w:rPr>
                <w:rFonts w:eastAsia="DengXian"/>
              </w:rPr>
              <w:t>5</w:t>
            </w:r>
          </w:p>
        </w:tc>
        <w:tc>
          <w:tcPr>
            <w:tcW w:w="1204" w:type="dxa"/>
            <w:tcBorders>
              <w:top w:val="single" w:sz="4" w:space="0" w:color="auto"/>
            </w:tcBorders>
          </w:tcPr>
          <w:p w14:paraId="741D24B2" w14:textId="77777777" w:rsidR="00410362" w:rsidRPr="001E570B" w:rsidRDefault="00410362" w:rsidP="00A93A4C">
            <w:pPr>
              <w:pStyle w:val="TAC"/>
              <w:rPr>
                <w:rFonts w:eastAsia="DengXian"/>
              </w:rPr>
            </w:pPr>
            <w:r w:rsidRPr="001E570B">
              <w:rPr>
                <w:rFonts w:eastAsia="DengXian" w:hint="eastAsia"/>
              </w:rPr>
              <w:t>1</w:t>
            </w:r>
            <w:r w:rsidRPr="001E570B">
              <w:rPr>
                <w:rFonts w:eastAsia="DengXian"/>
              </w:rPr>
              <w:t>05</w:t>
            </w:r>
          </w:p>
        </w:tc>
        <w:tc>
          <w:tcPr>
            <w:tcW w:w="1204" w:type="dxa"/>
            <w:tcBorders>
              <w:top w:val="single" w:sz="4" w:space="0" w:color="auto"/>
            </w:tcBorders>
          </w:tcPr>
          <w:p w14:paraId="1D15BA46" w14:textId="77777777" w:rsidR="00410362" w:rsidRPr="001E570B" w:rsidRDefault="00410362" w:rsidP="00A93A4C">
            <w:pPr>
              <w:pStyle w:val="TAC"/>
              <w:rPr>
                <w:rFonts w:eastAsia="DengXian"/>
              </w:rPr>
            </w:pPr>
            <w:r w:rsidRPr="001E570B">
              <w:rPr>
                <w:rFonts w:eastAsia="DengXian" w:hint="eastAsia"/>
              </w:rPr>
              <w:t>2</w:t>
            </w:r>
            <w:r w:rsidRPr="001E570B">
              <w:rPr>
                <w:rFonts w:eastAsia="DengXian"/>
              </w:rPr>
              <w:t>16</w:t>
            </w:r>
          </w:p>
        </w:tc>
        <w:tc>
          <w:tcPr>
            <w:tcW w:w="1204" w:type="dxa"/>
            <w:tcBorders>
              <w:top w:val="single" w:sz="4" w:space="0" w:color="auto"/>
            </w:tcBorders>
          </w:tcPr>
          <w:p w14:paraId="6597E1C6" w14:textId="77777777" w:rsidR="00410362" w:rsidRPr="001E570B" w:rsidRDefault="00410362" w:rsidP="00A93A4C">
            <w:pPr>
              <w:pStyle w:val="TAC"/>
              <w:rPr>
                <w:rFonts w:eastAsia="DengXian"/>
              </w:rPr>
            </w:pPr>
          </w:p>
        </w:tc>
        <w:tc>
          <w:tcPr>
            <w:tcW w:w="1204" w:type="dxa"/>
            <w:tcBorders>
              <w:top w:val="single" w:sz="4" w:space="0" w:color="auto"/>
            </w:tcBorders>
          </w:tcPr>
          <w:p w14:paraId="0EBD5AAD" w14:textId="77777777" w:rsidR="00410362" w:rsidRPr="001E570B" w:rsidRDefault="00410362" w:rsidP="00A93A4C">
            <w:pPr>
              <w:pStyle w:val="TAC"/>
              <w:rPr>
                <w:rFonts w:eastAsia="DengXian"/>
              </w:rPr>
            </w:pPr>
          </w:p>
        </w:tc>
        <w:tc>
          <w:tcPr>
            <w:tcW w:w="1204" w:type="dxa"/>
            <w:tcBorders>
              <w:top w:val="single" w:sz="4" w:space="0" w:color="auto"/>
            </w:tcBorders>
          </w:tcPr>
          <w:p w14:paraId="114C47FD" w14:textId="77777777" w:rsidR="00410362" w:rsidRPr="001E570B" w:rsidRDefault="00410362" w:rsidP="00A93A4C">
            <w:pPr>
              <w:pStyle w:val="TAC"/>
              <w:rPr>
                <w:rFonts w:eastAsia="DengXian"/>
              </w:rPr>
            </w:pPr>
          </w:p>
        </w:tc>
        <w:tc>
          <w:tcPr>
            <w:tcW w:w="1204" w:type="dxa"/>
            <w:vMerge w:val="restart"/>
            <w:tcBorders>
              <w:top w:val="single" w:sz="4" w:space="0" w:color="auto"/>
            </w:tcBorders>
          </w:tcPr>
          <w:p w14:paraId="36725DAC" w14:textId="77777777" w:rsidR="00410362" w:rsidRPr="001E570B" w:rsidRDefault="00410362" w:rsidP="00A93A4C">
            <w:pPr>
              <w:pStyle w:val="TAC"/>
              <w:rPr>
                <w:rFonts w:eastAsia="DengXian"/>
              </w:rPr>
            </w:pPr>
            <w:r w:rsidRPr="001E570B">
              <w:rPr>
                <w:rFonts w:eastAsia="DengXian"/>
              </w:rPr>
              <w:t>HD</w:t>
            </w:r>
          </w:p>
        </w:tc>
      </w:tr>
      <w:tr w:rsidR="00410362" w:rsidRPr="001E570B" w14:paraId="2EAC8423" w14:textId="77777777" w:rsidTr="00A93A4C">
        <w:tc>
          <w:tcPr>
            <w:tcW w:w="1203" w:type="dxa"/>
            <w:vMerge/>
          </w:tcPr>
          <w:p w14:paraId="4441733D" w14:textId="77777777" w:rsidR="00410362" w:rsidRPr="001E570B" w:rsidRDefault="00410362" w:rsidP="00A93A4C">
            <w:pPr>
              <w:pStyle w:val="TAC"/>
              <w:rPr>
                <w:rFonts w:eastAsia="DengXian"/>
              </w:rPr>
            </w:pPr>
          </w:p>
        </w:tc>
        <w:tc>
          <w:tcPr>
            <w:tcW w:w="1204" w:type="dxa"/>
          </w:tcPr>
          <w:p w14:paraId="1DEED08A" w14:textId="77777777" w:rsidR="00410362" w:rsidRPr="001E570B" w:rsidRDefault="00410362" w:rsidP="00A93A4C">
            <w:pPr>
              <w:pStyle w:val="TAC"/>
              <w:rPr>
                <w:rFonts w:eastAsia="DengXian"/>
              </w:rPr>
            </w:pPr>
            <w:r w:rsidRPr="001E570B">
              <w:rPr>
                <w:rFonts w:eastAsia="DengXian" w:hint="eastAsia"/>
              </w:rPr>
              <w:t>3</w:t>
            </w:r>
            <w:r w:rsidRPr="001E570B">
              <w:rPr>
                <w:rFonts w:eastAsia="DengXian"/>
              </w:rPr>
              <w:t>0</w:t>
            </w:r>
          </w:p>
        </w:tc>
        <w:tc>
          <w:tcPr>
            <w:tcW w:w="1204" w:type="dxa"/>
          </w:tcPr>
          <w:p w14:paraId="6DC30EC1" w14:textId="77777777" w:rsidR="00410362" w:rsidRPr="001E570B" w:rsidRDefault="00410362" w:rsidP="00A93A4C">
            <w:pPr>
              <w:pStyle w:val="TAC"/>
              <w:rPr>
                <w:rFonts w:eastAsia="DengXian"/>
              </w:rPr>
            </w:pPr>
            <w:r w:rsidRPr="001E570B">
              <w:rPr>
                <w:rFonts w:eastAsia="DengXian" w:hint="eastAsia"/>
              </w:rPr>
              <w:t>5</w:t>
            </w:r>
            <w:r w:rsidRPr="001E570B">
              <w:rPr>
                <w:rFonts w:eastAsia="DengXian"/>
              </w:rPr>
              <w:t>0</w:t>
            </w:r>
          </w:p>
        </w:tc>
        <w:tc>
          <w:tcPr>
            <w:tcW w:w="1204" w:type="dxa"/>
          </w:tcPr>
          <w:p w14:paraId="6F19ED09" w14:textId="77777777" w:rsidR="00410362" w:rsidRPr="001E570B" w:rsidRDefault="00410362" w:rsidP="00A93A4C">
            <w:pPr>
              <w:pStyle w:val="TAC"/>
              <w:rPr>
                <w:rFonts w:eastAsia="DengXian"/>
              </w:rPr>
            </w:pPr>
            <w:r w:rsidRPr="001E570B">
              <w:rPr>
                <w:rFonts w:eastAsia="DengXian" w:hint="eastAsia"/>
              </w:rPr>
              <w:t>1</w:t>
            </w:r>
            <w:r w:rsidRPr="001E570B">
              <w:rPr>
                <w:rFonts w:eastAsia="DengXian"/>
              </w:rPr>
              <w:t>05</w:t>
            </w:r>
          </w:p>
        </w:tc>
        <w:tc>
          <w:tcPr>
            <w:tcW w:w="1204" w:type="dxa"/>
          </w:tcPr>
          <w:p w14:paraId="50A753E7" w14:textId="77777777" w:rsidR="00410362" w:rsidRPr="00757184" w:rsidRDefault="00410362" w:rsidP="00A93A4C">
            <w:pPr>
              <w:pStyle w:val="TAC"/>
              <w:rPr>
                <w:rFonts w:eastAsia="DengXian"/>
              </w:rPr>
            </w:pPr>
            <w:r w:rsidRPr="00757184">
              <w:rPr>
                <w:rFonts w:eastAsia="DengXian" w:hint="eastAsia"/>
              </w:rPr>
              <w:t>1</w:t>
            </w:r>
            <w:r w:rsidRPr="00757184">
              <w:rPr>
                <w:rFonts w:eastAsia="DengXian"/>
              </w:rPr>
              <w:t>60</w:t>
            </w:r>
          </w:p>
        </w:tc>
        <w:tc>
          <w:tcPr>
            <w:tcW w:w="1204" w:type="dxa"/>
          </w:tcPr>
          <w:p w14:paraId="3E4A9278" w14:textId="77777777" w:rsidR="00410362" w:rsidRPr="00757184" w:rsidRDefault="00410362" w:rsidP="00A93A4C">
            <w:pPr>
              <w:pStyle w:val="TAC"/>
              <w:rPr>
                <w:rFonts w:eastAsia="DengXian"/>
              </w:rPr>
            </w:pPr>
            <w:r w:rsidRPr="00757184">
              <w:rPr>
                <w:rFonts w:eastAsia="DengXian" w:hint="eastAsia"/>
              </w:rPr>
              <w:t>2</w:t>
            </w:r>
            <w:r w:rsidRPr="00757184">
              <w:rPr>
                <w:rFonts w:eastAsia="DengXian"/>
              </w:rPr>
              <w:t>16</w:t>
            </w:r>
          </w:p>
        </w:tc>
        <w:tc>
          <w:tcPr>
            <w:tcW w:w="1204" w:type="dxa"/>
          </w:tcPr>
          <w:p w14:paraId="4DE1DF5B" w14:textId="77777777" w:rsidR="00410362" w:rsidRPr="00757184" w:rsidRDefault="00410362" w:rsidP="00A93A4C">
            <w:pPr>
              <w:pStyle w:val="TAC"/>
              <w:rPr>
                <w:rFonts w:eastAsia="DengXian"/>
              </w:rPr>
            </w:pPr>
            <w:r w:rsidRPr="00757184">
              <w:rPr>
                <w:rFonts w:eastAsia="DengXian" w:hint="eastAsia"/>
              </w:rPr>
              <w:t>2</w:t>
            </w:r>
            <w:r w:rsidRPr="00757184">
              <w:rPr>
                <w:rFonts w:eastAsia="DengXian"/>
              </w:rPr>
              <w:t>70</w:t>
            </w:r>
          </w:p>
        </w:tc>
        <w:tc>
          <w:tcPr>
            <w:tcW w:w="1204" w:type="dxa"/>
            <w:vMerge/>
          </w:tcPr>
          <w:p w14:paraId="6D42971F" w14:textId="77777777" w:rsidR="00410362" w:rsidRPr="001E570B" w:rsidRDefault="00410362" w:rsidP="00A93A4C">
            <w:pPr>
              <w:pStyle w:val="TAC"/>
              <w:rPr>
                <w:rFonts w:eastAsia="DengXian"/>
              </w:rPr>
            </w:pPr>
          </w:p>
        </w:tc>
      </w:tr>
      <w:tr w:rsidR="00410362" w:rsidRPr="001E570B" w14:paraId="1F0EDA14" w14:textId="77777777" w:rsidTr="00A93A4C">
        <w:tc>
          <w:tcPr>
            <w:tcW w:w="1203" w:type="dxa"/>
            <w:vMerge/>
          </w:tcPr>
          <w:p w14:paraId="2B560091" w14:textId="77777777" w:rsidR="00410362" w:rsidRPr="001E570B" w:rsidRDefault="00410362" w:rsidP="00A93A4C">
            <w:pPr>
              <w:pStyle w:val="TAC"/>
              <w:rPr>
                <w:rFonts w:eastAsia="DengXian"/>
              </w:rPr>
            </w:pPr>
          </w:p>
        </w:tc>
        <w:tc>
          <w:tcPr>
            <w:tcW w:w="1204" w:type="dxa"/>
          </w:tcPr>
          <w:p w14:paraId="1D6089F4" w14:textId="77777777" w:rsidR="00410362" w:rsidRPr="001E570B" w:rsidRDefault="00410362" w:rsidP="00A93A4C">
            <w:pPr>
              <w:pStyle w:val="TAC"/>
              <w:rPr>
                <w:rFonts w:eastAsia="DengXian"/>
              </w:rPr>
            </w:pPr>
            <w:r w:rsidRPr="001E570B">
              <w:rPr>
                <w:rFonts w:eastAsia="DengXian" w:hint="eastAsia"/>
              </w:rPr>
              <w:t>6</w:t>
            </w:r>
            <w:r w:rsidRPr="001E570B">
              <w:rPr>
                <w:rFonts w:eastAsia="DengXian"/>
              </w:rPr>
              <w:t>0</w:t>
            </w:r>
          </w:p>
        </w:tc>
        <w:tc>
          <w:tcPr>
            <w:tcW w:w="1204" w:type="dxa"/>
          </w:tcPr>
          <w:p w14:paraId="1B990FDD" w14:textId="77777777" w:rsidR="00410362" w:rsidRPr="001E570B" w:rsidRDefault="00410362" w:rsidP="00A93A4C">
            <w:pPr>
              <w:pStyle w:val="TAC"/>
              <w:rPr>
                <w:rFonts w:eastAsia="DengXian"/>
              </w:rPr>
            </w:pPr>
            <w:r w:rsidRPr="001E570B">
              <w:rPr>
                <w:rFonts w:eastAsia="DengXian" w:hint="eastAsia"/>
              </w:rPr>
              <w:t>2</w:t>
            </w:r>
            <w:r w:rsidRPr="001E570B">
              <w:rPr>
                <w:rFonts w:eastAsia="DengXian"/>
              </w:rPr>
              <w:t>4</w:t>
            </w:r>
          </w:p>
        </w:tc>
        <w:tc>
          <w:tcPr>
            <w:tcW w:w="1204" w:type="dxa"/>
          </w:tcPr>
          <w:p w14:paraId="5A0249EE" w14:textId="77777777" w:rsidR="00410362" w:rsidRPr="001E570B" w:rsidRDefault="00410362" w:rsidP="00A93A4C">
            <w:pPr>
              <w:pStyle w:val="TAC"/>
              <w:rPr>
                <w:rFonts w:eastAsia="DengXian"/>
              </w:rPr>
            </w:pPr>
            <w:r w:rsidRPr="001E570B">
              <w:rPr>
                <w:rFonts w:eastAsia="DengXian" w:hint="eastAsia"/>
              </w:rPr>
              <w:t>5</w:t>
            </w:r>
            <w:r w:rsidRPr="001E570B">
              <w:rPr>
                <w:rFonts w:eastAsia="DengXian"/>
              </w:rPr>
              <w:t>0</w:t>
            </w:r>
          </w:p>
        </w:tc>
        <w:tc>
          <w:tcPr>
            <w:tcW w:w="1204" w:type="dxa"/>
          </w:tcPr>
          <w:p w14:paraId="24DB1597" w14:textId="77777777" w:rsidR="00410362" w:rsidRPr="00757184" w:rsidRDefault="00410362" w:rsidP="00A93A4C">
            <w:pPr>
              <w:pStyle w:val="TAC"/>
              <w:rPr>
                <w:rFonts w:eastAsia="DengXian"/>
              </w:rPr>
            </w:pPr>
            <w:r w:rsidRPr="00757184">
              <w:rPr>
                <w:rFonts w:eastAsia="DengXian" w:hint="eastAsia"/>
              </w:rPr>
              <w:t>7</w:t>
            </w:r>
            <w:r w:rsidRPr="00757184">
              <w:rPr>
                <w:rFonts w:eastAsia="DengXian"/>
              </w:rPr>
              <w:t>5</w:t>
            </w:r>
          </w:p>
        </w:tc>
        <w:tc>
          <w:tcPr>
            <w:tcW w:w="1204" w:type="dxa"/>
          </w:tcPr>
          <w:p w14:paraId="03D80B70" w14:textId="77777777" w:rsidR="00410362" w:rsidRPr="00757184" w:rsidRDefault="00410362" w:rsidP="00A93A4C">
            <w:pPr>
              <w:pStyle w:val="TAC"/>
              <w:rPr>
                <w:rFonts w:eastAsia="DengXian"/>
              </w:rPr>
            </w:pPr>
            <w:r w:rsidRPr="00757184">
              <w:rPr>
                <w:rFonts w:eastAsia="DengXian"/>
              </w:rPr>
              <w:t>105</w:t>
            </w:r>
          </w:p>
        </w:tc>
        <w:tc>
          <w:tcPr>
            <w:tcW w:w="1204" w:type="dxa"/>
          </w:tcPr>
          <w:p w14:paraId="123B8967" w14:textId="77777777" w:rsidR="00410362" w:rsidRPr="00757184" w:rsidRDefault="00410362" w:rsidP="00A93A4C">
            <w:pPr>
              <w:pStyle w:val="TAC"/>
              <w:rPr>
                <w:rFonts w:eastAsia="DengXian"/>
              </w:rPr>
            </w:pPr>
            <w:r w:rsidRPr="00757184">
              <w:rPr>
                <w:rFonts w:eastAsia="DengXian" w:hint="eastAsia"/>
              </w:rPr>
              <w:t>1</w:t>
            </w:r>
            <w:r w:rsidRPr="00757184">
              <w:rPr>
                <w:rFonts w:eastAsia="DengXian"/>
              </w:rPr>
              <w:t>35</w:t>
            </w:r>
          </w:p>
        </w:tc>
        <w:tc>
          <w:tcPr>
            <w:tcW w:w="1204" w:type="dxa"/>
            <w:vMerge/>
          </w:tcPr>
          <w:p w14:paraId="1112F35C" w14:textId="77777777" w:rsidR="00410362" w:rsidRPr="001E570B" w:rsidRDefault="00410362" w:rsidP="00A93A4C">
            <w:pPr>
              <w:pStyle w:val="TAC"/>
              <w:rPr>
                <w:rFonts w:eastAsia="DengXian"/>
              </w:rPr>
            </w:pPr>
          </w:p>
        </w:tc>
      </w:tr>
      <w:tr w:rsidR="00410362" w:rsidRPr="001E570B" w14:paraId="202AF8B4" w14:textId="77777777" w:rsidTr="00A93A4C">
        <w:tc>
          <w:tcPr>
            <w:tcW w:w="1203" w:type="dxa"/>
            <w:vMerge w:val="restart"/>
          </w:tcPr>
          <w:p w14:paraId="17D0F9F3" w14:textId="77777777" w:rsidR="00410362" w:rsidRPr="001E570B" w:rsidRDefault="00410362" w:rsidP="00A93A4C">
            <w:pPr>
              <w:pStyle w:val="TAC"/>
              <w:rPr>
                <w:rFonts w:eastAsia="DengXian"/>
              </w:rPr>
            </w:pPr>
            <w:r w:rsidRPr="001E570B">
              <w:rPr>
                <w:rFonts w:eastAsia="DengXian"/>
              </w:rPr>
              <w:t>n</w:t>
            </w:r>
            <w:r w:rsidRPr="001E570B">
              <w:rPr>
                <w:rFonts w:eastAsia="DengXian" w:hint="eastAsia"/>
              </w:rPr>
              <w:t>9</w:t>
            </w:r>
            <w:r w:rsidRPr="001E570B">
              <w:rPr>
                <w:rFonts w:eastAsia="DengXian"/>
              </w:rPr>
              <w:t>6</w:t>
            </w:r>
          </w:p>
        </w:tc>
        <w:tc>
          <w:tcPr>
            <w:tcW w:w="1204" w:type="dxa"/>
          </w:tcPr>
          <w:p w14:paraId="47119A19" w14:textId="77777777" w:rsidR="00410362" w:rsidRPr="001E570B" w:rsidRDefault="00410362" w:rsidP="00A93A4C">
            <w:pPr>
              <w:pStyle w:val="TAC"/>
              <w:rPr>
                <w:rFonts w:eastAsia="DengXian"/>
              </w:rPr>
            </w:pPr>
            <w:r w:rsidRPr="001E570B">
              <w:rPr>
                <w:rFonts w:eastAsia="DengXian" w:hint="eastAsia"/>
              </w:rPr>
              <w:t>1</w:t>
            </w:r>
            <w:r w:rsidRPr="001E570B">
              <w:rPr>
                <w:rFonts w:eastAsia="DengXian"/>
              </w:rPr>
              <w:t>5</w:t>
            </w:r>
          </w:p>
        </w:tc>
        <w:tc>
          <w:tcPr>
            <w:tcW w:w="1204" w:type="dxa"/>
          </w:tcPr>
          <w:p w14:paraId="09517B1D" w14:textId="77777777" w:rsidR="00410362" w:rsidRPr="001E570B" w:rsidRDefault="00410362" w:rsidP="00A93A4C">
            <w:pPr>
              <w:pStyle w:val="TAC"/>
              <w:rPr>
                <w:rFonts w:eastAsia="DengXian"/>
              </w:rPr>
            </w:pPr>
            <w:r w:rsidRPr="001E570B">
              <w:rPr>
                <w:rFonts w:eastAsia="DengXian" w:hint="eastAsia"/>
              </w:rPr>
              <w:t>1</w:t>
            </w:r>
            <w:r w:rsidRPr="001E570B">
              <w:rPr>
                <w:rFonts w:eastAsia="DengXian"/>
              </w:rPr>
              <w:t>05</w:t>
            </w:r>
          </w:p>
        </w:tc>
        <w:tc>
          <w:tcPr>
            <w:tcW w:w="1204" w:type="dxa"/>
          </w:tcPr>
          <w:p w14:paraId="15ECCCB2" w14:textId="77777777" w:rsidR="00410362" w:rsidRPr="001E570B" w:rsidRDefault="00410362" w:rsidP="00A93A4C">
            <w:pPr>
              <w:pStyle w:val="TAC"/>
              <w:rPr>
                <w:rFonts w:eastAsia="DengXian"/>
              </w:rPr>
            </w:pPr>
            <w:r w:rsidRPr="001E570B">
              <w:rPr>
                <w:rFonts w:eastAsia="DengXian" w:hint="eastAsia"/>
              </w:rPr>
              <w:t>2</w:t>
            </w:r>
            <w:r w:rsidRPr="001E570B">
              <w:rPr>
                <w:rFonts w:eastAsia="DengXian"/>
              </w:rPr>
              <w:t>16</w:t>
            </w:r>
          </w:p>
        </w:tc>
        <w:tc>
          <w:tcPr>
            <w:tcW w:w="1204" w:type="dxa"/>
          </w:tcPr>
          <w:p w14:paraId="3875953E" w14:textId="77777777" w:rsidR="00410362" w:rsidRPr="00757184" w:rsidRDefault="00410362" w:rsidP="00A93A4C">
            <w:pPr>
              <w:pStyle w:val="TAC"/>
              <w:rPr>
                <w:rFonts w:eastAsia="DengXian"/>
              </w:rPr>
            </w:pPr>
          </w:p>
        </w:tc>
        <w:tc>
          <w:tcPr>
            <w:tcW w:w="1204" w:type="dxa"/>
          </w:tcPr>
          <w:p w14:paraId="11EB376E" w14:textId="77777777" w:rsidR="00410362" w:rsidRPr="00757184" w:rsidRDefault="00410362" w:rsidP="00A93A4C">
            <w:pPr>
              <w:pStyle w:val="TAC"/>
              <w:rPr>
                <w:rFonts w:eastAsia="DengXian"/>
              </w:rPr>
            </w:pPr>
          </w:p>
        </w:tc>
        <w:tc>
          <w:tcPr>
            <w:tcW w:w="1204" w:type="dxa"/>
          </w:tcPr>
          <w:p w14:paraId="07BA2A84" w14:textId="77777777" w:rsidR="00410362" w:rsidRPr="00757184" w:rsidRDefault="00410362" w:rsidP="00A93A4C">
            <w:pPr>
              <w:pStyle w:val="TAC"/>
              <w:rPr>
                <w:rFonts w:eastAsia="DengXian"/>
              </w:rPr>
            </w:pPr>
          </w:p>
        </w:tc>
        <w:tc>
          <w:tcPr>
            <w:tcW w:w="1204" w:type="dxa"/>
            <w:vMerge w:val="restart"/>
          </w:tcPr>
          <w:p w14:paraId="0BFDBC3C" w14:textId="77777777" w:rsidR="00410362" w:rsidRPr="001E570B" w:rsidRDefault="00410362" w:rsidP="00A93A4C">
            <w:pPr>
              <w:pStyle w:val="TAC"/>
              <w:rPr>
                <w:rFonts w:eastAsia="DengXian"/>
              </w:rPr>
            </w:pPr>
            <w:r w:rsidRPr="001E570B">
              <w:rPr>
                <w:rFonts w:eastAsia="DengXian"/>
              </w:rPr>
              <w:t>HD</w:t>
            </w:r>
          </w:p>
        </w:tc>
      </w:tr>
      <w:tr w:rsidR="00410362" w:rsidRPr="001E570B" w14:paraId="4DEC270F" w14:textId="77777777" w:rsidTr="00A93A4C">
        <w:tc>
          <w:tcPr>
            <w:tcW w:w="1203" w:type="dxa"/>
            <w:vMerge/>
          </w:tcPr>
          <w:p w14:paraId="2B93DFFE" w14:textId="77777777" w:rsidR="00410362" w:rsidRPr="001E570B" w:rsidRDefault="00410362" w:rsidP="00A93A4C">
            <w:pPr>
              <w:pStyle w:val="TAC"/>
              <w:rPr>
                <w:rFonts w:eastAsia="DengXian"/>
              </w:rPr>
            </w:pPr>
          </w:p>
        </w:tc>
        <w:tc>
          <w:tcPr>
            <w:tcW w:w="1204" w:type="dxa"/>
          </w:tcPr>
          <w:p w14:paraId="6304DB81" w14:textId="77777777" w:rsidR="00410362" w:rsidRPr="001E570B" w:rsidRDefault="00410362" w:rsidP="00A93A4C">
            <w:pPr>
              <w:pStyle w:val="TAC"/>
              <w:rPr>
                <w:rFonts w:eastAsia="DengXian"/>
              </w:rPr>
            </w:pPr>
            <w:r w:rsidRPr="001E570B">
              <w:rPr>
                <w:rFonts w:eastAsia="DengXian" w:hint="eastAsia"/>
              </w:rPr>
              <w:t>3</w:t>
            </w:r>
            <w:r w:rsidRPr="001E570B">
              <w:rPr>
                <w:rFonts w:eastAsia="DengXian"/>
              </w:rPr>
              <w:t>0</w:t>
            </w:r>
          </w:p>
        </w:tc>
        <w:tc>
          <w:tcPr>
            <w:tcW w:w="1204" w:type="dxa"/>
          </w:tcPr>
          <w:p w14:paraId="4C65C199" w14:textId="77777777" w:rsidR="00410362" w:rsidRPr="001E570B" w:rsidRDefault="00410362" w:rsidP="00A93A4C">
            <w:pPr>
              <w:pStyle w:val="TAC"/>
              <w:rPr>
                <w:rFonts w:eastAsia="DengXian"/>
              </w:rPr>
            </w:pPr>
            <w:r w:rsidRPr="001E570B">
              <w:rPr>
                <w:rFonts w:eastAsia="DengXian" w:hint="eastAsia"/>
              </w:rPr>
              <w:t>5</w:t>
            </w:r>
            <w:r w:rsidRPr="001E570B">
              <w:rPr>
                <w:rFonts w:eastAsia="DengXian"/>
              </w:rPr>
              <w:t>0</w:t>
            </w:r>
          </w:p>
        </w:tc>
        <w:tc>
          <w:tcPr>
            <w:tcW w:w="1204" w:type="dxa"/>
          </w:tcPr>
          <w:p w14:paraId="76C0ED56" w14:textId="77777777" w:rsidR="00410362" w:rsidRPr="001E570B" w:rsidRDefault="00410362" w:rsidP="00A93A4C">
            <w:pPr>
              <w:pStyle w:val="TAC"/>
              <w:rPr>
                <w:rFonts w:eastAsia="DengXian"/>
              </w:rPr>
            </w:pPr>
            <w:r w:rsidRPr="001E570B">
              <w:rPr>
                <w:rFonts w:eastAsia="DengXian" w:hint="eastAsia"/>
              </w:rPr>
              <w:t>1</w:t>
            </w:r>
            <w:r w:rsidRPr="001E570B">
              <w:rPr>
                <w:rFonts w:eastAsia="DengXian"/>
              </w:rPr>
              <w:t>05</w:t>
            </w:r>
          </w:p>
        </w:tc>
        <w:tc>
          <w:tcPr>
            <w:tcW w:w="1204" w:type="dxa"/>
          </w:tcPr>
          <w:p w14:paraId="625DE584" w14:textId="77777777" w:rsidR="00410362" w:rsidRPr="00757184" w:rsidRDefault="00410362" w:rsidP="00A93A4C">
            <w:pPr>
              <w:pStyle w:val="TAC"/>
              <w:rPr>
                <w:rFonts w:eastAsia="DengXian"/>
              </w:rPr>
            </w:pPr>
            <w:r w:rsidRPr="00757184">
              <w:rPr>
                <w:rFonts w:eastAsia="DengXian" w:hint="eastAsia"/>
              </w:rPr>
              <w:t>1</w:t>
            </w:r>
            <w:r w:rsidRPr="00757184">
              <w:rPr>
                <w:rFonts w:eastAsia="DengXian"/>
              </w:rPr>
              <w:t>60</w:t>
            </w:r>
          </w:p>
        </w:tc>
        <w:tc>
          <w:tcPr>
            <w:tcW w:w="1204" w:type="dxa"/>
          </w:tcPr>
          <w:p w14:paraId="473ADABC" w14:textId="77777777" w:rsidR="00410362" w:rsidRPr="00757184" w:rsidRDefault="00410362" w:rsidP="00A93A4C">
            <w:pPr>
              <w:pStyle w:val="TAC"/>
              <w:rPr>
                <w:rFonts w:eastAsia="DengXian"/>
              </w:rPr>
            </w:pPr>
            <w:r w:rsidRPr="00757184">
              <w:rPr>
                <w:rFonts w:eastAsia="DengXian" w:hint="eastAsia"/>
              </w:rPr>
              <w:t>2</w:t>
            </w:r>
            <w:r w:rsidRPr="00757184">
              <w:rPr>
                <w:rFonts w:eastAsia="DengXian"/>
              </w:rPr>
              <w:t>16</w:t>
            </w:r>
          </w:p>
        </w:tc>
        <w:tc>
          <w:tcPr>
            <w:tcW w:w="1204" w:type="dxa"/>
          </w:tcPr>
          <w:p w14:paraId="37E639B6" w14:textId="77777777" w:rsidR="00410362" w:rsidRPr="00757184" w:rsidRDefault="00410362" w:rsidP="00A93A4C">
            <w:pPr>
              <w:pStyle w:val="TAC"/>
              <w:rPr>
                <w:rFonts w:eastAsia="DengXian"/>
              </w:rPr>
            </w:pPr>
            <w:r w:rsidRPr="00757184">
              <w:rPr>
                <w:rFonts w:eastAsia="DengXian" w:hint="eastAsia"/>
              </w:rPr>
              <w:t>2</w:t>
            </w:r>
            <w:r w:rsidRPr="00757184">
              <w:rPr>
                <w:rFonts w:eastAsia="DengXian"/>
              </w:rPr>
              <w:t>70</w:t>
            </w:r>
          </w:p>
        </w:tc>
        <w:tc>
          <w:tcPr>
            <w:tcW w:w="1204" w:type="dxa"/>
            <w:vMerge/>
          </w:tcPr>
          <w:p w14:paraId="1640C5AC" w14:textId="77777777" w:rsidR="00410362" w:rsidRPr="001E570B" w:rsidRDefault="00410362" w:rsidP="00A93A4C">
            <w:pPr>
              <w:pStyle w:val="TAC"/>
              <w:rPr>
                <w:rFonts w:eastAsia="DengXian"/>
              </w:rPr>
            </w:pPr>
          </w:p>
        </w:tc>
      </w:tr>
      <w:tr w:rsidR="00410362" w:rsidRPr="001E570B" w14:paraId="5EEC4512" w14:textId="77777777" w:rsidTr="00A93A4C">
        <w:tc>
          <w:tcPr>
            <w:tcW w:w="1203" w:type="dxa"/>
            <w:vMerge/>
          </w:tcPr>
          <w:p w14:paraId="77A3408A" w14:textId="77777777" w:rsidR="00410362" w:rsidRPr="001E570B" w:rsidRDefault="00410362" w:rsidP="00A93A4C">
            <w:pPr>
              <w:pStyle w:val="TAC"/>
              <w:rPr>
                <w:rFonts w:eastAsia="DengXian"/>
              </w:rPr>
            </w:pPr>
          </w:p>
        </w:tc>
        <w:tc>
          <w:tcPr>
            <w:tcW w:w="1204" w:type="dxa"/>
          </w:tcPr>
          <w:p w14:paraId="4CEFE305" w14:textId="77777777" w:rsidR="00410362" w:rsidRPr="001E570B" w:rsidRDefault="00410362" w:rsidP="00A93A4C">
            <w:pPr>
              <w:pStyle w:val="TAC"/>
              <w:rPr>
                <w:rFonts w:eastAsia="DengXian"/>
              </w:rPr>
            </w:pPr>
            <w:r w:rsidRPr="001E570B">
              <w:rPr>
                <w:rFonts w:eastAsia="DengXian" w:hint="eastAsia"/>
              </w:rPr>
              <w:t>6</w:t>
            </w:r>
            <w:r w:rsidRPr="001E570B">
              <w:rPr>
                <w:rFonts w:eastAsia="DengXian"/>
              </w:rPr>
              <w:t>0</w:t>
            </w:r>
          </w:p>
        </w:tc>
        <w:tc>
          <w:tcPr>
            <w:tcW w:w="1204" w:type="dxa"/>
          </w:tcPr>
          <w:p w14:paraId="29E51E72" w14:textId="77777777" w:rsidR="00410362" w:rsidRPr="001E570B" w:rsidRDefault="00410362" w:rsidP="00A93A4C">
            <w:pPr>
              <w:pStyle w:val="TAC"/>
              <w:rPr>
                <w:rFonts w:eastAsia="DengXian"/>
              </w:rPr>
            </w:pPr>
            <w:r w:rsidRPr="001E570B">
              <w:rPr>
                <w:rFonts w:eastAsia="DengXian" w:hint="eastAsia"/>
              </w:rPr>
              <w:t>2</w:t>
            </w:r>
            <w:r w:rsidRPr="001E570B">
              <w:rPr>
                <w:rFonts w:eastAsia="DengXian"/>
              </w:rPr>
              <w:t>4</w:t>
            </w:r>
          </w:p>
        </w:tc>
        <w:tc>
          <w:tcPr>
            <w:tcW w:w="1204" w:type="dxa"/>
          </w:tcPr>
          <w:p w14:paraId="55CDB6E8" w14:textId="77777777" w:rsidR="00410362" w:rsidRPr="001E570B" w:rsidRDefault="00410362" w:rsidP="00A93A4C">
            <w:pPr>
              <w:pStyle w:val="TAC"/>
              <w:rPr>
                <w:rFonts w:eastAsia="DengXian"/>
              </w:rPr>
            </w:pPr>
            <w:r w:rsidRPr="001E570B">
              <w:rPr>
                <w:rFonts w:eastAsia="DengXian" w:hint="eastAsia"/>
              </w:rPr>
              <w:t>5</w:t>
            </w:r>
            <w:r w:rsidRPr="001E570B">
              <w:rPr>
                <w:rFonts w:eastAsia="DengXian"/>
              </w:rPr>
              <w:t>0</w:t>
            </w:r>
          </w:p>
        </w:tc>
        <w:tc>
          <w:tcPr>
            <w:tcW w:w="1204" w:type="dxa"/>
          </w:tcPr>
          <w:p w14:paraId="4FEEC4A9" w14:textId="77777777" w:rsidR="00410362" w:rsidRPr="00757184" w:rsidRDefault="00410362" w:rsidP="00A93A4C">
            <w:pPr>
              <w:pStyle w:val="TAC"/>
              <w:rPr>
                <w:rFonts w:eastAsia="DengXian"/>
              </w:rPr>
            </w:pPr>
            <w:r w:rsidRPr="00757184">
              <w:rPr>
                <w:rFonts w:eastAsia="DengXian" w:hint="eastAsia"/>
              </w:rPr>
              <w:t>7</w:t>
            </w:r>
            <w:r w:rsidRPr="00757184">
              <w:rPr>
                <w:rFonts w:eastAsia="DengXian"/>
              </w:rPr>
              <w:t>5</w:t>
            </w:r>
          </w:p>
        </w:tc>
        <w:tc>
          <w:tcPr>
            <w:tcW w:w="1204" w:type="dxa"/>
          </w:tcPr>
          <w:p w14:paraId="15FB7431" w14:textId="77777777" w:rsidR="00410362" w:rsidRPr="00757184" w:rsidRDefault="00410362" w:rsidP="00A93A4C">
            <w:pPr>
              <w:pStyle w:val="TAC"/>
              <w:rPr>
                <w:rFonts w:eastAsia="DengXian"/>
              </w:rPr>
            </w:pPr>
            <w:r w:rsidRPr="00757184">
              <w:rPr>
                <w:rFonts w:eastAsia="DengXian"/>
              </w:rPr>
              <w:t>105</w:t>
            </w:r>
          </w:p>
        </w:tc>
        <w:tc>
          <w:tcPr>
            <w:tcW w:w="1204" w:type="dxa"/>
          </w:tcPr>
          <w:p w14:paraId="6AA54BBF" w14:textId="77777777" w:rsidR="00410362" w:rsidRPr="00757184" w:rsidRDefault="00410362" w:rsidP="00A93A4C">
            <w:pPr>
              <w:pStyle w:val="TAC"/>
              <w:rPr>
                <w:rFonts w:eastAsia="DengXian"/>
              </w:rPr>
            </w:pPr>
            <w:r w:rsidRPr="00757184">
              <w:rPr>
                <w:rFonts w:eastAsia="DengXian" w:hint="eastAsia"/>
              </w:rPr>
              <w:t>1</w:t>
            </w:r>
            <w:r w:rsidRPr="00757184">
              <w:rPr>
                <w:rFonts w:eastAsia="DengXian"/>
              </w:rPr>
              <w:t>35</w:t>
            </w:r>
          </w:p>
        </w:tc>
        <w:tc>
          <w:tcPr>
            <w:tcW w:w="1204" w:type="dxa"/>
            <w:vMerge/>
          </w:tcPr>
          <w:p w14:paraId="6257D752" w14:textId="77777777" w:rsidR="00410362" w:rsidRPr="001E570B" w:rsidRDefault="00410362" w:rsidP="00A93A4C">
            <w:pPr>
              <w:pStyle w:val="TAC"/>
              <w:rPr>
                <w:rFonts w:eastAsia="DengXian"/>
              </w:rPr>
            </w:pPr>
          </w:p>
        </w:tc>
      </w:tr>
      <w:tr w:rsidR="00410362" w:rsidRPr="001E570B" w14:paraId="5CE36E5C" w14:textId="77777777" w:rsidTr="00A93A4C">
        <w:tc>
          <w:tcPr>
            <w:tcW w:w="1203" w:type="dxa"/>
            <w:vMerge w:val="restart"/>
          </w:tcPr>
          <w:p w14:paraId="2922AD0A" w14:textId="77777777" w:rsidR="00410362" w:rsidRPr="001E570B" w:rsidRDefault="00410362" w:rsidP="00A93A4C">
            <w:pPr>
              <w:pStyle w:val="TAC"/>
              <w:rPr>
                <w:rFonts w:eastAsia="DengXian"/>
              </w:rPr>
            </w:pPr>
            <w:r w:rsidRPr="001E570B">
              <w:rPr>
                <w:rFonts w:eastAsia="DengXian"/>
              </w:rPr>
              <w:t>n</w:t>
            </w:r>
            <w:r w:rsidRPr="001E570B">
              <w:rPr>
                <w:rFonts w:eastAsia="DengXian" w:hint="eastAsia"/>
              </w:rPr>
              <w:t>1</w:t>
            </w:r>
            <w:r w:rsidRPr="001E570B">
              <w:rPr>
                <w:rFonts w:eastAsia="DengXian"/>
              </w:rPr>
              <w:t>02</w:t>
            </w:r>
          </w:p>
        </w:tc>
        <w:tc>
          <w:tcPr>
            <w:tcW w:w="1204" w:type="dxa"/>
          </w:tcPr>
          <w:p w14:paraId="325528E2" w14:textId="77777777" w:rsidR="00410362" w:rsidRPr="001E570B" w:rsidRDefault="00410362" w:rsidP="00A93A4C">
            <w:pPr>
              <w:pStyle w:val="TAC"/>
              <w:rPr>
                <w:rFonts w:eastAsia="DengXian"/>
              </w:rPr>
            </w:pPr>
            <w:r w:rsidRPr="001E570B">
              <w:rPr>
                <w:rFonts w:eastAsia="DengXian" w:hint="eastAsia"/>
              </w:rPr>
              <w:t>1</w:t>
            </w:r>
            <w:r w:rsidRPr="001E570B">
              <w:rPr>
                <w:rFonts w:eastAsia="DengXian"/>
              </w:rPr>
              <w:t>5</w:t>
            </w:r>
          </w:p>
        </w:tc>
        <w:tc>
          <w:tcPr>
            <w:tcW w:w="1204" w:type="dxa"/>
          </w:tcPr>
          <w:p w14:paraId="080E2E30" w14:textId="77777777" w:rsidR="00410362" w:rsidRPr="001E570B" w:rsidRDefault="00410362" w:rsidP="00A93A4C">
            <w:pPr>
              <w:pStyle w:val="TAC"/>
              <w:rPr>
                <w:rFonts w:eastAsia="DengXian"/>
              </w:rPr>
            </w:pPr>
            <w:r w:rsidRPr="001E570B">
              <w:rPr>
                <w:rFonts w:eastAsia="DengXian" w:hint="eastAsia"/>
              </w:rPr>
              <w:t>1</w:t>
            </w:r>
            <w:r w:rsidRPr="001E570B">
              <w:rPr>
                <w:rFonts w:eastAsia="DengXian"/>
              </w:rPr>
              <w:t>05</w:t>
            </w:r>
          </w:p>
        </w:tc>
        <w:tc>
          <w:tcPr>
            <w:tcW w:w="1204" w:type="dxa"/>
          </w:tcPr>
          <w:p w14:paraId="230E90E0" w14:textId="77777777" w:rsidR="00410362" w:rsidRPr="001E570B" w:rsidRDefault="00410362" w:rsidP="00A93A4C">
            <w:pPr>
              <w:pStyle w:val="TAC"/>
              <w:rPr>
                <w:rFonts w:eastAsia="DengXian"/>
              </w:rPr>
            </w:pPr>
            <w:r w:rsidRPr="001E570B">
              <w:rPr>
                <w:rFonts w:eastAsia="DengXian" w:hint="eastAsia"/>
              </w:rPr>
              <w:t>2</w:t>
            </w:r>
            <w:r w:rsidRPr="001E570B">
              <w:rPr>
                <w:rFonts w:eastAsia="DengXian"/>
              </w:rPr>
              <w:t>16</w:t>
            </w:r>
          </w:p>
        </w:tc>
        <w:tc>
          <w:tcPr>
            <w:tcW w:w="1204" w:type="dxa"/>
          </w:tcPr>
          <w:p w14:paraId="00D8A603" w14:textId="77777777" w:rsidR="00410362" w:rsidRPr="00757184" w:rsidRDefault="00410362" w:rsidP="00A93A4C">
            <w:pPr>
              <w:pStyle w:val="TAC"/>
              <w:rPr>
                <w:rFonts w:eastAsia="DengXian"/>
              </w:rPr>
            </w:pPr>
          </w:p>
        </w:tc>
        <w:tc>
          <w:tcPr>
            <w:tcW w:w="1204" w:type="dxa"/>
          </w:tcPr>
          <w:p w14:paraId="12658341" w14:textId="77777777" w:rsidR="00410362" w:rsidRPr="00757184" w:rsidRDefault="00410362" w:rsidP="00A93A4C">
            <w:pPr>
              <w:pStyle w:val="TAC"/>
              <w:rPr>
                <w:rFonts w:eastAsia="DengXian"/>
              </w:rPr>
            </w:pPr>
          </w:p>
        </w:tc>
        <w:tc>
          <w:tcPr>
            <w:tcW w:w="1204" w:type="dxa"/>
          </w:tcPr>
          <w:p w14:paraId="5B691700" w14:textId="77777777" w:rsidR="00410362" w:rsidRPr="00757184" w:rsidRDefault="00410362" w:rsidP="00A93A4C">
            <w:pPr>
              <w:pStyle w:val="TAC"/>
              <w:rPr>
                <w:rFonts w:eastAsia="DengXian"/>
              </w:rPr>
            </w:pPr>
          </w:p>
        </w:tc>
        <w:tc>
          <w:tcPr>
            <w:tcW w:w="1204" w:type="dxa"/>
            <w:vMerge w:val="restart"/>
          </w:tcPr>
          <w:p w14:paraId="69A43DCA" w14:textId="77777777" w:rsidR="00410362" w:rsidRPr="001E570B" w:rsidRDefault="00410362" w:rsidP="00A93A4C">
            <w:pPr>
              <w:pStyle w:val="TAC"/>
              <w:rPr>
                <w:rFonts w:eastAsia="DengXian"/>
              </w:rPr>
            </w:pPr>
            <w:r w:rsidRPr="001E570B">
              <w:rPr>
                <w:rFonts w:eastAsia="DengXian"/>
              </w:rPr>
              <w:t>HD</w:t>
            </w:r>
          </w:p>
        </w:tc>
      </w:tr>
      <w:tr w:rsidR="00410362" w:rsidRPr="001E570B" w14:paraId="3E32FE7E" w14:textId="77777777" w:rsidTr="00A93A4C">
        <w:tc>
          <w:tcPr>
            <w:tcW w:w="1203" w:type="dxa"/>
            <w:vMerge/>
          </w:tcPr>
          <w:p w14:paraId="1C0DA28E" w14:textId="77777777" w:rsidR="00410362" w:rsidRPr="001E570B" w:rsidRDefault="00410362" w:rsidP="00A93A4C">
            <w:pPr>
              <w:spacing w:after="0"/>
              <w:jc w:val="center"/>
              <w:rPr>
                <w:rFonts w:eastAsia="DengXian"/>
              </w:rPr>
            </w:pPr>
          </w:p>
        </w:tc>
        <w:tc>
          <w:tcPr>
            <w:tcW w:w="1204" w:type="dxa"/>
          </w:tcPr>
          <w:p w14:paraId="5221E0F9" w14:textId="77777777" w:rsidR="00410362" w:rsidRPr="001E570B" w:rsidRDefault="00410362" w:rsidP="00A93A4C">
            <w:pPr>
              <w:pStyle w:val="TAC"/>
              <w:rPr>
                <w:rFonts w:eastAsia="DengXian"/>
              </w:rPr>
            </w:pPr>
            <w:r w:rsidRPr="001E570B">
              <w:rPr>
                <w:rFonts w:eastAsia="DengXian" w:hint="eastAsia"/>
              </w:rPr>
              <w:t>3</w:t>
            </w:r>
            <w:r w:rsidRPr="001E570B">
              <w:rPr>
                <w:rFonts w:eastAsia="DengXian"/>
              </w:rPr>
              <w:t>0</w:t>
            </w:r>
          </w:p>
        </w:tc>
        <w:tc>
          <w:tcPr>
            <w:tcW w:w="1204" w:type="dxa"/>
          </w:tcPr>
          <w:p w14:paraId="78C0A3EB" w14:textId="77777777" w:rsidR="00410362" w:rsidRPr="001E570B" w:rsidRDefault="00410362" w:rsidP="00A93A4C">
            <w:pPr>
              <w:pStyle w:val="TAC"/>
              <w:rPr>
                <w:rFonts w:eastAsia="DengXian"/>
              </w:rPr>
            </w:pPr>
            <w:r w:rsidRPr="001E570B">
              <w:rPr>
                <w:rFonts w:eastAsia="DengXian" w:hint="eastAsia"/>
              </w:rPr>
              <w:t>5</w:t>
            </w:r>
            <w:r w:rsidRPr="001E570B">
              <w:rPr>
                <w:rFonts w:eastAsia="DengXian"/>
              </w:rPr>
              <w:t>0</w:t>
            </w:r>
          </w:p>
        </w:tc>
        <w:tc>
          <w:tcPr>
            <w:tcW w:w="1204" w:type="dxa"/>
          </w:tcPr>
          <w:p w14:paraId="115D6B0E" w14:textId="77777777" w:rsidR="00410362" w:rsidRPr="001E570B" w:rsidRDefault="00410362" w:rsidP="00A93A4C">
            <w:pPr>
              <w:pStyle w:val="TAC"/>
              <w:rPr>
                <w:rFonts w:eastAsia="DengXian"/>
              </w:rPr>
            </w:pPr>
            <w:r w:rsidRPr="001E570B">
              <w:rPr>
                <w:rFonts w:eastAsia="DengXian" w:hint="eastAsia"/>
              </w:rPr>
              <w:t>1</w:t>
            </w:r>
            <w:r w:rsidRPr="001E570B">
              <w:rPr>
                <w:rFonts w:eastAsia="DengXian"/>
              </w:rPr>
              <w:t>05</w:t>
            </w:r>
          </w:p>
        </w:tc>
        <w:tc>
          <w:tcPr>
            <w:tcW w:w="1204" w:type="dxa"/>
          </w:tcPr>
          <w:p w14:paraId="47E0B527" w14:textId="77777777" w:rsidR="00410362" w:rsidRPr="00757184" w:rsidRDefault="00410362" w:rsidP="00A93A4C">
            <w:pPr>
              <w:pStyle w:val="TAC"/>
              <w:rPr>
                <w:rFonts w:eastAsia="DengXian"/>
              </w:rPr>
            </w:pPr>
            <w:r w:rsidRPr="00757184">
              <w:rPr>
                <w:rFonts w:eastAsia="DengXian" w:hint="eastAsia"/>
              </w:rPr>
              <w:t>1</w:t>
            </w:r>
            <w:r w:rsidRPr="00757184">
              <w:rPr>
                <w:rFonts w:eastAsia="DengXian"/>
              </w:rPr>
              <w:t>60</w:t>
            </w:r>
          </w:p>
        </w:tc>
        <w:tc>
          <w:tcPr>
            <w:tcW w:w="1204" w:type="dxa"/>
          </w:tcPr>
          <w:p w14:paraId="1292746F" w14:textId="77777777" w:rsidR="00410362" w:rsidRPr="00757184" w:rsidRDefault="00410362" w:rsidP="00A93A4C">
            <w:pPr>
              <w:pStyle w:val="TAC"/>
              <w:rPr>
                <w:rFonts w:eastAsia="DengXian"/>
              </w:rPr>
            </w:pPr>
            <w:r w:rsidRPr="00757184">
              <w:rPr>
                <w:rFonts w:eastAsia="DengXian" w:hint="eastAsia"/>
              </w:rPr>
              <w:t>2</w:t>
            </w:r>
            <w:r w:rsidRPr="00757184">
              <w:rPr>
                <w:rFonts w:eastAsia="DengXian"/>
              </w:rPr>
              <w:t>16</w:t>
            </w:r>
          </w:p>
        </w:tc>
        <w:tc>
          <w:tcPr>
            <w:tcW w:w="1204" w:type="dxa"/>
          </w:tcPr>
          <w:p w14:paraId="178982F2" w14:textId="77777777" w:rsidR="00410362" w:rsidRPr="00757184" w:rsidRDefault="00410362" w:rsidP="00A93A4C">
            <w:pPr>
              <w:pStyle w:val="TAC"/>
              <w:rPr>
                <w:rFonts w:eastAsia="DengXian"/>
              </w:rPr>
            </w:pPr>
            <w:r w:rsidRPr="00757184">
              <w:rPr>
                <w:rFonts w:eastAsia="DengXian" w:hint="eastAsia"/>
              </w:rPr>
              <w:t>2</w:t>
            </w:r>
            <w:r w:rsidRPr="00757184">
              <w:rPr>
                <w:rFonts w:eastAsia="DengXian"/>
              </w:rPr>
              <w:t>70</w:t>
            </w:r>
          </w:p>
        </w:tc>
        <w:tc>
          <w:tcPr>
            <w:tcW w:w="1204" w:type="dxa"/>
            <w:vMerge/>
          </w:tcPr>
          <w:p w14:paraId="11712F5F" w14:textId="77777777" w:rsidR="00410362" w:rsidRPr="001E570B" w:rsidRDefault="00410362" w:rsidP="00A93A4C">
            <w:pPr>
              <w:spacing w:after="0"/>
              <w:jc w:val="center"/>
              <w:rPr>
                <w:rFonts w:eastAsia="DengXian"/>
              </w:rPr>
            </w:pPr>
          </w:p>
        </w:tc>
      </w:tr>
      <w:tr w:rsidR="00410362" w:rsidRPr="001E570B" w14:paraId="2CD55441" w14:textId="77777777" w:rsidTr="00A93A4C">
        <w:tc>
          <w:tcPr>
            <w:tcW w:w="1203" w:type="dxa"/>
            <w:vMerge/>
          </w:tcPr>
          <w:p w14:paraId="4559FD57" w14:textId="77777777" w:rsidR="00410362" w:rsidRPr="001E570B" w:rsidRDefault="00410362" w:rsidP="00A93A4C">
            <w:pPr>
              <w:spacing w:after="0"/>
              <w:jc w:val="center"/>
              <w:rPr>
                <w:rFonts w:eastAsia="DengXian"/>
              </w:rPr>
            </w:pPr>
          </w:p>
        </w:tc>
        <w:tc>
          <w:tcPr>
            <w:tcW w:w="1204" w:type="dxa"/>
          </w:tcPr>
          <w:p w14:paraId="2858DD15" w14:textId="77777777" w:rsidR="00410362" w:rsidRPr="001E570B" w:rsidRDefault="00410362" w:rsidP="00A93A4C">
            <w:pPr>
              <w:pStyle w:val="TAC"/>
              <w:rPr>
                <w:rFonts w:eastAsia="DengXian"/>
              </w:rPr>
            </w:pPr>
            <w:r w:rsidRPr="001E570B">
              <w:rPr>
                <w:rFonts w:eastAsia="DengXian" w:hint="eastAsia"/>
              </w:rPr>
              <w:t>6</w:t>
            </w:r>
            <w:r w:rsidRPr="001E570B">
              <w:rPr>
                <w:rFonts w:eastAsia="DengXian"/>
              </w:rPr>
              <w:t>0</w:t>
            </w:r>
          </w:p>
        </w:tc>
        <w:tc>
          <w:tcPr>
            <w:tcW w:w="1204" w:type="dxa"/>
          </w:tcPr>
          <w:p w14:paraId="7426265F" w14:textId="77777777" w:rsidR="00410362" w:rsidRPr="001E570B" w:rsidRDefault="00410362" w:rsidP="00A93A4C">
            <w:pPr>
              <w:pStyle w:val="TAC"/>
              <w:rPr>
                <w:rFonts w:eastAsia="DengXian"/>
              </w:rPr>
            </w:pPr>
            <w:r w:rsidRPr="001E570B">
              <w:rPr>
                <w:rFonts w:eastAsia="DengXian" w:hint="eastAsia"/>
              </w:rPr>
              <w:t>2</w:t>
            </w:r>
            <w:r w:rsidRPr="001E570B">
              <w:rPr>
                <w:rFonts w:eastAsia="DengXian"/>
              </w:rPr>
              <w:t>4</w:t>
            </w:r>
          </w:p>
        </w:tc>
        <w:tc>
          <w:tcPr>
            <w:tcW w:w="1204" w:type="dxa"/>
          </w:tcPr>
          <w:p w14:paraId="769B101B" w14:textId="77777777" w:rsidR="00410362" w:rsidRPr="001E570B" w:rsidRDefault="00410362" w:rsidP="00A93A4C">
            <w:pPr>
              <w:pStyle w:val="TAC"/>
              <w:rPr>
                <w:rFonts w:eastAsia="DengXian"/>
              </w:rPr>
            </w:pPr>
            <w:r w:rsidRPr="001E570B">
              <w:rPr>
                <w:rFonts w:eastAsia="DengXian" w:hint="eastAsia"/>
              </w:rPr>
              <w:t>5</w:t>
            </w:r>
            <w:r w:rsidRPr="001E570B">
              <w:rPr>
                <w:rFonts w:eastAsia="DengXian"/>
              </w:rPr>
              <w:t>0</w:t>
            </w:r>
          </w:p>
        </w:tc>
        <w:tc>
          <w:tcPr>
            <w:tcW w:w="1204" w:type="dxa"/>
          </w:tcPr>
          <w:p w14:paraId="35C5D6EB" w14:textId="77777777" w:rsidR="00410362" w:rsidRPr="00757184" w:rsidRDefault="00410362" w:rsidP="00A93A4C">
            <w:pPr>
              <w:pStyle w:val="TAC"/>
              <w:rPr>
                <w:rFonts w:eastAsia="DengXian"/>
              </w:rPr>
            </w:pPr>
            <w:r w:rsidRPr="00757184">
              <w:rPr>
                <w:rFonts w:eastAsia="DengXian" w:hint="eastAsia"/>
              </w:rPr>
              <w:t>7</w:t>
            </w:r>
            <w:r w:rsidRPr="00757184">
              <w:rPr>
                <w:rFonts w:eastAsia="DengXian"/>
              </w:rPr>
              <w:t>5</w:t>
            </w:r>
          </w:p>
        </w:tc>
        <w:tc>
          <w:tcPr>
            <w:tcW w:w="1204" w:type="dxa"/>
          </w:tcPr>
          <w:p w14:paraId="01D2B9A3" w14:textId="77777777" w:rsidR="00410362" w:rsidRPr="00757184" w:rsidRDefault="00410362" w:rsidP="00A93A4C">
            <w:pPr>
              <w:pStyle w:val="TAC"/>
              <w:rPr>
                <w:rFonts w:eastAsia="DengXian"/>
              </w:rPr>
            </w:pPr>
            <w:r w:rsidRPr="00757184">
              <w:rPr>
                <w:rFonts w:eastAsia="DengXian"/>
              </w:rPr>
              <w:t>105</w:t>
            </w:r>
          </w:p>
        </w:tc>
        <w:tc>
          <w:tcPr>
            <w:tcW w:w="1204" w:type="dxa"/>
          </w:tcPr>
          <w:p w14:paraId="0C28418A" w14:textId="77777777" w:rsidR="00410362" w:rsidRPr="00757184" w:rsidRDefault="00410362" w:rsidP="00A93A4C">
            <w:pPr>
              <w:pStyle w:val="TAC"/>
              <w:rPr>
                <w:rFonts w:eastAsia="DengXian"/>
              </w:rPr>
            </w:pPr>
            <w:r w:rsidRPr="00757184">
              <w:rPr>
                <w:rFonts w:eastAsia="DengXian" w:hint="eastAsia"/>
              </w:rPr>
              <w:t>1</w:t>
            </w:r>
            <w:r w:rsidRPr="00757184">
              <w:rPr>
                <w:rFonts w:eastAsia="DengXian"/>
              </w:rPr>
              <w:t>35</w:t>
            </w:r>
          </w:p>
        </w:tc>
        <w:tc>
          <w:tcPr>
            <w:tcW w:w="1204" w:type="dxa"/>
            <w:vMerge/>
          </w:tcPr>
          <w:p w14:paraId="7F66FBC3" w14:textId="77777777" w:rsidR="00410362" w:rsidRPr="001E570B" w:rsidRDefault="00410362" w:rsidP="00A93A4C">
            <w:pPr>
              <w:spacing w:after="0"/>
              <w:jc w:val="center"/>
              <w:rPr>
                <w:rFonts w:eastAsia="DengXian"/>
              </w:rPr>
            </w:pPr>
          </w:p>
        </w:tc>
      </w:tr>
    </w:tbl>
    <w:p w14:paraId="0F0E05E0" w14:textId="77777777" w:rsidR="00410362" w:rsidRDefault="00410362" w:rsidP="00410362">
      <w:pPr>
        <w:spacing w:after="0"/>
        <w:rPr>
          <w:rFonts w:eastAsia="DengXian"/>
          <w:lang w:val="en-US" w:eastAsia="zh-CN"/>
        </w:rPr>
      </w:pPr>
    </w:p>
    <w:p w14:paraId="2804280F" w14:textId="77777777" w:rsidR="00410362" w:rsidRPr="001E570B" w:rsidRDefault="00410362" w:rsidP="00410362">
      <w:pPr>
        <w:spacing w:after="0"/>
        <w:rPr>
          <w:rFonts w:eastAsia="DengXian"/>
          <w:lang w:val="en-US" w:eastAsia="zh-CN"/>
        </w:rPr>
      </w:pPr>
      <w:r w:rsidRPr="001E570B">
        <w:rPr>
          <w:rFonts w:eastAsia="DengXian" w:hint="eastAsia"/>
          <w:lang w:val="en-US" w:eastAsia="zh-CN"/>
        </w:rPr>
        <w:lastRenderedPageBreak/>
        <w:t xml:space="preserve">With the agreed SNR and RB configuration as above, the </w:t>
      </w:r>
      <w:del w:id="9935" w:author="vivo/zhoushuai" w:date="2024-02-18T11:06:00Z">
        <w:r w:rsidRPr="001E570B" w:rsidDel="00272854">
          <w:rPr>
            <w:rFonts w:eastAsia="DengXian" w:hint="eastAsia"/>
            <w:lang w:val="en-US" w:eastAsia="zh-CN"/>
          </w:rPr>
          <w:delText xml:space="preserve">REFNSENS </w:delText>
        </w:r>
      </w:del>
      <w:ins w:id="9936" w:author="vivo/zhoushuai" w:date="2024-02-18T11:06:00Z">
        <w:r>
          <w:rPr>
            <w:rFonts w:eastAsia="DengXian"/>
            <w:lang w:val="en-US" w:eastAsia="zh-CN"/>
          </w:rPr>
          <w:t>REFSENS</w:t>
        </w:r>
        <w:r w:rsidRPr="001E570B">
          <w:rPr>
            <w:rFonts w:eastAsia="DengXian" w:hint="eastAsia"/>
            <w:lang w:val="en-US" w:eastAsia="zh-CN"/>
          </w:rPr>
          <w:t xml:space="preserve"> </w:t>
        </w:r>
      </w:ins>
      <w:r w:rsidRPr="001E570B">
        <w:rPr>
          <w:rFonts w:eastAsia="DengXian" w:hint="eastAsia"/>
          <w:lang w:val="en-US" w:eastAsia="zh-CN"/>
        </w:rPr>
        <w:t xml:space="preserve">requirement for </w:t>
      </w:r>
      <w:r w:rsidRPr="001E570B">
        <w:rPr>
          <w:rFonts w:eastAsia="DengXian"/>
          <w:lang w:val="en-US" w:eastAsia="zh-CN"/>
        </w:rPr>
        <w:t xml:space="preserve">NR </w:t>
      </w:r>
      <w:r w:rsidRPr="001E570B">
        <w:rPr>
          <w:rFonts w:eastAsia="DengXian" w:hint="eastAsia"/>
          <w:lang w:val="en-US" w:eastAsia="zh-CN"/>
        </w:rPr>
        <w:t xml:space="preserve">SL-U </w:t>
      </w:r>
      <w:r w:rsidRPr="001E570B">
        <w:rPr>
          <w:rFonts w:eastAsia="DengXian"/>
          <w:lang w:val="en-US" w:eastAsia="zh-CN"/>
        </w:rPr>
        <w:t xml:space="preserve">is </w:t>
      </w:r>
      <w:r w:rsidRPr="001E570B">
        <w:rPr>
          <w:rFonts w:eastAsia="DengXian" w:hint="eastAsia"/>
          <w:lang w:val="en-US" w:eastAsia="zh-CN"/>
        </w:rPr>
        <w:t xml:space="preserve"> </w:t>
      </w:r>
      <w:r w:rsidRPr="001E570B">
        <w:rPr>
          <w:rFonts w:eastAsia="DengXian"/>
          <w:lang w:val="en-US" w:eastAsia="zh-CN"/>
        </w:rPr>
        <w:t>shown</w:t>
      </w:r>
      <w:r w:rsidRPr="001E570B">
        <w:rPr>
          <w:rFonts w:eastAsia="DengXian" w:hint="eastAsia"/>
          <w:lang w:val="en-US" w:eastAsia="zh-CN"/>
        </w:rPr>
        <w:t xml:space="preserve"> </w:t>
      </w:r>
      <w:r w:rsidRPr="001E570B">
        <w:rPr>
          <w:rFonts w:eastAsia="DengXian"/>
          <w:lang w:val="en-US" w:eastAsia="zh-CN"/>
        </w:rPr>
        <w:t>in</w:t>
      </w:r>
      <w:r w:rsidRPr="001E570B">
        <w:rPr>
          <w:rFonts w:eastAsia="DengXian" w:hint="eastAsia"/>
          <w:lang w:val="en-US" w:eastAsia="zh-CN"/>
        </w:rPr>
        <w:t xml:space="preserve"> </w:t>
      </w:r>
      <w:r w:rsidRPr="001E570B">
        <w:rPr>
          <w:rFonts w:eastAsia="DengXian"/>
          <w:lang w:val="en-US" w:eastAsia="zh-CN"/>
        </w:rPr>
        <w:t>T</w:t>
      </w:r>
      <w:r w:rsidRPr="001E570B">
        <w:rPr>
          <w:rFonts w:eastAsia="DengXian" w:hint="eastAsia"/>
          <w:lang w:val="en-US" w:eastAsia="zh-CN"/>
        </w:rPr>
        <w:t>able 7.1.1-</w:t>
      </w:r>
      <w:r w:rsidRPr="001E570B">
        <w:rPr>
          <w:rFonts w:eastAsia="DengXian"/>
          <w:lang w:val="en-US" w:eastAsia="zh-CN"/>
        </w:rPr>
        <w:t>3</w:t>
      </w:r>
      <w:r w:rsidRPr="001E570B">
        <w:rPr>
          <w:rFonts w:eastAsia="DengXian" w:hint="eastAsia"/>
          <w:lang w:val="en-US" w:eastAsia="zh-CN"/>
        </w:rPr>
        <w:t>.</w:t>
      </w:r>
    </w:p>
    <w:p w14:paraId="42819E71" w14:textId="77777777" w:rsidR="00410362" w:rsidRPr="001E570B" w:rsidRDefault="00410362" w:rsidP="00410362">
      <w:pPr>
        <w:spacing w:after="0"/>
        <w:rPr>
          <w:rFonts w:eastAsia="DengXian"/>
          <w:lang w:val="en-US" w:eastAsia="zh-CN"/>
        </w:rPr>
      </w:pPr>
    </w:p>
    <w:p w14:paraId="01A82A79" w14:textId="77777777" w:rsidR="00410362" w:rsidRPr="001E570B" w:rsidRDefault="00410362" w:rsidP="00410362">
      <w:pPr>
        <w:pStyle w:val="TH"/>
        <w:rPr>
          <w:rFonts w:eastAsia="DengXian"/>
          <w:lang w:val="en-US" w:eastAsia="zh-CN"/>
        </w:rPr>
      </w:pPr>
      <w:r w:rsidRPr="001E570B">
        <w:rPr>
          <w:rFonts w:eastAsia="DengXian" w:hint="eastAsia"/>
          <w:lang w:val="en-US" w:eastAsia="zh-CN"/>
        </w:rPr>
        <w:t>T</w:t>
      </w:r>
      <w:r w:rsidRPr="001E570B">
        <w:rPr>
          <w:rFonts w:eastAsia="DengXian"/>
          <w:lang w:val="en-US" w:eastAsia="zh-CN"/>
        </w:rPr>
        <w:t>able 7.1.1-3 REFSENS for SL-U</w:t>
      </w:r>
    </w:p>
    <w:tbl>
      <w:tblPr>
        <w:tblStyle w:val="TableGrid256"/>
        <w:tblW w:w="8648" w:type="dxa"/>
        <w:jc w:val="center"/>
        <w:tblLayout w:type="fixed"/>
        <w:tblLook w:val="04A0" w:firstRow="1" w:lastRow="0" w:firstColumn="1" w:lastColumn="0" w:noHBand="0" w:noVBand="1"/>
      </w:tblPr>
      <w:tblGrid>
        <w:gridCol w:w="1297"/>
        <w:gridCol w:w="587"/>
        <w:gridCol w:w="2647"/>
        <w:gridCol w:w="3271"/>
        <w:gridCol w:w="846"/>
      </w:tblGrid>
      <w:tr w:rsidR="00410362" w:rsidRPr="001E570B" w14:paraId="53614A57" w14:textId="77777777" w:rsidTr="00A93A4C">
        <w:trPr>
          <w:jc w:val="center"/>
        </w:trPr>
        <w:tc>
          <w:tcPr>
            <w:tcW w:w="8648" w:type="dxa"/>
            <w:gridSpan w:val="5"/>
            <w:vAlign w:val="center"/>
          </w:tcPr>
          <w:p w14:paraId="2B721A22" w14:textId="77777777" w:rsidR="00410362" w:rsidRPr="001E570B" w:rsidRDefault="00410362" w:rsidP="00A93A4C">
            <w:pPr>
              <w:pStyle w:val="TAH"/>
              <w:rPr>
                <w:lang w:eastAsia="zh-TW"/>
              </w:rPr>
            </w:pPr>
            <w:r w:rsidRPr="001E570B">
              <w:rPr>
                <w:lang w:eastAsia="zh-TW"/>
              </w:rPr>
              <w:t>Operating band / SCS / Channel bandwidth / REFSENS</w:t>
            </w:r>
          </w:p>
        </w:tc>
      </w:tr>
      <w:tr w:rsidR="00410362" w:rsidRPr="001E570B" w14:paraId="795CD31D" w14:textId="77777777" w:rsidTr="00A93A4C">
        <w:trPr>
          <w:jc w:val="center"/>
        </w:trPr>
        <w:tc>
          <w:tcPr>
            <w:tcW w:w="1297" w:type="dxa"/>
            <w:vAlign w:val="center"/>
          </w:tcPr>
          <w:p w14:paraId="566DD597" w14:textId="77777777" w:rsidR="00410362" w:rsidRPr="001E570B" w:rsidRDefault="00410362" w:rsidP="00A93A4C">
            <w:pPr>
              <w:pStyle w:val="TAH"/>
              <w:rPr>
                <w:lang w:eastAsia="zh-TW"/>
              </w:rPr>
            </w:pPr>
            <w:r w:rsidRPr="001E570B">
              <w:rPr>
                <w:lang w:eastAsia="zh-TW"/>
              </w:rPr>
              <w:t>Operating band</w:t>
            </w:r>
          </w:p>
        </w:tc>
        <w:tc>
          <w:tcPr>
            <w:tcW w:w="587" w:type="dxa"/>
            <w:vAlign w:val="center"/>
          </w:tcPr>
          <w:p w14:paraId="4EA7EC41" w14:textId="77777777" w:rsidR="00410362" w:rsidRPr="001E570B" w:rsidRDefault="00410362" w:rsidP="00A93A4C">
            <w:pPr>
              <w:pStyle w:val="TAH"/>
              <w:rPr>
                <w:lang w:eastAsia="zh-TW"/>
              </w:rPr>
            </w:pPr>
            <w:r w:rsidRPr="001E570B">
              <w:rPr>
                <w:lang w:eastAsia="zh-TW"/>
              </w:rPr>
              <w:t>SCS</w:t>
            </w:r>
          </w:p>
          <w:p w14:paraId="1B1F50C2" w14:textId="77777777" w:rsidR="00410362" w:rsidRPr="001E570B" w:rsidRDefault="00410362" w:rsidP="00A93A4C">
            <w:pPr>
              <w:pStyle w:val="TAH"/>
              <w:rPr>
                <w:lang w:eastAsia="zh-TW"/>
              </w:rPr>
            </w:pPr>
            <w:r w:rsidRPr="001E570B">
              <w:rPr>
                <w:lang w:eastAsia="zh-TW"/>
              </w:rPr>
              <w:t>kHz</w:t>
            </w:r>
          </w:p>
        </w:tc>
        <w:tc>
          <w:tcPr>
            <w:tcW w:w="2647" w:type="dxa"/>
            <w:vAlign w:val="center"/>
          </w:tcPr>
          <w:p w14:paraId="1B69DF79" w14:textId="77777777" w:rsidR="00410362" w:rsidRPr="001E570B" w:rsidRDefault="00410362" w:rsidP="00A93A4C">
            <w:pPr>
              <w:pStyle w:val="TAH"/>
              <w:rPr>
                <w:lang w:eastAsia="zh-TW"/>
              </w:rPr>
            </w:pPr>
            <w:r w:rsidRPr="001E570B">
              <w:rPr>
                <w:lang w:eastAsia="zh-TW"/>
              </w:rPr>
              <w:t>Channel bandwidth (MHz)</w:t>
            </w:r>
          </w:p>
        </w:tc>
        <w:tc>
          <w:tcPr>
            <w:tcW w:w="3271" w:type="dxa"/>
            <w:vAlign w:val="center"/>
          </w:tcPr>
          <w:p w14:paraId="47AED2E3" w14:textId="77777777" w:rsidR="00410362" w:rsidRPr="001E570B" w:rsidRDefault="00410362" w:rsidP="00A93A4C">
            <w:pPr>
              <w:pStyle w:val="TAH"/>
              <w:rPr>
                <w:lang w:eastAsia="zh-TW"/>
              </w:rPr>
            </w:pPr>
            <w:r w:rsidRPr="001E570B">
              <w:rPr>
                <w:lang w:eastAsia="zh-TW"/>
              </w:rPr>
              <w:t>REFSENS (dBm)</w:t>
            </w:r>
          </w:p>
        </w:tc>
        <w:tc>
          <w:tcPr>
            <w:tcW w:w="846" w:type="dxa"/>
            <w:vAlign w:val="center"/>
          </w:tcPr>
          <w:p w14:paraId="18DD3592" w14:textId="77777777" w:rsidR="00410362" w:rsidRPr="001E570B" w:rsidRDefault="00410362" w:rsidP="00A93A4C">
            <w:pPr>
              <w:pStyle w:val="TAH"/>
              <w:rPr>
                <w:lang w:eastAsia="zh-TW"/>
              </w:rPr>
            </w:pPr>
            <w:r w:rsidRPr="001E570B">
              <w:t>Duplex Mode</w:t>
            </w:r>
          </w:p>
        </w:tc>
      </w:tr>
      <w:tr w:rsidR="00410362" w:rsidRPr="001E570B" w14:paraId="3EEEDBE0" w14:textId="77777777" w:rsidTr="00A93A4C">
        <w:trPr>
          <w:jc w:val="center"/>
        </w:trPr>
        <w:tc>
          <w:tcPr>
            <w:tcW w:w="1297" w:type="dxa"/>
            <w:vMerge w:val="restart"/>
            <w:vAlign w:val="center"/>
          </w:tcPr>
          <w:p w14:paraId="791BFEC3" w14:textId="77777777" w:rsidR="00410362" w:rsidRPr="001E570B" w:rsidRDefault="00410362" w:rsidP="00A93A4C">
            <w:pPr>
              <w:pStyle w:val="TAC"/>
              <w:rPr>
                <w:lang w:val="zh-CN" w:eastAsia="zh-TW"/>
              </w:rPr>
            </w:pPr>
            <w:r w:rsidRPr="001E570B">
              <w:rPr>
                <w:lang w:val="zh-CN" w:eastAsia="zh-TW"/>
              </w:rPr>
              <w:t>n46</w:t>
            </w:r>
          </w:p>
        </w:tc>
        <w:tc>
          <w:tcPr>
            <w:tcW w:w="587" w:type="dxa"/>
            <w:vAlign w:val="center"/>
          </w:tcPr>
          <w:p w14:paraId="4209692A" w14:textId="77777777" w:rsidR="00410362" w:rsidRPr="001E570B" w:rsidRDefault="00410362" w:rsidP="00A93A4C">
            <w:pPr>
              <w:pStyle w:val="TAC"/>
              <w:rPr>
                <w:lang w:eastAsia="zh-TW"/>
              </w:rPr>
            </w:pPr>
            <w:r w:rsidRPr="001E570B">
              <w:rPr>
                <w:lang w:eastAsia="zh-TW"/>
              </w:rPr>
              <w:t>15</w:t>
            </w:r>
          </w:p>
        </w:tc>
        <w:tc>
          <w:tcPr>
            <w:tcW w:w="2647" w:type="dxa"/>
            <w:vAlign w:val="center"/>
          </w:tcPr>
          <w:p w14:paraId="7E144081" w14:textId="77777777" w:rsidR="00410362" w:rsidRPr="001E570B" w:rsidRDefault="00410362" w:rsidP="00A93A4C">
            <w:pPr>
              <w:pStyle w:val="TAC"/>
              <w:rPr>
                <w:lang w:eastAsia="zh-TW"/>
              </w:rPr>
            </w:pPr>
            <w:r w:rsidRPr="001E570B">
              <w:rPr>
                <w:lang w:eastAsia="zh-TW"/>
              </w:rPr>
              <w:t>20, 40</w:t>
            </w:r>
          </w:p>
        </w:tc>
        <w:tc>
          <w:tcPr>
            <w:tcW w:w="3271" w:type="dxa"/>
            <w:vAlign w:val="center"/>
          </w:tcPr>
          <w:p w14:paraId="69FB834E" w14:textId="77777777" w:rsidR="00410362" w:rsidRPr="00D24E8F" w:rsidRDefault="00410362" w:rsidP="00A93A4C">
            <w:pPr>
              <w:pStyle w:val="TAC"/>
              <w:rPr>
                <w:lang w:eastAsia="zh-TW"/>
              </w:rPr>
            </w:pPr>
            <w:r w:rsidRPr="00D24E8F">
              <w:rPr>
                <w:lang w:eastAsia="zh-TW"/>
              </w:rPr>
              <w:t>-89.2 + 10log</w:t>
            </w:r>
            <w:r w:rsidRPr="00D24E8F">
              <w:rPr>
                <w:vertAlign w:val="subscript"/>
                <w:lang w:eastAsia="zh-TW"/>
              </w:rPr>
              <w:t>10</w:t>
            </w:r>
            <w:r w:rsidRPr="00D24E8F">
              <w:rPr>
                <w:lang w:eastAsia="zh-TW"/>
              </w:rPr>
              <w:t>(N</w:t>
            </w:r>
            <w:r w:rsidRPr="00D24E8F">
              <w:rPr>
                <w:vertAlign w:val="subscript"/>
                <w:lang w:eastAsia="zh-TW"/>
              </w:rPr>
              <w:t>RB</w:t>
            </w:r>
            <w:r w:rsidRPr="00D24E8F">
              <w:rPr>
                <w:lang w:eastAsia="zh-TW"/>
              </w:rPr>
              <w:t>/105)</w:t>
            </w:r>
          </w:p>
        </w:tc>
        <w:tc>
          <w:tcPr>
            <w:tcW w:w="846" w:type="dxa"/>
            <w:vMerge w:val="restart"/>
            <w:vAlign w:val="center"/>
          </w:tcPr>
          <w:p w14:paraId="70E93DA5" w14:textId="77777777" w:rsidR="00410362" w:rsidRPr="001E570B" w:rsidRDefault="00410362" w:rsidP="00A93A4C">
            <w:pPr>
              <w:pStyle w:val="TAC"/>
              <w:rPr>
                <w:lang w:eastAsia="zh-TW"/>
              </w:rPr>
            </w:pPr>
            <w:r w:rsidRPr="001E570B">
              <w:rPr>
                <w:lang w:eastAsia="zh-TW"/>
              </w:rPr>
              <w:t>HD</w:t>
            </w:r>
          </w:p>
        </w:tc>
      </w:tr>
      <w:tr w:rsidR="00410362" w:rsidRPr="001E570B" w14:paraId="5C769E18" w14:textId="77777777" w:rsidTr="00A93A4C">
        <w:trPr>
          <w:jc w:val="center"/>
        </w:trPr>
        <w:tc>
          <w:tcPr>
            <w:tcW w:w="1297" w:type="dxa"/>
            <w:vMerge/>
            <w:vAlign w:val="center"/>
          </w:tcPr>
          <w:p w14:paraId="6C7600CE" w14:textId="77777777" w:rsidR="00410362" w:rsidRPr="001E570B" w:rsidRDefault="00410362" w:rsidP="00A93A4C">
            <w:pPr>
              <w:pStyle w:val="TAC"/>
              <w:rPr>
                <w:lang w:val="zh-CN" w:eastAsia="zh-TW"/>
              </w:rPr>
            </w:pPr>
          </w:p>
        </w:tc>
        <w:tc>
          <w:tcPr>
            <w:tcW w:w="587" w:type="dxa"/>
            <w:vAlign w:val="center"/>
          </w:tcPr>
          <w:p w14:paraId="0609D647" w14:textId="77777777" w:rsidR="00410362" w:rsidRPr="001E570B" w:rsidRDefault="00410362" w:rsidP="00A93A4C">
            <w:pPr>
              <w:pStyle w:val="TAC"/>
              <w:rPr>
                <w:lang w:eastAsia="zh-TW"/>
              </w:rPr>
            </w:pPr>
            <w:r w:rsidRPr="001E570B">
              <w:rPr>
                <w:lang w:eastAsia="zh-TW"/>
              </w:rPr>
              <w:t>30</w:t>
            </w:r>
          </w:p>
        </w:tc>
        <w:tc>
          <w:tcPr>
            <w:tcW w:w="2647" w:type="dxa"/>
            <w:vAlign w:val="center"/>
          </w:tcPr>
          <w:p w14:paraId="426E0396" w14:textId="77777777" w:rsidR="00410362" w:rsidRPr="001E570B" w:rsidRDefault="00410362" w:rsidP="00A93A4C">
            <w:pPr>
              <w:pStyle w:val="TAC"/>
              <w:rPr>
                <w:lang w:eastAsia="zh-TW"/>
              </w:rPr>
            </w:pPr>
            <w:r w:rsidRPr="001E570B">
              <w:rPr>
                <w:lang w:eastAsia="zh-TW"/>
              </w:rPr>
              <w:t>20, 40, 60, 80, 100</w:t>
            </w:r>
          </w:p>
        </w:tc>
        <w:tc>
          <w:tcPr>
            <w:tcW w:w="3271" w:type="dxa"/>
            <w:vAlign w:val="center"/>
          </w:tcPr>
          <w:p w14:paraId="118C6843" w14:textId="77777777" w:rsidR="00410362" w:rsidRPr="00D24E8F" w:rsidRDefault="00410362" w:rsidP="00A93A4C">
            <w:pPr>
              <w:pStyle w:val="TAC"/>
              <w:rPr>
                <w:lang w:eastAsia="zh-TW"/>
              </w:rPr>
            </w:pPr>
            <w:r w:rsidRPr="00D24E8F">
              <w:rPr>
                <w:lang w:eastAsia="zh-TW"/>
              </w:rPr>
              <w:t>-89.4 + 10log</w:t>
            </w:r>
            <w:r w:rsidRPr="00D24E8F">
              <w:rPr>
                <w:vertAlign w:val="subscript"/>
                <w:lang w:eastAsia="zh-TW"/>
              </w:rPr>
              <w:t>10</w:t>
            </w:r>
            <w:r w:rsidRPr="00D24E8F">
              <w:rPr>
                <w:lang w:eastAsia="zh-TW"/>
              </w:rPr>
              <w:t>(N</w:t>
            </w:r>
            <w:r w:rsidRPr="00D24E8F">
              <w:rPr>
                <w:vertAlign w:val="subscript"/>
                <w:lang w:eastAsia="zh-TW"/>
              </w:rPr>
              <w:t>RB</w:t>
            </w:r>
            <w:r w:rsidRPr="00D24E8F">
              <w:rPr>
                <w:lang w:eastAsia="zh-TW"/>
              </w:rPr>
              <w:t>/50)</w:t>
            </w:r>
          </w:p>
        </w:tc>
        <w:tc>
          <w:tcPr>
            <w:tcW w:w="846" w:type="dxa"/>
            <w:vMerge/>
            <w:vAlign w:val="center"/>
          </w:tcPr>
          <w:p w14:paraId="528892DA" w14:textId="77777777" w:rsidR="00410362" w:rsidRPr="001E570B" w:rsidRDefault="00410362" w:rsidP="00A93A4C">
            <w:pPr>
              <w:pStyle w:val="TAC"/>
              <w:rPr>
                <w:lang w:eastAsia="zh-TW"/>
              </w:rPr>
            </w:pPr>
          </w:p>
        </w:tc>
      </w:tr>
      <w:tr w:rsidR="00410362" w:rsidRPr="001E570B" w14:paraId="14DC9910" w14:textId="77777777" w:rsidTr="00A93A4C">
        <w:trPr>
          <w:jc w:val="center"/>
        </w:trPr>
        <w:tc>
          <w:tcPr>
            <w:tcW w:w="1297" w:type="dxa"/>
            <w:vMerge/>
            <w:vAlign w:val="center"/>
          </w:tcPr>
          <w:p w14:paraId="4D9BE3F2" w14:textId="77777777" w:rsidR="00410362" w:rsidRPr="001E570B" w:rsidRDefault="00410362" w:rsidP="00A93A4C">
            <w:pPr>
              <w:pStyle w:val="TAC"/>
              <w:rPr>
                <w:lang w:val="zh-CN" w:eastAsia="zh-TW"/>
              </w:rPr>
            </w:pPr>
          </w:p>
        </w:tc>
        <w:tc>
          <w:tcPr>
            <w:tcW w:w="587" w:type="dxa"/>
            <w:vAlign w:val="center"/>
          </w:tcPr>
          <w:p w14:paraId="7084A3F6" w14:textId="77777777" w:rsidR="00410362" w:rsidRPr="001E570B" w:rsidRDefault="00410362" w:rsidP="00A93A4C">
            <w:pPr>
              <w:pStyle w:val="TAC"/>
              <w:rPr>
                <w:lang w:eastAsia="zh-TW"/>
              </w:rPr>
            </w:pPr>
            <w:r w:rsidRPr="001E570B">
              <w:rPr>
                <w:lang w:eastAsia="zh-TW"/>
              </w:rPr>
              <w:t>60</w:t>
            </w:r>
          </w:p>
        </w:tc>
        <w:tc>
          <w:tcPr>
            <w:tcW w:w="2647" w:type="dxa"/>
            <w:vAlign w:val="center"/>
          </w:tcPr>
          <w:p w14:paraId="2B930789" w14:textId="77777777" w:rsidR="00410362" w:rsidRPr="001E570B" w:rsidRDefault="00410362" w:rsidP="00A93A4C">
            <w:pPr>
              <w:pStyle w:val="TAC"/>
              <w:rPr>
                <w:lang w:eastAsia="zh-TW"/>
              </w:rPr>
            </w:pPr>
            <w:r w:rsidRPr="001E570B">
              <w:rPr>
                <w:lang w:eastAsia="zh-TW"/>
              </w:rPr>
              <w:t>20, 40, 60, 80, 100</w:t>
            </w:r>
          </w:p>
        </w:tc>
        <w:tc>
          <w:tcPr>
            <w:tcW w:w="3271" w:type="dxa"/>
            <w:vAlign w:val="center"/>
          </w:tcPr>
          <w:p w14:paraId="4294CD4A" w14:textId="77777777" w:rsidR="00410362" w:rsidRPr="00D24E8F" w:rsidRDefault="00410362" w:rsidP="00A93A4C">
            <w:pPr>
              <w:pStyle w:val="TAC"/>
              <w:rPr>
                <w:lang w:eastAsia="zh-TW"/>
              </w:rPr>
            </w:pPr>
            <w:r w:rsidRPr="00D24E8F">
              <w:rPr>
                <w:lang w:eastAsia="zh-TW"/>
              </w:rPr>
              <w:t>-89.6 + 10log</w:t>
            </w:r>
            <w:r w:rsidRPr="00D24E8F">
              <w:rPr>
                <w:vertAlign w:val="subscript"/>
                <w:lang w:eastAsia="zh-TW"/>
              </w:rPr>
              <w:t>10</w:t>
            </w:r>
            <w:r w:rsidRPr="00D24E8F">
              <w:rPr>
                <w:lang w:eastAsia="zh-TW"/>
              </w:rPr>
              <w:t>(N</w:t>
            </w:r>
            <w:r w:rsidRPr="00D24E8F">
              <w:rPr>
                <w:vertAlign w:val="subscript"/>
                <w:lang w:eastAsia="zh-TW"/>
              </w:rPr>
              <w:t>RB</w:t>
            </w:r>
            <w:r w:rsidRPr="00D24E8F">
              <w:rPr>
                <w:lang w:eastAsia="zh-TW"/>
              </w:rPr>
              <w:t>/24)</w:t>
            </w:r>
          </w:p>
        </w:tc>
        <w:tc>
          <w:tcPr>
            <w:tcW w:w="846" w:type="dxa"/>
            <w:vMerge/>
            <w:vAlign w:val="center"/>
          </w:tcPr>
          <w:p w14:paraId="61946466" w14:textId="77777777" w:rsidR="00410362" w:rsidRPr="001E570B" w:rsidRDefault="00410362" w:rsidP="00A93A4C">
            <w:pPr>
              <w:pStyle w:val="TAC"/>
              <w:rPr>
                <w:lang w:eastAsia="zh-TW"/>
              </w:rPr>
            </w:pPr>
          </w:p>
        </w:tc>
      </w:tr>
      <w:tr w:rsidR="00410362" w:rsidRPr="001E570B" w14:paraId="57304B51" w14:textId="77777777" w:rsidTr="00A93A4C">
        <w:trPr>
          <w:jc w:val="center"/>
        </w:trPr>
        <w:tc>
          <w:tcPr>
            <w:tcW w:w="1297" w:type="dxa"/>
            <w:vMerge w:val="restart"/>
            <w:vAlign w:val="center"/>
          </w:tcPr>
          <w:p w14:paraId="6DE8C5E3" w14:textId="77777777" w:rsidR="00410362" w:rsidRPr="001E570B" w:rsidRDefault="00410362" w:rsidP="00A93A4C">
            <w:pPr>
              <w:pStyle w:val="TAC"/>
              <w:rPr>
                <w:lang w:val="zh-CN" w:eastAsia="zh-TW"/>
              </w:rPr>
            </w:pPr>
            <w:r w:rsidRPr="001E570B">
              <w:rPr>
                <w:lang w:val="zh-CN" w:eastAsia="zh-TW"/>
              </w:rPr>
              <w:t>n96, n102</w:t>
            </w:r>
          </w:p>
        </w:tc>
        <w:tc>
          <w:tcPr>
            <w:tcW w:w="587" w:type="dxa"/>
            <w:vAlign w:val="center"/>
          </w:tcPr>
          <w:p w14:paraId="15FC95D2" w14:textId="77777777" w:rsidR="00410362" w:rsidRPr="001E570B" w:rsidRDefault="00410362" w:rsidP="00A93A4C">
            <w:pPr>
              <w:pStyle w:val="TAC"/>
              <w:rPr>
                <w:lang w:eastAsia="zh-TW"/>
              </w:rPr>
            </w:pPr>
            <w:r w:rsidRPr="001E570B">
              <w:rPr>
                <w:lang w:eastAsia="zh-TW"/>
              </w:rPr>
              <w:t>15</w:t>
            </w:r>
          </w:p>
        </w:tc>
        <w:tc>
          <w:tcPr>
            <w:tcW w:w="2647" w:type="dxa"/>
            <w:vAlign w:val="center"/>
          </w:tcPr>
          <w:p w14:paraId="160C529D" w14:textId="77777777" w:rsidR="00410362" w:rsidRPr="001E570B" w:rsidRDefault="00410362" w:rsidP="00A93A4C">
            <w:pPr>
              <w:pStyle w:val="TAC"/>
              <w:rPr>
                <w:lang w:eastAsia="zh-TW"/>
              </w:rPr>
            </w:pPr>
            <w:r w:rsidRPr="001E570B">
              <w:rPr>
                <w:lang w:eastAsia="zh-TW"/>
              </w:rPr>
              <w:t>20, 40</w:t>
            </w:r>
          </w:p>
        </w:tc>
        <w:tc>
          <w:tcPr>
            <w:tcW w:w="3271" w:type="dxa"/>
            <w:vAlign w:val="center"/>
          </w:tcPr>
          <w:p w14:paraId="71CA02C9" w14:textId="77777777" w:rsidR="00410362" w:rsidRPr="00D24E8F" w:rsidRDefault="00410362" w:rsidP="00A93A4C">
            <w:pPr>
              <w:pStyle w:val="TAC"/>
              <w:rPr>
                <w:lang w:eastAsia="zh-TW"/>
              </w:rPr>
            </w:pPr>
            <w:r w:rsidRPr="00D24E8F">
              <w:rPr>
                <w:lang w:eastAsia="zh-TW"/>
              </w:rPr>
              <w:t>-88.7 + 10log</w:t>
            </w:r>
            <w:r w:rsidRPr="00D24E8F">
              <w:rPr>
                <w:vertAlign w:val="subscript"/>
                <w:lang w:eastAsia="zh-TW"/>
              </w:rPr>
              <w:t>10</w:t>
            </w:r>
            <w:r w:rsidRPr="00D24E8F">
              <w:rPr>
                <w:lang w:eastAsia="zh-TW"/>
              </w:rPr>
              <w:t>(N</w:t>
            </w:r>
            <w:r w:rsidRPr="00D24E8F">
              <w:rPr>
                <w:vertAlign w:val="subscript"/>
                <w:lang w:eastAsia="zh-TW"/>
              </w:rPr>
              <w:t>RB</w:t>
            </w:r>
            <w:r w:rsidRPr="00D24E8F">
              <w:rPr>
                <w:lang w:eastAsia="zh-TW"/>
              </w:rPr>
              <w:t>/105)</w:t>
            </w:r>
          </w:p>
        </w:tc>
        <w:tc>
          <w:tcPr>
            <w:tcW w:w="846" w:type="dxa"/>
            <w:vMerge w:val="restart"/>
            <w:vAlign w:val="center"/>
          </w:tcPr>
          <w:p w14:paraId="6DD9CA3C" w14:textId="77777777" w:rsidR="00410362" w:rsidRPr="001E570B" w:rsidRDefault="00410362" w:rsidP="00A93A4C">
            <w:pPr>
              <w:pStyle w:val="TAC"/>
              <w:rPr>
                <w:lang w:eastAsia="zh-TW"/>
              </w:rPr>
            </w:pPr>
            <w:r w:rsidRPr="001E570B">
              <w:rPr>
                <w:lang w:eastAsia="zh-TW"/>
              </w:rPr>
              <w:t>HD</w:t>
            </w:r>
          </w:p>
        </w:tc>
      </w:tr>
      <w:tr w:rsidR="00410362" w:rsidRPr="001E570B" w14:paraId="7A2C20ED" w14:textId="77777777" w:rsidTr="00A93A4C">
        <w:trPr>
          <w:jc w:val="center"/>
        </w:trPr>
        <w:tc>
          <w:tcPr>
            <w:tcW w:w="1297" w:type="dxa"/>
            <w:vMerge/>
            <w:vAlign w:val="center"/>
          </w:tcPr>
          <w:p w14:paraId="72C65570" w14:textId="77777777" w:rsidR="00410362" w:rsidRPr="001E570B" w:rsidRDefault="00410362" w:rsidP="00A93A4C">
            <w:pPr>
              <w:keepNext/>
              <w:keepLines/>
              <w:spacing w:after="0"/>
              <w:jc w:val="center"/>
              <w:rPr>
                <w:rFonts w:ascii="Arial" w:hAnsi="Arial"/>
                <w:szCs w:val="18"/>
                <w:lang w:val="zh-CN" w:eastAsia="zh-TW"/>
              </w:rPr>
            </w:pPr>
          </w:p>
        </w:tc>
        <w:tc>
          <w:tcPr>
            <w:tcW w:w="587" w:type="dxa"/>
            <w:vAlign w:val="center"/>
          </w:tcPr>
          <w:p w14:paraId="3DC8A2EC" w14:textId="77777777" w:rsidR="00410362" w:rsidRPr="001E570B" w:rsidRDefault="00410362" w:rsidP="00A93A4C">
            <w:pPr>
              <w:pStyle w:val="TAC"/>
              <w:rPr>
                <w:lang w:eastAsia="zh-TW"/>
              </w:rPr>
            </w:pPr>
            <w:r w:rsidRPr="001E570B">
              <w:rPr>
                <w:lang w:eastAsia="zh-TW"/>
              </w:rPr>
              <w:t>30</w:t>
            </w:r>
          </w:p>
        </w:tc>
        <w:tc>
          <w:tcPr>
            <w:tcW w:w="2647" w:type="dxa"/>
            <w:vAlign w:val="center"/>
          </w:tcPr>
          <w:p w14:paraId="551F0DAD" w14:textId="77777777" w:rsidR="00410362" w:rsidRPr="001E570B" w:rsidRDefault="00410362" w:rsidP="00A93A4C">
            <w:pPr>
              <w:pStyle w:val="TAC"/>
              <w:rPr>
                <w:lang w:eastAsia="zh-TW"/>
              </w:rPr>
            </w:pPr>
            <w:r w:rsidRPr="001E570B">
              <w:rPr>
                <w:lang w:eastAsia="zh-TW"/>
              </w:rPr>
              <w:t>20, 40, 60, 80, 100</w:t>
            </w:r>
          </w:p>
        </w:tc>
        <w:tc>
          <w:tcPr>
            <w:tcW w:w="3271" w:type="dxa"/>
            <w:vAlign w:val="center"/>
          </w:tcPr>
          <w:p w14:paraId="235C8CCD" w14:textId="77777777" w:rsidR="00410362" w:rsidRPr="00D24E8F" w:rsidRDefault="00410362" w:rsidP="00A93A4C">
            <w:pPr>
              <w:pStyle w:val="TAC"/>
              <w:rPr>
                <w:lang w:eastAsia="zh-TW"/>
              </w:rPr>
            </w:pPr>
            <w:r w:rsidRPr="00D24E8F">
              <w:rPr>
                <w:lang w:eastAsia="zh-TW"/>
              </w:rPr>
              <w:t>-88.9 + 10log</w:t>
            </w:r>
            <w:r w:rsidRPr="00D24E8F">
              <w:rPr>
                <w:vertAlign w:val="subscript"/>
                <w:lang w:eastAsia="zh-TW"/>
              </w:rPr>
              <w:t>10</w:t>
            </w:r>
            <w:r w:rsidRPr="00D24E8F">
              <w:rPr>
                <w:lang w:eastAsia="zh-TW"/>
              </w:rPr>
              <w:t>(N</w:t>
            </w:r>
            <w:r w:rsidRPr="00D24E8F">
              <w:rPr>
                <w:vertAlign w:val="subscript"/>
                <w:lang w:eastAsia="zh-TW"/>
              </w:rPr>
              <w:t>RB</w:t>
            </w:r>
            <w:r w:rsidRPr="00D24E8F">
              <w:rPr>
                <w:lang w:eastAsia="zh-TW"/>
              </w:rPr>
              <w:t>/50)</w:t>
            </w:r>
          </w:p>
        </w:tc>
        <w:tc>
          <w:tcPr>
            <w:tcW w:w="846" w:type="dxa"/>
            <w:vMerge/>
            <w:vAlign w:val="center"/>
          </w:tcPr>
          <w:p w14:paraId="30925DFB" w14:textId="77777777" w:rsidR="00410362" w:rsidRPr="001E570B" w:rsidRDefault="00410362" w:rsidP="00A93A4C">
            <w:pPr>
              <w:spacing w:after="0"/>
              <w:jc w:val="center"/>
              <w:rPr>
                <w:szCs w:val="18"/>
                <w:lang w:eastAsia="zh-TW"/>
              </w:rPr>
            </w:pPr>
          </w:p>
        </w:tc>
      </w:tr>
      <w:tr w:rsidR="00410362" w:rsidRPr="001E570B" w14:paraId="1948600D" w14:textId="77777777" w:rsidTr="00A93A4C">
        <w:trPr>
          <w:jc w:val="center"/>
        </w:trPr>
        <w:tc>
          <w:tcPr>
            <w:tcW w:w="1297" w:type="dxa"/>
            <w:vMerge/>
            <w:vAlign w:val="center"/>
          </w:tcPr>
          <w:p w14:paraId="09F80D87" w14:textId="77777777" w:rsidR="00410362" w:rsidRPr="001E570B" w:rsidRDefault="00410362" w:rsidP="00A93A4C">
            <w:pPr>
              <w:keepNext/>
              <w:keepLines/>
              <w:spacing w:after="0"/>
              <w:jc w:val="center"/>
              <w:rPr>
                <w:rFonts w:ascii="Arial" w:hAnsi="Arial"/>
                <w:szCs w:val="18"/>
                <w:lang w:val="zh-CN" w:eastAsia="zh-TW"/>
              </w:rPr>
            </w:pPr>
          </w:p>
        </w:tc>
        <w:tc>
          <w:tcPr>
            <w:tcW w:w="587" w:type="dxa"/>
            <w:vAlign w:val="center"/>
          </w:tcPr>
          <w:p w14:paraId="0C2B970A" w14:textId="77777777" w:rsidR="00410362" w:rsidRPr="001E570B" w:rsidRDefault="00410362" w:rsidP="00A93A4C">
            <w:pPr>
              <w:pStyle w:val="TAC"/>
              <w:rPr>
                <w:lang w:eastAsia="zh-TW"/>
              </w:rPr>
            </w:pPr>
            <w:r w:rsidRPr="001E570B">
              <w:rPr>
                <w:lang w:eastAsia="zh-TW"/>
              </w:rPr>
              <w:t>60</w:t>
            </w:r>
          </w:p>
        </w:tc>
        <w:tc>
          <w:tcPr>
            <w:tcW w:w="2647" w:type="dxa"/>
            <w:vAlign w:val="center"/>
          </w:tcPr>
          <w:p w14:paraId="7F4E0770" w14:textId="77777777" w:rsidR="00410362" w:rsidRPr="001E570B" w:rsidRDefault="00410362" w:rsidP="00A93A4C">
            <w:pPr>
              <w:pStyle w:val="TAC"/>
              <w:rPr>
                <w:lang w:eastAsia="zh-TW"/>
              </w:rPr>
            </w:pPr>
            <w:r w:rsidRPr="001E570B">
              <w:rPr>
                <w:lang w:eastAsia="zh-TW"/>
              </w:rPr>
              <w:t>20, 40, 60, 80, 100</w:t>
            </w:r>
          </w:p>
        </w:tc>
        <w:tc>
          <w:tcPr>
            <w:tcW w:w="3271" w:type="dxa"/>
            <w:vAlign w:val="center"/>
          </w:tcPr>
          <w:p w14:paraId="6F80455A" w14:textId="77777777" w:rsidR="00410362" w:rsidRPr="00D24E8F" w:rsidRDefault="00410362" w:rsidP="00A93A4C">
            <w:pPr>
              <w:pStyle w:val="TAC"/>
              <w:rPr>
                <w:lang w:eastAsia="zh-TW"/>
              </w:rPr>
            </w:pPr>
            <w:r w:rsidRPr="00D24E8F">
              <w:rPr>
                <w:lang w:eastAsia="zh-TW"/>
              </w:rPr>
              <w:t>-89.1 + 10log</w:t>
            </w:r>
            <w:r w:rsidRPr="00D24E8F">
              <w:rPr>
                <w:vertAlign w:val="subscript"/>
                <w:lang w:eastAsia="zh-TW"/>
              </w:rPr>
              <w:t>10</w:t>
            </w:r>
            <w:r w:rsidRPr="00D24E8F">
              <w:rPr>
                <w:lang w:eastAsia="zh-TW"/>
              </w:rPr>
              <w:t>(N</w:t>
            </w:r>
            <w:r w:rsidRPr="00D24E8F">
              <w:rPr>
                <w:vertAlign w:val="subscript"/>
                <w:lang w:eastAsia="zh-TW"/>
              </w:rPr>
              <w:t>RB</w:t>
            </w:r>
            <w:r w:rsidRPr="00D24E8F">
              <w:rPr>
                <w:lang w:eastAsia="zh-TW"/>
              </w:rPr>
              <w:t>/24)</w:t>
            </w:r>
          </w:p>
        </w:tc>
        <w:tc>
          <w:tcPr>
            <w:tcW w:w="846" w:type="dxa"/>
            <w:vMerge/>
            <w:vAlign w:val="center"/>
          </w:tcPr>
          <w:p w14:paraId="26F17CAA" w14:textId="77777777" w:rsidR="00410362" w:rsidRPr="001E570B" w:rsidRDefault="00410362" w:rsidP="00A93A4C">
            <w:pPr>
              <w:spacing w:after="0"/>
              <w:jc w:val="center"/>
              <w:rPr>
                <w:szCs w:val="18"/>
                <w:lang w:eastAsia="zh-TW"/>
              </w:rPr>
            </w:pPr>
          </w:p>
        </w:tc>
      </w:tr>
      <w:tr w:rsidR="00410362" w:rsidRPr="001E570B" w14:paraId="04090C5A" w14:textId="77777777" w:rsidTr="00A93A4C">
        <w:trPr>
          <w:jc w:val="center"/>
        </w:trPr>
        <w:tc>
          <w:tcPr>
            <w:tcW w:w="8648" w:type="dxa"/>
            <w:gridSpan w:val="5"/>
            <w:tcBorders>
              <w:top w:val="nil"/>
            </w:tcBorders>
            <w:vAlign w:val="center"/>
          </w:tcPr>
          <w:p w14:paraId="0899817B" w14:textId="77777777" w:rsidR="00410362" w:rsidRPr="001E570B" w:rsidRDefault="00410362" w:rsidP="00A93A4C">
            <w:pPr>
              <w:pStyle w:val="TAN"/>
            </w:pPr>
            <w:r w:rsidRPr="001E570B">
              <w:t>NOTE 1:</w:t>
            </w:r>
            <w:r w:rsidRPr="001E570B">
              <w:tab/>
              <w:t>The REFSENS value is rounded to the nearest number down to one decimal point. “N</w:t>
            </w:r>
            <w:r w:rsidRPr="00272854">
              <w:rPr>
                <w:vertAlign w:val="subscript"/>
                <w:rPrChange w:id="9937" w:author="vivo/zhoushuai" w:date="2024-02-18T11:04:00Z">
                  <w:rPr/>
                </w:rPrChange>
              </w:rPr>
              <w:t>RB</w:t>
            </w:r>
            <w:r w:rsidRPr="001E570B">
              <w:t>” in REFSENS formula is the RB configuration for NR SL-U REFSENS as shown in table 7.1.1-2</w:t>
            </w:r>
          </w:p>
        </w:tc>
      </w:tr>
      <w:bookmarkEnd w:id="2"/>
      <w:bookmarkEnd w:id="3"/>
      <w:bookmarkEnd w:id="4"/>
      <w:bookmarkEnd w:id="5"/>
      <w:bookmarkEnd w:id="6"/>
      <w:bookmarkEnd w:id="7"/>
      <w:bookmarkEnd w:id="8"/>
      <w:bookmarkEnd w:id="9"/>
      <w:bookmarkEnd w:id="10"/>
      <w:bookmarkEnd w:id="11"/>
      <w:bookmarkEnd w:id="12"/>
      <w:bookmarkEnd w:id="13"/>
      <w:bookmarkEnd w:id="14"/>
      <w:bookmarkEnd w:id="9916"/>
    </w:tbl>
    <w:p w14:paraId="2BA28375" w14:textId="77777777" w:rsidR="00410362" w:rsidRPr="00410362" w:rsidRDefault="00410362" w:rsidP="008E1CAD">
      <w:pPr>
        <w:pStyle w:val="EditorsNote"/>
        <w:rPr>
          <w:lang w:eastAsia="zh-CN"/>
        </w:rPr>
      </w:pPr>
    </w:p>
    <w:sectPr w:rsidR="00410362" w:rsidRPr="00410362" w:rsidSect="003D78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25" w:author="vivo/zhoushuai" w:date="2024-02-18T11:03:00Z" w:initials="ZS">
    <w:p w14:paraId="70F46316" w14:textId="77777777" w:rsidR="00410362" w:rsidRDefault="00410362" w:rsidP="00410362">
      <w:pPr>
        <w:pStyle w:val="CommentText"/>
      </w:pPr>
      <w:r>
        <w:rPr>
          <w:rStyle w:val="CommentReference"/>
        </w:rPr>
        <w:annotationRef/>
      </w:r>
      <w:r>
        <w:t>This table is for NR-U, not SL-U.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F463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F46316" w16cid:durableId="297C62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B6267" w14:textId="77777777" w:rsidR="003D781F" w:rsidRDefault="003D781F">
      <w:r>
        <w:separator/>
      </w:r>
    </w:p>
  </w:endnote>
  <w:endnote w:type="continuationSeparator" w:id="0">
    <w:p w14:paraId="7AC35E5D" w14:textId="77777777" w:rsidR="003D781F" w:rsidRDefault="003D7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CF544F" w:rsidRDefault="00CF54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4D65C" w14:textId="77777777" w:rsidR="003D781F" w:rsidRDefault="003D781F">
      <w:r>
        <w:separator/>
      </w:r>
    </w:p>
  </w:footnote>
  <w:footnote w:type="continuationSeparator" w:id="0">
    <w:p w14:paraId="6FF57140" w14:textId="77777777" w:rsidR="003D781F" w:rsidRDefault="003D7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CF544F" w:rsidRDefault="00CF544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873541">
    <w:abstractNumId w:val="5"/>
  </w:num>
  <w:num w:numId="2" w16cid:durableId="1015227341">
    <w:abstractNumId w:val="19"/>
  </w:num>
  <w:num w:numId="3" w16cid:durableId="897714358">
    <w:abstractNumId w:val="2"/>
  </w:num>
  <w:num w:numId="4" w16cid:durableId="13072907">
    <w:abstractNumId w:val="13"/>
  </w:num>
  <w:num w:numId="5" w16cid:durableId="509879452">
    <w:abstractNumId w:val="8"/>
  </w:num>
  <w:num w:numId="6" w16cid:durableId="853037624">
    <w:abstractNumId w:val="18"/>
  </w:num>
  <w:num w:numId="7" w16cid:durableId="1334450348">
    <w:abstractNumId w:val="20"/>
  </w:num>
  <w:num w:numId="8" w16cid:durableId="708993064">
    <w:abstractNumId w:val="10"/>
  </w:num>
  <w:num w:numId="9" w16cid:durableId="279655352">
    <w:abstractNumId w:val="21"/>
  </w:num>
  <w:num w:numId="10" w16cid:durableId="198127078">
    <w:abstractNumId w:val="6"/>
  </w:num>
  <w:num w:numId="11" w16cid:durableId="909078728">
    <w:abstractNumId w:val="3"/>
  </w:num>
  <w:num w:numId="12" w16cid:durableId="784689684">
    <w:abstractNumId w:val="9"/>
  </w:num>
  <w:num w:numId="13" w16cid:durableId="75398747">
    <w:abstractNumId w:val="11"/>
  </w:num>
  <w:num w:numId="14" w16cid:durableId="192041735">
    <w:abstractNumId w:val="7"/>
  </w:num>
  <w:num w:numId="15" w16cid:durableId="1717853366">
    <w:abstractNumId w:val="0"/>
  </w:num>
  <w:num w:numId="16" w16cid:durableId="2039161365">
    <w:abstractNumId w:val="17"/>
  </w:num>
  <w:num w:numId="17" w16cid:durableId="713624023">
    <w:abstractNumId w:val="4"/>
  </w:num>
  <w:num w:numId="18" w16cid:durableId="1168324537">
    <w:abstractNumId w:val="1"/>
  </w:num>
  <w:num w:numId="19" w16cid:durableId="955450927">
    <w:abstractNumId w:val="16"/>
  </w:num>
  <w:num w:numId="20" w16cid:durableId="1732345247">
    <w:abstractNumId w:val="14"/>
  </w:num>
  <w:num w:numId="21" w16cid:durableId="1670786508">
    <w:abstractNumId w:val="12"/>
  </w:num>
  <w:num w:numId="22" w16cid:durableId="98789704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oushuai">
    <w15:presenceInfo w15:providerId="None" w15:userId="vivo/zhoushuai"/>
  </w15:person>
  <w15:person w15:author="Final Big CR">
    <w15:presenceInfo w15:providerId="None" w15:userId="Final Big CR"/>
  </w15:person>
  <w15:person w15:author="LGE">
    <w15:presenceInfo w15:providerId="None" w15:userId="LGE"/>
  </w15:person>
  <w15:person w15:author="Shuai Zhou, vivo">
    <w15:presenceInfo w15:providerId="AD" w15:userId="S::11070357@vivo.com::0612f253-fd98-4496-8d13-b8045cea2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2A52"/>
    <w:rsid w:val="00013A2B"/>
    <w:rsid w:val="00013E6F"/>
    <w:rsid w:val="00020BFE"/>
    <w:rsid w:val="0002147A"/>
    <w:rsid w:val="00021843"/>
    <w:rsid w:val="00023DA8"/>
    <w:rsid w:val="00024C11"/>
    <w:rsid w:val="00027289"/>
    <w:rsid w:val="00030369"/>
    <w:rsid w:val="000305F1"/>
    <w:rsid w:val="000322CE"/>
    <w:rsid w:val="00032C34"/>
    <w:rsid w:val="00033397"/>
    <w:rsid w:val="00036577"/>
    <w:rsid w:val="000371B2"/>
    <w:rsid w:val="00040095"/>
    <w:rsid w:val="000402A4"/>
    <w:rsid w:val="00040AE6"/>
    <w:rsid w:val="00040F0A"/>
    <w:rsid w:val="00042E44"/>
    <w:rsid w:val="00043DC7"/>
    <w:rsid w:val="00043E3B"/>
    <w:rsid w:val="00045244"/>
    <w:rsid w:val="00047BFA"/>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0652"/>
    <w:rsid w:val="00071EDD"/>
    <w:rsid w:val="00072CFA"/>
    <w:rsid w:val="00072FBA"/>
    <w:rsid w:val="00074196"/>
    <w:rsid w:val="00077FA9"/>
    <w:rsid w:val="00080481"/>
    <w:rsid w:val="00080512"/>
    <w:rsid w:val="000809C7"/>
    <w:rsid w:val="0008324F"/>
    <w:rsid w:val="000844D2"/>
    <w:rsid w:val="00084B69"/>
    <w:rsid w:val="00084EC2"/>
    <w:rsid w:val="00085422"/>
    <w:rsid w:val="00090A7F"/>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DFD"/>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09BE"/>
    <w:rsid w:val="001526C4"/>
    <w:rsid w:val="00152A8C"/>
    <w:rsid w:val="00152FAE"/>
    <w:rsid w:val="00153845"/>
    <w:rsid w:val="00153967"/>
    <w:rsid w:val="001539F2"/>
    <w:rsid w:val="00153ECC"/>
    <w:rsid w:val="001556B0"/>
    <w:rsid w:val="00156BFF"/>
    <w:rsid w:val="00156F9A"/>
    <w:rsid w:val="00161B6D"/>
    <w:rsid w:val="00166D10"/>
    <w:rsid w:val="00172CB2"/>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3534"/>
    <w:rsid w:val="00195BDE"/>
    <w:rsid w:val="00197D08"/>
    <w:rsid w:val="001A0780"/>
    <w:rsid w:val="001A0B48"/>
    <w:rsid w:val="001A11A2"/>
    <w:rsid w:val="001A4C42"/>
    <w:rsid w:val="001A5903"/>
    <w:rsid w:val="001A5974"/>
    <w:rsid w:val="001A70EF"/>
    <w:rsid w:val="001A7420"/>
    <w:rsid w:val="001A7991"/>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05BC"/>
    <w:rsid w:val="001D1A20"/>
    <w:rsid w:val="001D4F27"/>
    <w:rsid w:val="001D5C0B"/>
    <w:rsid w:val="001D5DE3"/>
    <w:rsid w:val="001D6447"/>
    <w:rsid w:val="001D7823"/>
    <w:rsid w:val="001E0DEC"/>
    <w:rsid w:val="001E197B"/>
    <w:rsid w:val="001E1F9D"/>
    <w:rsid w:val="001E2CBF"/>
    <w:rsid w:val="001E2F8E"/>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5E53"/>
    <w:rsid w:val="00207FE0"/>
    <w:rsid w:val="002121EC"/>
    <w:rsid w:val="00212592"/>
    <w:rsid w:val="00214487"/>
    <w:rsid w:val="00214595"/>
    <w:rsid w:val="00214C01"/>
    <w:rsid w:val="00214CEA"/>
    <w:rsid w:val="00214E42"/>
    <w:rsid w:val="00224ABA"/>
    <w:rsid w:val="0022655A"/>
    <w:rsid w:val="0022671A"/>
    <w:rsid w:val="00226C23"/>
    <w:rsid w:val="002303ED"/>
    <w:rsid w:val="002305D5"/>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55A6"/>
    <w:rsid w:val="00256024"/>
    <w:rsid w:val="00260A17"/>
    <w:rsid w:val="0026290D"/>
    <w:rsid w:val="00265722"/>
    <w:rsid w:val="002675F0"/>
    <w:rsid w:val="00270C16"/>
    <w:rsid w:val="00272E05"/>
    <w:rsid w:val="002730A9"/>
    <w:rsid w:val="002732D8"/>
    <w:rsid w:val="00273650"/>
    <w:rsid w:val="0027549F"/>
    <w:rsid w:val="00276E06"/>
    <w:rsid w:val="002811A2"/>
    <w:rsid w:val="00282D02"/>
    <w:rsid w:val="00284FB8"/>
    <w:rsid w:val="00285A28"/>
    <w:rsid w:val="00286551"/>
    <w:rsid w:val="00287002"/>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1DCF"/>
    <w:rsid w:val="002D2A39"/>
    <w:rsid w:val="002D4226"/>
    <w:rsid w:val="002D57A5"/>
    <w:rsid w:val="002E00EE"/>
    <w:rsid w:val="002E1A49"/>
    <w:rsid w:val="002E346D"/>
    <w:rsid w:val="002E43CB"/>
    <w:rsid w:val="002E488E"/>
    <w:rsid w:val="002E4A72"/>
    <w:rsid w:val="002E4C01"/>
    <w:rsid w:val="002E5009"/>
    <w:rsid w:val="002E7EB8"/>
    <w:rsid w:val="002F142A"/>
    <w:rsid w:val="002F2027"/>
    <w:rsid w:val="002F2AFE"/>
    <w:rsid w:val="002F3035"/>
    <w:rsid w:val="002F4471"/>
    <w:rsid w:val="002F44F6"/>
    <w:rsid w:val="002F4836"/>
    <w:rsid w:val="002F50D0"/>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0C1"/>
    <w:rsid w:val="003237A5"/>
    <w:rsid w:val="00325808"/>
    <w:rsid w:val="0033035F"/>
    <w:rsid w:val="0033191C"/>
    <w:rsid w:val="00332CD3"/>
    <w:rsid w:val="00332DB0"/>
    <w:rsid w:val="00332FDA"/>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698B"/>
    <w:rsid w:val="00377729"/>
    <w:rsid w:val="003817F3"/>
    <w:rsid w:val="00381A03"/>
    <w:rsid w:val="00382CE4"/>
    <w:rsid w:val="00383A0C"/>
    <w:rsid w:val="0038462F"/>
    <w:rsid w:val="00385B98"/>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D781F"/>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E5C"/>
    <w:rsid w:val="0040035E"/>
    <w:rsid w:val="00401152"/>
    <w:rsid w:val="004018C7"/>
    <w:rsid w:val="00401B8F"/>
    <w:rsid w:val="004036CA"/>
    <w:rsid w:val="00404F80"/>
    <w:rsid w:val="00405C05"/>
    <w:rsid w:val="00410362"/>
    <w:rsid w:val="00410EDE"/>
    <w:rsid w:val="004112B8"/>
    <w:rsid w:val="004116AC"/>
    <w:rsid w:val="00414964"/>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33BF"/>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C48"/>
    <w:rsid w:val="00460E80"/>
    <w:rsid w:val="00461779"/>
    <w:rsid w:val="00461CC4"/>
    <w:rsid w:val="00462F2D"/>
    <w:rsid w:val="004643D5"/>
    <w:rsid w:val="00464799"/>
    <w:rsid w:val="0046489A"/>
    <w:rsid w:val="00465515"/>
    <w:rsid w:val="004673DD"/>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2D15"/>
    <w:rsid w:val="00493959"/>
    <w:rsid w:val="004955A9"/>
    <w:rsid w:val="0049571B"/>
    <w:rsid w:val="00495B04"/>
    <w:rsid w:val="004A2AEC"/>
    <w:rsid w:val="004A2AFB"/>
    <w:rsid w:val="004A4A43"/>
    <w:rsid w:val="004A7936"/>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C7D16"/>
    <w:rsid w:val="004D33CE"/>
    <w:rsid w:val="004D3578"/>
    <w:rsid w:val="004D5294"/>
    <w:rsid w:val="004D589F"/>
    <w:rsid w:val="004D64B6"/>
    <w:rsid w:val="004E1395"/>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142"/>
    <w:rsid w:val="00510636"/>
    <w:rsid w:val="00510F3A"/>
    <w:rsid w:val="00512C26"/>
    <w:rsid w:val="0051413D"/>
    <w:rsid w:val="00515460"/>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5BB5"/>
    <w:rsid w:val="005572E1"/>
    <w:rsid w:val="0055784B"/>
    <w:rsid w:val="005601BE"/>
    <w:rsid w:val="00563205"/>
    <w:rsid w:val="005641E3"/>
    <w:rsid w:val="00564776"/>
    <w:rsid w:val="00565087"/>
    <w:rsid w:val="005656DB"/>
    <w:rsid w:val="00572B65"/>
    <w:rsid w:val="00573AFA"/>
    <w:rsid w:val="00574665"/>
    <w:rsid w:val="00577FD6"/>
    <w:rsid w:val="00580129"/>
    <w:rsid w:val="00580C06"/>
    <w:rsid w:val="00581CB3"/>
    <w:rsid w:val="005823A3"/>
    <w:rsid w:val="00584561"/>
    <w:rsid w:val="00585689"/>
    <w:rsid w:val="005900AC"/>
    <w:rsid w:val="0059010D"/>
    <w:rsid w:val="0059044F"/>
    <w:rsid w:val="00591EC5"/>
    <w:rsid w:val="00594474"/>
    <w:rsid w:val="00596DDC"/>
    <w:rsid w:val="00597B11"/>
    <w:rsid w:val="00597D02"/>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B662F"/>
    <w:rsid w:val="005C1D4E"/>
    <w:rsid w:val="005C2995"/>
    <w:rsid w:val="005C2BCB"/>
    <w:rsid w:val="005C497F"/>
    <w:rsid w:val="005C5495"/>
    <w:rsid w:val="005C5F8F"/>
    <w:rsid w:val="005C7F59"/>
    <w:rsid w:val="005D1C2A"/>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0DB1"/>
    <w:rsid w:val="0061170A"/>
    <w:rsid w:val="00612141"/>
    <w:rsid w:val="00613596"/>
    <w:rsid w:val="00614FDF"/>
    <w:rsid w:val="006174BB"/>
    <w:rsid w:val="00617F75"/>
    <w:rsid w:val="0062172C"/>
    <w:rsid w:val="006226B8"/>
    <w:rsid w:val="00623E14"/>
    <w:rsid w:val="0062784A"/>
    <w:rsid w:val="0063191D"/>
    <w:rsid w:val="00635414"/>
    <w:rsid w:val="0063543D"/>
    <w:rsid w:val="0063665D"/>
    <w:rsid w:val="006370C4"/>
    <w:rsid w:val="00640DF6"/>
    <w:rsid w:val="00641F91"/>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5DD7"/>
    <w:rsid w:val="00677348"/>
    <w:rsid w:val="00680FDA"/>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5B7C"/>
    <w:rsid w:val="006B698B"/>
    <w:rsid w:val="006B6B8D"/>
    <w:rsid w:val="006C105A"/>
    <w:rsid w:val="006C1A89"/>
    <w:rsid w:val="006C3B63"/>
    <w:rsid w:val="006C3D95"/>
    <w:rsid w:val="006C46D3"/>
    <w:rsid w:val="006C4D8C"/>
    <w:rsid w:val="006D0BAF"/>
    <w:rsid w:val="006D4AAE"/>
    <w:rsid w:val="006D698C"/>
    <w:rsid w:val="006E2684"/>
    <w:rsid w:val="006E2B95"/>
    <w:rsid w:val="006E4260"/>
    <w:rsid w:val="006E515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5736"/>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96090"/>
    <w:rsid w:val="007A2EA4"/>
    <w:rsid w:val="007A2F68"/>
    <w:rsid w:val="007A3323"/>
    <w:rsid w:val="007B12F3"/>
    <w:rsid w:val="007B253D"/>
    <w:rsid w:val="007B2844"/>
    <w:rsid w:val="007B48DF"/>
    <w:rsid w:val="007B600E"/>
    <w:rsid w:val="007B648A"/>
    <w:rsid w:val="007B6663"/>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0AE"/>
    <w:rsid w:val="007E638F"/>
    <w:rsid w:val="007E655E"/>
    <w:rsid w:val="007E68BD"/>
    <w:rsid w:val="007E7EBC"/>
    <w:rsid w:val="007F0F4A"/>
    <w:rsid w:val="007F5F1A"/>
    <w:rsid w:val="007F5FF6"/>
    <w:rsid w:val="007F6974"/>
    <w:rsid w:val="00800357"/>
    <w:rsid w:val="00800A27"/>
    <w:rsid w:val="00800CF4"/>
    <w:rsid w:val="00801133"/>
    <w:rsid w:val="008028A4"/>
    <w:rsid w:val="0080327E"/>
    <w:rsid w:val="00811987"/>
    <w:rsid w:val="00811A81"/>
    <w:rsid w:val="00812A91"/>
    <w:rsid w:val="00813ACC"/>
    <w:rsid w:val="00813CCA"/>
    <w:rsid w:val="00813E1F"/>
    <w:rsid w:val="008148FD"/>
    <w:rsid w:val="00815F3C"/>
    <w:rsid w:val="00817015"/>
    <w:rsid w:val="00817D3B"/>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7506"/>
    <w:rsid w:val="00897CDD"/>
    <w:rsid w:val="008A006F"/>
    <w:rsid w:val="008A026F"/>
    <w:rsid w:val="008A1292"/>
    <w:rsid w:val="008A229C"/>
    <w:rsid w:val="008A3EF8"/>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1DE4"/>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3B32"/>
    <w:rsid w:val="008F5C78"/>
    <w:rsid w:val="008F623C"/>
    <w:rsid w:val="00900B7D"/>
    <w:rsid w:val="00900BED"/>
    <w:rsid w:val="0090271F"/>
    <w:rsid w:val="00902E23"/>
    <w:rsid w:val="0090309C"/>
    <w:rsid w:val="00903315"/>
    <w:rsid w:val="00903F66"/>
    <w:rsid w:val="009076F3"/>
    <w:rsid w:val="00910ED4"/>
    <w:rsid w:val="00911375"/>
    <w:rsid w:val="009114D7"/>
    <w:rsid w:val="0091348E"/>
    <w:rsid w:val="00914A47"/>
    <w:rsid w:val="00915772"/>
    <w:rsid w:val="009167EB"/>
    <w:rsid w:val="00916FC0"/>
    <w:rsid w:val="00917CCB"/>
    <w:rsid w:val="0092133D"/>
    <w:rsid w:val="00924141"/>
    <w:rsid w:val="00924475"/>
    <w:rsid w:val="00925C8E"/>
    <w:rsid w:val="00925EDE"/>
    <w:rsid w:val="0093085E"/>
    <w:rsid w:val="0093269A"/>
    <w:rsid w:val="00935B61"/>
    <w:rsid w:val="00935EAE"/>
    <w:rsid w:val="00937036"/>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5216"/>
    <w:rsid w:val="00992662"/>
    <w:rsid w:val="00992714"/>
    <w:rsid w:val="009930C3"/>
    <w:rsid w:val="0099385B"/>
    <w:rsid w:val="0099465B"/>
    <w:rsid w:val="009946F5"/>
    <w:rsid w:val="0099483D"/>
    <w:rsid w:val="00997908"/>
    <w:rsid w:val="009A14A9"/>
    <w:rsid w:val="009A1586"/>
    <w:rsid w:val="009A49FC"/>
    <w:rsid w:val="009A4AD3"/>
    <w:rsid w:val="009A4E71"/>
    <w:rsid w:val="009A59D6"/>
    <w:rsid w:val="009B4919"/>
    <w:rsid w:val="009B4C45"/>
    <w:rsid w:val="009B5727"/>
    <w:rsid w:val="009B6AEE"/>
    <w:rsid w:val="009B7989"/>
    <w:rsid w:val="009C0581"/>
    <w:rsid w:val="009C1E93"/>
    <w:rsid w:val="009C2422"/>
    <w:rsid w:val="009C4556"/>
    <w:rsid w:val="009C4EF3"/>
    <w:rsid w:val="009C5154"/>
    <w:rsid w:val="009C520E"/>
    <w:rsid w:val="009C5E19"/>
    <w:rsid w:val="009C7626"/>
    <w:rsid w:val="009C7A7B"/>
    <w:rsid w:val="009D0FB3"/>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51B"/>
    <w:rsid w:val="009F37B7"/>
    <w:rsid w:val="009F4BD6"/>
    <w:rsid w:val="009F67C1"/>
    <w:rsid w:val="009F7F67"/>
    <w:rsid w:val="00A0213F"/>
    <w:rsid w:val="00A02144"/>
    <w:rsid w:val="00A04253"/>
    <w:rsid w:val="00A049E7"/>
    <w:rsid w:val="00A04F9C"/>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9FB"/>
    <w:rsid w:val="00A21D38"/>
    <w:rsid w:val="00A24737"/>
    <w:rsid w:val="00A25397"/>
    <w:rsid w:val="00A26956"/>
    <w:rsid w:val="00A27486"/>
    <w:rsid w:val="00A276D7"/>
    <w:rsid w:val="00A277D4"/>
    <w:rsid w:val="00A27800"/>
    <w:rsid w:val="00A33C2E"/>
    <w:rsid w:val="00A356D9"/>
    <w:rsid w:val="00A366AB"/>
    <w:rsid w:val="00A366CA"/>
    <w:rsid w:val="00A36778"/>
    <w:rsid w:val="00A3688F"/>
    <w:rsid w:val="00A36C7C"/>
    <w:rsid w:val="00A37E25"/>
    <w:rsid w:val="00A40EB7"/>
    <w:rsid w:val="00A42FDC"/>
    <w:rsid w:val="00A44207"/>
    <w:rsid w:val="00A4469B"/>
    <w:rsid w:val="00A45AA2"/>
    <w:rsid w:val="00A45CED"/>
    <w:rsid w:val="00A51A3B"/>
    <w:rsid w:val="00A52AB6"/>
    <w:rsid w:val="00A52EBB"/>
    <w:rsid w:val="00A53724"/>
    <w:rsid w:val="00A539E6"/>
    <w:rsid w:val="00A54327"/>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D85"/>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173A1"/>
    <w:rsid w:val="00B20463"/>
    <w:rsid w:val="00B20F28"/>
    <w:rsid w:val="00B21334"/>
    <w:rsid w:val="00B2138A"/>
    <w:rsid w:val="00B21C10"/>
    <w:rsid w:val="00B21F6A"/>
    <w:rsid w:val="00B27892"/>
    <w:rsid w:val="00B30B72"/>
    <w:rsid w:val="00B32A42"/>
    <w:rsid w:val="00B33688"/>
    <w:rsid w:val="00B336C2"/>
    <w:rsid w:val="00B33B71"/>
    <w:rsid w:val="00B3616C"/>
    <w:rsid w:val="00B413DA"/>
    <w:rsid w:val="00B426B9"/>
    <w:rsid w:val="00B45B05"/>
    <w:rsid w:val="00B47779"/>
    <w:rsid w:val="00B47C0C"/>
    <w:rsid w:val="00B47E80"/>
    <w:rsid w:val="00B52D92"/>
    <w:rsid w:val="00B533FA"/>
    <w:rsid w:val="00B53E47"/>
    <w:rsid w:val="00B54566"/>
    <w:rsid w:val="00B55047"/>
    <w:rsid w:val="00B5535B"/>
    <w:rsid w:val="00B5550F"/>
    <w:rsid w:val="00B61474"/>
    <w:rsid w:val="00B62B85"/>
    <w:rsid w:val="00B64EEB"/>
    <w:rsid w:val="00B65988"/>
    <w:rsid w:val="00B65A46"/>
    <w:rsid w:val="00B65EB0"/>
    <w:rsid w:val="00B669E7"/>
    <w:rsid w:val="00B66C46"/>
    <w:rsid w:val="00B67129"/>
    <w:rsid w:val="00B6734D"/>
    <w:rsid w:val="00B753D1"/>
    <w:rsid w:val="00B7584E"/>
    <w:rsid w:val="00B7601A"/>
    <w:rsid w:val="00B76B68"/>
    <w:rsid w:val="00B7757F"/>
    <w:rsid w:val="00B77C7E"/>
    <w:rsid w:val="00B810B3"/>
    <w:rsid w:val="00B8431F"/>
    <w:rsid w:val="00B84541"/>
    <w:rsid w:val="00B858A9"/>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4A64"/>
    <w:rsid w:val="00BB530E"/>
    <w:rsid w:val="00BB6502"/>
    <w:rsid w:val="00BB6FBA"/>
    <w:rsid w:val="00BB709C"/>
    <w:rsid w:val="00BB7F6B"/>
    <w:rsid w:val="00BC0F7D"/>
    <w:rsid w:val="00BC2B8A"/>
    <w:rsid w:val="00BC447D"/>
    <w:rsid w:val="00BC50D3"/>
    <w:rsid w:val="00BC51D7"/>
    <w:rsid w:val="00BC555E"/>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967"/>
    <w:rsid w:val="00BF3FD9"/>
    <w:rsid w:val="00BF76F3"/>
    <w:rsid w:val="00C00337"/>
    <w:rsid w:val="00C00BB0"/>
    <w:rsid w:val="00C03B74"/>
    <w:rsid w:val="00C0429A"/>
    <w:rsid w:val="00C04FCB"/>
    <w:rsid w:val="00C05029"/>
    <w:rsid w:val="00C050FF"/>
    <w:rsid w:val="00C055C1"/>
    <w:rsid w:val="00C05F3F"/>
    <w:rsid w:val="00C05F6F"/>
    <w:rsid w:val="00C074DD"/>
    <w:rsid w:val="00C076C9"/>
    <w:rsid w:val="00C11034"/>
    <w:rsid w:val="00C1160B"/>
    <w:rsid w:val="00C11B92"/>
    <w:rsid w:val="00C127E6"/>
    <w:rsid w:val="00C12AE5"/>
    <w:rsid w:val="00C12FB8"/>
    <w:rsid w:val="00C131BE"/>
    <w:rsid w:val="00C1496A"/>
    <w:rsid w:val="00C15C3C"/>
    <w:rsid w:val="00C16AEC"/>
    <w:rsid w:val="00C20EF0"/>
    <w:rsid w:val="00C22228"/>
    <w:rsid w:val="00C22DC5"/>
    <w:rsid w:val="00C23072"/>
    <w:rsid w:val="00C2434E"/>
    <w:rsid w:val="00C2473C"/>
    <w:rsid w:val="00C26039"/>
    <w:rsid w:val="00C26C1A"/>
    <w:rsid w:val="00C26C3A"/>
    <w:rsid w:val="00C26FE7"/>
    <w:rsid w:val="00C270CF"/>
    <w:rsid w:val="00C33079"/>
    <w:rsid w:val="00C35D69"/>
    <w:rsid w:val="00C379D5"/>
    <w:rsid w:val="00C40312"/>
    <w:rsid w:val="00C410E3"/>
    <w:rsid w:val="00C41415"/>
    <w:rsid w:val="00C45231"/>
    <w:rsid w:val="00C453BD"/>
    <w:rsid w:val="00C45CB9"/>
    <w:rsid w:val="00C468A1"/>
    <w:rsid w:val="00C46AFF"/>
    <w:rsid w:val="00C47A87"/>
    <w:rsid w:val="00C51310"/>
    <w:rsid w:val="00C51BCE"/>
    <w:rsid w:val="00C530B9"/>
    <w:rsid w:val="00C5482D"/>
    <w:rsid w:val="00C5523C"/>
    <w:rsid w:val="00C61C3E"/>
    <w:rsid w:val="00C6340F"/>
    <w:rsid w:val="00C63AF3"/>
    <w:rsid w:val="00C63FE0"/>
    <w:rsid w:val="00C64CE5"/>
    <w:rsid w:val="00C653C3"/>
    <w:rsid w:val="00C65DCC"/>
    <w:rsid w:val="00C71315"/>
    <w:rsid w:val="00C72297"/>
    <w:rsid w:val="00C72833"/>
    <w:rsid w:val="00C728C4"/>
    <w:rsid w:val="00C743D7"/>
    <w:rsid w:val="00C7495E"/>
    <w:rsid w:val="00C75FC1"/>
    <w:rsid w:val="00C7701C"/>
    <w:rsid w:val="00C77B07"/>
    <w:rsid w:val="00C80F1D"/>
    <w:rsid w:val="00C81D5D"/>
    <w:rsid w:val="00C820BD"/>
    <w:rsid w:val="00C829D4"/>
    <w:rsid w:val="00C82E02"/>
    <w:rsid w:val="00C84CB3"/>
    <w:rsid w:val="00C873AD"/>
    <w:rsid w:val="00C93F40"/>
    <w:rsid w:val="00C942AE"/>
    <w:rsid w:val="00C94908"/>
    <w:rsid w:val="00C95456"/>
    <w:rsid w:val="00C95B9B"/>
    <w:rsid w:val="00CA04EA"/>
    <w:rsid w:val="00CA3D0C"/>
    <w:rsid w:val="00CA418F"/>
    <w:rsid w:val="00CA5CB2"/>
    <w:rsid w:val="00CB116D"/>
    <w:rsid w:val="00CB17F5"/>
    <w:rsid w:val="00CB1D66"/>
    <w:rsid w:val="00CB27FA"/>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E195E"/>
    <w:rsid w:val="00CE1A19"/>
    <w:rsid w:val="00CE345A"/>
    <w:rsid w:val="00CE3B83"/>
    <w:rsid w:val="00CE3CB9"/>
    <w:rsid w:val="00CE65FB"/>
    <w:rsid w:val="00CE660B"/>
    <w:rsid w:val="00CF0915"/>
    <w:rsid w:val="00CF0C5D"/>
    <w:rsid w:val="00CF0C86"/>
    <w:rsid w:val="00CF0D65"/>
    <w:rsid w:val="00CF3C3C"/>
    <w:rsid w:val="00CF544F"/>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4648C"/>
    <w:rsid w:val="00D514B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0EBE"/>
    <w:rsid w:val="00D9134D"/>
    <w:rsid w:val="00D919FE"/>
    <w:rsid w:val="00D92466"/>
    <w:rsid w:val="00D92770"/>
    <w:rsid w:val="00D95FB7"/>
    <w:rsid w:val="00D961D1"/>
    <w:rsid w:val="00D9680F"/>
    <w:rsid w:val="00DA0A57"/>
    <w:rsid w:val="00DA3494"/>
    <w:rsid w:val="00DA3BB1"/>
    <w:rsid w:val="00DA4134"/>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1567"/>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4A37"/>
    <w:rsid w:val="00E10586"/>
    <w:rsid w:val="00E11BE9"/>
    <w:rsid w:val="00E12413"/>
    <w:rsid w:val="00E1484A"/>
    <w:rsid w:val="00E1592A"/>
    <w:rsid w:val="00E16509"/>
    <w:rsid w:val="00E2007C"/>
    <w:rsid w:val="00E22840"/>
    <w:rsid w:val="00E22AA9"/>
    <w:rsid w:val="00E22C9C"/>
    <w:rsid w:val="00E22E8A"/>
    <w:rsid w:val="00E264E5"/>
    <w:rsid w:val="00E27970"/>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48E6"/>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5088"/>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1B35"/>
    <w:rsid w:val="00F6252C"/>
    <w:rsid w:val="00F625DC"/>
    <w:rsid w:val="00F626C7"/>
    <w:rsid w:val="00F62C67"/>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878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1EA"/>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qFormat="1"/>
    <w:lsdException w:name="toc 5" w:qFormat="1"/>
    <w:lsdException w:name="toc 6" w:uiPriority="39" w:qFormat="1"/>
    <w:lsdException w:name="toc 7" w:uiPriority="39"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qFormat="1"/>
    <w:lsdException w:name="Body Text 3" w:uiPriority="99" w:qFormat="1"/>
    <w:lsdException w:name="Body Text Indent 2" w:uiPriority="99"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uiPriority w:val="99"/>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4,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4,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cap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uiPriority w:val="99"/>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uiPriority w:val="3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A04253"/>
    <w:rPr>
      <w:lang w:val="en-GB" w:eastAsia="ja-JP" w:bidi="ar-SA"/>
    </w:rPr>
  </w:style>
  <w:style w:type="paragraph" w:customStyle="1" w:styleId="a1">
    <w:name w:val="参考文献"/>
    <w:basedOn w:val="Normal"/>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A04253"/>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04253"/>
    <w:rPr>
      <w:rFonts w:eastAsia="SimSun"/>
      <w:lang w:eastAsia="ja-JP"/>
    </w:rPr>
  </w:style>
  <w:style w:type="paragraph" w:customStyle="1" w:styleId="00BodyText">
    <w:name w:val="00 BodyText"/>
    <w:basedOn w:val="Normal"/>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A04253"/>
    <w:pPr>
      <w:widowControl w:val="0"/>
    </w:pPr>
    <w:rPr>
      <w:rFonts w:eastAsia="Malgun Gothic"/>
      <w:lang w:val="en-US" w:eastAsia="en-US"/>
    </w:rPr>
  </w:style>
  <w:style w:type="paragraph" w:customStyle="1" w:styleId="2a">
    <w:name w:val="??? 2"/>
    <w:basedOn w:val="ad"/>
    <w:next w:val="ad"/>
    <w:qFormat/>
    <w:rsid w:val="00A04253"/>
    <w:pPr>
      <w:keepNext/>
    </w:pPr>
    <w:rPr>
      <w:rFonts w:ascii="Arial" w:hAnsi="Arial"/>
      <w:b/>
      <w:sz w:val="24"/>
    </w:rPr>
  </w:style>
  <w:style w:type="paragraph" w:customStyle="1" w:styleId="Norma">
    <w:name w:val="Norma"/>
    <w:basedOn w:val="Heading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SimSun"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Normal"/>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Normal"/>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0425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0425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TableNormal"/>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NoSpacingChar">
    <w:name w:val="No Spacing Char"/>
    <w:basedOn w:val="DefaultParagraphFont"/>
    <w:link w:val="NoSpacing"/>
    <w:uiPriority w:val="1"/>
    <w:rsid w:val="007B2844"/>
    <w:rPr>
      <w:rFonts w:eastAsia="MS Mincho"/>
      <w:lang w:eastAsia="ja-JP"/>
    </w:rPr>
  </w:style>
  <w:style w:type="character" w:customStyle="1" w:styleId="Char13">
    <w:name w:val="미주 텍스트 Char1"/>
    <w:basedOn w:val="DefaultParagraphFont"/>
    <w:uiPriority w:val="99"/>
    <w:semiHidden/>
    <w:rsid w:val="008F3B32"/>
    <w:rPr>
      <w:rFonts w:ascii="Times New Roman" w:hAnsi="Times New Roman"/>
      <w:lang w:val="en-GB" w:eastAsia="en-US"/>
    </w:rPr>
  </w:style>
  <w:style w:type="character" w:customStyle="1" w:styleId="Char14">
    <w:name w:val="본문 Char1"/>
    <w:basedOn w:val="DefaultParagraphFont"/>
    <w:semiHidden/>
    <w:rsid w:val="008F3B32"/>
    <w:rPr>
      <w:rFonts w:ascii="Times New Roman" w:hAnsi="Times New Roman"/>
      <w:lang w:val="en-GB" w:eastAsia="en-US"/>
    </w:rPr>
  </w:style>
  <w:style w:type="character" w:customStyle="1" w:styleId="Char15">
    <w:name w:val="각주/미주 머리글 Char1"/>
    <w:basedOn w:val="DefaultParagraphFont"/>
    <w:semiHidden/>
    <w:rsid w:val="008F3B32"/>
    <w:rPr>
      <w:rFonts w:ascii="Times New Roman" w:hAnsi="Times New Roman"/>
      <w:lang w:val="en-GB" w:eastAsia="en-US"/>
    </w:rPr>
  </w:style>
  <w:style w:type="character" w:customStyle="1" w:styleId="3Char1">
    <w:name w:val="본문 3 Char1"/>
    <w:basedOn w:val="DefaultParagraphFont"/>
    <w:uiPriority w:val="99"/>
    <w:semiHidden/>
    <w:rsid w:val="008F3B32"/>
    <w:rPr>
      <w:rFonts w:ascii="Times New Roman" w:hAnsi="Times New Roman"/>
      <w:sz w:val="16"/>
      <w:szCs w:val="16"/>
      <w:lang w:val="en-GB" w:eastAsia="en-US"/>
    </w:rPr>
  </w:style>
  <w:style w:type="character" w:customStyle="1" w:styleId="2Char1">
    <w:name w:val="본문 들여쓰기 2 Char1"/>
    <w:basedOn w:val="DefaultParagraphFont"/>
    <w:uiPriority w:val="99"/>
    <w:semiHidden/>
    <w:rsid w:val="008F3B32"/>
    <w:rPr>
      <w:rFonts w:ascii="Times New Roman" w:hAnsi="Times New Roman"/>
      <w:lang w:val="en-GB" w:eastAsia="en-US"/>
    </w:rPr>
  </w:style>
  <w:style w:type="character" w:customStyle="1" w:styleId="3Char10">
    <w:name w:val="본문 들여쓰기 3 Char1"/>
    <w:basedOn w:val="DefaultParagraphFont"/>
    <w:uiPriority w:val="99"/>
    <w:semiHidden/>
    <w:rsid w:val="008F3B32"/>
    <w:rPr>
      <w:rFonts w:ascii="Times New Roman" w:hAnsi="Times New Roman"/>
      <w:sz w:val="16"/>
      <w:szCs w:val="16"/>
      <w:lang w:val="en-GB" w:eastAsia="en-US"/>
    </w:rPr>
  </w:style>
  <w:style w:type="character" w:customStyle="1" w:styleId="Char16">
    <w:name w:val="글자만 Char1"/>
    <w:basedOn w:val="DefaultParagraphFont"/>
    <w:semiHidden/>
    <w:rsid w:val="008F3B32"/>
    <w:rPr>
      <w:rFonts w:ascii="Batang" w:eastAsia="Batang" w:hAnsi="Courier New" w:cs="Courier New"/>
      <w:lang w:val="en-GB" w:eastAsia="en-US"/>
    </w:rPr>
  </w:style>
  <w:style w:type="character" w:customStyle="1" w:styleId="T1Char">
    <w:name w:val="T1 Char"/>
    <w:aliases w:val="Header 6 Char Char"/>
    <w:rsid w:val="008F3B32"/>
  </w:style>
  <w:style w:type="numbering" w:customStyle="1" w:styleId="LFO195">
    <w:name w:val="LFO195"/>
    <w:basedOn w:val="NoList"/>
    <w:rsid w:val="00937036"/>
  </w:style>
  <w:style w:type="numbering" w:customStyle="1" w:styleId="LFO196">
    <w:name w:val="LFO196"/>
    <w:basedOn w:val="NoList"/>
    <w:rsid w:val="00937036"/>
  </w:style>
  <w:style w:type="numbering" w:customStyle="1" w:styleId="NoList19">
    <w:name w:val="No List19"/>
    <w:next w:val="NoList"/>
    <w:uiPriority w:val="99"/>
    <w:semiHidden/>
    <w:unhideWhenUsed/>
    <w:rsid w:val="00937036"/>
  </w:style>
  <w:style w:type="numbering" w:customStyle="1" w:styleId="LFO1941">
    <w:name w:val="LFO1941"/>
    <w:basedOn w:val="NoList"/>
    <w:rsid w:val="00937036"/>
  </w:style>
  <w:style w:type="numbering" w:customStyle="1" w:styleId="LFO1942">
    <w:name w:val="LFO1942"/>
    <w:basedOn w:val="NoList"/>
    <w:rsid w:val="00937036"/>
    <w:pPr>
      <w:numPr>
        <w:numId w:val="12"/>
      </w:numPr>
    </w:pPr>
  </w:style>
  <w:style w:type="table" w:customStyle="1" w:styleId="TableClassic226">
    <w:name w:val="Table Classic 226"/>
    <w:basedOn w:val="TableNormal"/>
    <w:next w:val="TableClassic2"/>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370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3703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370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370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37036"/>
  </w:style>
  <w:style w:type="table" w:customStyle="1" w:styleId="TableGrid2351">
    <w:name w:val="Table Grid235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370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370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937036"/>
  </w:style>
  <w:style w:type="numbering" w:customStyle="1" w:styleId="1511">
    <w:name w:val="无列表151"/>
    <w:next w:val="NoList"/>
    <w:semiHidden/>
    <w:rsid w:val="00937036"/>
  </w:style>
  <w:style w:type="numbering" w:customStyle="1" w:styleId="1512">
    <w:name w:val="リストなし151"/>
    <w:next w:val="NoList"/>
    <w:uiPriority w:val="99"/>
    <w:semiHidden/>
    <w:unhideWhenUsed/>
    <w:rsid w:val="00937036"/>
  </w:style>
  <w:style w:type="table" w:customStyle="1" w:styleId="22110">
    <w:name w:val="古典型 2211"/>
    <w:basedOn w:val="TableNormal"/>
    <w:next w:val="TableClassic2"/>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37036"/>
  </w:style>
  <w:style w:type="numbering" w:customStyle="1" w:styleId="1151">
    <w:name w:val="无列表1151"/>
    <w:next w:val="NoList"/>
    <w:semiHidden/>
    <w:rsid w:val="00937036"/>
  </w:style>
  <w:style w:type="numbering" w:customStyle="1" w:styleId="11411">
    <w:name w:val="リストなし1141"/>
    <w:next w:val="NoList"/>
    <w:uiPriority w:val="99"/>
    <w:semiHidden/>
    <w:unhideWhenUsed/>
    <w:rsid w:val="00937036"/>
  </w:style>
  <w:style w:type="table" w:customStyle="1" w:styleId="TableClassic21211">
    <w:name w:val="Table Classic 21211"/>
    <w:basedOn w:val="TableNormal"/>
    <w:next w:val="TableClassic2"/>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37036"/>
  </w:style>
  <w:style w:type="numbering" w:customStyle="1" w:styleId="NoList361">
    <w:name w:val="No List361"/>
    <w:next w:val="NoList"/>
    <w:uiPriority w:val="99"/>
    <w:semiHidden/>
    <w:unhideWhenUsed/>
    <w:rsid w:val="00937036"/>
  </w:style>
  <w:style w:type="numbering" w:customStyle="1" w:styleId="NoList1151">
    <w:name w:val="No List1151"/>
    <w:next w:val="NoList"/>
    <w:uiPriority w:val="99"/>
    <w:semiHidden/>
    <w:unhideWhenUsed/>
    <w:rsid w:val="00937036"/>
  </w:style>
  <w:style w:type="numbering" w:customStyle="1" w:styleId="NoList461">
    <w:name w:val="No List461"/>
    <w:next w:val="NoList"/>
    <w:uiPriority w:val="99"/>
    <w:semiHidden/>
    <w:unhideWhenUsed/>
    <w:rsid w:val="00937036"/>
  </w:style>
  <w:style w:type="numbering" w:customStyle="1" w:styleId="NoList551">
    <w:name w:val="No List551"/>
    <w:next w:val="NoList"/>
    <w:uiPriority w:val="99"/>
    <w:semiHidden/>
    <w:unhideWhenUsed/>
    <w:rsid w:val="00937036"/>
  </w:style>
  <w:style w:type="numbering" w:customStyle="1" w:styleId="NoList11151">
    <w:name w:val="No List11151"/>
    <w:next w:val="NoList"/>
    <w:uiPriority w:val="99"/>
    <w:semiHidden/>
    <w:unhideWhenUsed/>
    <w:rsid w:val="00937036"/>
  </w:style>
  <w:style w:type="numbering" w:customStyle="1" w:styleId="NoList2151">
    <w:name w:val="No List2151"/>
    <w:next w:val="NoList"/>
    <w:uiPriority w:val="99"/>
    <w:semiHidden/>
    <w:unhideWhenUsed/>
    <w:rsid w:val="00937036"/>
  </w:style>
  <w:style w:type="numbering" w:customStyle="1" w:styleId="NoList3151">
    <w:name w:val="No List3151"/>
    <w:next w:val="NoList"/>
    <w:uiPriority w:val="99"/>
    <w:semiHidden/>
    <w:unhideWhenUsed/>
    <w:rsid w:val="00937036"/>
  </w:style>
  <w:style w:type="numbering" w:customStyle="1" w:styleId="NoList4151">
    <w:name w:val="No List4151"/>
    <w:next w:val="NoList"/>
    <w:uiPriority w:val="99"/>
    <w:semiHidden/>
    <w:unhideWhenUsed/>
    <w:rsid w:val="00937036"/>
  </w:style>
  <w:style w:type="numbering" w:customStyle="1" w:styleId="NoList651">
    <w:name w:val="No List651"/>
    <w:next w:val="NoList"/>
    <w:uiPriority w:val="99"/>
    <w:semiHidden/>
    <w:unhideWhenUsed/>
    <w:rsid w:val="00937036"/>
  </w:style>
  <w:style w:type="numbering" w:customStyle="1" w:styleId="NoList751">
    <w:name w:val="No List751"/>
    <w:next w:val="NoList"/>
    <w:uiPriority w:val="99"/>
    <w:semiHidden/>
    <w:unhideWhenUsed/>
    <w:rsid w:val="00937036"/>
  </w:style>
  <w:style w:type="numbering" w:customStyle="1" w:styleId="NoList1251">
    <w:name w:val="No List1251"/>
    <w:next w:val="NoList"/>
    <w:uiPriority w:val="99"/>
    <w:semiHidden/>
    <w:unhideWhenUsed/>
    <w:rsid w:val="00937036"/>
  </w:style>
  <w:style w:type="numbering" w:customStyle="1" w:styleId="NoList2251">
    <w:name w:val="No List2251"/>
    <w:next w:val="NoList"/>
    <w:uiPriority w:val="99"/>
    <w:semiHidden/>
    <w:unhideWhenUsed/>
    <w:rsid w:val="00937036"/>
  </w:style>
  <w:style w:type="numbering" w:customStyle="1" w:styleId="NoList3251">
    <w:name w:val="No List3251"/>
    <w:next w:val="NoList"/>
    <w:uiPriority w:val="99"/>
    <w:semiHidden/>
    <w:unhideWhenUsed/>
    <w:rsid w:val="00937036"/>
  </w:style>
  <w:style w:type="numbering" w:customStyle="1" w:styleId="NoList4241">
    <w:name w:val="No List4241"/>
    <w:next w:val="NoList"/>
    <w:uiPriority w:val="99"/>
    <w:semiHidden/>
    <w:unhideWhenUsed/>
    <w:rsid w:val="00937036"/>
  </w:style>
  <w:style w:type="numbering" w:customStyle="1" w:styleId="NoList5141">
    <w:name w:val="No List5141"/>
    <w:next w:val="NoList"/>
    <w:uiPriority w:val="99"/>
    <w:semiHidden/>
    <w:unhideWhenUsed/>
    <w:rsid w:val="00937036"/>
  </w:style>
  <w:style w:type="numbering" w:customStyle="1" w:styleId="NoList21141">
    <w:name w:val="No List21141"/>
    <w:next w:val="NoList"/>
    <w:uiPriority w:val="99"/>
    <w:semiHidden/>
    <w:unhideWhenUsed/>
    <w:rsid w:val="00937036"/>
  </w:style>
  <w:style w:type="numbering" w:customStyle="1" w:styleId="NoList31141">
    <w:name w:val="No List31141"/>
    <w:next w:val="NoList"/>
    <w:uiPriority w:val="99"/>
    <w:semiHidden/>
    <w:unhideWhenUsed/>
    <w:rsid w:val="00937036"/>
  </w:style>
  <w:style w:type="numbering" w:customStyle="1" w:styleId="NoList41141">
    <w:name w:val="No List41141"/>
    <w:next w:val="NoList"/>
    <w:uiPriority w:val="99"/>
    <w:semiHidden/>
    <w:unhideWhenUsed/>
    <w:rsid w:val="00937036"/>
  </w:style>
  <w:style w:type="numbering" w:customStyle="1" w:styleId="NoList6141">
    <w:name w:val="No List6141"/>
    <w:next w:val="NoList"/>
    <w:uiPriority w:val="99"/>
    <w:semiHidden/>
    <w:unhideWhenUsed/>
    <w:rsid w:val="00937036"/>
  </w:style>
  <w:style w:type="numbering" w:customStyle="1" w:styleId="111410">
    <w:name w:val="无列表11141"/>
    <w:next w:val="NoList"/>
    <w:semiHidden/>
    <w:rsid w:val="00937036"/>
  </w:style>
  <w:style w:type="numbering" w:customStyle="1" w:styleId="NoList111141">
    <w:name w:val="No List111141"/>
    <w:next w:val="NoList"/>
    <w:uiPriority w:val="99"/>
    <w:semiHidden/>
    <w:unhideWhenUsed/>
    <w:rsid w:val="00937036"/>
  </w:style>
  <w:style w:type="numbering" w:customStyle="1" w:styleId="NoList7141">
    <w:name w:val="No List7141"/>
    <w:next w:val="NoList"/>
    <w:uiPriority w:val="99"/>
    <w:semiHidden/>
    <w:unhideWhenUsed/>
    <w:rsid w:val="00937036"/>
  </w:style>
  <w:style w:type="numbering" w:customStyle="1" w:styleId="NoList12141">
    <w:name w:val="No List12141"/>
    <w:next w:val="NoList"/>
    <w:uiPriority w:val="99"/>
    <w:semiHidden/>
    <w:unhideWhenUsed/>
    <w:rsid w:val="00937036"/>
  </w:style>
  <w:style w:type="numbering" w:customStyle="1" w:styleId="NoList22141">
    <w:name w:val="No List22141"/>
    <w:next w:val="NoList"/>
    <w:uiPriority w:val="99"/>
    <w:semiHidden/>
    <w:unhideWhenUsed/>
    <w:rsid w:val="00937036"/>
  </w:style>
  <w:style w:type="numbering" w:customStyle="1" w:styleId="NoList32141">
    <w:name w:val="No List32141"/>
    <w:next w:val="NoList"/>
    <w:uiPriority w:val="99"/>
    <w:semiHidden/>
    <w:unhideWhenUsed/>
    <w:rsid w:val="00937036"/>
  </w:style>
  <w:style w:type="numbering" w:customStyle="1" w:styleId="NoList841">
    <w:name w:val="No List841"/>
    <w:next w:val="NoList"/>
    <w:uiPriority w:val="99"/>
    <w:semiHidden/>
    <w:unhideWhenUsed/>
    <w:rsid w:val="00937036"/>
  </w:style>
  <w:style w:type="numbering" w:customStyle="1" w:styleId="NoList941">
    <w:name w:val="No List941"/>
    <w:next w:val="NoList"/>
    <w:uiPriority w:val="99"/>
    <w:semiHidden/>
    <w:unhideWhenUsed/>
    <w:rsid w:val="00937036"/>
  </w:style>
  <w:style w:type="numbering" w:customStyle="1" w:styleId="NoList8141">
    <w:name w:val="No List8141"/>
    <w:next w:val="NoList"/>
    <w:uiPriority w:val="99"/>
    <w:semiHidden/>
    <w:unhideWhenUsed/>
    <w:rsid w:val="00937036"/>
  </w:style>
  <w:style w:type="numbering" w:customStyle="1" w:styleId="NoList9131">
    <w:name w:val="No List9131"/>
    <w:next w:val="NoList"/>
    <w:uiPriority w:val="99"/>
    <w:semiHidden/>
    <w:unhideWhenUsed/>
    <w:rsid w:val="00937036"/>
  </w:style>
  <w:style w:type="numbering" w:customStyle="1" w:styleId="NoList1031">
    <w:name w:val="No List1031"/>
    <w:next w:val="NoList"/>
    <w:uiPriority w:val="99"/>
    <w:semiHidden/>
    <w:unhideWhenUsed/>
    <w:rsid w:val="00937036"/>
  </w:style>
  <w:style w:type="numbering" w:customStyle="1" w:styleId="LFO19131">
    <w:name w:val="LFO19131"/>
    <w:basedOn w:val="NoList"/>
    <w:rsid w:val="00937036"/>
  </w:style>
  <w:style w:type="numbering" w:customStyle="1" w:styleId="12110">
    <w:name w:val="无列表1211"/>
    <w:next w:val="NoList"/>
    <w:semiHidden/>
    <w:rsid w:val="00937036"/>
  </w:style>
  <w:style w:type="numbering" w:customStyle="1" w:styleId="12111">
    <w:name w:val="リストなし1211"/>
    <w:next w:val="NoList"/>
    <w:uiPriority w:val="99"/>
    <w:semiHidden/>
    <w:unhideWhenUsed/>
    <w:rsid w:val="00937036"/>
  </w:style>
  <w:style w:type="numbering" w:customStyle="1" w:styleId="111112">
    <w:name w:val="リストなし11111"/>
    <w:next w:val="NoList"/>
    <w:uiPriority w:val="99"/>
    <w:semiHidden/>
    <w:unhideWhenUsed/>
    <w:rsid w:val="00937036"/>
  </w:style>
  <w:style w:type="numbering" w:customStyle="1" w:styleId="NoList1311">
    <w:name w:val="No List1311"/>
    <w:next w:val="NoList"/>
    <w:uiPriority w:val="99"/>
    <w:semiHidden/>
    <w:unhideWhenUsed/>
    <w:rsid w:val="00937036"/>
  </w:style>
  <w:style w:type="numbering" w:customStyle="1" w:styleId="NoList2311">
    <w:name w:val="No List2311"/>
    <w:next w:val="NoList"/>
    <w:uiPriority w:val="99"/>
    <w:semiHidden/>
    <w:unhideWhenUsed/>
    <w:rsid w:val="00937036"/>
  </w:style>
  <w:style w:type="numbering" w:customStyle="1" w:styleId="NoList3311">
    <w:name w:val="No List3311"/>
    <w:next w:val="NoList"/>
    <w:uiPriority w:val="99"/>
    <w:semiHidden/>
    <w:unhideWhenUsed/>
    <w:rsid w:val="00937036"/>
  </w:style>
  <w:style w:type="numbering" w:customStyle="1" w:styleId="NoList4311">
    <w:name w:val="No List4311"/>
    <w:next w:val="NoList"/>
    <w:uiPriority w:val="99"/>
    <w:semiHidden/>
    <w:unhideWhenUsed/>
    <w:rsid w:val="00937036"/>
  </w:style>
  <w:style w:type="numbering" w:customStyle="1" w:styleId="NoList5211">
    <w:name w:val="No List5211"/>
    <w:next w:val="NoList"/>
    <w:uiPriority w:val="99"/>
    <w:semiHidden/>
    <w:unhideWhenUsed/>
    <w:rsid w:val="00937036"/>
  </w:style>
  <w:style w:type="numbering" w:customStyle="1" w:styleId="NoList6211">
    <w:name w:val="No List6211"/>
    <w:next w:val="NoList"/>
    <w:uiPriority w:val="99"/>
    <w:semiHidden/>
    <w:unhideWhenUsed/>
    <w:rsid w:val="00937036"/>
  </w:style>
  <w:style w:type="numbering" w:customStyle="1" w:styleId="NoList7211">
    <w:name w:val="No List7211"/>
    <w:next w:val="NoList"/>
    <w:uiPriority w:val="99"/>
    <w:semiHidden/>
    <w:unhideWhenUsed/>
    <w:rsid w:val="00937036"/>
  </w:style>
  <w:style w:type="numbering" w:customStyle="1" w:styleId="NoList11211">
    <w:name w:val="No List11211"/>
    <w:next w:val="NoList"/>
    <w:uiPriority w:val="99"/>
    <w:semiHidden/>
    <w:unhideWhenUsed/>
    <w:rsid w:val="00937036"/>
  </w:style>
  <w:style w:type="numbering" w:customStyle="1" w:styleId="NoList21211">
    <w:name w:val="No List21211"/>
    <w:next w:val="NoList"/>
    <w:uiPriority w:val="99"/>
    <w:semiHidden/>
    <w:unhideWhenUsed/>
    <w:rsid w:val="00937036"/>
  </w:style>
  <w:style w:type="numbering" w:customStyle="1" w:styleId="NoList31211">
    <w:name w:val="No List31211"/>
    <w:next w:val="NoList"/>
    <w:uiPriority w:val="99"/>
    <w:semiHidden/>
    <w:unhideWhenUsed/>
    <w:rsid w:val="00937036"/>
  </w:style>
  <w:style w:type="numbering" w:customStyle="1" w:styleId="NoList41211">
    <w:name w:val="No List41211"/>
    <w:next w:val="NoList"/>
    <w:uiPriority w:val="99"/>
    <w:semiHidden/>
    <w:unhideWhenUsed/>
    <w:rsid w:val="00937036"/>
  </w:style>
  <w:style w:type="numbering" w:customStyle="1" w:styleId="NoList51111">
    <w:name w:val="No List51111"/>
    <w:next w:val="NoList"/>
    <w:uiPriority w:val="99"/>
    <w:semiHidden/>
    <w:unhideWhenUsed/>
    <w:rsid w:val="00937036"/>
  </w:style>
  <w:style w:type="numbering" w:customStyle="1" w:styleId="NoList61111">
    <w:name w:val="No List61111"/>
    <w:next w:val="NoList"/>
    <w:uiPriority w:val="99"/>
    <w:semiHidden/>
    <w:unhideWhenUsed/>
    <w:rsid w:val="00937036"/>
  </w:style>
  <w:style w:type="numbering" w:customStyle="1" w:styleId="NoList71111">
    <w:name w:val="No List71111"/>
    <w:next w:val="NoList"/>
    <w:uiPriority w:val="99"/>
    <w:semiHidden/>
    <w:unhideWhenUsed/>
    <w:rsid w:val="00937036"/>
  </w:style>
  <w:style w:type="numbering" w:customStyle="1" w:styleId="NoList81111">
    <w:name w:val="No List81111"/>
    <w:next w:val="NoList"/>
    <w:uiPriority w:val="99"/>
    <w:semiHidden/>
    <w:unhideWhenUsed/>
    <w:rsid w:val="00937036"/>
  </w:style>
  <w:style w:type="numbering" w:customStyle="1" w:styleId="NoList12211">
    <w:name w:val="No List12211"/>
    <w:next w:val="NoList"/>
    <w:uiPriority w:val="99"/>
    <w:semiHidden/>
    <w:rsid w:val="00937036"/>
  </w:style>
  <w:style w:type="numbering" w:customStyle="1" w:styleId="NoList111211">
    <w:name w:val="No List111211"/>
    <w:next w:val="NoList"/>
    <w:uiPriority w:val="99"/>
    <w:semiHidden/>
    <w:unhideWhenUsed/>
    <w:rsid w:val="00937036"/>
  </w:style>
  <w:style w:type="numbering" w:customStyle="1" w:styleId="112110">
    <w:name w:val="无列表11211"/>
    <w:next w:val="NoList"/>
    <w:semiHidden/>
    <w:rsid w:val="00937036"/>
  </w:style>
  <w:style w:type="numbering" w:customStyle="1" w:styleId="NoList22211">
    <w:name w:val="No List22211"/>
    <w:next w:val="NoList"/>
    <w:uiPriority w:val="99"/>
    <w:semiHidden/>
    <w:unhideWhenUsed/>
    <w:rsid w:val="00937036"/>
  </w:style>
  <w:style w:type="numbering" w:customStyle="1" w:styleId="NoList32211">
    <w:name w:val="No List32211"/>
    <w:next w:val="NoList"/>
    <w:uiPriority w:val="99"/>
    <w:semiHidden/>
    <w:unhideWhenUsed/>
    <w:rsid w:val="00937036"/>
  </w:style>
  <w:style w:type="numbering" w:customStyle="1" w:styleId="NoList42111">
    <w:name w:val="No List42111"/>
    <w:next w:val="NoList"/>
    <w:uiPriority w:val="99"/>
    <w:semiHidden/>
    <w:unhideWhenUsed/>
    <w:rsid w:val="00937036"/>
  </w:style>
  <w:style w:type="numbering" w:customStyle="1" w:styleId="NoList211111">
    <w:name w:val="No List211111"/>
    <w:next w:val="NoList"/>
    <w:uiPriority w:val="99"/>
    <w:semiHidden/>
    <w:unhideWhenUsed/>
    <w:rsid w:val="00937036"/>
  </w:style>
  <w:style w:type="numbering" w:customStyle="1" w:styleId="NoList311111">
    <w:name w:val="No List311111"/>
    <w:next w:val="NoList"/>
    <w:uiPriority w:val="99"/>
    <w:semiHidden/>
    <w:unhideWhenUsed/>
    <w:rsid w:val="00937036"/>
  </w:style>
  <w:style w:type="numbering" w:customStyle="1" w:styleId="NoList411111">
    <w:name w:val="No List411111"/>
    <w:next w:val="NoList"/>
    <w:uiPriority w:val="99"/>
    <w:semiHidden/>
    <w:unhideWhenUsed/>
    <w:rsid w:val="00937036"/>
  </w:style>
  <w:style w:type="numbering" w:customStyle="1" w:styleId="1111111">
    <w:name w:val="无列表1111111"/>
    <w:next w:val="NoList"/>
    <w:semiHidden/>
    <w:rsid w:val="00937036"/>
  </w:style>
  <w:style w:type="numbering" w:customStyle="1" w:styleId="NoList1111111">
    <w:name w:val="No List1111111"/>
    <w:next w:val="NoList"/>
    <w:uiPriority w:val="99"/>
    <w:semiHidden/>
    <w:unhideWhenUsed/>
    <w:rsid w:val="00937036"/>
  </w:style>
  <w:style w:type="numbering" w:customStyle="1" w:styleId="NoList121111">
    <w:name w:val="No List121111"/>
    <w:next w:val="NoList"/>
    <w:uiPriority w:val="99"/>
    <w:semiHidden/>
    <w:unhideWhenUsed/>
    <w:rsid w:val="00937036"/>
  </w:style>
  <w:style w:type="numbering" w:customStyle="1" w:styleId="NoList221111">
    <w:name w:val="No List221111"/>
    <w:next w:val="NoList"/>
    <w:uiPriority w:val="99"/>
    <w:semiHidden/>
    <w:unhideWhenUsed/>
    <w:rsid w:val="00937036"/>
  </w:style>
  <w:style w:type="numbering" w:customStyle="1" w:styleId="NoList321111">
    <w:name w:val="No List321111"/>
    <w:next w:val="NoList"/>
    <w:uiPriority w:val="99"/>
    <w:semiHidden/>
    <w:unhideWhenUsed/>
    <w:rsid w:val="00937036"/>
  </w:style>
  <w:style w:type="numbering" w:customStyle="1" w:styleId="NoList1411">
    <w:name w:val="No List1411"/>
    <w:next w:val="NoList"/>
    <w:uiPriority w:val="99"/>
    <w:semiHidden/>
    <w:unhideWhenUsed/>
    <w:rsid w:val="00937036"/>
  </w:style>
  <w:style w:type="numbering" w:customStyle="1" w:styleId="NoList1511">
    <w:name w:val="No List1511"/>
    <w:next w:val="NoList"/>
    <w:uiPriority w:val="99"/>
    <w:semiHidden/>
    <w:unhideWhenUsed/>
    <w:rsid w:val="00937036"/>
  </w:style>
  <w:style w:type="numbering" w:customStyle="1" w:styleId="NoList2411">
    <w:name w:val="No List2411"/>
    <w:next w:val="NoList"/>
    <w:uiPriority w:val="99"/>
    <w:semiHidden/>
    <w:unhideWhenUsed/>
    <w:rsid w:val="00937036"/>
  </w:style>
  <w:style w:type="numbering" w:customStyle="1" w:styleId="NoList3411">
    <w:name w:val="No List3411"/>
    <w:next w:val="NoList"/>
    <w:uiPriority w:val="99"/>
    <w:semiHidden/>
    <w:unhideWhenUsed/>
    <w:rsid w:val="00937036"/>
  </w:style>
  <w:style w:type="numbering" w:customStyle="1" w:styleId="NoList4411">
    <w:name w:val="No List4411"/>
    <w:next w:val="NoList"/>
    <w:uiPriority w:val="99"/>
    <w:semiHidden/>
    <w:unhideWhenUsed/>
    <w:rsid w:val="00937036"/>
  </w:style>
  <w:style w:type="numbering" w:customStyle="1" w:styleId="NoList5311">
    <w:name w:val="No List5311"/>
    <w:next w:val="NoList"/>
    <w:uiPriority w:val="99"/>
    <w:semiHidden/>
    <w:unhideWhenUsed/>
    <w:rsid w:val="00937036"/>
  </w:style>
  <w:style w:type="numbering" w:customStyle="1" w:styleId="NoList6311">
    <w:name w:val="No List6311"/>
    <w:next w:val="NoList"/>
    <w:uiPriority w:val="99"/>
    <w:semiHidden/>
    <w:unhideWhenUsed/>
    <w:rsid w:val="00937036"/>
  </w:style>
  <w:style w:type="numbering" w:customStyle="1" w:styleId="NoList7311">
    <w:name w:val="No List7311"/>
    <w:next w:val="NoList"/>
    <w:uiPriority w:val="99"/>
    <w:semiHidden/>
    <w:unhideWhenUsed/>
    <w:rsid w:val="00937036"/>
  </w:style>
  <w:style w:type="numbering" w:customStyle="1" w:styleId="NoList8211">
    <w:name w:val="No List8211"/>
    <w:next w:val="NoList"/>
    <w:uiPriority w:val="99"/>
    <w:semiHidden/>
    <w:unhideWhenUsed/>
    <w:rsid w:val="00937036"/>
  </w:style>
  <w:style w:type="numbering" w:customStyle="1" w:styleId="NoList9211">
    <w:name w:val="No List9211"/>
    <w:next w:val="NoList"/>
    <w:uiPriority w:val="99"/>
    <w:semiHidden/>
    <w:unhideWhenUsed/>
    <w:rsid w:val="00937036"/>
  </w:style>
  <w:style w:type="numbering" w:customStyle="1" w:styleId="NoList11311">
    <w:name w:val="No List11311"/>
    <w:next w:val="NoList"/>
    <w:uiPriority w:val="99"/>
    <w:semiHidden/>
    <w:unhideWhenUsed/>
    <w:rsid w:val="00937036"/>
  </w:style>
  <w:style w:type="numbering" w:customStyle="1" w:styleId="NoList21311">
    <w:name w:val="No List21311"/>
    <w:next w:val="NoList"/>
    <w:uiPriority w:val="99"/>
    <w:semiHidden/>
    <w:unhideWhenUsed/>
    <w:rsid w:val="00937036"/>
  </w:style>
  <w:style w:type="numbering" w:customStyle="1" w:styleId="NoList31311">
    <w:name w:val="No List31311"/>
    <w:next w:val="NoList"/>
    <w:uiPriority w:val="99"/>
    <w:semiHidden/>
    <w:unhideWhenUsed/>
    <w:rsid w:val="00937036"/>
  </w:style>
  <w:style w:type="numbering" w:customStyle="1" w:styleId="NoList41311">
    <w:name w:val="No List41311"/>
    <w:next w:val="NoList"/>
    <w:uiPriority w:val="99"/>
    <w:semiHidden/>
    <w:unhideWhenUsed/>
    <w:rsid w:val="00937036"/>
  </w:style>
  <w:style w:type="numbering" w:customStyle="1" w:styleId="NoList51211">
    <w:name w:val="No List51211"/>
    <w:next w:val="NoList"/>
    <w:uiPriority w:val="99"/>
    <w:semiHidden/>
    <w:unhideWhenUsed/>
    <w:rsid w:val="00937036"/>
  </w:style>
  <w:style w:type="numbering" w:customStyle="1" w:styleId="NoList61211">
    <w:name w:val="No List61211"/>
    <w:next w:val="NoList"/>
    <w:uiPriority w:val="99"/>
    <w:semiHidden/>
    <w:unhideWhenUsed/>
    <w:rsid w:val="00937036"/>
  </w:style>
  <w:style w:type="numbering" w:customStyle="1" w:styleId="NoList71211">
    <w:name w:val="No List71211"/>
    <w:next w:val="NoList"/>
    <w:uiPriority w:val="99"/>
    <w:semiHidden/>
    <w:unhideWhenUsed/>
    <w:rsid w:val="00937036"/>
  </w:style>
  <w:style w:type="numbering" w:customStyle="1" w:styleId="NoList81211">
    <w:name w:val="No List81211"/>
    <w:next w:val="NoList"/>
    <w:uiPriority w:val="99"/>
    <w:semiHidden/>
    <w:unhideWhenUsed/>
    <w:rsid w:val="00937036"/>
  </w:style>
  <w:style w:type="numbering" w:customStyle="1" w:styleId="NoList91111">
    <w:name w:val="No List91111"/>
    <w:next w:val="NoList"/>
    <w:uiPriority w:val="99"/>
    <w:semiHidden/>
    <w:unhideWhenUsed/>
    <w:rsid w:val="00937036"/>
  </w:style>
  <w:style w:type="numbering" w:customStyle="1" w:styleId="LFO19211">
    <w:name w:val="LFO19211"/>
    <w:basedOn w:val="NoList"/>
    <w:rsid w:val="00937036"/>
  </w:style>
  <w:style w:type="numbering" w:customStyle="1" w:styleId="NoList10111">
    <w:name w:val="No List10111"/>
    <w:next w:val="NoList"/>
    <w:uiPriority w:val="99"/>
    <w:semiHidden/>
    <w:unhideWhenUsed/>
    <w:rsid w:val="00937036"/>
  </w:style>
  <w:style w:type="numbering" w:customStyle="1" w:styleId="LFO191111">
    <w:name w:val="LFO191111"/>
    <w:basedOn w:val="NoList"/>
    <w:rsid w:val="00937036"/>
  </w:style>
  <w:style w:type="numbering" w:customStyle="1" w:styleId="NoList12311">
    <w:name w:val="No List12311"/>
    <w:next w:val="NoList"/>
    <w:uiPriority w:val="99"/>
    <w:semiHidden/>
    <w:rsid w:val="00937036"/>
  </w:style>
  <w:style w:type="numbering" w:customStyle="1" w:styleId="NoList111311">
    <w:name w:val="No List111311"/>
    <w:next w:val="NoList"/>
    <w:uiPriority w:val="99"/>
    <w:semiHidden/>
    <w:unhideWhenUsed/>
    <w:rsid w:val="00937036"/>
  </w:style>
  <w:style w:type="numbering" w:customStyle="1" w:styleId="13110">
    <w:name w:val="无列表1311"/>
    <w:next w:val="NoList"/>
    <w:semiHidden/>
    <w:rsid w:val="00937036"/>
  </w:style>
  <w:style w:type="numbering" w:customStyle="1" w:styleId="13111">
    <w:name w:val="リストなし1311"/>
    <w:next w:val="NoList"/>
    <w:uiPriority w:val="99"/>
    <w:semiHidden/>
    <w:unhideWhenUsed/>
    <w:rsid w:val="00937036"/>
  </w:style>
  <w:style w:type="numbering" w:customStyle="1" w:styleId="113110">
    <w:name w:val="无列表11311"/>
    <w:next w:val="NoList"/>
    <w:semiHidden/>
    <w:rsid w:val="00937036"/>
  </w:style>
  <w:style w:type="numbering" w:customStyle="1" w:styleId="112111">
    <w:name w:val="リストなし11211"/>
    <w:next w:val="NoList"/>
    <w:uiPriority w:val="99"/>
    <w:semiHidden/>
    <w:unhideWhenUsed/>
    <w:rsid w:val="00937036"/>
  </w:style>
  <w:style w:type="numbering" w:customStyle="1" w:styleId="NoList22311">
    <w:name w:val="No List22311"/>
    <w:next w:val="NoList"/>
    <w:uiPriority w:val="99"/>
    <w:semiHidden/>
    <w:unhideWhenUsed/>
    <w:rsid w:val="00937036"/>
  </w:style>
  <w:style w:type="numbering" w:customStyle="1" w:styleId="NoList32311">
    <w:name w:val="No List32311"/>
    <w:next w:val="NoList"/>
    <w:uiPriority w:val="99"/>
    <w:semiHidden/>
    <w:unhideWhenUsed/>
    <w:rsid w:val="00937036"/>
  </w:style>
  <w:style w:type="numbering" w:customStyle="1" w:styleId="NoList42211">
    <w:name w:val="No List42211"/>
    <w:next w:val="NoList"/>
    <w:uiPriority w:val="99"/>
    <w:semiHidden/>
    <w:unhideWhenUsed/>
    <w:rsid w:val="00937036"/>
  </w:style>
  <w:style w:type="numbering" w:customStyle="1" w:styleId="NoList211211">
    <w:name w:val="No List211211"/>
    <w:next w:val="NoList"/>
    <w:uiPriority w:val="99"/>
    <w:semiHidden/>
    <w:unhideWhenUsed/>
    <w:rsid w:val="00937036"/>
  </w:style>
  <w:style w:type="numbering" w:customStyle="1" w:styleId="NoList311211">
    <w:name w:val="No List311211"/>
    <w:next w:val="NoList"/>
    <w:uiPriority w:val="99"/>
    <w:semiHidden/>
    <w:unhideWhenUsed/>
    <w:rsid w:val="00937036"/>
  </w:style>
  <w:style w:type="numbering" w:customStyle="1" w:styleId="NoList411211">
    <w:name w:val="No List411211"/>
    <w:next w:val="NoList"/>
    <w:uiPriority w:val="99"/>
    <w:semiHidden/>
    <w:unhideWhenUsed/>
    <w:rsid w:val="00937036"/>
  </w:style>
  <w:style w:type="numbering" w:customStyle="1" w:styleId="111211">
    <w:name w:val="无列表111211"/>
    <w:next w:val="NoList"/>
    <w:semiHidden/>
    <w:rsid w:val="00937036"/>
  </w:style>
  <w:style w:type="numbering" w:customStyle="1" w:styleId="NoList1111211">
    <w:name w:val="No List1111211"/>
    <w:next w:val="NoList"/>
    <w:uiPriority w:val="99"/>
    <w:semiHidden/>
    <w:unhideWhenUsed/>
    <w:rsid w:val="00937036"/>
  </w:style>
  <w:style w:type="numbering" w:customStyle="1" w:styleId="NoList121211">
    <w:name w:val="No List121211"/>
    <w:next w:val="NoList"/>
    <w:uiPriority w:val="99"/>
    <w:semiHidden/>
    <w:unhideWhenUsed/>
    <w:rsid w:val="00937036"/>
  </w:style>
  <w:style w:type="numbering" w:customStyle="1" w:styleId="NoList221211">
    <w:name w:val="No List221211"/>
    <w:next w:val="NoList"/>
    <w:uiPriority w:val="99"/>
    <w:semiHidden/>
    <w:unhideWhenUsed/>
    <w:rsid w:val="00937036"/>
  </w:style>
  <w:style w:type="numbering" w:customStyle="1" w:styleId="NoList321211">
    <w:name w:val="No List321211"/>
    <w:next w:val="NoList"/>
    <w:uiPriority w:val="99"/>
    <w:semiHidden/>
    <w:unhideWhenUsed/>
    <w:rsid w:val="00937036"/>
  </w:style>
  <w:style w:type="numbering" w:customStyle="1" w:styleId="NoList1611">
    <w:name w:val="No List1611"/>
    <w:next w:val="NoList"/>
    <w:uiPriority w:val="99"/>
    <w:semiHidden/>
    <w:unhideWhenUsed/>
    <w:rsid w:val="00937036"/>
  </w:style>
  <w:style w:type="numbering" w:customStyle="1" w:styleId="NoList1711">
    <w:name w:val="No List1711"/>
    <w:next w:val="NoList"/>
    <w:uiPriority w:val="99"/>
    <w:semiHidden/>
    <w:unhideWhenUsed/>
    <w:rsid w:val="00937036"/>
  </w:style>
  <w:style w:type="numbering" w:customStyle="1" w:styleId="NoList2511">
    <w:name w:val="No List2511"/>
    <w:next w:val="NoList"/>
    <w:uiPriority w:val="99"/>
    <w:semiHidden/>
    <w:unhideWhenUsed/>
    <w:rsid w:val="00937036"/>
  </w:style>
  <w:style w:type="numbering" w:customStyle="1" w:styleId="NoList3511">
    <w:name w:val="No List3511"/>
    <w:next w:val="NoList"/>
    <w:uiPriority w:val="99"/>
    <w:semiHidden/>
    <w:unhideWhenUsed/>
    <w:rsid w:val="00937036"/>
  </w:style>
  <w:style w:type="numbering" w:customStyle="1" w:styleId="NoList4511">
    <w:name w:val="No List4511"/>
    <w:next w:val="NoList"/>
    <w:uiPriority w:val="99"/>
    <w:semiHidden/>
    <w:unhideWhenUsed/>
    <w:rsid w:val="00937036"/>
  </w:style>
  <w:style w:type="numbering" w:customStyle="1" w:styleId="NoList5411">
    <w:name w:val="No List5411"/>
    <w:next w:val="NoList"/>
    <w:uiPriority w:val="99"/>
    <w:semiHidden/>
    <w:unhideWhenUsed/>
    <w:rsid w:val="00937036"/>
  </w:style>
  <w:style w:type="numbering" w:customStyle="1" w:styleId="NoList6411">
    <w:name w:val="No List6411"/>
    <w:next w:val="NoList"/>
    <w:uiPriority w:val="99"/>
    <w:semiHidden/>
    <w:unhideWhenUsed/>
    <w:rsid w:val="00937036"/>
  </w:style>
  <w:style w:type="numbering" w:customStyle="1" w:styleId="NoList7411">
    <w:name w:val="No List7411"/>
    <w:next w:val="NoList"/>
    <w:uiPriority w:val="99"/>
    <w:semiHidden/>
    <w:unhideWhenUsed/>
    <w:rsid w:val="00937036"/>
  </w:style>
  <w:style w:type="numbering" w:customStyle="1" w:styleId="NoList8311">
    <w:name w:val="No List8311"/>
    <w:next w:val="NoList"/>
    <w:uiPriority w:val="99"/>
    <w:semiHidden/>
    <w:unhideWhenUsed/>
    <w:rsid w:val="00937036"/>
  </w:style>
  <w:style w:type="numbering" w:customStyle="1" w:styleId="NoList9311">
    <w:name w:val="No List9311"/>
    <w:next w:val="NoList"/>
    <w:uiPriority w:val="99"/>
    <w:semiHidden/>
    <w:unhideWhenUsed/>
    <w:rsid w:val="00937036"/>
  </w:style>
  <w:style w:type="numbering" w:customStyle="1" w:styleId="NoList11411">
    <w:name w:val="No List11411"/>
    <w:next w:val="NoList"/>
    <w:uiPriority w:val="99"/>
    <w:semiHidden/>
    <w:unhideWhenUsed/>
    <w:rsid w:val="00937036"/>
  </w:style>
  <w:style w:type="numbering" w:customStyle="1" w:styleId="NoList21411">
    <w:name w:val="No List21411"/>
    <w:next w:val="NoList"/>
    <w:uiPriority w:val="99"/>
    <w:semiHidden/>
    <w:unhideWhenUsed/>
    <w:rsid w:val="00937036"/>
  </w:style>
  <w:style w:type="numbering" w:customStyle="1" w:styleId="NoList31411">
    <w:name w:val="No List31411"/>
    <w:next w:val="NoList"/>
    <w:uiPriority w:val="99"/>
    <w:semiHidden/>
    <w:unhideWhenUsed/>
    <w:rsid w:val="00937036"/>
  </w:style>
  <w:style w:type="numbering" w:customStyle="1" w:styleId="NoList41411">
    <w:name w:val="No List41411"/>
    <w:next w:val="NoList"/>
    <w:uiPriority w:val="99"/>
    <w:semiHidden/>
    <w:unhideWhenUsed/>
    <w:rsid w:val="00937036"/>
  </w:style>
  <w:style w:type="numbering" w:customStyle="1" w:styleId="NoList51311">
    <w:name w:val="No List51311"/>
    <w:next w:val="NoList"/>
    <w:uiPriority w:val="99"/>
    <w:semiHidden/>
    <w:unhideWhenUsed/>
    <w:rsid w:val="00937036"/>
  </w:style>
  <w:style w:type="numbering" w:customStyle="1" w:styleId="NoList61311">
    <w:name w:val="No List61311"/>
    <w:next w:val="NoList"/>
    <w:uiPriority w:val="99"/>
    <w:semiHidden/>
    <w:unhideWhenUsed/>
    <w:rsid w:val="00937036"/>
  </w:style>
  <w:style w:type="numbering" w:customStyle="1" w:styleId="NoList71311">
    <w:name w:val="No List71311"/>
    <w:next w:val="NoList"/>
    <w:uiPriority w:val="99"/>
    <w:semiHidden/>
    <w:unhideWhenUsed/>
    <w:rsid w:val="00937036"/>
  </w:style>
  <w:style w:type="numbering" w:customStyle="1" w:styleId="NoList81311">
    <w:name w:val="No List81311"/>
    <w:next w:val="NoList"/>
    <w:uiPriority w:val="99"/>
    <w:semiHidden/>
    <w:unhideWhenUsed/>
    <w:rsid w:val="00937036"/>
  </w:style>
  <w:style w:type="numbering" w:customStyle="1" w:styleId="NoList91211">
    <w:name w:val="No List91211"/>
    <w:next w:val="NoList"/>
    <w:uiPriority w:val="99"/>
    <w:semiHidden/>
    <w:unhideWhenUsed/>
    <w:rsid w:val="00937036"/>
  </w:style>
  <w:style w:type="numbering" w:customStyle="1" w:styleId="LFO19311">
    <w:name w:val="LFO19311"/>
    <w:basedOn w:val="NoList"/>
    <w:rsid w:val="00937036"/>
  </w:style>
  <w:style w:type="numbering" w:customStyle="1" w:styleId="NoList10211">
    <w:name w:val="No List10211"/>
    <w:next w:val="NoList"/>
    <w:uiPriority w:val="99"/>
    <w:semiHidden/>
    <w:unhideWhenUsed/>
    <w:rsid w:val="00937036"/>
  </w:style>
  <w:style w:type="numbering" w:customStyle="1" w:styleId="LFO191211">
    <w:name w:val="LFO191211"/>
    <w:basedOn w:val="NoList"/>
    <w:rsid w:val="00937036"/>
  </w:style>
  <w:style w:type="numbering" w:customStyle="1" w:styleId="NoList12411">
    <w:name w:val="No List12411"/>
    <w:next w:val="NoList"/>
    <w:uiPriority w:val="99"/>
    <w:semiHidden/>
    <w:rsid w:val="00937036"/>
  </w:style>
  <w:style w:type="numbering" w:customStyle="1" w:styleId="NoList111411">
    <w:name w:val="No List111411"/>
    <w:next w:val="NoList"/>
    <w:uiPriority w:val="99"/>
    <w:semiHidden/>
    <w:unhideWhenUsed/>
    <w:rsid w:val="00937036"/>
  </w:style>
  <w:style w:type="numbering" w:customStyle="1" w:styleId="14110">
    <w:name w:val="无列表1411"/>
    <w:next w:val="NoList"/>
    <w:semiHidden/>
    <w:rsid w:val="00937036"/>
  </w:style>
  <w:style w:type="numbering" w:customStyle="1" w:styleId="14111">
    <w:name w:val="リストなし1411"/>
    <w:next w:val="NoList"/>
    <w:uiPriority w:val="99"/>
    <w:semiHidden/>
    <w:unhideWhenUsed/>
    <w:rsid w:val="00937036"/>
  </w:style>
  <w:style w:type="numbering" w:customStyle="1" w:styleId="114110">
    <w:name w:val="无列表11411"/>
    <w:next w:val="NoList"/>
    <w:semiHidden/>
    <w:rsid w:val="00937036"/>
  </w:style>
  <w:style w:type="numbering" w:customStyle="1" w:styleId="113111">
    <w:name w:val="リストなし11311"/>
    <w:next w:val="NoList"/>
    <w:uiPriority w:val="99"/>
    <w:semiHidden/>
    <w:unhideWhenUsed/>
    <w:rsid w:val="00937036"/>
  </w:style>
  <w:style w:type="numbering" w:customStyle="1" w:styleId="NoList22411">
    <w:name w:val="No List22411"/>
    <w:next w:val="NoList"/>
    <w:uiPriority w:val="99"/>
    <w:semiHidden/>
    <w:unhideWhenUsed/>
    <w:rsid w:val="00937036"/>
  </w:style>
  <w:style w:type="numbering" w:customStyle="1" w:styleId="NoList32411">
    <w:name w:val="No List32411"/>
    <w:next w:val="NoList"/>
    <w:uiPriority w:val="99"/>
    <w:semiHidden/>
    <w:unhideWhenUsed/>
    <w:rsid w:val="00937036"/>
  </w:style>
  <w:style w:type="numbering" w:customStyle="1" w:styleId="NoList42311">
    <w:name w:val="No List42311"/>
    <w:next w:val="NoList"/>
    <w:uiPriority w:val="99"/>
    <w:semiHidden/>
    <w:unhideWhenUsed/>
    <w:rsid w:val="00937036"/>
  </w:style>
  <w:style w:type="numbering" w:customStyle="1" w:styleId="NoList211311">
    <w:name w:val="No List211311"/>
    <w:next w:val="NoList"/>
    <w:uiPriority w:val="99"/>
    <w:semiHidden/>
    <w:unhideWhenUsed/>
    <w:rsid w:val="00937036"/>
  </w:style>
  <w:style w:type="numbering" w:customStyle="1" w:styleId="NoList311311">
    <w:name w:val="No List311311"/>
    <w:next w:val="NoList"/>
    <w:uiPriority w:val="99"/>
    <w:semiHidden/>
    <w:unhideWhenUsed/>
    <w:rsid w:val="00937036"/>
  </w:style>
  <w:style w:type="numbering" w:customStyle="1" w:styleId="NoList411311">
    <w:name w:val="No List411311"/>
    <w:next w:val="NoList"/>
    <w:uiPriority w:val="99"/>
    <w:semiHidden/>
    <w:unhideWhenUsed/>
    <w:rsid w:val="00937036"/>
  </w:style>
  <w:style w:type="numbering" w:customStyle="1" w:styleId="111311">
    <w:name w:val="无列表111311"/>
    <w:next w:val="NoList"/>
    <w:semiHidden/>
    <w:rsid w:val="00937036"/>
  </w:style>
  <w:style w:type="numbering" w:customStyle="1" w:styleId="NoList1111311">
    <w:name w:val="No List1111311"/>
    <w:next w:val="NoList"/>
    <w:uiPriority w:val="99"/>
    <w:semiHidden/>
    <w:unhideWhenUsed/>
    <w:rsid w:val="00937036"/>
  </w:style>
  <w:style w:type="numbering" w:customStyle="1" w:styleId="NoList121311">
    <w:name w:val="No List121311"/>
    <w:next w:val="NoList"/>
    <w:uiPriority w:val="99"/>
    <w:semiHidden/>
    <w:unhideWhenUsed/>
    <w:rsid w:val="00937036"/>
  </w:style>
  <w:style w:type="numbering" w:customStyle="1" w:styleId="NoList221311">
    <w:name w:val="No List221311"/>
    <w:next w:val="NoList"/>
    <w:uiPriority w:val="99"/>
    <w:semiHidden/>
    <w:unhideWhenUsed/>
    <w:rsid w:val="00937036"/>
  </w:style>
  <w:style w:type="numbering" w:customStyle="1" w:styleId="NoList321311">
    <w:name w:val="No List321311"/>
    <w:next w:val="NoList"/>
    <w:uiPriority w:val="99"/>
    <w:semiHidden/>
    <w:unhideWhenUsed/>
    <w:rsid w:val="00937036"/>
  </w:style>
  <w:style w:type="table" w:customStyle="1" w:styleId="TableGrid21211">
    <w:name w:val="Table Grid21211"/>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370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370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3703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370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3703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uiPriority w:val="99"/>
    <w:semiHidden/>
    <w:rsid w:val="00937036"/>
  </w:style>
  <w:style w:type="table" w:customStyle="1" w:styleId="391">
    <w:name w:val="网格型39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NoList"/>
    <w:uiPriority w:val="99"/>
    <w:semiHidden/>
    <w:unhideWhenUsed/>
    <w:rsid w:val="00937036"/>
  </w:style>
  <w:style w:type="table" w:customStyle="1" w:styleId="281">
    <w:name w:val="古典型 281"/>
    <w:basedOn w:val="TableNormal"/>
    <w:next w:val="TableClassic2"/>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37036"/>
  </w:style>
  <w:style w:type="table" w:customStyle="1" w:styleId="3181">
    <w:name w:val="网格型318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37036"/>
  </w:style>
  <w:style w:type="table" w:customStyle="1" w:styleId="TableClassic2181">
    <w:name w:val="Table Classic 2181"/>
    <w:basedOn w:val="TableNormal"/>
    <w:next w:val="TableClassic2"/>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37036"/>
  </w:style>
  <w:style w:type="numbering" w:customStyle="1" w:styleId="NoList37">
    <w:name w:val="No List37"/>
    <w:next w:val="NoList"/>
    <w:uiPriority w:val="99"/>
    <w:semiHidden/>
    <w:unhideWhenUsed/>
    <w:rsid w:val="00937036"/>
  </w:style>
  <w:style w:type="numbering" w:customStyle="1" w:styleId="NoList116">
    <w:name w:val="No List116"/>
    <w:next w:val="NoList"/>
    <w:uiPriority w:val="99"/>
    <w:semiHidden/>
    <w:unhideWhenUsed/>
    <w:rsid w:val="00937036"/>
  </w:style>
  <w:style w:type="numbering" w:customStyle="1" w:styleId="NoList47">
    <w:name w:val="No List47"/>
    <w:next w:val="NoList"/>
    <w:uiPriority w:val="99"/>
    <w:semiHidden/>
    <w:unhideWhenUsed/>
    <w:rsid w:val="00937036"/>
  </w:style>
  <w:style w:type="numbering" w:customStyle="1" w:styleId="NoList56">
    <w:name w:val="No List56"/>
    <w:next w:val="NoList"/>
    <w:uiPriority w:val="99"/>
    <w:semiHidden/>
    <w:unhideWhenUsed/>
    <w:rsid w:val="00937036"/>
  </w:style>
  <w:style w:type="numbering" w:customStyle="1" w:styleId="NoList1116">
    <w:name w:val="No List1116"/>
    <w:next w:val="NoList"/>
    <w:uiPriority w:val="99"/>
    <w:semiHidden/>
    <w:unhideWhenUsed/>
    <w:rsid w:val="00937036"/>
  </w:style>
  <w:style w:type="numbering" w:customStyle="1" w:styleId="NoList216">
    <w:name w:val="No List216"/>
    <w:next w:val="NoList"/>
    <w:uiPriority w:val="99"/>
    <w:semiHidden/>
    <w:unhideWhenUsed/>
    <w:rsid w:val="00937036"/>
  </w:style>
  <w:style w:type="numbering" w:customStyle="1" w:styleId="NoList316">
    <w:name w:val="No List316"/>
    <w:next w:val="NoList"/>
    <w:uiPriority w:val="99"/>
    <w:semiHidden/>
    <w:unhideWhenUsed/>
    <w:rsid w:val="00937036"/>
  </w:style>
  <w:style w:type="numbering" w:customStyle="1" w:styleId="NoList416">
    <w:name w:val="No List416"/>
    <w:next w:val="NoList"/>
    <w:uiPriority w:val="99"/>
    <w:semiHidden/>
    <w:unhideWhenUsed/>
    <w:rsid w:val="00937036"/>
  </w:style>
  <w:style w:type="numbering" w:customStyle="1" w:styleId="NoList66">
    <w:name w:val="No List66"/>
    <w:next w:val="NoList"/>
    <w:uiPriority w:val="99"/>
    <w:semiHidden/>
    <w:unhideWhenUsed/>
    <w:rsid w:val="00937036"/>
  </w:style>
  <w:style w:type="numbering" w:customStyle="1" w:styleId="NoList76">
    <w:name w:val="No List76"/>
    <w:next w:val="NoList"/>
    <w:uiPriority w:val="99"/>
    <w:semiHidden/>
    <w:unhideWhenUsed/>
    <w:rsid w:val="00937036"/>
  </w:style>
  <w:style w:type="table" w:customStyle="1" w:styleId="TableGrid127">
    <w:name w:val="Table Grid127"/>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37036"/>
  </w:style>
  <w:style w:type="table" w:customStyle="1" w:styleId="TableGrid1117">
    <w:name w:val="Table Grid1117"/>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37036"/>
  </w:style>
  <w:style w:type="numbering" w:customStyle="1" w:styleId="NoList326">
    <w:name w:val="No List326"/>
    <w:next w:val="NoList"/>
    <w:uiPriority w:val="99"/>
    <w:semiHidden/>
    <w:unhideWhenUsed/>
    <w:rsid w:val="00937036"/>
  </w:style>
  <w:style w:type="table" w:customStyle="1" w:styleId="TableStyle14">
    <w:name w:val="Table Style14"/>
    <w:basedOn w:val="TableNormal"/>
    <w:qFormat/>
    <w:rsid w:val="00937036"/>
    <w:rPr>
      <w:rFonts w:eastAsia="MS Mincho"/>
      <w:lang w:val="en-US" w:eastAsia="en-US"/>
    </w:rPr>
    <w:tblPr/>
  </w:style>
  <w:style w:type="table" w:customStyle="1" w:styleId="TableGrid591">
    <w:name w:val="Table Grid591"/>
    <w:basedOn w:val="TableNormal"/>
    <w:uiPriority w:val="39"/>
    <w:qFormat/>
    <w:rsid w:val="009370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37036"/>
  </w:style>
  <w:style w:type="numbering" w:customStyle="1" w:styleId="NoList515">
    <w:name w:val="No List515"/>
    <w:next w:val="NoList"/>
    <w:uiPriority w:val="99"/>
    <w:semiHidden/>
    <w:unhideWhenUsed/>
    <w:rsid w:val="00937036"/>
  </w:style>
  <w:style w:type="numbering" w:customStyle="1" w:styleId="NoList2115">
    <w:name w:val="No List2115"/>
    <w:next w:val="NoList"/>
    <w:uiPriority w:val="99"/>
    <w:semiHidden/>
    <w:unhideWhenUsed/>
    <w:rsid w:val="00937036"/>
  </w:style>
  <w:style w:type="numbering" w:customStyle="1" w:styleId="NoList3115">
    <w:name w:val="No List3115"/>
    <w:next w:val="NoList"/>
    <w:uiPriority w:val="99"/>
    <w:semiHidden/>
    <w:unhideWhenUsed/>
    <w:rsid w:val="00937036"/>
  </w:style>
  <w:style w:type="numbering" w:customStyle="1" w:styleId="NoList4115">
    <w:name w:val="No List4115"/>
    <w:next w:val="NoList"/>
    <w:uiPriority w:val="99"/>
    <w:semiHidden/>
    <w:unhideWhenUsed/>
    <w:rsid w:val="00937036"/>
  </w:style>
  <w:style w:type="numbering" w:customStyle="1" w:styleId="NoList615">
    <w:name w:val="No List615"/>
    <w:next w:val="NoList"/>
    <w:uiPriority w:val="99"/>
    <w:semiHidden/>
    <w:unhideWhenUsed/>
    <w:rsid w:val="00937036"/>
  </w:style>
  <w:style w:type="table" w:customStyle="1" w:styleId="TableGrid416">
    <w:name w:val="Table Grid416"/>
    <w:basedOn w:val="TableNormal"/>
    <w:next w:val="TableGrid"/>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37036"/>
  </w:style>
  <w:style w:type="numbering" w:customStyle="1" w:styleId="NoList11115">
    <w:name w:val="No List11115"/>
    <w:next w:val="NoList"/>
    <w:uiPriority w:val="99"/>
    <w:semiHidden/>
    <w:unhideWhenUsed/>
    <w:rsid w:val="00937036"/>
  </w:style>
  <w:style w:type="numbering" w:customStyle="1" w:styleId="NoList715">
    <w:name w:val="No List715"/>
    <w:next w:val="NoList"/>
    <w:uiPriority w:val="99"/>
    <w:semiHidden/>
    <w:unhideWhenUsed/>
    <w:rsid w:val="00937036"/>
  </w:style>
  <w:style w:type="table" w:customStyle="1" w:styleId="TableGrid1214">
    <w:name w:val="Table Grid1214"/>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37036"/>
  </w:style>
  <w:style w:type="table" w:customStyle="1" w:styleId="TableGrid11114">
    <w:name w:val="Table Grid11114"/>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37036"/>
  </w:style>
  <w:style w:type="numbering" w:customStyle="1" w:styleId="NoList3215">
    <w:name w:val="No List3215"/>
    <w:next w:val="NoList"/>
    <w:uiPriority w:val="99"/>
    <w:semiHidden/>
    <w:unhideWhenUsed/>
    <w:rsid w:val="00937036"/>
  </w:style>
  <w:style w:type="numbering" w:customStyle="1" w:styleId="NoList85">
    <w:name w:val="No List85"/>
    <w:next w:val="NoList"/>
    <w:uiPriority w:val="99"/>
    <w:semiHidden/>
    <w:unhideWhenUsed/>
    <w:rsid w:val="00937036"/>
  </w:style>
  <w:style w:type="numbering" w:customStyle="1" w:styleId="NoList95">
    <w:name w:val="No List95"/>
    <w:next w:val="NoList"/>
    <w:uiPriority w:val="99"/>
    <w:semiHidden/>
    <w:unhideWhenUsed/>
    <w:rsid w:val="00937036"/>
  </w:style>
  <w:style w:type="table" w:customStyle="1" w:styleId="TableGrid86">
    <w:name w:val="Table Grid86"/>
    <w:basedOn w:val="TableNormal"/>
    <w:next w:val="TableGrid"/>
    <w:uiPriority w:val="39"/>
    <w:qFormat/>
    <w:rsid w:val="0093703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37036"/>
    <w:rPr>
      <w:rFonts w:eastAsia="MS Mincho"/>
      <w:lang w:val="en-US" w:eastAsia="en-US"/>
    </w:rPr>
    <w:tblPr/>
  </w:style>
  <w:style w:type="numbering" w:customStyle="1" w:styleId="NoList815">
    <w:name w:val="No List815"/>
    <w:next w:val="NoList"/>
    <w:uiPriority w:val="99"/>
    <w:semiHidden/>
    <w:unhideWhenUsed/>
    <w:rsid w:val="00937036"/>
  </w:style>
  <w:style w:type="numbering" w:customStyle="1" w:styleId="NoList914">
    <w:name w:val="No List914"/>
    <w:next w:val="NoList"/>
    <w:uiPriority w:val="99"/>
    <w:semiHidden/>
    <w:unhideWhenUsed/>
    <w:rsid w:val="00937036"/>
  </w:style>
  <w:style w:type="numbering" w:customStyle="1" w:styleId="NoList104">
    <w:name w:val="No List104"/>
    <w:next w:val="NoList"/>
    <w:uiPriority w:val="99"/>
    <w:semiHidden/>
    <w:unhideWhenUsed/>
    <w:rsid w:val="00937036"/>
  </w:style>
  <w:style w:type="numbering" w:customStyle="1" w:styleId="LFO1914">
    <w:name w:val="LFO1914"/>
    <w:basedOn w:val="NoList"/>
    <w:rsid w:val="00937036"/>
  </w:style>
  <w:style w:type="table" w:customStyle="1" w:styleId="TableGrid2291">
    <w:name w:val="Table Grid2291"/>
    <w:basedOn w:val="TableNormal"/>
    <w:next w:val="TableGrid"/>
    <w:qFormat/>
    <w:rsid w:val="009370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NoList"/>
    <w:semiHidden/>
    <w:rsid w:val="00937036"/>
  </w:style>
  <w:style w:type="table" w:customStyle="1" w:styleId="3221">
    <w:name w:val="网格型322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NoList"/>
    <w:uiPriority w:val="99"/>
    <w:semiHidden/>
    <w:unhideWhenUsed/>
    <w:rsid w:val="00937036"/>
  </w:style>
  <w:style w:type="table" w:customStyle="1" w:styleId="TableClassic2221">
    <w:name w:val="Table Classic 2221"/>
    <w:basedOn w:val="TableNormal"/>
    <w:next w:val="TableClassic2"/>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937036"/>
  </w:style>
  <w:style w:type="table" w:customStyle="1" w:styleId="TableClassic21161">
    <w:name w:val="Table Classic 21161"/>
    <w:basedOn w:val="TableNormal"/>
    <w:next w:val="TableClassic2"/>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NoList"/>
    <w:uiPriority w:val="99"/>
    <w:semiHidden/>
    <w:unhideWhenUsed/>
    <w:rsid w:val="00937036"/>
  </w:style>
  <w:style w:type="numbering" w:customStyle="1" w:styleId="NoList232">
    <w:name w:val="No List232"/>
    <w:next w:val="NoList"/>
    <w:uiPriority w:val="99"/>
    <w:semiHidden/>
    <w:unhideWhenUsed/>
    <w:rsid w:val="00937036"/>
  </w:style>
  <w:style w:type="numbering" w:customStyle="1" w:styleId="NoList332">
    <w:name w:val="No List332"/>
    <w:next w:val="NoList"/>
    <w:uiPriority w:val="99"/>
    <w:semiHidden/>
    <w:unhideWhenUsed/>
    <w:rsid w:val="00937036"/>
  </w:style>
  <w:style w:type="numbering" w:customStyle="1" w:styleId="NoList432">
    <w:name w:val="No List432"/>
    <w:next w:val="NoList"/>
    <w:uiPriority w:val="99"/>
    <w:semiHidden/>
    <w:unhideWhenUsed/>
    <w:rsid w:val="00937036"/>
  </w:style>
  <w:style w:type="numbering" w:customStyle="1" w:styleId="NoList522">
    <w:name w:val="No List522"/>
    <w:next w:val="NoList"/>
    <w:uiPriority w:val="99"/>
    <w:semiHidden/>
    <w:unhideWhenUsed/>
    <w:rsid w:val="00937036"/>
  </w:style>
  <w:style w:type="numbering" w:customStyle="1" w:styleId="NoList622">
    <w:name w:val="No List622"/>
    <w:next w:val="NoList"/>
    <w:uiPriority w:val="99"/>
    <w:semiHidden/>
    <w:unhideWhenUsed/>
    <w:rsid w:val="00937036"/>
  </w:style>
  <w:style w:type="numbering" w:customStyle="1" w:styleId="NoList722">
    <w:name w:val="No List722"/>
    <w:next w:val="NoList"/>
    <w:uiPriority w:val="99"/>
    <w:semiHidden/>
    <w:unhideWhenUsed/>
    <w:rsid w:val="00937036"/>
  </w:style>
  <w:style w:type="table" w:customStyle="1" w:styleId="TableGrid813">
    <w:name w:val="Table Grid813"/>
    <w:basedOn w:val="TableNormal"/>
    <w:next w:val="TableGrid"/>
    <w:uiPriority w:val="39"/>
    <w:qFormat/>
    <w:rsid w:val="0093703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37036"/>
  </w:style>
  <w:style w:type="numbering" w:customStyle="1" w:styleId="NoList2122">
    <w:name w:val="No List2122"/>
    <w:next w:val="NoList"/>
    <w:uiPriority w:val="99"/>
    <w:semiHidden/>
    <w:unhideWhenUsed/>
    <w:rsid w:val="00937036"/>
  </w:style>
  <w:style w:type="numbering" w:customStyle="1" w:styleId="NoList3122">
    <w:name w:val="No List3122"/>
    <w:next w:val="NoList"/>
    <w:uiPriority w:val="99"/>
    <w:semiHidden/>
    <w:unhideWhenUsed/>
    <w:rsid w:val="00937036"/>
  </w:style>
  <w:style w:type="numbering" w:customStyle="1" w:styleId="NoList4122">
    <w:name w:val="No List4122"/>
    <w:next w:val="NoList"/>
    <w:uiPriority w:val="99"/>
    <w:semiHidden/>
    <w:unhideWhenUsed/>
    <w:rsid w:val="00937036"/>
  </w:style>
  <w:style w:type="numbering" w:customStyle="1" w:styleId="NoList5112">
    <w:name w:val="No List5112"/>
    <w:next w:val="NoList"/>
    <w:uiPriority w:val="99"/>
    <w:semiHidden/>
    <w:unhideWhenUsed/>
    <w:rsid w:val="00937036"/>
  </w:style>
  <w:style w:type="numbering" w:customStyle="1" w:styleId="NoList6112">
    <w:name w:val="No List6112"/>
    <w:next w:val="NoList"/>
    <w:uiPriority w:val="99"/>
    <w:semiHidden/>
    <w:unhideWhenUsed/>
    <w:rsid w:val="00937036"/>
  </w:style>
  <w:style w:type="numbering" w:customStyle="1" w:styleId="NoList7112">
    <w:name w:val="No List7112"/>
    <w:next w:val="NoList"/>
    <w:uiPriority w:val="99"/>
    <w:semiHidden/>
    <w:unhideWhenUsed/>
    <w:rsid w:val="00937036"/>
  </w:style>
  <w:style w:type="numbering" w:customStyle="1" w:styleId="NoList8112">
    <w:name w:val="No List8112"/>
    <w:next w:val="NoList"/>
    <w:uiPriority w:val="99"/>
    <w:semiHidden/>
    <w:unhideWhenUsed/>
    <w:rsid w:val="00937036"/>
  </w:style>
  <w:style w:type="table" w:customStyle="1" w:styleId="TableGrid1223">
    <w:name w:val="Table Grid1223"/>
    <w:basedOn w:val="TableNormal"/>
    <w:next w:val="TableGrid"/>
    <w:qFormat/>
    <w:rsid w:val="009370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37036"/>
  </w:style>
  <w:style w:type="numbering" w:customStyle="1" w:styleId="NoList11122">
    <w:name w:val="No List11122"/>
    <w:next w:val="NoList"/>
    <w:uiPriority w:val="99"/>
    <w:semiHidden/>
    <w:unhideWhenUsed/>
    <w:rsid w:val="00937036"/>
  </w:style>
  <w:style w:type="table" w:customStyle="1" w:styleId="TableGrid22161">
    <w:name w:val="Table Grid22161"/>
    <w:basedOn w:val="TableNormal"/>
    <w:next w:val="TableGrid"/>
    <w:uiPriority w:val="39"/>
    <w:qFormat/>
    <w:rsid w:val="009370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937036"/>
  </w:style>
  <w:style w:type="numbering" w:customStyle="1" w:styleId="NoList2222">
    <w:name w:val="No List2222"/>
    <w:next w:val="NoList"/>
    <w:uiPriority w:val="99"/>
    <w:semiHidden/>
    <w:unhideWhenUsed/>
    <w:rsid w:val="00937036"/>
  </w:style>
  <w:style w:type="numbering" w:customStyle="1" w:styleId="NoList3222">
    <w:name w:val="No List3222"/>
    <w:next w:val="NoList"/>
    <w:uiPriority w:val="99"/>
    <w:semiHidden/>
    <w:unhideWhenUsed/>
    <w:rsid w:val="00937036"/>
  </w:style>
  <w:style w:type="numbering" w:customStyle="1" w:styleId="NoList4212">
    <w:name w:val="No List4212"/>
    <w:next w:val="NoList"/>
    <w:uiPriority w:val="99"/>
    <w:semiHidden/>
    <w:unhideWhenUsed/>
    <w:rsid w:val="00937036"/>
  </w:style>
  <w:style w:type="numbering" w:customStyle="1" w:styleId="NoList21112">
    <w:name w:val="No List21112"/>
    <w:next w:val="NoList"/>
    <w:uiPriority w:val="99"/>
    <w:semiHidden/>
    <w:unhideWhenUsed/>
    <w:rsid w:val="00937036"/>
  </w:style>
  <w:style w:type="numbering" w:customStyle="1" w:styleId="NoList31112">
    <w:name w:val="No List31112"/>
    <w:next w:val="NoList"/>
    <w:uiPriority w:val="99"/>
    <w:semiHidden/>
    <w:unhideWhenUsed/>
    <w:rsid w:val="00937036"/>
  </w:style>
  <w:style w:type="numbering" w:customStyle="1" w:styleId="NoList41112">
    <w:name w:val="No List41112"/>
    <w:next w:val="NoList"/>
    <w:uiPriority w:val="99"/>
    <w:semiHidden/>
    <w:unhideWhenUsed/>
    <w:rsid w:val="00937036"/>
  </w:style>
  <w:style w:type="numbering" w:customStyle="1" w:styleId="111120">
    <w:name w:val="无列表11112"/>
    <w:next w:val="NoList"/>
    <w:semiHidden/>
    <w:rsid w:val="00937036"/>
  </w:style>
  <w:style w:type="numbering" w:customStyle="1" w:styleId="NoList111112">
    <w:name w:val="No List111112"/>
    <w:next w:val="NoList"/>
    <w:uiPriority w:val="99"/>
    <w:semiHidden/>
    <w:unhideWhenUsed/>
    <w:rsid w:val="00937036"/>
  </w:style>
  <w:style w:type="numbering" w:customStyle="1" w:styleId="NoList12112">
    <w:name w:val="No List12112"/>
    <w:next w:val="NoList"/>
    <w:uiPriority w:val="99"/>
    <w:semiHidden/>
    <w:unhideWhenUsed/>
    <w:rsid w:val="00937036"/>
  </w:style>
  <w:style w:type="numbering" w:customStyle="1" w:styleId="NoList22112">
    <w:name w:val="No List22112"/>
    <w:next w:val="NoList"/>
    <w:uiPriority w:val="99"/>
    <w:semiHidden/>
    <w:unhideWhenUsed/>
    <w:rsid w:val="00937036"/>
  </w:style>
  <w:style w:type="numbering" w:customStyle="1" w:styleId="NoList32112">
    <w:name w:val="No List32112"/>
    <w:next w:val="NoList"/>
    <w:uiPriority w:val="99"/>
    <w:semiHidden/>
    <w:unhideWhenUsed/>
    <w:rsid w:val="00937036"/>
  </w:style>
  <w:style w:type="numbering" w:customStyle="1" w:styleId="NoList142">
    <w:name w:val="No List142"/>
    <w:next w:val="NoList"/>
    <w:uiPriority w:val="99"/>
    <w:semiHidden/>
    <w:unhideWhenUsed/>
    <w:rsid w:val="00937036"/>
  </w:style>
  <w:style w:type="table" w:customStyle="1" w:styleId="TableGrid2361">
    <w:name w:val="Table Grid236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37036"/>
  </w:style>
  <w:style w:type="numbering" w:customStyle="1" w:styleId="NoList242">
    <w:name w:val="No List242"/>
    <w:next w:val="NoList"/>
    <w:uiPriority w:val="99"/>
    <w:semiHidden/>
    <w:unhideWhenUsed/>
    <w:rsid w:val="00937036"/>
  </w:style>
  <w:style w:type="numbering" w:customStyle="1" w:styleId="NoList342">
    <w:name w:val="No List342"/>
    <w:next w:val="NoList"/>
    <w:uiPriority w:val="99"/>
    <w:semiHidden/>
    <w:unhideWhenUsed/>
    <w:rsid w:val="00937036"/>
  </w:style>
  <w:style w:type="numbering" w:customStyle="1" w:styleId="NoList442">
    <w:name w:val="No List442"/>
    <w:next w:val="NoList"/>
    <w:uiPriority w:val="99"/>
    <w:semiHidden/>
    <w:unhideWhenUsed/>
    <w:rsid w:val="00937036"/>
  </w:style>
  <w:style w:type="numbering" w:customStyle="1" w:styleId="NoList532">
    <w:name w:val="No List532"/>
    <w:next w:val="NoList"/>
    <w:uiPriority w:val="99"/>
    <w:semiHidden/>
    <w:unhideWhenUsed/>
    <w:rsid w:val="00937036"/>
  </w:style>
  <w:style w:type="numbering" w:customStyle="1" w:styleId="NoList632">
    <w:name w:val="No List632"/>
    <w:next w:val="NoList"/>
    <w:uiPriority w:val="99"/>
    <w:semiHidden/>
    <w:unhideWhenUsed/>
    <w:rsid w:val="00937036"/>
  </w:style>
  <w:style w:type="numbering" w:customStyle="1" w:styleId="NoList732">
    <w:name w:val="No List732"/>
    <w:next w:val="NoList"/>
    <w:uiPriority w:val="99"/>
    <w:semiHidden/>
    <w:unhideWhenUsed/>
    <w:rsid w:val="00937036"/>
  </w:style>
  <w:style w:type="numbering" w:customStyle="1" w:styleId="NoList822">
    <w:name w:val="No List822"/>
    <w:next w:val="NoList"/>
    <w:uiPriority w:val="99"/>
    <w:semiHidden/>
    <w:unhideWhenUsed/>
    <w:rsid w:val="00937036"/>
  </w:style>
  <w:style w:type="numbering" w:customStyle="1" w:styleId="NoList922">
    <w:name w:val="No List922"/>
    <w:next w:val="NoList"/>
    <w:uiPriority w:val="99"/>
    <w:semiHidden/>
    <w:unhideWhenUsed/>
    <w:rsid w:val="00937036"/>
  </w:style>
  <w:style w:type="table" w:customStyle="1" w:styleId="TableGrid823">
    <w:name w:val="Table Grid823"/>
    <w:basedOn w:val="TableNormal"/>
    <w:next w:val="TableGrid"/>
    <w:uiPriority w:val="39"/>
    <w:qFormat/>
    <w:rsid w:val="0093703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37036"/>
  </w:style>
  <w:style w:type="numbering" w:customStyle="1" w:styleId="NoList2132">
    <w:name w:val="No List2132"/>
    <w:next w:val="NoList"/>
    <w:uiPriority w:val="99"/>
    <w:semiHidden/>
    <w:unhideWhenUsed/>
    <w:rsid w:val="00937036"/>
  </w:style>
  <w:style w:type="numbering" w:customStyle="1" w:styleId="NoList3132">
    <w:name w:val="No List3132"/>
    <w:next w:val="NoList"/>
    <w:uiPriority w:val="99"/>
    <w:semiHidden/>
    <w:unhideWhenUsed/>
    <w:rsid w:val="00937036"/>
  </w:style>
  <w:style w:type="numbering" w:customStyle="1" w:styleId="NoList4132">
    <w:name w:val="No List4132"/>
    <w:next w:val="NoList"/>
    <w:uiPriority w:val="99"/>
    <w:semiHidden/>
    <w:unhideWhenUsed/>
    <w:rsid w:val="00937036"/>
  </w:style>
  <w:style w:type="numbering" w:customStyle="1" w:styleId="NoList5122">
    <w:name w:val="No List5122"/>
    <w:next w:val="NoList"/>
    <w:uiPriority w:val="99"/>
    <w:semiHidden/>
    <w:unhideWhenUsed/>
    <w:rsid w:val="00937036"/>
  </w:style>
  <w:style w:type="numbering" w:customStyle="1" w:styleId="NoList6122">
    <w:name w:val="No List6122"/>
    <w:next w:val="NoList"/>
    <w:uiPriority w:val="99"/>
    <w:semiHidden/>
    <w:unhideWhenUsed/>
    <w:rsid w:val="00937036"/>
  </w:style>
  <w:style w:type="numbering" w:customStyle="1" w:styleId="NoList7122">
    <w:name w:val="No List7122"/>
    <w:next w:val="NoList"/>
    <w:uiPriority w:val="99"/>
    <w:semiHidden/>
    <w:unhideWhenUsed/>
    <w:rsid w:val="00937036"/>
  </w:style>
  <w:style w:type="numbering" w:customStyle="1" w:styleId="NoList8122">
    <w:name w:val="No List8122"/>
    <w:next w:val="NoList"/>
    <w:uiPriority w:val="99"/>
    <w:semiHidden/>
    <w:unhideWhenUsed/>
    <w:rsid w:val="00937036"/>
  </w:style>
  <w:style w:type="numbering" w:customStyle="1" w:styleId="NoList9112">
    <w:name w:val="No List9112"/>
    <w:next w:val="NoList"/>
    <w:uiPriority w:val="99"/>
    <w:semiHidden/>
    <w:unhideWhenUsed/>
    <w:rsid w:val="00937036"/>
  </w:style>
  <w:style w:type="numbering" w:customStyle="1" w:styleId="LFO1922">
    <w:name w:val="LFO1922"/>
    <w:basedOn w:val="NoList"/>
    <w:rsid w:val="00937036"/>
  </w:style>
  <w:style w:type="numbering" w:customStyle="1" w:styleId="NoList1012">
    <w:name w:val="No List1012"/>
    <w:next w:val="NoList"/>
    <w:uiPriority w:val="99"/>
    <w:semiHidden/>
    <w:unhideWhenUsed/>
    <w:rsid w:val="00937036"/>
  </w:style>
  <w:style w:type="numbering" w:customStyle="1" w:styleId="LFO19112">
    <w:name w:val="LFO19112"/>
    <w:basedOn w:val="NoList"/>
    <w:rsid w:val="00937036"/>
  </w:style>
  <w:style w:type="table" w:customStyle="1" w:styleId="TableGrid1233">
    <w:name w:val="Table Grid1233"/>
    <w:basedOn w:val="TableNormal"/>
    <w:next w:val="TableGrid"/>
    <w:qFormat/>
    <w:rsid w:val="009370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37036"/>
  </w:style>
  <w:style w:type="numbering" w:customStyle="1" w:styleId="NoList11132">
    <w:name w:val="No List11132"/>
    <w:next w:val="NoList"/>
    <w:uiPriority w:val="99"/>
    <w:semiHidden/>
    <w:unhideWhenUsed/>
    <w:rsid w:val="00937036"/>
  </w:style>
  <w:style w:type="table" w:customStyle="1" w:styleId="TableGrid22261">
    <w:name w:val="Table Grid22261"/>
    <w:basedOn w:val="TableNormal"/>
    <w:next w:val="TableGrid"/>
    <w:uiPriority w:val="39"/>
    <w:qFormat/>
    <w:rsid w:val="009370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37036"/>
  </w:style>
  <w:style w:type="numbering" w:customStyle="1" w:styleId="1322">
    <w:name w:val="リストなし132"/>
    <w:next w:val="NoList"/>
    <w:uiPriority w:val="99"/>
    <w:semiHidden/>
    <w:unhideWhenUsed/>
    <w:rsid w:val="00937036"/>
  </w:style>
  <w:style w:type="numbering" w:customStyle="1" w:styleId="11320">
    <w:name w:val="无列表1132"/>
    <w:next w:val="NoList"/>
    <w:semiHidden/>
    <w:rsid w:val="00937036"/>
  </w:style>
  <w:style w:type="numbering" w:customStyle="1" w:styleId="11221">
    <w:name w:val="リストなし1122"/>
    <w:next w:val="NoList"/>
    <w:uiPriority w:val="99"/>
    <w:semiHidden/>
    <w:unhideWhenUsed/>
    <w:rsid w:val="00937036"/>
  </w:style>
  <w:style w:type="numbering" w:customStyle="1" w:styleId="NoList2232">
    <w:name w:val="No List2232"/>
    <w:next w:val="NoList"/>
    <w:uiPriority w:val="99"/>
    <w:semiHidden/>
    <w:unhideWhenUsed/>
    <w:rsid w:val="00937036"/>
  </w:style>
  <w:style w:type="numbering" w:customStyle="1" w:styleId="NoList3232">
    <w:name w:val="No List3232"/>
    <w:next w:val="NoList"/>
    <w:uiPriority w:val="99"/>
    <w:semiHidden/>
    <w:unhideWhenUsed/>
    <w:rsid w:val="00937036"/>
  </w:style>
  <w:style w:type="numbering" w:customStyle="1" w:styleId="NoList4222">
    <w:name w:val="No List4222"/>
    <w:next w:val="NoList"/>
    <w:uiPriority w:val="99"/>
    <w:semiHidden/>
    <w:unhideWhenUsed/>
    <w:rsid w:val="00937036"/>
  </w:style>
  <w:style w:type="numbering" w:customStyle="1" w:styleId="NoList21122">
    <w:name w:val="No List21122"/>
    <w:next w:val="NoList"/>
    <w:uiPriority w:val="99"/>
    <w:semiHidden/>
    <w:unhideWhenUsed/>
    <w:rsid w:val="00937036"/>
  </w:style>
  <w:style w:type="numbering" w:customStyle="1" w:styleId="NoList31122">
    <w:name w:val="No List31122"/>
    <w:next w:val="NoList"/>
    <w:uiPriority w:val="99"/>
    <w:semiHidden/>
    <w:unhideWhenUsed/>
    <w:rsid w:val="00937036"/>
  </w:style>
  <w:style w:type="numbering" w:customStyle="1" w:styleId="NoList41122">
    <w:name w:val="No List41122"/>
    <w:next w:val="NoList"/>
    <w:uiPriority w:val="99"/>
    <w:semiHidden/>
    <w:unhideWhenUsed/>
    <w:rsid w:val="00937036"/>
  </w:style>
  <w:style w:type="numbering" w:customStyle="1" w:styleId="111220">
    <w:name w:val="无列表11122"/>
    <w:next w:val="NoList"/>
    <w:semiHidden/>
    <w:rsid w:val="00937036"/>
  </w:style>
  <w:style w:type="numbering" w:customStyle="1" w:styleId="NoList111122">
    <w:name w:val="No List111122"/>
    <w:next w:val="NoList"/>
    <w:uiPriority w:val="99"/>
    <w:semiHidden/>
    <w:unhideWhenUsed/>
    <w:rsid w:val="00937036"/>
  </w:style>
  <w:style w:type="numbering" w:customStyle="1" w:styleId="NoList12122">
    <w:name w:val="No List12122"/>
    <w:next w:val="NoList"/>
    <w:uiPriority w:val="99"/>
    <w:semiHidden/>
    <w:unhideWhenUsed/>
    <w:rsid w:val="00937036"/>
  </w:style>
  <w:style w:type="numbering" w:customStyle="1" w:styleId="NoList22122">
    <w:name w:val="No List22122"/>
    <w:next w:val="NoList"/>
    <w:uiPriority w:val="99"/>
    <w:semiHidden/>
    <w:unhideWhenUsed/>
    <w:rsid w:val="00937036"/>
  </w:style>
  <w:style w:type="numbering" w:customStyle="1" w:styleId="NoList32122">
    <w:name w:val="No List32122"/>
    <w:next w:val="NoList"/>
    <w:uiPriority w:val="99"/>
    <w:semiHidden/>
    <w:unhideWhenUsed/>
    <w:rsid w:val="00937036"/>
  </w:style>
  <w:style w:type="numbering" w:customStyle="1" w:styleId="NoList162">
    <w:name w:val="No List162"/>
    <w:next w:val="NoList"/>
    <w:uiPriority w:val="99"/>
    <w:semiHidden/>
    <w:unhideWhenUsed/>
    <w:rsid w:val="00937036"/>
  </w:style>
  <w:style w:type="table" w:customStyle="1" w:styleId="TableGrid2461">
    <w:name w:val="Table Grid2461"/>
    <w:basedOn w:val="TableNormal"/>
    <w:next w:val="TableGrid"/>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37036"/>
  </w:style>
  <w:style w:type="numbering" w:customStyle="1" w:styleId="NoList252">
    <w:name w:val="No List252"/>
    <w:next w:val="NoList"/>
    <w:uiPriority w:val="99"/>
    <w:semiHidden/>
    <w:unhideWhenUsed/>
    <w:rsid w:val="00937036"/>
  </w:style>
  <w:style w:type="numbering" w:customStyle="1" w:styleId="NoList352">
    <w:name w:val="No List352"/>
    <w:next w:val="NoList"/>
    <w:uiPriority w:val="99"/>
    <w:semiHidden/>
    <w:unhideWhenUsed/>
    <w:rsid w:val="00937036"/>
  </w:style>
  <w:style w:type="numbering" w:customStyle="1" w:styleId="NoList452">
    <w:name w:val="No List452"/>
    <w:next w:val="NoList"/>
    <w:uiPriority w:val="99"/>
    <w:semiHidden/>
    <w:unhideWhenUsed/>
    <w:rsid w:val="00937036"/>
  </w:style>
  <w:style w:type="numbering" w:customStyle="1" w:styleId="NoList542">
    <w:name w:val="No List542"/>
    <w:next w:val="NoList"/>
    <w:uiPriority w:val="99"/>
    <w:semiHidden/>
    <w:unhideWhenUsed/>
    <w:rsid w:val="00937036"/>
  </w:style>
  <w:style w:type="numbering" w:customStyle="1" w:styleId="NoList642">
    <w:name w:val="No List642"/>
    <w:next w:val="NoList"/>
    <w:uiPriority w:val="99"/>
    <w:semiHidden/>
    <w:unhideWhenUsed/>
    <w:rsid w:val="00937036"/>
  </w:style>
  <w:style w:type="numbering" w:customStyle="1" w:styleId="NoList742">
    <w:name w:val="No List742"/>
    <w:next w:val="NoList"/>
    <w:uiPriority w:val="99"/>
    <w:semiHidden/>
    <w:unhideWhenUsed/>
    <w:rsid w:val="00937036"/>
  </w:style>
  <w:style w:type="numbering" w:customStyle="1" w:styleId="NoList832">
    <w:name w:val="No List832"/>
    <w:next w:val="NoList"/>
    <w:uiPriority w:val="99"/>
    <w:semiHidden/>
    <w:unhideWhenUsed/>
    <w:rsid w:val="00937036"/>
  </w:style>
  <w:style w:type="numbering" w:customStyle="1" w:styleId="NoList932">
    <w:name w:val="No List932"/>
    <w:next w:val="NoList"/>
    <w:uiPriority w:val="99"/>
    <w:semiHidden/>
    <w:unhideWhenUsed/>
    <w:rsid w:val="00937036"/>
  </w:style>
  <w:style w:type="table" w:customStyle="1" w:styleId="TableGrid833">
    <w:name w:val="Table Grid833"/>
    <w:basedOn w:val="TableNormal"/>
    <w:next w:val="TableGrid"/>
    <w:uiPriority w:val="39"/>
    <w:qFormat/>
    <w:rsid w:val="0093703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37036"/>
  </w:style>
  <w:style w:type="numbering" w:customStyle="1" w:styleId="NoList2142">
    <w:name w:val="No List2142"/>
    <w:next w:val="NoList"/>
    <w:uiPriority w:val="99"/>
    <w:semiHidden/>
    <w:unhideWhenUsed/>
    <w:rsid w:val="00937036"/>
  </w:style>
  <w:style w:type="numbering" w:customStyle="1" w:styleId="NoList3142">
    <w:name w:val="No List3142"/>
    <w:next w:val="NoList"/>
    <w:uiPriority w:val="99"/>
    <w:semiHidden/>
    <w:unhideWhenUsed/>
    <w:rsid w:val="00937036"/>
  </w:style>
  <w:style w:type="numbering" w:customStyle="1" w:styleId="NoList4142">
    <w:name w:val="No List4142"/>
    <w:next w:val="NoList"/>
    <w:uiPriority w:val="99"/>
    <w:semiHidden/>
    <w:unhideWhenUsed/>
    <w:rsid w:val="00937036"/>
  </w:style>
  <w:style w:type="numbering" w:customStyle="1" w:styleId="NoList5132">
    <w:name w:val="No List5132"/>
    <w:next w:val="NoList"/>
    <w:uiPriority w:val="99"/>
    <w:semiHidden/>
    <w:unhideWhenUsed/>
    <w:rsid w:val="00937036"/>
  </w:style>
  <w:style w:type="numbering" w:customStyle="1" w:styleId="NoList6132">
    <w:name w:val="No List6132"/>
    <w:next w:val="NoList"/>
    <w:uiPriority w:val="99"/>
    <w:semiHidden/>
    <w:unhideWhenUsed/>
    <w:rsid w:val="00937036"/>
  </w:style>
  <w:style w:type="numbering" w:customStyle="1" w:styleId="NoList7132">
    <w:name w:val="No List7132"/>
    <w:next w:val="NoList"/>
    <w:uiPriority w:val="99"/>
    <w:semiHidden/>
    <w:unhideWhenUsed/>
    <w:rsid w:val="00937036"/>
  </w:style>
  <w:style w:type="numbering" w:customStyle="1" w:styleId="NoList8132">
    <w:name w:val="No List8132"/>
    <w:next w:val="NoList"/>
    <w:uiPriority w:val="99"/>
    <w:semiHidden/>
    <w:unhideWhenUsed/>
    <w:rsid w:val="00937036"/>
  </w:style>
  <w:style w:type="numbering" w:customStyle="1" w:styleId="NoList9122">
    <w:name w:val="No List9122"/>
    <w:next w:val="NoList"/>
    <w:uiPriority w:val="99"/>
    <w:semiHidden/>
    <w:unhideWhenUsed/>
    <w:rsid w:val="00937036"/>
  </w:style>
  <w:style w:type="numbering" w:customStyle="1" w:styleId="LFO1932">
    <w:name w:val="LFO1932"/>
    <w:basedOn w:val="NoList"/>
    <w:rsid w:val="00937036"/>
  </w:style>
  <w:style w:type="numbering" w:customStyle="1" w:styleId="NoList1022">
    <w:name w:val="No List1022"/>
    <w:next w:val="NoList"/>
    <w:uiPriority w:val="99"/>
    <w:semiHidden/>
    <w:unhideWhenUsed/>
    <w:rsid w:val="00937036"/>
  </w:style>
  <w:style w:type="numbering" w:customStyle="1" w:styleId="LFO19122">
    <w:name w:val="LFO19122"/>
    <w:basedOn w:val="NoList"/>
    <w:rsid w:val="00937036"/>
  </w:style>
  <w:style w:type="table" w:customStyle="1" w:styleId="TableGrid1243">
    <w:name w:val="Table Grid1243"/>
    <w:basedOn w:val="TableNormal"/>
    <w:next w:val="TableGrid"/>
    <w:qFormat/>
    <w:rsid w:val="009370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37036"/>
  </w:style>
  <w:style w:type="numbering" w:customStyle="1" w:styleId="NoList11142">
    <w:name w:val="No List11142"/>
    <w:next w:val="NoList"/>
    <w:uiPriority w:val="99"/>
    <w:semiHidden/>
    <w:unhideWhenUsed/>
    <w:rsid w:val="00937036"/>
  </w:style>
  <w:style w:type="table" w:customStyle="1" w:styleId="TableGrid22361">
    <w:name w:val="Table Grid22361"/>
    <w:basedOn w:val="TableNormal"/>
    <w:next w:val="TableGrid"/>
    <w:uiPriority w:val="39"/>
    <w:qFormat/>
    <w:rsid w:val="009370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无列表142"/>
    <w:next w:val="NoList"/>
    <w:semiHidden/>
    <w:rsid w:val="00937036"/>
  </w:style>
  <w:style w:type="numbering" w:customStyle="1" w:styleId="1422">
    <w:name w:val="リストなし142"/>
    <w:next w:val="NoList"/>
    <w:uiPriority w:val="99"/>
    <w:semiHidden/>
    <w:unhideWhenUsed/>
    <w:rsid w:val="00937036"/>
  </w:style>
  <w:style w:type="numbering" w:customStyle="1" w:styleId="11420">
    <w:name w:val="无列表1142"/>
    <w:next w:val="NoList"/>
    <w:semiHidden/>
    <w:rsid w:val="00937036"/>
  </w:style>
  <w:style w:type="numbering" w:customStyle="1" w:styleId="11321">
    <w:name w:val="リストなし1132"/>
    <w:next w:val="NoList"/>
    <w:uiPriority w:val="99"/>
    <w:semiHidden/>
    <w:unhideWhenUsed/>
    <w:rsid w:val="00937036"/>
  </w:style>
  <w:style w:type="numbering" w:customStyle="1" w:styleId="NoList2242">
    <w:name w:val="No List2242"/>
    <w:next w:val="NoList"/>
    <w:uiPriority w:val="99"/>
    <w:semiHidden/>
    <w:unhideWhenUsed/>
    <w:rsid w:val="00937036"/>
  </w:style>
  <w:style w:type="numbering" w:customStyle="1" w:styleId="NoList3242">
    <w:name w:val="No List3242"/>
    <w:next w:val="NoList"/>
    <w:uiPriority w:val="99"/>
    <w:semiHidden/>
    <w:unhideWhenUsed/>
    <w:rsid w:val="00937036"/>
  </w:style>
  <w:style w:type="numbering" w:customStyle="1" w:styleId="NoList4232">
    <w:name w:val="No List4232"/>
    <w:next w:val="NoList"/>
    <w:uiPriority w:val="99"/>
    <w:semiHidden/>
    <w:unhideWhenUsed/>
    <w:rsid w:val="00937036"/>
  </w:style>
  <w:style w:type="numbering" w:customStyle="1" w:styleId="NoList21132">
    <w:name w:val="No List21132"/>
    <w:next w:val="NoList"/>
    <w:uiPriority w:val="99"/>
    <w:semiHidden/>
    <w:unhideWhenUsed/>
    <w:rsid w:val="00937036"/>
  </w:style>
  <w:style w:type="numbering" w:customStyle="1" w:styleId="NoList31132">
    <w:name w:val="No List31132"/>
    <w:next w:val="NoList"/>
    <w:uiPriority w:val="99"/>
    <w:semiHidden/>
    <w:unhideWhenUsed/>
    <w:rsid w:val="00937036"/>
  </w:style>
  <w:style w:type="numbering" w:customStyle="1" w:styleId="NoList41132">
    <w:name w:val="No List41132"/>
    <w:next w:val="NoList"/>
    <w:uiPriority w:val="99"/>
    <w:semiHidden/>
    <w:unhideWhenUsed/>
    <w:rsid w:val="00937036"/>
  </w:style>
  <w:style w:type="numbering" w:customStyle="1" w:styleId="11132">
    <w:name w:val="无列表11132"/>
    <w:next w:val="NoList"/>
    <w:semiHidden/>
    <w:rsid w:val="00937036"/>
  </w:style>
  <w:style w:type="numbering" w:customStyle="1" w:styleId="NoList111132">
    <w:name w:val="No List111132"/>
    <w:next w:val="NoList"/>
    <w:uiPriority w:val="99"/>
    <w:semiHidden/>
    <w:unhideWhenUsed/>
    <w:rsid w:val="00937036"/>
  </w:style>
  <w:style w:type="numbering" w:customStyle="1" w:styleId="NoList12132">
    <w:name w:val="No List12132"/>
    <w:next w:val="NoList"/>
    <w:uiPriority w:val="99"/>
    <w:semiHidden/>
    <w:unhideWhenUsed/>
    <w:rsid w:val="00937036"/>
  </w:style>
  <w:style w:type="numbering" w:customStyle="1" w:styleId="NoList22132">
    <w:name w:val="No List22132"/>
    <w:next w:val="NoList"/>
    <w:uiPriority w:val="99"/>
    <w:semiHidden/>
    <w:unhideWhenUsed/>
    <w:rsid w:val="00937036"/>
  </w:style>
  <w:style w:type="numbering" w:customStyle="1" w:styleId="NoList32132">
    <w:name w:val="No List32132"/>
    <w:next w:val="NoList"/>
    <w:uiPriority w:val="99"/>
    <w:semiHidden/>
    <w:unhideWhenUsed/>
    <w:rsid w:val="00937036"/>
  </w:style>
  <w:style w:type="table" w:customStyle="1" w:styleId="2161">
    <w:name w:val="古典型 2161"/>
    <w:basedOn w:val="TableNormal"/>
    <w:next w:val="TableClassic2"/>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937036"/>
  </w:style>
  <w:style w:type="numbering" w:customStyle="1" w:styleId="1521">
    <w:name w:val="无列表152"/>
    <w:next w:val="NoList"/>
    <w:semiHidden/>
    <w:rsid w:val="00937036"/>
  </w:style>
  <w:style w:type="numbering" w:customStyle="1" w:styleId="1522">
    <w:name w:val="リストなし152"/>
    <w:next w:val="NoList"/>
    <w:uiPriority w:val="99"/>
    <w:semiHidden/>
    <w:unhideWhenUsed/>
    <w:rsid w:val="00937036"/>
  </w:style>
  <w:style w:type="table" w:customStyle="1" w:styleId="22210">
    <w:name w:val="古典型 2221"/>
    <w:basedOn w:val="TableNormal"/>
    <w:next w:val="TableClassic2"/>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37036"/>
  </w:style>
  <w:style w:type="numbering" w:customStyle="1" w:styleId="11520">
    <w:name w:val="无列表1152"/>
    <w:next w:val="NoList"/>
    <w:semiHidden/>
    <w:rsid w:val="00937036"/>
  </w:style>
  <w:style w:type="numbering" w:customStyle="1" w:styleId="11421">
    <w:name w:val="リストなし1142"/>
    <w:next w:val="NoList"/>
    <w:uiPriority w:val="99"/>
    <w:semiHidden/>
    <w:unhideWhenUsed/>
    <w:rsid w:val="00937036"/>
  </w:style>
  <w:style w:type="table" w:customStyle="1" w:styleId="TableClassic21221">
    <w:name w:val="Table Classic 21221"/>
    <w:basedOn w:val="TableNormal"/>
    <w:next w:val="TableClassic2"/>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37036"/>
  </w:style>
  <w:style w:type="numbering" w:customStyle="1" w:styleId="NoList362">
    <w:name w:val="No List362"/>
    <w:next w:val="NoList"/>
    <w:uiPriority w:val="99"/>
    <w:semiHidden/>
    <w:unhideWhenUsed/>
    <w:rsid w:val="00937036"/>
  </w:style>
  <w:style w:type="numbering" w:customStyle="1" w:styleId="NoList1152">
    <w:name w:val="No List1152"/>
    <w:next w:val="NoList"/>
    <w:uiPriority w:val="99"/>
    <w:semiHidden/>
    <w:unhideWhenUsed/>
    <w:rsid w:val="00937036"/>
  </w:style>
  <w:style w:type="numbering" w:customStyle="1" w:styleId="NoList462">
    <w:name w:val="No List462"/>
    <w:next w:val="NoList"/>
    <w:uiPriority w:val="99"/>
    <w:semiHidden/>
    <w:unhideWhenUsed/>
    <w:rsid w:val="00937036"/>
  </w:style>
  <w:style w:type="numbering" w:customStyle="1" w:styleId="NoList552">
    <w:name w:val="No List552"/>
    <w:next w:val="NoList"/>
    <w:uiPriority w:val="99"/>
    <w:semiHidden/>
    <w:unhideWhenUsed/>
    <w:rsid w:val="00937036"/>
  </w:style>
  <w:style w:type="numbering" w:customStyle="1" w:styleId="NoList11152">
    <w:name w:val="No List11152"/>
    <w:next w:val="NoList"/>
    <w:uiPriority w:val="99"/>
    <w:semiHidden/>
    <w:unhideWhenUsed/>
    <w:rsid w:val="00937036"/>
  </w:style>
  <w:style w:type="numbering" w:customStyle="1" w:styleId="NoList2152">
    <w:name w:val="No List2152"/>
    <w:next w:val="NoList"/>
    <w:uiPriority w:val="99"/>
    <w:semiHidden/>
    <w:unhideWhenUsed/>
    <w:rsid w:val="00937036"/>
  </w:style>
  <w:style w:type="numbering" w:customStyle="1" w:styleId="NoList3152">
    <w:name w:val="No List3152"/>
    <w:next w:val="NoList"/>
    <w:uiPriority w:val="99"/>
    <w:semiHidden/>
    <w:unhideWhenUsed/>
    <w:rsid w:val="00937036"/>
  </w:style>
  <w:style w:type="numbering" w:customStyle="1" w:styleId="NoList4152">
    <w:name w:val="No List4152"/>
    <w:next w:val="NoList"/>
    <w:uiPriority w:val="99"/>
    <w:semiHidden/>
    <w:unhideWhenUsed/>
    <w:rsid w:val="00937036"/>
  </w:style>
  <w:style w:type="numbering" w:customStyle="1" w:styleId="NoList652">
    <w:name w:val="No List652"/>
    <w:next w:val="NoList"/>
    <w:uiPriority w:val="99"/>
    <w:semiHidden/>
    <w:unhideWhenUsed/>
    <w:rsid w:val="00937036"/>
  </w:style>
  <w:style w:type="numbering" w:customStyle="1" w:styleId="NoList752">
    <w:name w:val="No List752"/>
    <w:next w:val="NoList"/>
    <w:uiPriority w:val="99"/>
    <w:semiHidden/>
    <w:unhideWhenUsed/>
    <w:rsid w:val="00937036"/>
  </w:style>
  <w:style w:type="numbering" w:customStyle="1" w:styleId="NoList1252">
    <w:name w:val="No List1252"/>
    <w:next w:val="NoList"/>
    <w:uiPriority w:val="99"/>
    <w:semiHidden/>
    <w:unhideWhenUsed/>
    <w:rsid w:val="00937036"/>
  </w:style>
  <w:style w:type="numbering" w:customStyle="1" w:styleId="NoList2252">
    <w:name w:val="No List2252"/>
    <w:next w:val="NoList"/>
    <w:uiPriority w:val="99"/>
    <w:semiHidden/>
    <w:unhideWhenUsed/>
    <w:rsid w:val="00937036"/>
  </w:style>
  <w:style w:type="numbering" w:customStyle="1" w:styleId="NoList3252">
    <w:name w:val="No List3252"/>
    <w:next w:val="NoList"/>
    <w:uiPriority w:val="99"/>
    <w:semiHidden/>
    <w:unhideWhenUsed/>
    <w:rsid w:val="00937036"/>
  </w:style>
  <w:style w:type="numbering" w:customStyle="1" w:styleId="NoList4242">
    <w:name w:val="No List4242"/>
    <w:next w:val="NoList"/>
    <w:uiPriority w:val="99"/>
    <w:semiHidden/>
    <w:unhideWhenUsed/>
    <w:rsid w:val="00937036"/>
  </w:style>
  <w:style w:type="numbering" w:customStyle="1" w:styleId="NoList5142">
    <w:name w:val="No List5142"/>
    <w:next w:val="NoList"/>
    <w:uiPriority w:val="99"/>
    <w:semiHidden/>
    <w:unhideWhenUsed/>
    <w:rsid w:val="00937036"/>
  </w:style>
  <w:style w:type="numbering" w:customStyle="1" w:styleId="NoList21142">
    <w:name w:val="No List21142"/>
    <w:next w:val="NoList"/>
    <w:uiPriority w:val="99"/>
    <w:semiHidden/>
    <w:unhideWhenUsed/>
    <w:rsid w:val="00937036"/>
  </w:style>
  <w:style w:type="numbering" w:customStyle="1" w:styleId="NoList31142">
    <w:name w:val="No List31142"/>
    <w:next w:val="NoList"/>
    <w:uiPriority w:val="99"/>
    <w:semiHidden/>
    <w:unhideWhenUsed/>
    <w:rsid w:val="00937036"/>
  </w:style>
  <w:style w:type="numbering" w:customStyle="1" w:styleId="NoList41142">
    <w:name w:val="No List41142"/>
    <w:next w:val="NoList"/>
    <w:uiPriority w:val="99"/>
    <w:semiHidden/>
    <w:unhideWhenUsed/>
    <w:rsid w:val="00937036"/>
  </w:style>
  <w:style w:type="numbering" w:customStyle="1" w:styleId="NoList6142">
    <w:name w:val="No List6142"/>
    <w:next w:val="NoList"/>
    <w:uiPriority w:val="99"/>
    <w:semiHidden/>
    <w:unhideWhenUsed/>
    <w:rsid w:val="00937036"/>
  </w:style>
  <w:style w:type="numbering" w:customStyle="1" w:styleId="11142">
    <w:name w:val="无列表11142"/>
    <w:next w:val="NoList"/>
    <w:semiHidden/>
    <w:rsid w:val="00937036"/>
  </w:style>
  <w:style w:type="numbering" w:customStyle="1" w:styleId="NoList111142">
    <w:name w:val="No List111142"/>
    <w:next w:val="NoList"/>
    <w:uiPriority w:val="99"/>
    <w:semiHidden/>
    <w:unhideWhenUsed/>
    <w:rsid w:val="00937036"/>
  </w:style>
  <w:style w:type="numbering" w:customStyle="1" w:styleId="NoList7142">
    <w:name w:val="No List7142"/>
    <w:next w:val="NoList"/>
    <w:uiPriority w:val="99"/>
    <w:semiHidden/>
    <w:unhideWhenUsed/>
    <w:rsid w:val="00937036"/>
  </w:style>
  <w:style w:type="numbering" w:customStyle="1" w:styleId="NoList12142">
    <w:name w:val="No List12142"/>
    <w:next w:val="NoList"/>
    <w:uiPriority w:val="99"/>
    <w:semiHidden/>
    <w:unhideWhenUsed/>
    <w:rsid w:val="00937036"/>
  </w:style>
  <w:style w:type="numbering" w:customStyle="1" w:styleId="NoList22142">
    <w:name w:val="No List22142"/>
    <w:next w:val="NoList"/>
    <w:uiPriority w:val="99"/>
    <w:semiHidden/>
    <w:unhideWhenUsed/>
    <w:rsid w:val="00937036"/>
  </w:style>
  <w:style w:type="numbering" w:customStyle="1" w:styleId="NoList32142">
    <w:name w:val="No List32142"/>
    <w:next w:val="NoList"/>
    <w:uiPriority w:val="99"/>
    <w:semiHidden/>
    <w:unhideWhenUsed/>
    <w:rsid w:val="00937036"/>
  </w:style>
  <w:style w:type="numbering" w:customStyle="1" w:styleId="NoList842">
    <w:name w:val="No List842"/>
    <w:next w:val="NoList"/>
    <w:uiPriority w:val="99"/>
    <w:semiHidden/>
    <w:unhideWhenUsed/>
    <w:rsid w:val="00937036"/>
  </w:style>
  <w:style w:type="numbering" w:customStyle="1" w:styleId="NoList942">
    <w:name w:val="No List942"/>
    <w:next w:val="NoList"/>
    <w:uiPriority w:val="99"/>
    <w:semiHidden/>
    <w:unhideWhenUsed/>
    <w:rsid w:val="00937036"/>
  </w:style>
  <w:style w:type="numbering" w:customStyle="1" w:styleId="NoList8142">
    <w:name w:val="No List8142"/>
    <w:next w:val="NoList"/>
    <w:uiPriority w:val="99"/>
    <w:semiHidden/>
    <w:unhideWhenUsed/>
    <w:rsid w:val="00937036"/>
  </w:style>
  <w:style w:type="numbering" w:customStyle="1" w:styleId="NoList9132">
    <w:name w:val="No List9132"/>
    <w:next w:val="NoList"/>
    <w:uiPriority w:val="99"/>
    <w:semiHidden/>
    <w:unhideWhenUsed/>
    <w:rsid w:val="00937036"/>
  </w:style>
  <w:style w:type="numbering" w:customStyle="1" w:styleId="LFO19421">
    <w:name w:val="LFO19421"/>
    <w:basedOn w:val="NoList"/>
    <w:rsid w:val="00937036"/>
  </w:style>
  <w:style w:type="numbering" w:customStyle="1" w:styleId="NoList1032">
    <w:name w:val="No List1032"/>
    <w:next w:val="NoList"/>
    <w:uiPriority w:val="99"/>
    <w:semiHidden/>
    <w:unhideWhenUsed/>
    <w:rsid w:val="00937036"/>
  </w:style>
  <w:style w:type="numbering" w:customStyle="1" w:styleId="LFO19132">
    <w:name w:val="LFO19132"/>
    <w:basedOn w:val="NoList"/>
    <w:rsid w:val="00937036"/>
  </w:style>
  <w:style w:type="numbering" w:customStyle="1" w:styleId="12120">
    <w:name w:val="无列表1212"/>
    <w:next w:val="NoList"/>
    <w:semiHidden/>
    <w:rsid w:val="00937036"/>
  </w:style>
  <w:style w:type="numbering" w:customStyle="1" w:styleId="12121">
    <w:name w:val="リストなし1212"/>
    <w:next w:val="NoList"/>
    <w:uiPriority w:val="99"/>
    <w:semiHidden/>
    <w:unhideWhenUsed/>
    <w:rsid w:val="00937036"/>
  </w:style>
  <w:style w:type="numbering" w:customStyle="1" w:styleId="111121">
    <w:name w:val="リストなし11112"/>
    <w:next w:val="NoList"/>
    <w:uiPriority w:val="99"/>
    <w:semiHidden/>
    <w:unhideWhenUsed/>
    <w:rsid w:val="00937036"/>
  </w:style>
  <w:style w:type="numbering" w:customStyle="1" w:styleId="NoList1312">
    <w:name w:val="No List1312"/>
    <w:next w:val="NoList"/>
    <w:uiPriority w:val="99"/>
    <w:semiHidden/>
    <w:unhideWhenUsed/>
    <w:rsid w:val="00937036"/>
  </w:style>
  <w:style w:type="numbering" w:customStyle="1" w:styleId="NoList2312">
    <w:name w:val="No List2312"/>
    <w:next w:val="NoList"/>
    <w:uiPriority w:val="99"/>
    <w:semiHidden/>
    <w:unhideWhenUsed/>
    <w:rsid w:val="00937036"/>
  </w:style>
  <w:style w:type="numbering" w:customStyle="1" w:styleId="NoList3312">
    <w:name w:val="No List3312"/>
    <w:next w:val="NoList"/>
    <w:uiPriority w:val="99"/>
    <w:semiHidden/>
    <w:unhideWhenUsed/>
    <w:rsid w:val="00937036"/>
  </w:style>
  <w:style w:type="numbering" w:customStyle="1" w:styleId="NoList4312">
    <w:name w:val="No List4312"/>
    <w:next w:val="NoList"/>
    <w:uiPriority w:val="99"/>
    <w:semiHidden/>
    <w:unhideWhenUsed/>
    <w:rsid w:val="00937036"/>
  </w:style>
  <w:style w:type="numbering" w:customStyle="1" w:styleId="NoList5212">
    <w:name w:val="No List5212"/>
    <w:next w:val="NoList"/>
    <w:uiPriority w:val="99"/>
    <w:semiHidden/>
    <w:unhideWhenUsed/>
    <w:rsid w:val="00937036"/>
  </w:style>
  <w:style w:type="numbering" w:customStyle="1" w:styleId="NoList6212">
    <w:name w:val="No List6212"/>
    <w:next w:val="NoList"/>
    <w:uiPriority w:val="99"/>
    <w:semiHidden/>
    <w:unhideWhenUsed/>
    <w:rsid w:val="00937036"/>
  </w:style>
  <w:style w:type="numbering" w:customStyle="1" w:styleId="NoList7212">
    <w:name w:val="No List7212"/>
    <w:next w:val="NoList"/>
    <w:uiPriority w:val="99"/>
    <w:semiHidden/>
    <w:unhideWhenUsed/>
    <w:rsid w:val="00937036"/>
  </w:style>
  <w:style w:type="numbering" w:customStyle="1" w:styleId="NoList11212">
    <w:name w:val="No List11212"/>
    <w:next w:val="NoList"/>
    <w:uiPriority w:val="99"/>
    <w:semiHidden/>
    <w:unhideWhenUsed/>
    <w:rsid w:val="00937036"/>
  </w:style>
  <w:style w:type="numbering" w:customStyle="1" w:styleId="NoList21212">
    <w:name w:val="No List21212"/>
    <w:next w:val="NoList"/>
    <w:uiPriority w:val="99"/>
    <w:semiHidden/>
    <w:unhideWhenUsed/>
    <w:rsid w:val="00937036"/>
  </w:style>
  <w:style w:type="numbering" w:customStyle="1" w:styleId="NoList31212">
    <w:name w:val="No List31212"/>
    <w:next w:val="NoList"/>
    <w:uiPriority w:val="99"/>
    <w:semiHidden/>
    <w:unhideWhenUsed/>
    <w:rsid w:val="00937036"/>
  </w:style>
  <w:style w:type="numbering" w:customStyle="1" w:styleId="NoList41212">
    <w:name w:val="No List41212"/>
    <w:next w:val="NoList"/>
    <w:uiPriority w:val="99"/>
    <w:semiHidden/>
    <w:unhideWhenUsed/>
    <w:rsid w:val="00937036"/>
  </w:style>
  <w:style w:type="numbering" w:customStyle="1" w:styleId="NoList51112">
    <w:name w:val="No List51112"/>
    <w:next w:val="NoList"/>
    <w:uiPriority w:val="99"/>
    <w:semiHidden/>
    <w:unhideWhenUsed/>
    <w:rsid w:val="00937036"/>
  </w:style>
  <w:style w:type="numbering" w:customStyle="1" w:styleId="NoList61112">
    <w:name w:val="No List61112"/>
    <w:next w:val="NoList"/>
    <w:uiPriority w:val="99"/>
    <w:semiHidden/>
    <w:unhideWhenUsed/>
    <w:rsid w:val="00937036"/>
  </w:style>
  <w:style w:type="numbering" w:customStyle="1" w:styleId="NoList71112">
    <w:name w:val="No List71112"/>
    <w:next w:val="NoList"/>
    <w:uiPriority w:val="99"/>
    <w:semiHidden/>
    <w:unhideWhenUsed/>
    <w:rsid w:val="00937036"/>
  </w:style>
  <w:style w:type="numbering" w:customStyle="1" w:styleId="NoList81112">
    <w:name w:val="No List81112"/>
    <w:next w:val="NoList"/>
    <w:uiPriority w:val="99"/>
    <w:semiHidden/>
    <w:unhideWhenUsed/>
    <w:rsid w:val="00937036"/>
  </w:style>
  <w:style w:type="numbering" w:customStyle="1" w:styleId="NoList12212">
    <w:name w:val="No List12212"/>
    <w:next w:val="NoList"/>
    <w:uiPriority w:val="99"/>
    <w:semiHidden/>
    <w:rsid w:val="00937036"/>
  </w:style>
  <w:style w:type="numbering" w:customStyle="1" w:styleId="NoList111212">
    <w:name w:val="No List111212"/>
    <w:next w:val="NoList"/>
    <w:uiPriority w:val="99"/>
    <w:semiHidden/>
    <w:unhideWhenUsed/>
    <w:rsid w:val="00937036"/>
  </w:style>
  <w:style w:type="numbering" w:customStyle="1" w:styleId="11212">
    <w:name w:val="无列表11212"/>
    <w:next w:val="NoList"/>
    <w:semiHidden/>
    <w:rsid w:val="00937036"/>
  </w:style>
  <w:style w:type="numbering" w:customStyle="1" w:styleId="NoList22212">
    <w:name w:val="No List22212"/>
    <w:next w:val="NoList"/>
    <w:uiPriority w:val="99"/>
    <w:semiHidden/>
    <w:unhideWhenUsed/>
    <w:rsid w:val="00937036"/>
  </w:style>
  <w:style w:type="numbering" w:customStyle="1" w:styleId="NoList32212">
    <w:name w:val="No List32212"/>
    <w:next w:val="NoList"/>
    <w:uiPriority w:val="99"/>
    <w:semiHidden/>
    <w:unhideWhenUsed/>
    <w:rsid w:val="00937036"/>
  </w:style>
  <w:style w:type="numbering" w:customStyle="1" w:styleId="NoList42112">
    <w:name w:val="No List42112"/>
    <w:next w:val="NoList"/>
    <w:uiPriority w:val="99"/>
    <w:semiHidden/>
    <w:unhideWhenUsed/>
    <w:rsid w:val="00937036"/>
  </w:style>
  <w:style w:type="numbering" w:customStyle="1" w:styleId="NoList211112">
    <w:name w:val="No List211112"/>
    <w:next w:val="NoList"/>
    <w:uiPriority w:val="99"/>
    <w:semiHidden/>
    <w:unhideWhenUsed/>
    <w:rsid w:val="00937036"/>
  </w:style>
  <w:style w:type="numbering" w:customStyle="1" w:styleId="NoList311112">
    <w:name w:val="No List311112"/>
    <w:next w:val="NoList"/>
    <w:uiPriority w:val="99"/>
    <w:semiHidden/>
    <w:unhideWhenUsed/>
    <w:rsid w:val="00937036"/>
  </w:style>
  <w:style w:type="numbering" w:customStyle="1" w:styleId="NoList411112">
    <w:name w:val="No List411112"/>
    <w:next w:val="NoList"/>
    <w:uiPriority w:val="99"/>
    <w:semiHidden/>
    <w:unhideWhenUsed/>
    <w:rsid w:val="00937036"/>
  </w:style>
  <w:style w:type="numbering" w:customStyle="1" w:styleId="1111120">
    <w:name w:val="无列表111112"/>
    <w:next w:val="NoList"/>
    <w:semiHidden/>
    <w:rsid w:val="00937036"/>
  </w:style>
  <w:style w:type="numbering" w:customStyle="1" w:styleId="NoList1111112">
    <w:name w:val="No List1111112"/>
    <w:next w:val="NoList"/>
    <w:uiPriority w:val="99"/>
    <w:semiHidden/>
    <w:unhideWhenUsed/>
    <w:rsid w:val="00937036"/>
  </w:style>
  <w:style w:type="numbering" w:customStyle="1" w:styleId="NoList121112">
    <w:name w:val="No List121112"/>
    <w:next w:val="NoList"/>
    <w:uiPriority w:val="99"/>
    <w:semiHidden/>
    <w:unhideWhenUsed/>
    <w:rsid w:val="00937036"/>
  </w:style>
  <w:style w:type="numbering" w:customStyle="1" w:styleId="NoList221112">
    <w:name w:val="No List221112"/>
    <w:next w:val="NoList"/>
    <w:uiPriority w:val="99"/>
    <w:semiHidden/>
    <w:unhideWhenUsed/>
    <w:rsid w:val="00937036"/>
  </w:style>
  <w:style w:type="numbering" w:customStyle="1" w:styleId="NoList321112">
    <w:name w:val="No List321112"/>
    <w:next w:val="NoList"/>
    <w:uiPriority w:val="99"/>
    <w:semiHidden/>
    <w:unhideWhenUsed/>
    <w:rsid w:val="00937036"/>
  </w:style>
  <w:style w:type="numbering" w:customStyle="1" w:styleId="NoList1412">
    <w:name w:val="No List1412"/>
    <w:next w:val="NoList"/>
    <w:uiPriority w:val="99"/>
    <w:semiHidden/>
    <w:unhideWhenUsed/>
    <w:rsid w:val="00937036"/>
  </w:style>
  <w:style w:type="numbering" w:customStyle="1" w:styleId="NoList1512">
    <w:name w:val="No List1512"/>
    <w:next w:val="NoList"/>
    <w:uiPriority w:val="99"/>
    <w:semiHidden/>
    <w:unhideWhenUsed/>
    <w:rsid w:val="00937036"/>
  </w:style>
  <w:style w:type="numbering" w:customStyle="1" w:styleId="NoList2412">
    <w:name w:val="No List2412"/>
    <w:next w:val="NoList"/>
    <w:uiPriority w:val="99"/>
    <w:semiHidden/>
    <w:unhideWhenUsed/>
    <w:rsid w:val="00937036"/>
  </w:style>
  <w:style w:type="numbering" w:customStyle="1" w:styleId="NoList3412">
    <w:name w:val="No List3412"/>
    <w:next w:val="NoList"/>
    <w:uiPriority w:val="99"/>
    <w:semiHidden/>
    <w:unhideWhenUsed/>
    <w:rsid w:val="00937036"/>
  </w:style>
  <w:style w:type="numbering" w:customStyle="1" w:styleId="NoList4412">
    <w:name w:val="No List4412"/>
    <w:next w:val="NoList"/>
    <w:uiPriority w:val="99"/>
    <w:semiHidden/>
    <w:unhideWhenUsed/>
    <w:rsid w:val="00937036"/>
  </w:style>
  <w:style w:type="numbering" w:customStyle="1" w:styleId="NoList5312">
    <w:name w:val="No List5312"/>
    <w:next w:val="NoList"/>
    <w:uiPriority w:val="99"/>
    <w:semiHidden/>
    <w:unhideWhenUsed/>
    <w:rsid w:val="00937036"/>
  </w:style>
  <w:style w:type="numbering" w:customStyle="1" w:styleId="NoList6312">
    <w:name w:val="No List6312"/>
    <w:next w:val="NoList"/>
    <w:uiPriority w:val="99"/>
    <w:semiHidden/>
    <w:unhideWhenUsed/>
    <w:rsid w:val="00937036"/>
  </w:style>
  <w:style w:type="numbering" w:customStyle="1" w:styleId="NoList7312">
    <w:name w:val="No List7312"/>
    <w:next w:val="NoList"/>
    <w:uiPriority w:val="99"/>
    <w:semiHidden/>
    <w:unhideWhenUsed/>
    <w:rsid w:val="00937036"/>
  </w:style>
  <w:style w:type="numbering" w:customStyle="1" w:styleId="NoList8212">
    <w:name w:val="No List8212"/>
    <w:next w:val="NoList"/>
    <w:uiPriority w:val="99"/>
    <w:semiHidden/>
    <w:unhideWhenUsed/>
    <w:rsid w:val="00937036"/>
  </w:style>
  <w:style w:type="numbering" w:customStyle="1" w:styleId="NoList9212">
    <w:name w:val="No List9212"/>
    <w:next w:val="NoList"/>
    <w:uiPriority w:val="99"/>
    <w:semiHidden/>
    <w:unhideWhenUsed/>
    <w:rsid w:val="00937036"/>
  </w:style>
  <w:style w:type="numbering" w:customStyle="1" w:styleId="NoList11312">
    <w:name w:val="No List11312"/>
    <w:next w:val="NoList"/>
    <w:uiPriority w:val="99"/>
    <w:semiHidden/>
    <w:unhideWhenUsed/>
    <w:rsid w:val="00937036"/>
  </w:style>
  <w:style w:type="numbering" w:customStyle="1" w:styleId="NoList21312">
    <w:name w:val="No List21312"/>
    <w:next w:val="NoList"/>
    <w:uiPriority w:val="99"/>
    <w:semiHidden/>
    <w:unhideWhenUsed/>
    <w:rsid w:val="00937036"/>
  </w:style>
  <w:style w:type="numbering" w:customStyle="1" w:styleId="NoList31312">
    <w:name w:val="No List31312"/>
    <w:next w:val="NoList"/>
    <w:uiPriority w:val="99"/>
    <w:semiHidden/>
    <w:unhideWhenUsed/>
    <w:rsid w:val="00937036"/>
  </w:style>
  <w:style w:type="numbering" w:customStyle="1" w:styleId="NoList41312">
    <w:name w:val="No List41312"/>
    <w:next w:val="NoList"/>
    <w:uiPriority w:val="99"/>
    <w:semiHidden/>
    <w:unhideWhenUsed/>
    <w:rsid w:val="00937036"/>
  </w:style>
  <w:style w:type="numbering" w:customStyle="1" w:styleId="NoList51212">
    <w:name w:val="No List51212"/>
    <w:next w:val="NoList"/>
    <w:uiPriority w:val="99"/>
    <w:semiHidden/>
    <w:unhideWhenUsed/>
    <w:rsid w:val="00937036"/>
  </w:style>
  <w:style w:type="numbering" w:customStyle="1" w:styleId="NoList61212">
    <w:name w:val="No List61212"/>
    <w:next w:val="NoList"/>
    <w:uiPriority w:val="99"/>
    <w:semiHidden/>
    <w:unhideWhenUsed/>
    <w:rsid w:val="00937036"/>
  </w:style>
  <w:style w:type="numbering" w:customStyle="1" w:styleId="NoList71212">
    <w:name w:val="No List71212"/>
    <w:next w:val="NoList"/>
    <w:uiPriority w:val="99"/>
    <w:semiHidden/>
    <w:unhideWhenUsed/>
    <w:rsid w:val="00937036"/>
  </w:style>
  <w:style w:type="numbering" w:customStyle="1" w:styleId="NoList81212">
    <w:name w:val="No List81212"/>
    <w:next w:val="NoList"/>
    <w:uiPriority w:val="99"/>
    <w:semiHidden/>
    <w:unhideWhenUsed/>
    <w:rsid w:val="00937036"/>
  </w:style>
  <w:style w:type="numbering" w:customStyle="1" w:styleId="NoList91112">
    <w:name w:val="No List91112"/>
    <w:next w:val="NoList"/>
    <w:uiPriority w:val="99"/>
    <w:semiHidden/>
    <w:unhideWhenUsed/>
    <w:rsid w:val="00937036"/>
  </w:style>
  <w:style w:type="numbering" w:customStyle="1" w:styleId="LFO19212">
    <w:name w:val="LFO19212"/>
    <w:basedOn w:val="NoList"/>
    <w:rsid w:val="00937036"/>
  </w:style>
  <w:style w:type="numbering" w:customStyle="1" w:styleId="NoList10112">
    <w:name w:val="No List10112"/>
    <w:next w:val="NoList"/>
    <w:uiPriority w:val="99"/>
    <w:semiHidden/>
    <w:unhideWhenUsed/>
    <w:rsid w:val="00937036"/>
  </w:style>
  <w:style w:type="numbering" w:customStyle="1" w:styleId="LFO191112">
    <w:name w:val="LFO191112"/>
    <w:basedOn w:val="NoList"/>
    <w:rsid w:val="00937036"/>
  </w:style>
  <w:style w:type="numbering" w:customStyle="1" w:styleId="NoList12312">
    <w:name w:val="No List12312"/>
    <w:next w:val="NoList"/>
    <w:uiPriority w:val="99"/>
    <w:semiHidden/>
    <w:rsid w:val="00937036"/>
  </w:style>
  <w:style w:type="numbering" w:customStyle="1" w:styleId="NoList111312">
    <w:name w:val="No List111312"/>
    <w:next w:val="NoList"/>
    <w:uiPriority w:val="99"/>
    <w:semiHidden/>
    <w:unhideWhenUsed/>
    <w:rsid w:val="00937036"/>
  </w:style>
  <w:style w:type="numbering" w:customStyle="1" w:styleId="13120">
    <w:name w:val="无列表1312"/>
    <w:next w:val="NoList"/>
    <w:semiHidden/>
    <w:rsid w:val="00937036"/>
  </w:style>
  <w:style w:type="numbering" w:customStyle="1" w:styleId="13121">
    <w:name w:val="リストなし1312"/>
    <w:next w:val="NoList"/>
    <w:uiPriority w:val="99"/>
    <w:semiHidden/>
    <w:unhideWhenUsed/>
    <w:rsid w:val="00937036"/>
  </w:style>
  <w:style w:type="numbering" w:customStyle="1" w:styleId="11312">
    <w:name w:val="无列表11312"/>
    <w:next w:val="NoList"/>
    <w:semiHidden/>
    <w:rsid w:val="00937036"/>
  </w:style>
  <w:style w:type="numbering" w:customStyle="1" w:styleId="112120">
    <w:name w:val="リストなし11212"/>
    <w:next w:val="NoList"/>
    <w:uiPriority w:val="99"/>
    <w:semiHidden/>
    <w:unhideWhenUsed/>
    <w:rsid w:val="00937036"/>
  </w:style>
  <w:style w:type="numbering" w:customStyle="1" w:styleId="NoList22312">
    <w:name w:val="No List22312"/>
    <w:next w:val="NoList"/>
    <w:uiPriority w:val="99"/>
    <w:semiHidden/>
    <w:unhideWhenUsed/>
    <w:rsid w:val="00937036"/>
  </w:style>
  <w:style w:type="numbering" w:customStyle="1" w:styleId="NoList32312">
    <w:name w:val="No List32312"/>
    <w:next w:val="NoList"/>
    <w:uiPriority w:val="99"/>
    <w:semiHidden/>
    <w:unhideWhenUsed/>
    <w:rsid w:val="00937036"/>
  </w:style>
  <w:style w:type="numbering" w:customStyle="1" w:styleId="NoList42212">
    <w:name w:val="No List42212"/>
    <w:next w:val="NoList"/>
    <w:uiPriority w:val="99"/>
    <w:semiHidden/>
    <w:unhideWhenUsed/>
    <w:rsid w:val="00937036"/>
  </w:style>
  <w:style w:type="numbering" w:customStyle="1" w:styleId="NoList211212">
    <w:name w:val="No List211212"/>
    <w:next w:val="NoList"/>
    <w:uiPriority w:val="99"/>
    <w:semiHidden/>
    <w:unhideWhenUsed/>
    <w:rsid w:val="00937036"/>
  </w:style>
  <w:style w:type="numbering" w:customStyle="1" w:styleId="NoList311212">
    <w:name w:val="No List311212"/>
    <w:next w:val="NoList"/>
    <w:uiPriority w:val="99"/>
    <w:semiHidden/>
    <w:unhideWhenUsed/>
    <w:rsid w:val="00937036"/>
  </w:style>
  <w:style w:type="numbering" w:customStyle="1" w:styleId="NoList411212">
    <w:name w:val="No List411212"/>
    <w:next w:val="NoList"/>
    <w:uiPriority w:val="99"/>
    <w:semiHidden/>
    <w:unhideWhenUsed/>
    <w:rsid w:val="00937036"/>
  </w:style>
  <w:style w:type="numbering" w:customStyle="1" w:styleId="111212">
    <w:name w:val="无列表111212"/>
    <w:next w:val="NoList"/>
    <w:semiHidden/>
    <w:rsid w:val="00937036"/>
  </w:style>
  <w:style w:type="numbering" w:customStyle="1" w:styleId="NoList1111212">
    <w:name w:val="No List1111212"/>
    <w:next w:val="NoList"/>
    <w:uiPriority w:val="99"/>
    <w:semiHidden/>
    <w:unhideWhenUsed/>
    <w:rsid w:val="00937036"/>
  </w:style>
  <w:style w:type="numbering" w:customStyle="1" w:styleId="NoList121212">
    <w:name w:val="No List121212"/>
    <w:next w:val="NoList"/>
    <w:uiPriority w:val="99"/>
    <w:semiHidden/>
    <w:unhideWhenUsed/>
    <w:rsid w:val="00937036"/>
  </w:style>
  <w:style w:type="numbering" w:customStyle="1" w:styleId="NoList221212">
    <w:name w:val="No List221212"/>
    <w:next w:val="NoList"/>
    <w:uiPriority w:val="99"/>
    <w:semiHidden/>
    <w:unhideWhenUsed/>
    <w:rsid w:val="00937036"/>
  </w:style>
  <w:style w:type="numbering" w:customStyle="1" w:styleId="NoList321212">
    <w:name w:val="No List321212"/>
    <w:next w:val="NoList"/>
    <w:uiPriority w:val="99"/>
    <w:semiHidden/>
    <w:unhideWhenUsed/>
    <w:rsid w:val="00937036"/>
  </w:style>
  <w:style w:type="numbering" w:customStyle="1" w:styleId="NoList1612">
    <w:name w:val="No List1612"/>
    <w:next w:val="NoList"/>
    <w:uiPriority w:val="99"/>
    <w:semiHidden/>
    <w:unhideWhenUsed/>
    <w:rsid w:val="00937036"/>
  </w:style>
  <w:style w:type="numbering" w:customStyle="1" w:styleId="NoList1712">
    <w:name w:val="No List1712"/>
    <w:next w:val="NoList"/>
    <w:uiPriority w:val="99"/>
    <w:semiHidden/>
    <w:unhideWhenUsed/>
    <w:rsid w:val="00937036"/>
  </w:style>
  <w:style w:type="numbering" w:customStyle="1" w:styleId="NoList2512">
    <w:name w:val="No List2512"/>
    <w:next w:val="NoList"/>
    <w:uiPriority w:val="99"/>
    <w:semiHidden/>
    <w:unhideWhenUsed/>
    <w:rsid w:val="00937036"/>
  </w:style>
  <w:style w:type="numbering" w:customStyle="1" w:styleId="NoList3512">
    <w:name w:val="No List3512"/>
    <w:next w:val="NoList"/>
    <w:uiPriority w:val="99"/>
    <w:semiHidden/>
    <w:unhideWhenUsed/>
    <w:rsid w:val="00937036"/>
  </w:style>
  <w:style w:type="numbering" w:customStyle="1" w:styleId="NoList4512">
    <w:name w:val="No List4512"/>
    <w:next w:val="NoList"/>
    <w:uiPriority w:val="99"/>
    <w:semiHidden/>
    <w:unhideWhenUsed/>
    <w:rsid w:val="00937036"/>
  </w:style>
  <w:style w:type="numbering" w:customStyle="1" w:styleId="NoList5412">
    <w:name w:val="No List5412"/>
    <w:next w:val="NoList"/>
    <w:uiPriority w:val="99"/>
    <w:semiHidden/>
    <w:unhideWhenUsed/>
    <w:rsid w:val="00937036"/>
  </w:style>
  <w:style w:type="numbering" w:customStyle="1" w:styleId="NoList6412">
    <w:name w:val="No List6412"/>
    <w:next w:val="NoList"/>
    <w:uiPriority w:val="99"/>
    <w:semiHidden/>
    <w:unhideWhenUsed/>
    <w:rsid w:val="00937036"/>
  </w:style>
  <w:style w:type="numbering" w:customStyle="1" w:styleId="NoList7412">
    <w:name w:val="No List7412"/>
    <w:next w:val="NoList"/>
    <w:uiPriority w:val="99"/>
    <w:semiHidden/>
    <w:unhideWhenUsed/>
    <w:rsid w:val="00937036"/>
  </w:style>
  <w:style w:type="numbering" w:customStyle="1" w:styleId="NoList8312">
    <w:name w:val="No List8312"/>
    <w:next w:val="NoList"/>
    <w:uiPriority w:val="99"/>
    <w:semiHidden/>
    <w:unhideWhenUsed/>
    <w:rsid w:val="00937036"/>
  </w:style>
  <w:style w:type="numbering" w:customStyle="1" w:styleId="NoList9312">
    <w:name w:val="No List9312"/>
    <w:next w:val="NoList"/>
    <w:uiPriority w:val="99"/>
    <w:semiHidden/>
    <w:unhideWhenUsed/>
    <w:rsid w:val="00937036"/>
  </w:style>
  <w:style w:type="numbering" w:customStyle="1" w:styleId="NoList11412">
    <w:name w:val="No List11412"/>
    <w:next w:val="NoList"/>
    <w:uiPriority w:val="99"/>
    <w:semiHidden/>
    <w:unhideWhenUsed/>
    <w:rsid w:val="00937036"/>
  </w:style>
  <w:style w:type="numbering" w:customStyle="1" w:styleId="NoList21412">
    <w:name w:val="No List21412"/>
    <w:next w:val="NoList"/>
    <w:uiPriority w:val="99"/>
    <w:semiHidden/>
    <w:unhideWhenUsed/>
    <w:rsid w:val="00937036"/>
  </w:style>
  <w:style w:type="numbering" w:customStyle="1" w:styleId="NoList31412">
    <w:name w:val="No List31412"/>
    <w:next w:val="NoList"/>
    <w:uiPriority w:val="99"/>
    <w:semiHidden/>
    <w:unhideWhenUsed/>
    <w:rsid w:val="00937036"/>
  </w:style>
  <w:style w:type="numbering" w:customStyle="1" w:styleId="NoList41412">
    <w:name w:val="No List41412"/>
    <w:next w:val="NoList"/>
    <w:uiPriority w:val="99"/>
    <w:semiHidden/>
    <w:unhideWhenUsed/>
    <w:rsid w:val="00937036"/>
  </w:style>
  <w:style w:type="numbering" w:customStyle="1" w:styleId="NoList51312">
    <w:name w:val="No List51312"/>
    <w:next w:val="NoList"/>
    <w:uiPriority w:val="99"/>
    <w:semiHidden/>
    <w:unhideWhenUsed/>
    <w:rsid w:val="00937036"/>
  </w:style>
  <w:style w:type="numbering" w:customStyle="1" w:styleId="NoList61312">
    <w:name w:val="No List61312"/>
    <w:next w:val="NoList"/>
    <w:uiPriority w:val="99"/>
    <w:semiHidden/>
    <w:unhideWhenUsed/>
    <w:rsid w:val="00937036"/>
  </w:style>
  <w:style w:type="numbering" w:customStyle="1" w:styleId="NoList71312">
    <w:name w:val="No List71312"/>
    <w:next w:val="NoList"/>
    <w:uiPriority w:val="99"/>
    <w:semiHidden/>
    <w:unhideWhenUsed/>
    <w:rsid w:val="00937036"/>
  </w:style>
  <w:style w:type="numbering" w:customStyle="1" w:styleId="NoList81312">
    <w:name w:val="No List81312"/>
    <w:next w:val="NoList"/>
    <w:uiPriority w:val="99"/>
    <w:semiHidden/>
    <w:unhideWhenUsed/>
    <w:rsid w:val="00937036"/>
  </w:style>
  <w:style w:type="numbering" w:customStyle="1" w:styleId="NoList91212">
    <w:name w:val="No List91212"/>
    <w:next w:val="NoList"/>
    <w:uiPriority w:val="99"/>
    <w:semiHidden/>
    <w:unhideWhenUsed/>
    <w:rsid w:val="00937036"/>
  </w:style>
  <w:style w:type="numbering" w:customStyle="1" w:styleId="LFO19312">
    <w:name w:val="LFO19312"/>
    <w:basedOn w:val="NoList"/>
    <w:rsid w:val="00937036"/>
  </w:style>
  <w:style w:type="numbering" w:customStyle="1" w:styleId="NoList10212">
    <w:name w:val="No List10212"/>
    <w:next w:val="NoList"/>
    <w:uiPriority w:val="99"/>
    <w:semiHidden/>
    <w:unhideWhenUsed/>
    <w:rsid w:val="00937036"/>
  </w:style>
  <w:style w:type="numbering" w:customStyle="1" w:styleId="LFO191212">
    <w:name w:val="LFO191212"/>
    <w:basedOn w:val="NoList"/>
    <w:rsid w:val="00937036"/>
  </w:style>
  <w:style w:type="numbering" w:customStyle="1" w:styleId="NoList12412">
    <w:name w:val="No List12412"/>
    <w:next w:val="NoList"/>
    <w:uiPriority w:val="99"/>
    <w:semiHidden/>
    <w:rsid w:val="00937036"/>
  </w:style>
  <w:style w:type="numbering" w:customStyle="1" w:styleId="NoList111412">
    <w:name w:val="No List111412"/>
    <w:next w:val="NoList"/>
    <w:uiPriority w:val="99"/>
    <w:semiHidden/>
    <w:unhideWhenUsed/>
    <w:rsid w:val="00937036"/>
  </w:style>
  <w:style w:type="numbering" w:customStyle="1" w:styleId="14120">
    <w:name w:val="无列表1412"/>
    <w:next w:val="NoList"/>
    <w:semiHidden/>
    <w:rsid w:val="00937036"/>
  </w:style>
  <w:style w:type="numbering" w:customStyle="1" w:styleId="14121">
    <w:name w:val="リストなし1412"/>
    <w:next w:val="NoList"/>
    <w:uiPriority w:val="99"/>
    <w:semiHidden/>
    <w:unhideWhenUsed/>
    <w:rsid w:val="00937036"/>
  </w:style>
  <w:style w:type="numbering" w:customStyle="1" w:styleId="11412">
    <w:name w:val="无列表11412"/>
    <w:next w:val="NoList"/>
    <w:semiHidden/>
    <w:rsid w:val="00937036"/>
  </w:style>
  <w:style w:type="numbering" w:customStyle="1" w:styleId="113120">
    <w:name w:val="リストなし11312"/>
    <w:next w:val="NoList"/>
    <w:uiPriority w:val="99"/>
    <w:semiHidden/>
    <w:unhideWhenUsed/>
    <w:rsid w:val="00937036"/>
  </w:style>
  <w:style w:type="numbering" w:customStyle="1" w:styleId="NoList22412">
    <w:name w:val="No List22412"/>
    <w:next w:val="NoList"/>
    <w:uiPriority w:val="99"/>
    <w:semiHidden/>
    <w:unhideWhenUsed/>
    <w:rsid w:val="00937036"/>
  </w:style>
  <w:style w:type="numbering" w:customStyle="1" w:styleId="NoList32412">
    <w:name w:val="No List32412"/>
    <w:next w:val="NoList"/>
    <w:uiPriority w:val="99"/>
    <w:semiHidden/>
    <w:unhideWhenUsed/>
    <w:rsid w:val="00937036"/>
  </w:style>
  <w:style w:type="numbering" w:customStyle="1" w:styleId="NoList42312">
    <w:name w:val="No List42312"/>
    <w:next w:val="NoList"/>
    <w:uiPriority w:val="99"/>
    <w:semiHidden/>
    <w:unhideWhenUsed/>
    <w:rsid w:val="00937036"/>
  </w:style>
  <w:style w:type="numbering" w:customStyle="1" w:styleId="NoList211312">
    <w:name w:val="No List211312"/>
    <w:next w:val="NoList"/>
    <w:uiPriority w:val="99"/>
    <w:semiHidden/>
    <w:unhideWhenUsed/>
    <w:rsid w:val="00937036"/>
  </w:style>
  <w:style w:type="numbering" w:customStyle="1" w:styleId="NoList311312">
    <w:name w:val="No List311312"/>
    <w:next w:val="NoList"/>
    <w:uiPriority w:val="99"/>
    <w:semiHidden/>
    <w:unhideWhenUsed/>
    <w:rsid w:val="00937036"/>
  </w:style>
  <w:style w:type="numbering" w:customStyle="1" w:styleId="NoList411312">
    <w:name w:val="No List411312"/>
    <w:next w:val="NoList"/>
    <w:uiPriority w:val="99"/>
    <w:semiHidden/>
    <w:unhideWhenUsed/>
    <w:rsid w:val="00937036"/>
  </w:style>
  <w:style w:type="numbering" w:customStyle="1" w:styleId="111312">
    <w:name w:val="无列表111312"/>
    <w:next w:val="NoList"/>
    <w:semiHidden/>
    <w:rsid w:val="00937036"/>
  </w:style>
  <w:style w:type="numbering" w:customStyle="1" w:styleId="NoList1111312">
    <w:name w:val="No List1111312"/>
    <w:next w:val="NoList"/>
    <w:uiPriority w:val="99"/>
    <w:semiHidden/>
    <w:unhideWhenUsed/>
    <w:rsid w:val="00937036"/>
  </w:style>
  <w:style w:type="numbering" w:customStyle="1" w:styleId="NoList121312">
    <w:name w:val="No List121312"/>
    <w:next w:val="NoList"/>
    <w:uiPriority w:val="99"/>
    <w:semiHidden/>
    <w:unhideWhenUsed/>
    <w:rsid w:val="00937036"/>
  </w:style>
  <w:style w:type="numbering" w:customStyle="1" w:styleId="NoList221312">
    <w:name w:val="No List221312"/>
    <w:next w:val="NoList"/>
    <w:uiPriority w:val="99"/>
    <w:semiHidden/>
    <w:unhideWhenUsed/>
    <w:rsid w:val="00937036"/>
  </w:style>
  <w:style w:type="numbering" w:customStyle="1" w:styleId="NoList321312">
    <w:name w:val="No List321312"/>
    <w:next w:val="NoList"/>
    <w:uiPriority w:val="99"/>
    <w:semiHidden/>
    <w:unhideWhenUsed/>
    <w:rsid w:val="00937036"/>
  </w:style>
  <w:style w:type="table" w:customStyle="1" w:styleId="TableGrid21221">
    <w:name w:val="Table Grid21221"/>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37036"/>
    <w:rPr>
      <w:rFonts w:eastAsia="MS Mincho"/>
      <w:lang w:val="en-US" w:eastAsia="en-US"/>
    </w:rPr>
    <w:tblPr/>
  </w:style>
  <w:style w:type="table" w:customStyle="1" w:styleId="Tabellengitternetz11122">
    <w:name w:val="Tabellengitternetz1112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370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3703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3703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3703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37036"/>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37036"/>
  </w:style>
  <w:style w:type="numbering" w:customStyle="1" w:styleId="NoList3111111">
    <w:name w:val="No List3111111"/>
    <w:next w:val="NoList"/>
    <w:uiPriority w:val="99"/>
    <w:semiHidden/>
    <w:unhideWhenUsed/>
    <w:rsid w:val="00937036"/>
  </w:style>
  <w:style w:type="numbering" w:customStyle="1" w:styleId="NoList4111111">
    <w:name w:val="No List4111111"/>
    <w:next w:val="NoList"/>
    <w:uiPriority w:val="99"/>
    <w:semiHidden/>
    <w:unhideWhenUsed/>
    <w:rsid w:val="00937036"/>
  </w:style>
  <w:style w:type="numbering" w:customStyle="1" w:styleId="NoList11111111">
    <w:name w:val="No List11111111"/>
    <w:next w:val="NoList"/>
    <w:uiPriority w:val="99"/>
    <w:semiHidden/>
    <w:unhideWhenUsed/>
    <w:rsid w:val="00937036"/>
  </w:style>
  <w:style w:type="numbering" w:customStyle="1" w:styleId="NoList1211111">
    <w:name w:val="No List1211111"/>
    <w:next w:val="NoList"/>
    <w:uiPriority w:val="99"/>
    <w:semiHidden/>
    <w:unhideWhenUsed/>
    <w:rsid w:val="00937036"/>
  </w:style>
  <w:style w:type="numbering" w:customStyle="1" w:styleId="LFO1911111">
    <w:name w:val="LFO1911111"/>
    <w:basedOn w:val="NoList"/>
    <w:rsid w:val="00937036"/>
  </w:style>
  <w:style w:type="numbering" w:customStyle="1" w:styleId="KeineListe1">
    <w:name w:val="Keine Liste1"/>
    <w:next w:val="NoList"/>
    <w:uiPriority w:val="99"/>
    <w:semiHidden/>
    <w:unhideWhenUsed/>
    <w:rsid w:val="00937036"/>
  </w:style>
  <w:style w:type="table" w:customStyle="1" w:styleId="Tabellenraster1">
    <w:name w:val="Tabellenraster1"/>
    <w:basedOn w:val="TableNormal"/>
    <w:next w:val="TableGrid"/>
    <w:qFormat/>
    <w:rsid w:val="0093703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3703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370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370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3703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370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3703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370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370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37036"/>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3703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3703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3703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3703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3703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3703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3703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3703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3703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3703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37036"/>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3703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3703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37036"/>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3703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37036"/>
    <w:rPr>
      <w:color w:val="808080"/>
    </w:rPr>
  </w:style>
  <w:style w:type="paragraph" w:customStyle="1" w:styleId="DunkleListe-Akzent31">
    <w:name w:val="Dunkle Liste - Akzent 31"/>
    <w:hidden/>
    <w:uiPriority w:val="99"/>
    <w:semiHidden/>
    <w:rsid w:val="00937036"/>
    <w:rPr>
      <w:rFonts w:ascii="Calibri" w:eastAsia="SimSun" w:hAnsi="Calibri"/>
      <w:sz w:val="22"/>
      <w:szCs w:val="22"/>
      <w:lang w:val="en-US" w:eastAsia="zh-CN"/>
    </w:rPr>
  </w:style>
  <w:style w:type="paragraph" w:customStyle="1" w:styleId="ae">
    <w:name w:val="段"/>
    <w:uiPriority w:val="99"/>
    <w:rsid w:val="00937036"/>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937036"/>
    <w:rPr>
      <w:rFonts w:ascii="Arial" w:eastAsia="SimSun" w:hAnsi="Arial" w:cs="Arial"/>
      <w:sz w:val="22"/>
      <w:szCs w:val="22"/>
      <w:lang w:val="en-US" w:eastAsia="zh-CN"/>
    </w:rPr>
  </w:style>
  <w:style w:type="character" w:customStyle="1" w:styleId="c-phonebook-results-content">
    <w:name w:val="c-phonebook-results-content"/>
    <w:basedOn w:val="DefaultParagraphFont"/>
    <w:rsid w:val="00937036"/>
  </w:style>
  <w:style w:type="character" w:styleId="HTMLAcronym">
    <w:name w:val="HTML Acronym"/>
    <w:basedOn w:val="DefaultParagraphFont"/>
    <w:uiPriority w:val="99"/>
    <w:unhideWhenUsed/>
    <w:rsid w:val="00937036"/>
  </w:style>
  <w:style w:type="table" w:styleId="LightList">
    <w:name w:val="Light List"/>
    <w:basedOn w:val="TableNormal"/>
    <w:uiPriority w:val="61"/>
    <w:rsid w:val="0093703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3703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3703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370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3703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3703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370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3703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37036"/>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937036"/>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937036"/>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37036"/>
    <w:rPr>
      <w:rFonts w:eastAsia="MS Mincho"/>
      <w:lang w:val="en-US" w:eastAsia="en-US"/>
    </w:rPr>
    <w:tblPr/>
  </w:style>
  <w:style w:type="table" w:customStyle="1" w:styleId="TableGrid417">
    <w:name w:val="Table Grid417"/>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3703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37036"/>
    <w:rPr>
      <w:rFonts w:eastAsia="MS Mincho"/>
      <w:lang w:val="en-US" w:eastAsia="en-US"/>
    </w:rPr>
    <w:tblPr/>
  </w:style>
  <w:style w:type="table" w:customStyle="1" w:styleId="Tabellengitternetz123">
    <w:name w:val="Tabellengitternetz1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3703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370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3703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370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3703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370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37036"/>
    <w:rPr>
      <w:rFonts w:eastAsia="MS Mincho"/>
      <w:lang w:val="en-US" w:eastAsia="en-US"/>
    </w:rPr>
    <w:tblPr/>
  </w:style>
  <w:style w:type="table" w:customStyle="1" w:styleId="Tabellengitternetz11123">
    <w:name w:val="Tabellengitternetz111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3703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3703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3703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37036"/>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37036"/>
    <w:rPr>
      <w:rFonts w:eastAsia="MS Mincho"/>
      <w:lang w:val="en-US" w:eastAsia="en-US"/>
    </w:rPr>
    <w:tblPr/>
  </w:style>
  <w:style w:type="table" w:customStyle="1" w:styleId="TableGrid7151">
    <w:name w:val="Table Grid715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37036"/>
    <w:rPr>
      <w:rFonts w:eastAsia="MS Mincho"/>
      <w:lang w:val="en-US" w:eastAsia="en-US"/>
    </w:rPr>
    <w:tblPr/>
  </w:style>
  <w:style w:type="table" w:customStyle="1" w:styleId="TableGrid7651">
    <w:name w:val="Table Grid765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3703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370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3703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370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3703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370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37036"/>
    <w:rPr>
      <w:rFonts w:eastAsia="MS Mincho"/>
      <w:lang w:val="en-US" w:eastAsia="en-US"/>
    </w:rPr>
    <w:tblPr/>
  </w:style>
  <w:style w:type="table" w:customStyle="1" w:styleId="Tabellengitternetz111211">
    <w:name w:val="Tabellengitternetz111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3703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3703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370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370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370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3703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3703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370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3703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370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37036"/>
    <w:rPr>
      <w:rFonts w:eastAsia="MS Mincho"/>
      <w:lang w:val="en-US" w:eastAsia="en-US"/>
    </w:rPr>
    <w:tblPr/>
  </w:style>
  <w:style w:type="table" w:customStyle="1" w:styleId="TableGrid661">
    <w:name w:val="Table Grid661"/>
    <w:basedOn w:val="TableNormal"/>
    <w:qFormat/>
    <w:rsid w:val="009370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3703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3703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37036"/>
    <w:rPr>
      <w:rFonts w:eastAsia="MS Mincho"/>
      <w:lang w:val="en-US" w:eastAsia="en-US"/>
    </w:rPr>
    <w:tblPr/>
  </w:style>
  <w:style w:type="table" w:customStyle="1" w:styleId="TableGrid7661">
    <w:name w:val="Table Grid7661"/>
    <w:basedOn w:val="TableNormal"/>
    <w:uiPriority w:val="39"/>
    <w:qFormat/>
    <w:rsid w:val="009370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3703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370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3703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370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3703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370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370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37036"/>
    <w:rPr>
      <w:rFonts w:eastAsia="Batang"/>
      <w:lang w:eastAsia="en-US"/>
    </w:rPr>
  </w:style>
  <w:style w:type="numbering" w:customStyle="1" w:styleId="NoList110">
    <w:name w:val="No List110"/>
    <w:next w:val="NoList"/>
    <w:uiPriority w:val="99"/>
    <w:semiHidden/>
    <w:unhideWhenUsed/>
    <w:rsid w:val="00937036"/>
  </w:style>
  <w:style w:type="table" w:customStyle="1" w:styleId="23110">
    <w:name w:val="网格型2311"/>
    <w:basedOn w:val="TableNormal"/>
    <w:qFormat/>
    <w:rsid w:val="0093703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370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370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370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370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370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370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370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370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370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370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37036"/>
  </w:style>
  <w:style w:type="numbering" w:customStyle="1" w:styleId="NoList20">
    <w:name w:val="No List20"/>
    <w:next w:val="NoList"/>
    <w:uiPriority w:val="99"/>
    <w:semiHidden/>
    <w:unhideWhenUsed/>
    <w:rsid w:val="00937036"/>
  </w:style>
  <w:style w:type="numbering" w:customStyle="1" w:styleId="NoList117">
    <w:name w:val="No List117"/>
    <w:next w:val="NoList"/>
    <w:uiPriority w:val="99"/>
    <w:semiHidden/>
    <w:unhideWhenUsed/>
    <w:rsid w:val="00937036"/>
  </w:style>
  <w:style w:type="numbering" w:customStyle="1" w:styleId="NoList28">
    <w:name w:val="No List28"/>
    <w:next w:val="NoList"/>
    <w:uiPriority w:val="99"/>
    <w:semiHidden/>
    <w:unhideWhenUsed/>
    <w:rsid w:val="00937036"/>
  </w:style>
  <w:style w:type="numbering" w:customStyle="1" w:styleId="NoList38">
    <w:name w:val="No List38"/>
    <w:next w:val="NoList"/>
    <w:uiPriority w:val="99"/>
    <w:semiHidden/>
    <w:unhideWhenUsed/>
    <w:rsid w:val="00937036"/>
  </w:style>
  <w:style w:type="numbering" w:customStyle="1" w:styleId="NoList48">
    <w:name w:val="No List48"/>
    <w:next w:val="NoList"/>
    <w:uiPriority w:val="99"/>
    <w:semiHidden/>
    <w:unhideWhenUsed/>
    <w:rsid w:val="00937036"/>
  </w:style>
  <w:style w:type="numbering" w:customStyle="1" w:styleId="NoList57">
    <w:name w:val="No List57"/>
    <w:next w:val="NoList"/>
    <w:uiPriority w:val="99"/>
    <w:semiHidden/>
    <w:unhideWhenUsed/>
    <w:rsid w:val="00937036"/>
  </w:style>
  <w:style w:type="numbering" w:customStyle="1" w:styleId="NoList118">
    <w:name w:val="No List118"/>
    <w:next w:val="NoList"/>
    <w:uiPriority w:val="99"/>
    <w:semiHidden/>
    <w:unhideWhenUsed/>
    <w:rsid w:val="00937036"/>
  </w:style>
  <w:style w:type="numbering" w:customStyle="1" w:styleId="NoList217">
    <w:name w:val="No List217"/>
    <w:next w:val="NoList"/>
    <w:uiPriority w:val="99"/>
    <w:semiHidden/>
    <w:unhideWhenUsed/>
    <w:rsid w:val="00937036"/>
  </w:style>
  <w:style w:type="numbering" w:customStyle="1" w:styleId="NoList317">
    <w:name w:val="No List317"/>
    <w:next w:val="NoList"/>
    <w:uiPriority w:val="99"/>
    <w:semiHidden/>
    <w:unhideWhenUsed/>
    <w:rsid w:val="00937036"/>
  </w:style>
  <w:style w:type="numbering" w:customStyle="1" w:styleId="NoList417">
    <w:name w:val="No List417"/>
    <w:next w:val="NoList"/>
    <w:uiPriority w:val="99"/>
    <w:semiHidden/>
    <w:unhideWhenUsed/>
    <w:rsid w:val="00937036"/>
  </w:style>
  <w:style w:type="numbering" w:customStyle="1" w:styleId="NoList67">
    <w:name w:val="No List67"/>
    <w:next w:val="NoList"/>
    <w:uiPriority w:val="99"/>
    <w:semiHidden/>
    <w:unhideWhenUsed/>
    <w:rsid w:val="00937036"/>
  </w:style>
  <w:style w:type="numbering" w:customStyle="1" w:styleId="171">
    <w:name w:val="无列表17"/>
    <w:next w:val="NoList"/>
    <w:semiHidden/>
    <w:rsid w:val="00937036"/>
  </w:style>
  <w:style w:type="numbering" w:customStyle="1" w:styleId="172">
    <w:name w:val="リストなし17"/>
    <w:next w:val="NoList"/>
    <w:uiPriority w:val="99"/>
    <w:semiHidden/>
    <w:unhideWhenUsed/>
    <w:rsid w:val="00937036"/>
  </w:style>
  <w:style w:type="numbering" w:customStyle="1" w:styleId="1170">
    <w:name w:val="无列表117"/>
    <w:next w:val="NoList"/>
    <w:semiHidden/>
    <w:rsid w:val="00937036"/>
  </w:style>
  <w:style w:type="numbering" w:customStyle="1" w:styleId="1161">
    <w:name w:val="リストなし116"/>
    <w:next w:val="NoList"/>
    <w:uiPriority w:val="99"/>
    <w:semiHidden/>
    <w:unhideWhenUsed/>
    <w:rsid w:val="00937036"/>
  </w:style>
  <w:style w:type="numbering" w:customStyle="1" w:styleId="NoList1117">
    <w:name w:val="No List1117"/>
    <w:next w:val="NoList"/>
    <w:uiPriority w:val="99"/>
    <w:semiHidden/>
    <w:unhideWhenUsed/>
    <w:rsid w:val="00937036"/>
  </w:style>
  <w:style w:type="numbering" w:customStyle="1" w:styleId="NoList77">
    <w:name w:val="No List77"/>
    <w:next w:val="NoList"/>
    <w:uiPriority w:val="99"/>
    <w:semiHidden/>
    <w:unhideWhenUsed/>
    <w:rsid w:val="00937036"/>
  </w:style>
  <w:style w:type="numbering" w:customStyle="1" w:styleId="NoList127">
    <w:name w:val="No List127"/>
    <w:next w:val="NoList"/>
    <w:uiPriority w:val="99"/>
    <w:semiHidden/>
    <w:unhideWhenUsed/>
    <w:rsid w:val="00937036"/>
  </w:style>
  <w:style w:type="numbering" w:customStyle="1" w:styleId="NoList227">
    <w:name w:val="No List227"/>
    <w:next w:val="NoList"/>
    <w:uiPriority w:val="99"/>
    <w:semiHidden/>
    <w:unhideWhenUsed/>
    <w:rsid w:val="00937036"/>
  </w:style>
  <w:style w:type="numbering" w:customStyle="1" w:styleId="NoList327">
    <w:name w:val="No List327"/>
    <w:next w:val="NoList"/>
    <w:uiPriority w:val="99"/>
    <w:semiHidden/>
    <w:unhideWhenUsed/>
    <w:rsid w:val="00937036"/>
  </w:style>
  <w:style w:type="numbering" w:customStyle="1" w:styleId="NoList426">
    <w:name w:val="No List426"/>
    <w:next w:val="NoList"/>
    <w:uiPriority w:val="99"/>
    <w:semiHidden/>
    <w:unhideWhenUsed/>
    <w:rsid w:val="00937036"/>
  </w:style>
  <w:style w:type="numbering" w:customStyle="1" w:styleId="NoList516">
    <w:name w:val="No List516"/>
    <w:next w:val="NoList"/>
    <w:uiPriority w:val="99"/>
    <w:semiHidden/>
    <w:unhideWhenUsed/>
    <w:rsid w:val="00937036"/>
  </w:style>
  <w:style w:type="numbering" w:customStyle="1" w:styleId="NoList2116">
    <w:name w:val="No List2116"/>
    <w:next w:val="NoList"/>
    <w:uiPriority w:val="99"/>
    <w:semiHidden/>
    <w:unhideWhenUsed/>
    <w:rsid w:val="00937036"/>
  </w:style>
  <w:style w:type="numbering" w:customStyle="1" w:styleId="NoList3116">
    <w:name w:val="No List3116"/>
    <w:next w:val="NoList"/>
    <w:uiPriority w:val="99"/>
    <w:semiHidden/>
    <w:unhideWhenUsed/>
    <w:rsid w:val="00937036"/>
  </w:style>
  <w:style w:type="numbering" w:customStyle="1" w:styleId="NoList4116">
    <w:name w:val="No List4116"/>
    <w:next w:val="NoList"/>
    <w:uiPriority w:val="99"/>
    <w:semiHidden/>
    <w:unhideWhenUsed/>
    <w:rsid w:val="00937036"/>
  </w:style>
  <w:style w:type="numbering" w:customStyle="1" w:styleId="NoList616">
    <w:name w:val="No List616"/>
    <w:next w:val="NoList"/>
    <w:uiPriority w:val="99"/>
    <w:semiHidden/>
    <w:unhideWhenUsed/>
    <w:rsid w:val="00937036"/>
  </w:style>
  <w:style w:type="numbering" w:customStyle="1" w:styleId="1116">
    <w:name w:val="无列表1116"/>
    <w:next w:val="NoList"/>
    <w:semiHidden/>
    <w:rsid w:val="00937036"/>
  </w:style>
  <w:style w:type="numbering" w:customStyle="1" w:styleId="NoList11116">
    <w:name w:val="No List11116"/>
    <w:next w:val="NoList"/>
    <w:uiPriority w:val="99"/>
    <w:semiHidden/>
    <w:unhideWhenUsed/>
    <w:rsid w:val="00937036"/>
  </w:style>
  <w:style w:type="numbering" w:customStyle="1" w:styleId="NoList716">
    <w:name w:val="No List716"/>
    <w:next w:val="NoList"/>
    <w:uiPriority w:val="99"/>
    <w:semiHidden/>
    <w:unhideWhenUsed/>
    <w:rsid w:val="00937036"/>
  </w:style>
  <w:style w:type="numbering" w:customStyle="1" w:styleId="NoList1216">
    <w:name w:val="No List1216"/>
    <w:next w:val="NoList"/>
    <w:uiPriority w:val="99"/>
    <w:semiHidden/>
    <w:unhideWhenUsed/>
    <w:rsid w:val="00937036"/>
  </w:style>
  <w:style w:type="numbering" w:customStyle="1" w:styleId="NoList2216">
    <w:name w:val="No List2216"/>
    <w:next w:val="NoList"/>
    <w:uiPriority w:val="99"/>
    <w:semiHidden/>
    <w:unhideWhenUsed/>
    <w:rsid w:val="00937036"/>
  </w:style>
  <w:style w:type="numbering" w:customStyle="1" w:styleId="NoList3216">
    <w:name w:val="No List3216"/>
    <w:next w:val="NoList"/>
    <w:uiPriority w:val="99"/>
    <w:semiHidden/>
    <w:unhideWhenUsed/>
    <w:rsid w:val="00937036"/>
  </w:style>
  <w:style w:type="numbering" w:customStyle="1" w:styleId="NoList86">
    <w:name w:val="No List86"/>
    <w:next w:val="NoList"/>
    <w:uiPriority w:val="99"/>
    <w:semiHidden/>
    <w:unhideWhenUsed/>
    <w:rsid w:val="00937036"/>
  </w:style>
  <w:style w:type="numbering" w:customStyle="1" w:styleId="NoList133">
    <w:name w:val="No List133"/>
    <w:next w:val="NoList"/>
    <w:uiPriority w:val="99"/>
    <w:semiHidden/>
    <w:unhideWhenUsed/>
    <w:rsid w:val="00937036"/>
  </w:style>
  <w:style w:type="numbering" w:customStyle="1" w:styleId="NoList233">
    <w:name w:val="No List233"/>
    <w:next w:val="NoList"/>
    <w:uiPriority w:val="99"/>
    <w:semiHidden/>
    <w:unhideWhenUsed/>
    <w:rsid w:val="00937036"/>
  </w:style>
  <w:style w:type="numbering" w:customStyle="1" w:styleId="NoList333">
    <w:name w:val="No List333"/>
    <w:next w:val="NoList"/>
    <w:uiPriority w:val="99"/>
    <w:semiHidden/>
    <w:unhideWhenUsed/>
    <w:rsid w:val="00937036"/>
  </w:style>
  <w:style w:type="numbering" w:customStyle="1" w:styleId="NoList433">
    <w:name w:val="No List433"/>
    <w:next w:val="NoList"/>
    <w:uiPriority w:val="99"/>
    <w:semiHidden/>
    <w:unhideWhenUsed/>
    <w:rsid w:val="00937036"/>
  </w:style>
  <w:style w:type="numbering" w:customStyle="1" w:styleId="NoList523">
    <w:name w:val="No List523"/>
    <w:next w:val="NoList"/>
    <w:uiPriority w:val="99"/>
    <w:semiHidden/>
    <w:unhideWhenUsed/>
    <w:rsid w:val="00937036"/>
  </w:style>
  <w:style w:type="numbering" w:customStyle="1" w:styleId="NoList623">
    <w:name w:val="No List623"/>
    <w:next w:val="NoList"/>
    <w:uiPriority w:val="99"/>
    <w:semiHidden/>
    <w:unhideWhenUsed/>
    <w:rsid w:val="00937036"/>
  </w:style>
  <w:style w:type="numbering" w:customStyle="1" w:styleId="NoList723">
    <w:name w:val="No List723"/>
    <w:next w:val="NoList"/>
    <w:uiPriority w:val="99"/>
    <w:semiHidden/>
    <w:unhideWhenUsed/>
    <w:rsid w:val="00937036"/>
  </w:style>
  <w:style w:type="numbering" w:customStyle="1" w:styleId="NoList816">
    <w:name w:val="No List816"/>
    <w:next w:val="NoList"/>
    <w:uiPriority w:val="99"/>
    <w:semiHidden/>
    <w:unhideWhenUsed/>
    <w:rsid w:val="00937036"/>
  </w:style>
  <w:style w:type="numbering" w:customStyle="1" w:styleId="NoList96">
    <w:name w:val="No List96"/>
    <w:next w:val="NoList"/>
    <w:uiPriority w:val="99"/>
    <w:semiHidden/>
    <w:unhideWhenUsed/>
    <w:rsid w:val="00937036"/>
  </w:style>
  <w:style w:type="numbering" w:customStyle="1" w:styleId="NoList1123">
    <w:name w:val="No List1123"/>
    <w:next w:val="NoList"/>
    <w:uiPriority w:val="99"/>
    <w:semiHidden/>
    <w:unhideWhenUsed/>
    <w:rsid w:val="00937036"/>
  </w:style>
  <w:style w:type="numbering" w:customStyle="1" w:styleId="NoList2123">
    <w:name w:val="No List2123"/>
    <w:next w:val="NoList"/>
    <w:uiPriority w:val="99"/>
    <w:semiHidden/>
    <w:unhideWhenUsed/>
    <w:rsid w:val="00937036"/>
  </w:style>
  <w:style w:type="numbering" w:customStyle="1" w:styleId="NoList3123">
    <w:name w:val="No List3123"/>
    <w:next w:val="NoList"/>
    <w:uiPriority w:val="99"/>
    <w:semiHidden/>
    <w:unhideWhenUsed/>
    <w:rsid w:val="00937036"/>
  </w:style>
  <w:style w:type="numbering" w:customStyle="1" w:styleId="NoList4123">
    <w:name w:val="No List4123"/>
    <w:next w:val="NoList"/>
    <w:uiPriority w:val="99"/>
    <w:semiHidden/>
    <w:unhideWhenUsed/>
    <w:rsid w:val="00937036"/>
  </w:style>
  <w:style w:type="numbering" w:customStyle="1" w:styleId="NoList5113">
    <w:name w:val="No List5113"/>
    <w:next w:val="NoList"/>
    <w:uiPriority w:val="99"/>
    <w:semiHidden/>
    <w:unhideWhenUsed/>
    <w:rsid w:val="00937036"/>
  </w:style>
  <w:style w:type="numbering" w:customStyle="1" w:styleId="NoList6113">
    <w:name w:val="No List6113"/>
    <w:next w:val="NoList"/>
    <w:uiPriority w:val="99"/>
    <w:semiHidden/>
    <w:unhideWhenUsed/>
    <w:rsid w:val="00937036"/>
  </w:style>
  <w:style w:type="numbering" w:customStyle="1" w:styleId="NoList7113">
    <w:name w:val="No List7113"/>
    <w:next w:val="NoList"/>
    <w:uiPriority w:val="99"/>
    <w:semiHidden/>
    <w:unhideWhenUsed/>
    <w:rsid w:val="00937036"/>
  </w:style>
  <w:style w:type="numbering" w:customStyle="1" w:styleId="NoList8113">
    <w:name w:val="No List8113"/>
    <w:next w:val="NoList"/>
    <w:uiPriority w:val="99"/>
    <w:semiHidden/>
    <w:unhideWhenUsed/>
    <w:rsid w:val="00937036"/>
  </w:style>
  <w:style w:type="numbering" w:customStyle="1" w:styleId="NoList915">
    <w:name w:val="No List915"/>
    <w:next w:val="NoList"/>
    <w:uiPriority w:val="99"/>
    <w:semiHidden/>
    <w:unhideWhenUsed/>
    <w:rsid w:val="00937036"/>
  </w:style>
  <w:style w:type="numbering" w:customStyle="1" w:styleId="LFO197">
    <w:name w:val="LFO197"/>
    <w:basedOn w:val="NoList"/>
    <w:rsid w:val="00937036"/>
  </w:style>
  <w:style w:type="numbering" w:customStyle="1" w:styleId="NoList105">
    <w:name w:val="No List105"/>
    <w:next w:val="NoList"/>
    <w:uiPriority w:val="99"/>
    <w:semiHidden/>
    <w:unhideWhenUsed/>
    <w:rsid w:val="00937036"/>
  </w:style>
  <w:style w:type="numbering" w:customStyle="1" w:styleId="LFO1915">
    <w:name w:val="LFO1915"/>
    <w:basedOn w:val="NoList"/>
    <w:rsid w:val="00937036"/>
  </w:style>
  <w:style w:type="numbering" w:customStyle="1" w:styleId="NoList1223">
    <w:name w:val="No List1223"/>
    <w:next w:val="NoList"/>
    <w:uiPriority w:val="99"/>
    <w:semiHidden/>
    <w:rsid w:val="00937036"/>
  </w:style>
  <w:style w:type="numbering" w:customStyle="1" w:styleId="NoList11123">
    <w:name w:val="No List11123"/>
    <w:next w:val="NoList"/>
    <w:uiPriority w:val="99"/>
    <w:semiHidden/>
    <w:unhideWhenUsed/>
    <w:rsid w:val="00937036"/>
  </w:style>
  <w:style w:type="numbering" w:customStyle="1" w:styleId="1231">
    <w:name w:val="无列表123"/>
    <w:next w:val="NoList"/>
    <w:semiHidden/>
    <w:rsid w:val="00937036"/>
  </w:style>
  <w:style w:type="numbering" w:customStyle="1" w:styleId="1232">
    <w:name w:val="リストなし123"/>
    <w:next w:val="NoList"/>
    <w:uiPriority w:val="99"/>
    <w:semiHidden/>
    <w:unhideWhenUsed/>
    <w:rsid w:val="00937036"/>
  </w:style>
  <w:style w:type="numbering" w:customStyle="1" w:styleId="1123">
    <w:name w:val="无列表1123"/>
    <w:next w:val="NoList"/>
    <w:semiHidden/>
    <w:rsid w:val="00937036"/>
  </w:style>
  <w:style w:type="numbering" w:customStyle="1" w:styleId="11133">
    <w:name w:val="リストなし1113"/>
    <w:next w:val="NoList"/>
    <w:uiPriority w:val="99"/>
    <w:semiHidden/>
    <w:unhideWhenUsed/>
    <w:rsid w:val="00937036"/>
  </w:style>
  <w:style w:type="numbering" w:customStyle="1" w:styleId="NoList2223">
    <w:name w:val="No List2223"/>
    <w:next w:val="NoList"/>
    <w:uiPriority w:val="99"/>
    <w:semiHidden/>
    <w:unhideWhenUsed/>
    <w:rsid w:val="00937036"/>
  </w:style>
  <w:style w:type="numbering" w:customStyle="1" w:styleId="NoList3223">
    <w:name w:val="No List3223"/>
    <w:next w:val="NoList"/>
    <w:uiPriority w:val="99"/>
    <w:semiHidden/>
    <w:unhideWhenUsed/>
    <w:rsid w:val="00937036"/>
  </w:style>
  <w:style w:type="numbering" w:customStyle="1" w:styleId="NoList4213">
    <w:name w:val="No List4213"/>
    <w:next w:val="NoList"/>
    <w:uiPriority w:val="99"/>
    <w:semiHidden/>
    <w:unhideWhenUsed/>
    <w:rsid w:val="00937036"/>
  </w:style>
  <w:style w:type="numbering" w:customStyle="1" w:styleId="NoList21113">
    <w:name w:val="No List21113"/>
    <w:next w:val="NoList"/>
    <w:uiPriority w:val="99"/>
    <w:semiHidden/>
    <w:unhideWhenUsed/>
    <w:rsid w:val="00937036"/>
  </w:style>
  <w:style w:type="numbering" w:customStyle="1" w:styleId="NoList31113">
    <w:name w:val="No List31113"/>
    <w:next w:val="NoList"/>
    <w:uiPriority w:val="99"/>
    <w:semiHidden/>
    <w:unhideWhenUsed/>
    <w:rsid w:val="00937036"/>
  </w:style>
  <w:style w:type="numbering" w:customStyle="1" w:styleId="NoList41113">
    <w:name w:val="No List41113"/>
    <w:next w:val="NoList"/>
    <w:uiPriority w:val="99"/>
    <w:semiHidden/>
    <w:unhideWhenUsed/>
    <w:rsid w:val="00937036"/>
  </w:style>
  <w:style w:type="numbering" w:customStyle="1" w:styleId="11113">
    <w:name w:val="无列表11113"/>
    <w:next w:val="NoList"/>
    <w:semiHidden/>
    <w:rsid w:val="00937036"/>
  </w:style>
  <w:style w:type="numbering" w:customStyle="1" w:styleId="NoList111113">
    <w:name w:val="No List111113"/>
    <w:next w:val="NoList"/>
    <w:uiPriority w:val="99"/>
    <w:semiHidden/>
    <w:unhideWhenUsed/>
    <w:rsid w:val="00937036"/>
  </w:style>
  <w:style w:type="numbering" w:customStyle="1" w:styleId="NoList12113">
    <w:name w:val="No List12113"/>
    <w:next w:val="NoList"/>
    <w:uiPriority w:val="99"/>
    <w:semiHidden/>
    <w:unhideWhenUsed/>
    <w:rsid w:val="00937036"/>
  </w:style>
  <w:style w:type="numbering" w:customStyle="1" w:styleId="NoList22113">
    <w:name w:val="No List22113"/>
    <w:next w:val="NoList"/>
    <w:uiPriority w:val="99"/>
    <w:semiHidden/>
    <w:unhideWhenUsed/>
    <w:rsid w:val="00937036"/>
  </w:style>
  <w:style w:type="numbering" w:customStyle="1" w:styleId="NoList32113">
    <w:name w:val="No List32113"/>
    <w:next w:val="NoList"/>
    <w:uiPriority w:val="99"/>
    <w:semiHidden/>
    <w:unhideWhenUsed/>
    <w:rsid w:val="00937036"/>
  </w:style>
  <w:style w:type="numbering" w:customStyle="1" w:styleId="NoList143">
    <w:name w:val="No List143"/>
    <w:next w:val="NoList"/>
    <w:uiPriority w:val="99"/>
    <w:semiHidden/>
    <w:unhideWhenUsed/>
    <w:rsid w:val="00937036"/>
  </w:style>
  <w:style w:type="numbering" w:customStyle="1" w:styleId="NoList153">
    <w:name w:val="No List153"/>
    <w:next w:val="NoList"/>
    <w:uiPriority w:val="99"/>
    <w:semiHidden/>
    <w:unhideWhenUsed/>
    <w:rsid w:val="00937036"/>
  </w:style>
  <w:style w:type="numbering" w:customStyle="1" w:styleId="NoList243">
    <w:name w:val="No List243"/>
    <w:next w:val="NoList"/>
    <w:uiPriority w:val="99"/>
    <w:semiHidden/>
    <w:unhideWhenUsed/>
    <w:rsid w:val="00937036"/>
  </w:style>
  <w:style w:type="numbering" w:customStyle="1" w:styleId="NoList343">
    <w:name w:val="No List343"/>
    <w:next w:val="NoList"/>
    <w:uiPriority w:val="99"/>
    <w:semiHidden/>
    <w:unhideWhenUsed/>
    <w:rsid w:val="00937036"/>
  </w:style>
  <w:style w:type="numbering" w:customStyle="1" w:styleId="NoList443">
    <w:name w:val="No List443"/>
    <w:next w:val="NoList"/>
    <w:uiPriority w:val="99"/>
    <w:semiHidden/>
    <w:unhideWhenUsed/>
    <w:rsid w:val="00937036"/>
  </w:style>
  <w:style w:type="numbering" w:customStyle="1" w:styleId="NoList533">
    <w:name w:val="No List533"/>
    <w:next w:val="NoList"/>
    <w:uiPriority w:val="99"/>
    <w:semiHidden/>
    <w:unhideWhenUsed/>
    <w:rsid w:val="00937036"/>
  </w:style>
  <w:style w:type="numbering" w:customStyle="1" w:styleId="NoList633">
    <w:name w:val="No List633"/>
    <w:next w:val="NoList"/>
    <w:uiPriority w:val="99"/>
    <w:semiHidden/>
    <w:unhideWhenUsed/>
    <w:rsid w:val="00937036"/>
  </w:style>
  <w:style w:type="numbering" w:customStyle="1" w:styleId="NoList733">
    <w:name w:val="No List733"/>
    <w:next w:val="NoList"/>
    <w:uiPriority w:val="99"/>
    <w:semiHidden/>
    <w:unhideWhenUsed/>
    <w:rsid w:val="00937036"/>
  </w:style>
  <w:style w:type="numbering" w:customStyle="1" w:styleId="NoList823">
    <w:name w:val="No List823"/>
    <w:next w:val="NoList"/>
    <w:uiPriority w:val="99"/>
    <w:semiHidden/>
    <w:unhideWhenUsed/>
    <w:rsid w:val="00937036"/>
  </w:style>
  <w:style w:type="numbering" w:customStyle="1" w:styleId="NoList923">
    <w:name w:val="No List923"/>
    <w:next w:val="NoList"/>
    <w:uiPriority w:val="99"/>
    <w:semiHidden/>
    <w:unhideWhenUsed/>
    <w:rsid w:val="00937036"/>
  </w:style>
  <w:style w:type="numbering" w:customStyle="1" w:styleId="NoList1133">
    <w:name w:val="No List1133"/>
    <w:next w:val="NoList"/>
    <w:uiPriority w:val="99"/>
    <w:semiHidden/>
    <w:unhideWhenUsed/>
    <w:rsid w:val="00937036"/>
  </w:style>
  <w:style w:type="numbering" w:customStyle="1" w:styleId="NoList2133">
    <w:name w:val="No List2133"/>
    <w:next w:val="NoList"/>
    <w:uiPriority w:val="99"/>
    <w:semiHidden/>
    <w:unhideWhenUsed/>
    <w:rsid w:val="00937036"/>
  </w:style>
  <w:style w:type="numbering" w:customStyle="1" w:styleId="NoList3133">
    <w:name w:val="No List3133"/>
    <w:next w:val="NoList"/>
    <w:uiPriority w:val="99"/>
    <w:semiHidden/>
    <w:unhideWhenUsed/>
    <w:rsid w:val="00937036"/>
  </w:style>
  <w:style w:type="numbering" w:customStyle="1" w:styleId="NoList4133">
    <w:name w:val="No List4133"/>
    <w:next w:val="NoList"/>
    <w:uiPriority w:val="99"/>
    <w:semiHidden/>
    <w:unhideWhenUsed/>
    <w:rsid w:val="00937036"/>
  </w:style>
  <w:style w:type="numbering" w:customStyle="1" w:styleId="NoList5123">
    <w:name w:val="No List5123"/>
    <w:next w:val="NoList"/>
    <w:uiPriority w:val="99"/>
    <w:semiHidden/>
    <w:unhideWhenUsed/>
    <w:rsid w:val="00937036"/>
  </w:style>
  <w:style w:type="numbering" w:customStyle="1" w:styleId="NoList6123">
    <w:name w:val="No List6123"/>
    <w:next w:val="NoList"/>
    <w:uiPriority w:val="99"/>
    <w:semiHidden/>
    <w:unhideWhenUsed/>
    <w:rsid w:val="00937036"/>
  </w:style>
  <w:style w:type="numbering" w:customStyle="1" w:styleId="NoList7123">
    <w:name w:val="No List7123"/>
    <w:next w:val="NoList"/>
    <w:uiPriority w:val="99"/>
    <w:semiHidden/>
    <w:unhideWhenUsed/>
    <w:rsid w:val="00937036"/>
  </w:style>
  <w:style w:type="numbering" w:customStyle="1" w:styleId="NoList8123">
    <w:name w:val="No List8123"/>
    <w:next w:val="NoList"/>
    <w:uiPriority w:val="99"/>
    <w:semiHidden/>
    <w:unhideWhenUsed/>
    <w:rsid w:val="00937036"/>
  </w:style>
  <w:style w:type="numbering" w:customStyle="1" w:styleId="NoList9113">
    <w:name w:val="No List9113"/>
    <w:next w:val="NoList"/>
    <w:uiPriority w:val="99"/>
    <w:semiHidden/>
    <w:unhideWhenUsed/>
    <w:rsid w:val="00937036"/>
  </w:style>
  <w:style w:type="numbering" w:customStyle="1" w:styleId="LFO1923">
    <w:name w:val="LFO1923"/>
    <w:basedOn w:val="NoList"/>
    <w:rsid w:val="00937036"/>
  </w:style>
  <w:style w:type="numbering" w:customStyle="1" w:styleId="NoList1013">
    <w:name w:val="No List1013"/>
    <w:next w:val="NoList"/>
    <w:uiPriority w:val="99"/>
    <w:semiHidden/>
    <w:unhideWhenUsed/>
    <w:rsid w:val="00937036"/>
  </w:style>
  <w:style w:type="numbering" w:customStyle="1" w:styleId="LFO19113">
    <w:name w:val="LFO19113"/>
    <w:basedOn w:val="NoList"/>
    <w:rsid w:val="00937036"/>
  </w:style>
  <w:style w:type="numbering" w:customStyle="1" w:styleId="NoList1233">
    <w:name w:val="No List1233"/>
    <w:next w:val="NoList"/>
    <w:uiPriority w:val="99"/>
    <w:semiHidden/>
    <w:rsid w:val="00937036"/>
  </w:style>
  <w:style w:type="numbering" w:customStyle="1" w:styleId="NoList11133">
    <w:name w:val="No List11133"/>
    <w:next w:val="NoList"/>
    <w:uiPriority w:val="99"/>
    <w:semiHidden/>
    <w:unhideWhenUsed/>
    <w:rsid w:val="00937036"/>
  </w:style>
  <w:style w:type="numbering" w:customStyle="1" w:styleId="1331">
    <w:name w:val="无列表133"/>
    <w:next w:val="NoList"/>
    <w:semiHidden/>
    <w:rsid w:val="00937036"/>
  </w:style>
  <w:style w:type="numbering" w:customStyle="1" w:styleId="1332">
    <w:name w:val="リストなし133"/>
    <w:next w:val="NoList"/>
    <w:uiPriority w:val="99"/>
    <w:semiHidden/>
    <w:unhideWhenUsed/>
    <w:rsid w:val="00937036"/>
  </w:style>
  <w:style w:type="numbering" w:customStyle="1" w:styleId="1133">
    <w:name w:val="无列表1133"/>
    <w:next w:val="NoList"/>
    <w:semiHidden/>
    <w:rsid w:val="00937036"/>
  </w:style>
  <w:style w:type="numbering" w:customStyle="1" w:styleId="11230">
    <w:name w:val="リストなし1123"/>
    <w:next w:val="NoList"/>
    <w:uiPriority w:val="99"/>
    <w:semiHidden/>
    <w:unhideWhenUsed/>
    <w:rsid w:val="00937036"/>
  </w:style>
  <w:style w:type="numbering" w:customStyle="1" w:styleId="NoList2233">
    <w:name w:val="No List2233"/>
    <w:next w:val="NoList"/>
    <w:uiPriority w:val="99"/>
    <w:semiHidden/>
    <w:unhideWhenUsed/>
    <w:rsid w:val="00937036"/>
  </w:style>
  <w:style w:type="numbering" w:customStyle="1" w:styleId="NoList3233">
    <w:name w:val="No List3233"/>
    <w:next w:val="NoList"/>
    <w:uiPriority w:val="99"/>
    <w:semiHidden/>
    <w:unhideWhenUsed/>
    <w:rsid w:val="00937036"/>
  </w:style>
  <w:style w:type="numbering" w:customStyle="1" w:styleId="NoList4223">
    <w:name w:val="No List4223"/>
    <w:next w:val="NoList"/>
    <w:uiPriority w:val="99"/>
    <w:semiHidden/>
    <w:unhideWhenUsed/>
    <w:rsid w:val="00937036"/>
  </w:style>
  <w:style w:type="numbering" w:customStyle="1" w:styleId="NoList21123">
    <w:name w:val="No List21123"/>
    <w:next w:val="NoList"/>
    <w:uiPriority w:val="99"/>
    <w:semiHidden/>
    <w:unhideWhenUsed/>
    <w:rsid w:val="00937036"/>
  </w:style>
  <w:style w:type="numbering" w:customStyle="1" w:styleId="NoList31123">
    <w:name w:val="No List31123"/>
    <w:next w:val="NoList"/>
    <w:uiPriority w:val="99"/>
    <w:semiHidden/>
    <w:unhideWhenUsed/>
    <w:rsid w:val="00937036"/>
  </w:style>
  <w:style w:type="numbering" w:customStyle="1" w:styleId="NoList41123">
    <w:name w:val="No List41123"/>
    <w:next w:val="NoList"/>
    <w:uiPriority w:val="99"/>
    <w:semiHidden/>
    <w:unhideWhenUsed/>
    <w:rsid w:val="00937036"/>
  </w:style>
  <w:style w:type="numbering" w:customStyle="1" w:styleId="11123">
    <w:name w:val="无列表11123"/>
    <w:next w:val="NoList"/>
    <w:semiHidden/>
    <w:rsid w:val="00937036"/>
  </w:style>
  <w:style w:type="numbering" w:customStyle="1" w:styleId="NoList111123">
    <w:name w:val="No List111123"/>
    <w:next w:val="NoList"/>
    <w:uiPriority w:val="99"/>
    <w:semiHidden/>
    <w:unhideWhenUsed/>
    <w:rsid w:val="00937036"/>
  </w:style>
  <w:style w:type="numbering" w:customStyle="1" w:styleId="NoList12123">
    <w:name w:val="No List12123"/>
    <w:next w:val="NoList"/>
    <w:uiPriority w:val="99"/>
    <w:semiHidden/>
    <w:unhideWhenUsed/>
    <w:rsid w:val="00937036"/>
  </w:style>
  <w:style w:type="numbering" w:customStyle="1" w:styleId="NoList22123">
    <w:name w:val="No List22123"/>
    <w:next w:val="NoList"/>
    <w:uiPriority w:val="99"/>
    <w:semiHidden/>
    <w:unhideWhenUsed/>
    <w:rsid w:val="00937036"/>
  </w:style>
  <w:style w:type="numbering" w:customStyle="1" w:styleId="NoList32123">
    <w:name w:val="No List32123"/>
    <w:next w:val="NoList"/>
    <w:uiPriority w:val="99"/>
    <w:semiHidden/>
    <w:unhideWhenUsed/>
    <w:rsid w:val="00937036"/>
  </w:style>
  <w:style w:type="numbering" w:customStyle="1" w:styleId="NoList163">
    <w:name w:val="No List163"/>
    <w:next w:val="NoList"/>
    <w:uiPriority w:val="99"/>
    <w:semiHidden/>
    <w:unhideWhenUsed/>
    <w:rsid w:val="00937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66368-93A0-4192-BEB4-6DBAAC534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38</Pages>
  <Words>8238</Words>
  <Characters>46962</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2024-03-05T09:30:00Z</dcterms:created>
  <dcterms:modified xsi:type="dcterms:W3CDTF">2024-03-11T08:48:00Z</dcterms:modified>
</cp:coreProperties>
</file>